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A54A" w14:textId="6E35A2BE" w:rsidR="005500E4" w:rsidRPr="00177559" w:rsidRDefault="005500E4" w:rsidP="005500E4">
      <w:pPr>
        <w:tabs>
          <w:tab w:val="right" w:pos="9638"/>
        </w:tabs>
        <w:rPr>
          <w:rFonts w:ascii="Arial" w:hAnsi="Arial" w:cs="Arial"/>
          <w:b/>
          <w:sz w:val="24"/>
        </w:rPr>
      </w:pPr>
      <w:r w:rsidRPr="00177559">
        <w:rPr>
          <w:rFonts w:ascii="Arial" w:hAnsi="Arial" w:cs="Arial"/>
          <w:b/>
          <w:sz w:val="24"/>
        </w:rPr>
        <w:t>TSG SA Meeting #SP-105</w:t>
      </w:r>
      <w:r w:rsidRPr="00177559">
        <w:rPr>
          <w:rFonts w:ascii="Arial" w:hAnsi="Arial" w:cs="Arial"/>
          <w:b/>
          <w:sz w:val="24"/>
        </w:rPr>
        <w:tab/>
        <w:t>SP-24</w:t>
      </w:r>
      <w:r>
        <w:rPr>
          <w:rFonts w:ascii="Arial" w:hAnsi="Arial" w:cs="Arial"/>
          <w:b/>
          <w:sz w:val="24"/>
        </w:rPr>
        <w:t>1284</w:t>
      </w:r>
      <w:r w:rsidR="00B22E76">
        <w:rPr>
          <w:rFonts w:ascii="Arial" w:hAnsi="Arial" w:cs="Arial"/>
          <w:b/>
          <w:sz w:val="24"/>
        </w:rPr>
        <w:t>_rm</w:t>
      </w:r>
    </w:p>
    <w:p w14:paraId="4A81D0DD" w14:textId="77777777" w:rsidR="005500E4" w:rsidRPr="00177559" w:rsidRDefault="005500E4" w:rsidP="005500E4">
      <w:pPr>
        <w:pBdr>
          <w:bottom w:val="single" w:sz="6" w:space="0" w:color="auto"/>
        </w:pBdr>
        <w:tabs>
          <w:tab w:val="right" w:pos="9638"/>
        </w:tabs>
        <w:rPr>
          <w:rFonts w:ascii="Arial" w:hAnsi="Arial" w:cs="Arial"/>
          <w:b/>
          <w:sz w:val="24"/>
        </w:rPr>
      </w:pPr>
      <w:r w:rsidRPr="00177559">
        <w:rPr>
          <w:rFonts w:ascii="Arial" w:hAnsi="Arial" w:cs="Arial"/>
          <w:b/>
          <w:sz w:val="24"/>
        </w:rPr>
        <w:t>10 – 13 September 2024, Melbourne, Australia</w:t>
      </w:r>
      <w:r w:rsidRPr="00A14352">
        <w:rPr>
          <w:rFonts w:ascii="Arial" w:hAnsi="Arial" w:cs="Arial"/>
          <w:b/>
          <w:color w:val="0000FF"/>
          <w:sz w:val="24"/>
        </w:rPr>
        <w:tab/>
        <w:t>(Revision of SP-240996)</w:t>
      </w:r>
    </w:p>
    <w:p w14:paraId="713684F9" w14:textId="77777777" w:rsidR="005500E4" w:rsidRPr="00177559" w:rsidRDefault="005500E4" w:rsidP="005500E4">
      <w:pPr>
        <w:rPr>
          <w:rFonts w:ascii="Arial" w:hAnsi="Arial" w:cs="Arial"/>
          <w:noProof/>
        </w:rPr>
      </w:pPr>
    </w:p>
    <w:p w14:paraId="53984ABA" w14:textId="77777777" w:rsidR="005500E4" w:rsidRPr="00177559" w:rsidRDefault="005500E4" w:rsidP="005500E4">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r>
      <w:r>
        <w:rPr>
          <w:rFonts w:ascii="Arial" w:eastAsia="Batang" w:hAnsi="Arial" w:cs="Arial"/>
          <w:b/>
          <w:sz w:val="24"/>
          <w:szCs w:val="24"/>
          <w:lang w:eastAsia="zh-CN"/>
        </w:rPr>
        <w:t>Revised WID on Enhancement of support for Edge Computing in 5G Core network - Phase 3</w:t>
      </w:r>
    </w:p>
    <w:p w14:paraId="1477AE98" w14:textId="77777777" w:rsidR="005500E4" w:rsidRPr="00177559" w:rsidRDefault="005500E4" w:rsidP="005500E4">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t>SA WG2</w:t>
      </w:r>
    </w:p>
    <w:p w14:paraId="4E71BBB5" w14:textId="77777777" w:rsidR="005500E4" w:rsidRDefault="005500E4" w:rsidP="005500E4">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p>
    <w:p w14:paraId="7C3AFB52" w14:textId="77777777" w:rsidR="005500E4" w:rsidRDefault="005500E4" w:rsidP="005500E4">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Agenda Item:</w:t>
      </w:r>
      <w:r w:rsidRPr="00177559">
        <w:rPr>
          <w:rFonts w:ascii="Arial" w:eastAsia="Batang" w:hAnsi="Arial"/>
          <w:b/>
          <w:sz w:val="24"/>
          <w:szCs w:val="24"/>
          <w:lang w:eastAsia="zh-CN"/>
        </w:rPr>
        <w:tab/>
      </w:r>
      <w:r>
        <w:rPr>
          <w:rFonts w:ascii="Arial" w:eastAsia="Batang" w:hAnsi="Arial"/>
          <w:b/>
          <w:sz w:val="24"/>
          <w:szCs w:val="24"/>
          <w:lang w:eastAsia="zh-CN"/>
        </w:rPr>
        <w:t>6.2.2</w:t>
      </w:r>
    </w:p>
    <w:p w14:paraId="7DC8808E" w14:textId="77777777" w:rsidR="005500E4" w:rsidRPr="00A14352" w:rsidRDefault="005500E4" w:rsidP="005500E4">
      <w:pPr>
        <w:pStyle w:val="CRCoverPage"/>
        <w:pBdr>
          <w:top w:val="single" w:sz="4" w:space="1" w:color="auto"/>
        </w:pBdr>
        <w:tabs>
          <w:tab w:val="right" w:pos="9639"/>
        </w:tabs>
        <w:spacing w:after="0"/>
        <w:rPr>
          <w:rFonts w:cs="Arial"/>
          <w:b/>
          <w:noProof/>
          <w:lang w:eastAsia="zh-CN"/>
        </w:rPr>
      </w:pPr>
      <w:r w:rsidRPr="00A14352">
        <w:rPr>
          <w:rFonts w:cs="Arial"/>
          <w:b/>
          <w:noProof/>
        </w:rPr>
        <w:t>3GPP SA-WG2 Meeting #16</w:t>
      </w:r>
      <w:r w:rsidRPr="00A14352">
        <w:rPr>
          <w:rFonts w:cs="Arial"/>
          <w:b/>
          <w:noProof/>
          <w:lang w:eastAsia="zh-CN"/>
        </w:rPr>
        <w:t>4</w:t>
      </w:r>
      <w:r w:rsidRPr="00A14352">
        <w:rPr>
          <w:rFonts w:cs="Arial"/>
          <w:b/>
          <w:noProof/>
        </w:rPr>
        <w:t xml:space="preserve"> </w:t>
      </w:r>
      <w:r w:rsidRPr="00A14352">
        <w:rPr>
          <w:rFonts w:cs="Arial"/>
          <w:b/>
          <w:noProof/>
        </w:rPr>
        <w:tab/>
        <w:t>S2-240</w:t>
      </w:r>
      <w:r w:rsidRPr="00A14352">
        <w:rPr>
          <w:rFonts w:cs="Arial"/>
          <w:b/>
          <w:noProof/>
          <w:lang w:eastAsia="zh-CN"/>
        </w:rPr>
        <w:t>9446</w:t>
      </w:r>
    </w:p>
    <w:p w14:paraId="0FF8CCE3" w14:textId="77777777" w:rsidR="005500E4" w:rsidRPr="00A14352" w:rsidRDefault="005500E4" w:rsidP="005500E4">
      <w:pPr>
        <w:pStyle w:val="Header"/>
        <w:pBdr>
          <w:bottom w:val="single" w:sz="4" w:space="1" w:color="auto"/>
        </w:pBdr>
        <w:tabs>
          <w:tab w:val="right" w:pos="9638"/>
        </w:tabs>
        <w:rPr>
          <w:rFonts w:eastAsia="Batang" w:cs="Arial"/>
          <w:b w:val="0"/>
          <w:sz w:val="20"/>
          <w:lang w:eastAsia="zh-CN"/>
        </w:rPr>
      </w:pPr>
      <w:r w:rsidRPr="00A14352">
        <w:rPr>
          <w:rFonts w:cs="Arial"/>
          <w:bCs/>
          <w:sz w:val="20"/>
          <w:lang w:eastAsia="zh-CN"/>
        </w:rPr>
        <w:t>Aug.</w:t>
      </w:r>
      <w:r w:rsidRPr="00A14352">
        <w:rPr>
          <w:rFonts w:cs="Arial"/>
          <w:bCs/>
          <w:sz w:val="20"/>
        </w:rPr>
        <w:t xml:space="preserve"> </w:t>
      </w:r>
      <w:r w:rsidRPr="00A14352">
        <w:rPr>
          <w:rFonts w:cs="Arial"/>
          <w:bCs/>
          <w:sz w:val="20"/>
          <w:lang w:eastAsia="zh-CN"/>
        </w:rPr>
        <w:t>19</w:t>
      </w:r>
      <w:r w:rsidRPr="00A14352">
        <w:rPr>
          <w:rFonts w:cs="Arial"/>
          <w:bCs/>
          <w:sz w:val="20"/>
        </w:rPr>
        <w:t xml:space="preserve"> – </w:t>
      </w:r>
      <w:r w:rsidRPr="00A14352">
        <w:rPr>
          <w:rFonts w:cs="Arial"/>
          <w:bCs/>
          <w:sz w:val="20"/>
          <w:lang w:eastAsia="zh-CN"/>
        </w:rPr>
        <w:t>23</w:t>
      </w:r>
      <w:r w:rsidRPr="00A14352">
        <w:rPr>
          <w:rFonts w:cs="Arial"/>
          <w:bCs/>
          <w:sz w:val="20"/>
        </w:rPr>
        <w:t xml:space="preserve">, 2024, </w:t>
      </w:r>
      <w:r w:rsidRPr="00A14352">
        <w:rPr>
          <w:rFonts w:eastAsia="Arial Unicode MS" w:cs="Arial"/>
          <w:bCs/>
          <w:sz w:val="20"/>
        </w:rPr>
        <w:t>Maastricht, NL</w:t>
      </w:r>
      <w:r w:rsidRPr="00A14352">
        <w:rPr>
          <w:rFonts w:cs="Arial"/>
          <w:sz w:val="20"/>
        </w:rPr>
        <w:tab/>
        <w:t>(e-mail revision of S2-2407656r01)</w:t>
      </w:r>
    </w:p>
    <w:p w14:paraId="56D8D956" w14:textId="77777777" w:rsidR="005500E4" w:rsidRPr="00A14352" w:rsidRDefault="005500E4" w:rsidP="005500E4">
      <w:pPr>
        <w:ind w:left="1843" w:hanging="1843"/>
        <w:rPr>
          <w:rFonts w:ascii="Arial" w:hAnsi="Arial" w:cs="Arial"/>
          <w:b/>
          <w:bCs/>
          <w:noProof/>
          <w:lang w:eastAsia="zh-CN"/>
        </w:rPr>
      </w:pPr>
      <w:r w:rsidRPr="00A14352">
        <w:rPr>
          <w:rFonts w:ascii="Arial" w:hAnsi="Arial" w:cs="Arial"/>
          <w:b/>
          <w:bCs/>
          <w:noProof/>
          <w:lang w:eastAsia="en-US"/>
        </w:rPr>
        <w:t>Source:</w:t>
      </w:r>
      <w:r w:rsidRPr="00A14352">
        <w:rPr>
          <w:rFonts w:ascii="Arial" w:hAnsi="Arial" w:cs="Arial"/>
          <w:b/>
          <w:bCs/>
          <w:noProof/>
          <w:lang w:eastAsia="en-US"/>
        </w:rPr>
        <w:tab/>
        <w:t>Intel</w:t>
      </w:r>
      <w:r w:rsidRPr="00A14352">
        <w:rPr>
          <w:rFonts w:ascii="Arial" w:hAnsi="Arial" w:cs="Arial"/>
          <w:b/>
          <w:bCs/>
          <w:noProof/>
          <w:lang w:eastAsia="zh-CN"/>
        </w:rPr>
        <w:t xml:space="preserve"> (Rapporteur)</w:t>
      </w:r>
    </w:p>
    <w:p w14:paraId="58168CE9" w14:textId="77777777" w:rsidR="005500E4" w:rsidRPr="00A14352" w:rsidRDefault="005500E4" w:rsidP="005500E4">
      <w:pPr>
        <w:ind w:left="1843" w:hanging="1843"/>
        <w:rPr>
          <w:rFonts w:ascii="Arial" w:hAnsi="Arial" w:cs="Arial"/>
          <w:b/>
          <w:bCs/>
          <w:noProof/>
          <w:lang w:eastAsia="en-US"/>
        </w:rPr>
      </w:pPr>
      <w:r w:rsidRPr="00A14352">
        <w:rPr>
          <w:rFonts w:ascii="Arial" w:hAnsi="Arial" w:cs="Arial"/>
          <w:b/>
          <w:bCs/>
          <w:noProof/>
          <w:lang w:eastAsia="en-US"/>
        </w:rPr>
        <w:t>Title:</w:t>
      </w:r>
      <w:r w:rsidRPr="00A14352">
        <w:rPr>
          <w:rFonts w:ascii="Arial" w:hAnsi="Arial" w:cs="Arial"/>
          <w:b/>
          <w:bCs/>
          <w:noProof/>
          <w:lang w:eastAsia="en-US"/>
        </w:rPr>
        <w:tab/>
      </w:r>
      <w:r w:rsidRPr="00A14352">
        <w:rPr>
          <w:rFonts w:ascii="Arial" w:hAnsi="Arial" w:cs="Arial"/>
          <w:b/>
          <w:bCs/>
          <w:noProof/>
          <w:lang w:eastAsia="zh-CN"/>
        </w:rPr>
        <w:t>Revised</w:t>
      </w:r>
      <w:r w:rsidRPr="00A14352">
        <w:rPr>
          <w:rFonts w:ascii="Arial" w:hAnsi="Arial" w:cs="Arial"/>
          <w:b/>
          <w:bCs/>
          <w:noProof/>
          <w:lang w:eastAsia="en-US"/>
        </w:rPr>
        <w:t xml:space="preserve"> </w:t>
      </w:r>
      <w:r w:rsidRPr="00A14352">
        <w:rPr>
          <w:rFonts w:ascii="Arial" w:hAnsi="Arial" w:cs="Arial"/>
          <w:b/>
          <w:bCs/>
          <w:noProof/>
          <w:lang w:eastAsia="zh-CN"/>
        </w:rPr>
        <w:t>W</w:t>
      </w:r>
      <w:r w:rsidRPr="00A14352">
        <w:rPr>
          <w:rFonts w:ascii="Arial" w:hAnsi="Arial" w:cs="Arial"/>
          <w:b/>
          <w:bCs/>
          <w:noProof/>
          <w:lang w:eastAsia="en-US"/>
        </w:rPr>
        <w:t>ID on Enhancement of support for Edge Computing in 5G Core network - Phase 3</w:t>
      </w:r>
    </w:p>
    <w:p w14:paraId="53AB929D" w14:textId="09B92241" w:rsidR="008A76FD" w:rsidRPr="00C35571" w:rsidRDefault="005500E4" w:rsidP="00285C04">
      <w:pPr>
        <w:pStyle w:val="Heading8"/>
        <w:jc w:val="center"/>
        <w:rPr>
          <w:rFonts w:cs="Arial"/>
        </w:rPr>
      </w:pPr>
      <w:r>
        <w:rPr>
          <w:rFonts w:cs="Arial"/>
        </w:rPr>
        <w:br/>
      </w:r>
      <w:r w:rsidR="001C5C86" w:rsidRPr="00C35571">
        <w:rPr>
          <w:rFonts w:cs="Arial"/>
        </w:rPr>
        <w:t xml:space="preserve">3GPP™ </w:t>
      </w:r>
      <w:r w:rsidR="008A76FD" w:rsidRPr="00C35571">
        <w:rPr>
          <w:rFonts w:cs="Arial"/>
        </w:rPr>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6C074F65" w14:textId="77777777" w:rsidR="00BE6168" w:rsidRPr="00285C04" w:rsidRDefault="00BE6168" w:rsidP="00BE6168">
      <w:pPr>
        <w:pStyle w:val="Heading8"/>
      </w:pPr>
      <w:r w:rsidRPr="00285C04">
        <w:t>Title:</w:t>
      </w:r>
      <w:r>
        <w:tab/>
      </w:r>
      <w:r w:rsidRPr="00285C04">
        <w:t xml:space="preserve">Enhancement of support for Edge Computing in 5G Core network </w:t>
      </w:r>
      <w:r>
        <w:t>-</w:t>
      </w:r>
      <w:r w:rsidRPr="00285C04">
        <w:t xml:space="preserve"> Phase 3</w:t>
      </w:r>
    </w:p>
    <w:p w14:paraId="6F7DD657" w14:textId="77777777" w:rsidR="00BE6168" w:rsidRPr="00285C04" w:rsidRDefault="00BE6168" w:rsidP="00BE6168">
      <w:pPr>
        <w:pStyle w:val="Heading8"/>
      </w:pPr>
      <w:r w:rsidRPr="00285C04">
        <w:t>Acronym:</w:t>
      </w:r>
      <w:r w:rsidRPr="00285C04">
        <w:tab/>
        <w:t>eEDGE_5GC_Ph3</w:t>
      </w:r>
    </w:p>
    <w:p w14:paraId="4994C329" w14:textId="77777777" w:rsidR="00BE6168" w:rsidRPr="00285C04" w:rsidRDefault="00BE6168" w:rsidP="00BE6168">
      <w:pPr>
        <w:pStyle w:val="Heading8"/>
      </w:pPr>
      <w:r w:rsidRPr="00285C04">
        <w:t>Unique identifier:</w:t>
      </w:r>
      <w:r w:rsidRPr="00285C04">
        <w:tab/>
      </w:r>
      <w:r>
        <w:t>1040036</w:t>
      </w:r>
    </w:p>
    <w:p w14:paraId="6B0FE9F6" w14:textId="77777777" w:rsidR="00BE6168" w:rsidRPr="00285C04" w:rsidRDefault="00BE6168" w:rsidP="00BE6168">
      <w:pPr>
        <w:pStyle w:val="Heading8"/>
      </w:pPr>
      <w:r w:rsidRPr="00285C04">
        <w:t>Potential target Release:</w:t>
      </w:r>
      <w:r w:rsidRPr="00285C04">
        <w:tab/>
        <w:t>Rel-19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lastRenderedPageBreak/>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BE6168" w:rsidRPr="00285C04" w14:paraId="1190D4C8" w14:textId="77777777" w:rsidTr="006C2E80">
        <w:trPr>
          <w:cantSplit/>
          <w:jc w:val="center"/>
        </w:trPr>
        <w:tc>
          <w:tcPr>
            <w:tcW w:w="1101" w:type="dxa"/>
          </w:tcPr>
          <w:p w14:paraId="5375D7E4" w14:textId="358092B5" w:rsidR="00BE6168" w:rsidRPr="00285C04" w:rsidRDefault="00BE6168" w:rsidP="00BE6168">
            <w:pPr>
              <w:rPr>
                <w:lang w:eastAsia="en-US"/>
              </w:rPr>
            </w:pPr>
            <w:r w:rsidRPr="00E548D8">
              <w:rPr>
                <w:lang w:eastAsia="en-US"/>
              </w:rPr>
              <w:t>FS_eEDGE_5GC_ph3</w:t>
            </w:r>
          </w:p>
        </w:tc>
        <w:tc>
          <w:tcPr>
            <w:tcW w:w="1101" w:type="dxa"/>
          </w:tcPr>
          <w:p w14:paraId="6AE820B7" w14:textId="2088FDFA" w:rsidR="00BE6168" w:rsidRPr="00285C04" w:rsidRDefault="00BE6168" w:rsidP="00BE6168">
            <w:pPr>
              <w:rPr>
                <w:lang w:eastAsia="en-US"/>
              </w:rPr>
            </w:pPr>
            <w:r>
              <w:rPr>
                <w:lang w:eastAsia="en-US"/>
              </w:rPr>
              <w:t>SA2</w:t>
            </w:r>
          </w:p>
        </w:tc>
        <w:tc>
          <w:tcPr>
            <w:tcW w:w="1101" w:type="dxa"/>
          </w:tcPr>
          <w:p w14:paraId="663BF2FB" w14:textId="42841997" w:rsidR="00BE6168" w:rsidRPr="00285C04" w:rsidRDefault="00BE6168" w:rsidP="00BE6168">
            <w:pPr>
              <w:rPr>
                <w:lang w:eastAsia="en-US"/>
              </w:rPr>
            </w:pPr>
            <w:r>
              <w:t>1020004</w:t>
            </w:r>
          </w:p>
        </w:tc>
        <w:tc>
          <w:tcPr>
            <w:tcW w:w="6010" w:type="dxa"/>
          </w:tcPr>
          <w:p w14:paraId="24E5739B" w14:textId="22958E5D" w:rsidR="00BE6168" w:rsidRPr="00285C04" w:rsidRDefault="00BE6168" w:rsidP="00BE6168">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1C9AA692" w14:textId="77777777" w:rsidR="00BE6168" w:rsidRPr="00285C04" w:rsidRDefault="00BE6168" w:rsidP="00BE6168">
      <w:pPr>
        <w:pStyle w:val="Heading1"/>
      </w:pPr>
      <w:r w:rsidRPr="00285C04">
        <w:t>3</w:t>
      </w:r>
      <w:r w:rsidRPr="00285C04">
        <w:tab/>
        <w:t>Justification</w:t>
      </w:r>
    </w:p>
    <w:p w14:paraId="73F4E9DB" w14:textId="77777777" w:rsidR="00BE6168" w:rsidRPr="00285C04" w:rsidRDefault="00BE6168" w:rsidP="00BE616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 and 18 Edge Computing related study items, further </w:t>
      </w:r>
      <w:r w:rsidRPr="00285C04">
        <w:t xml:space="preserve">enhancements for supporting Edge Computing are studied, but there are still some aspects requiring further </w:t>
      </w:r>
      <w:r>
        <w:t>enhancement</w:t>
      </w:r>
      <w:r w:rsidRPr="00285C04">
        <w:t>. These aspects include:</w:t>
      </w:r>
    </w:p>
    <w:p w14:paraId="15BC66F4" w14:textId="77777777" w:rsidR="00BE6168" w:rsidRPr="00285C04" w:rsidRDefault="00BE6168" w:rsidP="00BE6168">
      <w:pPr>
        <w:pStyle w:val="B1"/>
      </w:pPr>
    </w:p>
    <w:p w14:paraId="77C663CC" w14:textId="77777777" w:rsidR="00BE6168" w:rsidRPr="00EC58A3" w:rsidRDefault="00BE6168" w:rsidP="00BE6168">
      <w:pPr>
        <w:pStyle w:val="B1"/>
      </w:pPr>
      <w:r w:rsidRPr="00EC58A3">
        <w:t>-</w:t>
      </w:r>
      <w:r w:rsidRPr="00EC58A3">
        <w:tab/>
        <w:t xml:space="preserve">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w:t>
      </w:r>
    </w:p>
    <w:p w14:paraId="10EF7C0D" w14:textId="77777777" w:rsidR="00BE6168" w:rsidRPr="00EC58A3" w:rsidRDefault="00BE6168" w:rsidP="00BE6168">
      <w:pPr>
        <w:pStyle w:val="B1"/>
      </w:pPr>
      <w:r w:rsidRPr="00EC58A3">
        <w:t>-</w:t>
      </w:r>
      <w:r w:rsidRPr="00EC58A3">
        <w:tab/>
        <w:t xml:space="preserve">In current design per TS 23.548, the </w:t>
      </w:r>
      <w:bookmarkStart w:id="0" w:name="_Hlk168055567"/>
      <w:r w:rsidRPr="00EC58A3">
        <w:t xml:space="preserve">(re)selection of L-PSA UPF and (re)discovery of EAS by SMF </w:t>
      </w:r>
      <w:bookmarkEnd w:id="0"/>
      <w:r w:rsidRPr="00EC58A3">
        <w:t xml:space="preserve">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w:t>
      </w:r>
    </w:p>
    <w:p w14:paraId="4E76CAC6" w14:textId="5A390B4A" w:rsidR="00BE6168" w:rsidRPr="00285C04" w:rsidDel="00B428D8" w:rsidRDefault="00BE6168" w:rsidP="00BE6168">
      <w:pPr>
        <w:pStyle w:val="B1"/>
        <w:rPr>
          <w:del w:id="1" w:author="Changhong" w:date="2024-08-27T13:31:00Z"/>
          <w:rFonts w:eastAsia="Times New Roman"/>
        </w:rPr>
      </w:pPr>
      <w:del w:id="2" w:author="Changhong" w:date="2024-08-27T13:31:00Z">
        <w:r w:rsidRPr="00EC58A3" w:rsidDel="00B428D8">
          <w:delText>-</w:delText>
        </w:r>
        <w:r w:rsidRPr="00EC58A3" w:rsidDel="00B428D8">
          <w:tab/>
          <w:delTex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5GC could provide means to route the processed application traffics between local DN and the Cloud Server in the central DN. </w:delText>
        </w:r>
        <w:r w:rsidRPr="00EC58A3" w:rsidDel="00B428D8">
          <w:rPr>
            <w:rFonts w:eastAsia="Times New Roman"/>
          </w:rPr>
          <w:delText>The same issue may also apply to DNS messages.</w:delText>
        </w:r>
        <w:r w:rsidRPr="00285C04" w:rsidDel="00B428D8">
          <w:rPr>
            <w:rFonts w:eastAsia="Times New Roman"/>
          </w:rPr>
          <w:delText xml:space="preserve"> </w:delText>
        </w:r>
      </w:del>
    </w:p>
    <w:p w14:paraId="3E4DF5C8" w14:textId="77777777" w:rsidR="00BE6168" w:rsidRPr="00285C04" w:rsidRDefault="00BE6168" w:rsidP="00BE6168"/>
    <w:p w14:paraId="4FDACA0E" w14:textId="77777777" w:rsidR="00BE6168" w:rsidRPr="00285C04" w:rsidRDefault="00BE6168" w:rsidP="00BE6168">
      <w:pPr>
        <w:pStyle w:val="Heading1"/>
      </w:pPr>
      <w:r w:rsidRPr="00285C04">
        <w:t>4</w:t>
      </w:r>
      <w:r w:rsidRPr="00285C04">
        <w:tab/>
        <w:t>Objective</w:t>
      </w:r>
    </w:p>
    <w:p w14:paraId="1786511B" w14:textId="77777777" w:rsidR="00BE6168" w:rsidRDefault="00BE6168" w:rsidP="00BE6168">
      <w:r w:rsidRPr="00285C04">
        <w:t xml:space="preserve">The </w:t>
      </w:r>
      <w:r>
        <w:t>work</w:t>
      </w:r>
      <w:r w:rsidRPr="00285C04">
        <w:t xml:space="preserve"> item will </w:t>
      </w:r>
      <w:r>
        <w:t>specify</w:t>
      </w:r>
      <w:r w:rsidRPr="00285C04">
        <w:t xml:space="preserve"> the potential system enhancements for enhanced edge computing support, including:</w:t>
      </w:r>
    </w:p>
    <w:p w14:paraId="16E2405E" w14:textId="77777777" w:rsidR="00BE6168" w:rsidRPr="00285C04" w:rsidRDefault="00BE6168" w:rsidP="00BE6168"/>
    <w:p w14:paraId="00CC1B89" w14:textId="77777777" w:rsidR="00BE6168" w:rsidRDefault="00BE6168" w:rsidP="00BE6168">
      <w:pPr>
        <w:pStyle w:val="NO"/>
        <w:rPr>
          <w:lang w:eastAsia="zh-CN"/>
        </w:rPr>
      </w:pPr>
    </w:p>
    <w:p w14:paraId="314911E4" w14:textId="77777777" w:rsidR="00BE6168" w:rsidRPr="00B411F6" w:rsidRDefault="00BE6168" w:rsidP="00BE6168">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5B40175E" w14:textId="77777777" w:rsidR="00BE6168" w:rsidRDefault="00BE6168" w:rsidP="00BE6168">
      <w:pPr>
        <w:pStyle w:val="NO"/>
        <w:rPr>
          <w:lang w:eastAsia="zh-CN"/>
        </w:rPr>
      </w:pPr>
    </w:p>
    <w:p w14:paraId="44CD57B0" w14:textId="77777777" w:rsidR="00BE6168" w:rsidRPr="00706DE2" w:rsidRDefault="00BE6168" w:rsidP="00BE6168">
      <w:pPr>
        <w:pStyle w:val="ListParagraph"/>
        <w:numPr>
          <w:ilvl w:val="0"/>
          <w:numId w:val="27"/>
        </w:numPr>
        <w:rPr>
          <w:lang w:eastAsia="en-GB"/>
        </w:rPr>
      </w:pPr>
      <w:r w:rsidRPr="00706DE2">
        <w:rPr>
          <w:lang w:eastAsia="en-GB"/>
        </w:rPr>
        <w:t>For Distributed Anchor Point and Multiple PDU Session models, the existing mechanisms shall be used.</w:t>
      </w:r>
    </w:p>
    <w:p w14:paraId="14A9D7B4" w14:textId="77777777" w:rsidR="00BE6168" w:rsidRPr="0032757E" w:rsidRDefault="00BE6168" w:rsidP="00BE6168">
      <w:pPr>
        <w:pStyle w:val="ListParagraph"/>
        <w:numPr>
          <w:ilvl w:val="0"/>
          <w:numId w:val="27"/>
        </w:numPr>
        <w:rPr>
          <w:lang w:eastAsia="en-GB"/>
        </w:rPr>
      </w:pPr>
      <w:r w:rsidRPr="00706DE2">
        <w:rPr>
          <w:lang w:eastAsia="en-GB"/>
        </w:rPr>
        <w:t xml:space="preserve">For </w:t>
      </w:r>
      <w:r w:rsidRPr="0032757E">
        <w:rPr>
          <w:lang w:eastAsia="en-GB"/>
        </w:rPr>
        <w:t>Session Breakout model the following applies:</w:t>
      </w:r>
    </w:p>
    <w:p w14:paraId="52C4C2EC" w14:textId="77777777" w:rsidR="00BE6168" w:rsidRPr="0032757E" w:rsidRDefault="00BE6168" w:rsidP="00BE6168">
      <w:pPr>
        <w:pStyle w:val="B1"/>
        <w:numPr>
          <w:ilvl w:val="1"/>
          <w:numId w:val="28"/>
        </w:numPr>
        <w:rPr>
          <w:lang w:eastAsia="en-GB"/>
        </w:rPr>
      </w:pPr>
      <w:r w:rsidRPr="0032757E">
        <w:rPr>
          <w:lang w:eastAsia="en-GB"/>
        </w:rPr>
        <w:lastRenderedPageBreak/>
        <w:t>I-SMF based approach shall be considered to reduce impact on central 5GC NFs.</w:t>
      </w:r>
    </w:p>
    <w:p w14:paraId="6176A9DB" w14:textId="77777777" w:rsidR="00BE6168" w:rsidRPr="00687239" w:rsidRDefault="00BE6168" w:rsidP="00BE6168">
      <w:pPr>
        <w:pStyle w:val="B1"/>
        <w:numPr>
          <w:ilvl w:val="1"/>
          <w:numId w:val="28"/>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205F1366" w14:textId="77777777" w:rsidR="00BE6168" w:rsidRPr="00687239" w:rsidRDefault="00BE6168" w:rsidP="00BE6168">
      <w:pPr>
        <w:pStyle w:val="B1"/>
        <w:numPr>
          <w:ilvl w:val="1"/>
          <w:numId w:val="28"/>
        </w:numPr>
        <w:rPr>
          <w:lang w:eastAsia="en-GB"/>
        </w:rPr>
      </w:pPr>
      <w:r w:rsidRPr="00687239">
        <w:rPr>
          <w:lang w:eastAsia="en-GB"/>
        </w:rPr>
        <w:t>EASDF configuration and DNS message handling is performed by I-SMF (instead of SMF).</w:t>
      </w:r>
    </w:p>
    <w:p w14:paraId="7A77E58D" w14:textId="77777777" w:rsidR="00BE6168" w:rsidRPr="00687239" w:rsidRDefault="00BE6168" w:rsidP="00BE6168">
      <w:pPr>
        <w:pStyle w:val="B1"/>
        <w:numPr>
          <w:ilvl w:val="1"/>
          <w:numId w:val="28"/>
        </w:numPr>
        <w:rPr>
          <w:lang w:eastAsia="en-GB"/>
        </w:rPr>
      </w:pPr>
      <w:r w:rsidRPr="00687239">
        <w:rPr>
          <w:lang w:eastAsia="en-GB"/>
        </w:rPr>
        <w:t>EASDF discovery and selection is performed by I-SMF (instead of SMF). When the I-SMF approach is used the SMF does not discover and select an EASDF.</w:t>
      </w:r>
    </w:p>
    <w:p w14:paraId="64AE4696" w14:textId="77777777" w:rsidR="00BE6168" w:rsidRPr="00687239" w:rsidRDefault="00BE6168" w:rsidP="00BE6168">
      <w:pPr>
        <w:pStyle w:val="B1"/>
        <w:numPr>
          <w:ilvl w:val="1"/>
          <w:numId w:val="28"/>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0CD6C5C8" w14:textId="77777777" w:rsidR="00BE6168" w:rsidRPr="004617BC" w:rsidRDefault="00BE6168" w:rsidP="00BE6168">
      <w:pPr>
        <w:pStyle w:val="B1"/>
        <w:numPr>
          <w:ilvl w:val="1"/>
          <w:numId w:val="28"/>
        </w:numPr>
        <w:rPr>
          <w:lang w:eastAsia="en-GB"/>
        </w:rPr>
      </w:pPr>
      <w:r w:rsidRPr="00687239">
        <w:rPr>
          <w:lang w:eastAsia="en-GB"/>
        </w:rPr>
        <w:t>I-SMF can be configured with or receive the local offloading policy from PCF via SMF which indicates IP range(s) and/or FQDN(s) allowed to be routed to the local part of DN and shall select local UPF(s).</w:t>
      </w:r>
    </w:p>
    <w:p w14:paraId="266E429B" w14:textId="77777777" w:rsidR="00BE6168" w:rsidRPr="00687239" w:rsidRDefault="00BE6168" w:rsidP="00BE6168">
      <w:pPr>
        <w:pStyle w:val="B1"/>
        <w:numPr>
          <w:ilvl w:val="1"/>
          <w:numId w:val="28"/>
        </w:numPr>
        <w:rPr>
          <w:lang w:eastAsia="en-GB"/>
        </w:rPr>
      </w:pPr>
      <w:r w:rsidRPr="00121F73">
        <w:rPr>
          <w:lang w:eastAsia="en-GB"/>
        </w:rPr>
        <w:t>SMF may forward AF provided traffic influence information to I-SMF.</w:t>
      </w:r>
    </w:p>
    <w:p w14:paraId="6EFDE994" w14:textId="77777777" w:rsidR="00BE6168" w:rsidRDefault="00BE6168" w:rsidP="00BE6168">
      <w:pPr>
        <w:pStyle w:val="NO"/>
        <w:rPr>
          <w:lang w:eastAsia="zh-CN"/>
        </w:rPr>
      </w:pPr>
    </w:p>
    <w:p w14:paraId="1DF6D897" w14:textId="77777777" w:rsidR="00BE6168" w:rsidRPr="00B411F6" w:rsidRDefault="00BE6168" w:rsidP="00BE6168">
      <w:pPr>
        <w:pStyle w:val="NO"/>
        <w:rPr>
          <w:lang w:eastAsia="zh-CN"/>
        </w:rPr>
      </w:pPr>
      <w:r w:rsidRPr="00B411F6">
        <w:rPr>
          <w:lang w:eastAsia="zh-CN"/>
        </w:rPr>
        <w:t>Key Issue #2 (</w:t>
      </w:r>
      <w:r w:rsidRPr="00B411F6">
        <w:t>Enhancement of EAS and local UPF (re)selection</w:t>
      </w:r>
      <w:r w:rsidRPr="00B411F6">
        <w:rPr>
          <w:lang w:eastAsia="zh-CN"/>
        </w:rPr>
        <w:t>):</w:t>
      </w:r>
    </w:p>
    <w:p w14:paraId="21DFDC38" w14:textId="77777777" w:rsidR="00BE6168" w:rsidRDefault="00BE6168" w:rsidP="00BE6168">
      <w:pPr>
        <w:pStyle w:val="NO"/>
        <w:rPr>
          <w:lang w:eastAsia="zh-CN"/>
        </w:rPr>
      </w:pPr>
    </w:p>
    <w:p w14:paraId="24100F23" w14:textId="77777777" w:rsidR="00BE6168" w:rsidRPr="00EF45A2" w:rsidRDefault="00BE6168" w:rsidP="00BE6168">
      <w:pPr>
        <w:pStyle w:val="B1"/>
        <w:numPr>
          <w:ilvl w:val="0"/>
          <w:numId w:val="26"/>
        </w:numPr>
        <w:rPr>
          <w:lang w:eastAsia="en-GB"/>
        </w:rPr>
      </w:pPr>
      <w:r w:rsidRPr="00EF45A2">
        <w:rPr>
          <w:lang w:eastAsia="en-GB"/>
        </w:rPr>
        <w:t>SMF can select local PSA UPF considering N6 delay, when available.</w:t>
      </w:r>
    </w:p>
    <w:p w14:paraId="17216D6F" w14:textId="77777777" w:rsidR="00BE6168" w:rsidRPr="00EF45A2" w:rsidRDefault="00BE6168" w:rsidP="00BE6168">
      <w:pPr>
        <w:pStyle w:val="B1"/>
        <w:numPr>
          <w:ilvl w:val="0"/>
          <w:numId w:val="26"/>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78700C3E" w14:textId="77777777" w:rsidR="00BE6168" w:rsidRPr="00EF45A2" w:rsidRDefault="00BE6168" w:rsidP="00BE6168">
      <w:pPr>
        <w:pStyle w:val="B1"/>
        <w:numPr>
          <w:ilvl w:val="1"/>
          <w:numId w:val="28"/>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7D92AD51" w14:textId="77777777" w:rsidR="00BE6168" w:rsidRPr="00EF45A2" w:rsidRDefault="00BE6168" w:rsidP="00BE6168">
      <w:pPr>
        <w:pStyle w:val="B1"/>
        <w:numPr>
          <w:ilvl w:val="1"/>
          <w:numId w:val="28"/>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7F0FF3EF" w14:textId="77777777" w:rsidR="00BE6168" w:rsidRPr="00EF45A2" w:rsidRDefault="00BE6168" w:rsidP="00BE6168">
      <w:pPr>
        <w:pStyle w:val="B1"/>
        <w:numPr>
          <w:ilvl w:val="1"/>
          <w:numId w:val="28"/>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20E0D3D" w14:textId="77777777" w:rsidR="00BE6168" w:rsidRDefault="00BE6168" w:rsidP="00BE6168">
      <w:pPr>
        <w:pStyle w:val="B1"/>
        <w:numPr>
          <w:ilvl w:val="1"/>
          <w:numId w:val="28"/>
        </w:numPr>
        <w:rPr>
          <w:lang w:eastAsia="en-GB"/>
        </w:rPr>
      </w:pPr>
      <w:r w:rsidRPr="00EF45A2">
        <w:rPr>
          <w:lang w:eastAsia="en-GB"/>
        </w:rPr>
        <w:t>UPF(s) performs N6 delay monitoring and reports the N6 delay monitoring result to SMF.</w:t>
      </w:r>
    </w:p>
    <w:p w14:paraId="101EA8EA" w14:textId="77777777" w:rsidR="00BE6168" w:rsidRPr="00EF45A2" w:rsidRDefault="00BE6168" w:rsidP="00BE6168">
      <w:pPr>
        <w:pStyle w:val="B1"/>
        <w:numPr>
          <w:ilvl w:val="0"/>
          <w:numId w:val="26"/>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0342E4FD" w14:textId="77777777" w:rsidR="00BE6168" w:rsidRPr="00EF45A2" w:rsidRDefault="00BE6168" w:rsidP="00BE6168">
      <w:pPr>
        <w:pStyle w:val="B1"/>
        <w:numPr>
          <w:ilvl w:val="0"/>
          <w:numId w:val="26"/>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3" w:name="_Toc73524684"/>
      <w:bookmarkStart w:id="4" w:name="_Toc73527588"/>
      <w:bookmarkStart w:id="5" w:name="_Toc73950264"/>
      <w:bookmarkStart w:id="6" w:name="_Toc81492195"/>
      <w:bookmarkStart w:id="7" w:name="_Toc81492759"/>
      <w:bookmarkStart w:id="8" w:name="_Toc81816520"/>
      <w:bookmarkStart w:id="9" w:name="_Toc162425580"/>
      <w:r w:rsidRPr="00121F73">
        <w:rPr>
          <w:lang w:eastAsia="en-GB"/>
        </w:rPr>
        <w:t xml:space="preserve">via </w:t>
      </w:r>
      <w:r w:rsidRPr="00EF45A2">
        <w:rPr>
          <w:lang w:eastAsia="en-GB"/>
        </w:rPr>
        <w:t>EAS Deployment Information Management</w:t>
      </w:r>
      <w:bookmarkEnd w:id="3"/>
      <w:bookmarkEnd w:id="4"/>
      <w:bookmarkEnd w:id="5"/>
      <w:bookmarkEnd w:id="6"/>
      <w:bookmarkEnd w:id="7"/>
      <w:bookmarkEnd w:id="8"/>
      <w:bookmarkEnd w:id="9"/>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3857786E" w14:textId="77777777" w:rsidR="00BE6168" w:rsidRDefault="00BE6168" w:rsidP="00BE6168">
      <w:pPr>
        <w:pStyle w:val="NO"/>
        <w:ind w:left="0" w:firstLine="0"/>
        <w:rPr>
          <w:lang w:eastAsia="zh-CN"/>
        </w:rPr>
      </w:pPr>
    </w:p>
    <w:p w14:paraId="0EB3E87C" w14:textId="77777777" w:rsidR="00BE6168" w:rsidRPr="00285C04" w:rsidRDefault="00BE6168" w:rsidP="00BE6168">
      <w:pPr>
        <w:pStyle w:val="Heading1"/>
      </w:pPr>
      <w:r w:rsidRPr="00285C04">
        <w:t>5</w:t>
      </w:r>
      <w:r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BE6168" w:rsidRPr="00A904A7" w14:paraId="1288B5E5" w14:textId="77777777" w:rsidTr="009C242D">
        <w:trPr>
          <w:cantSplit/>
          <w:jc w:val="center"/>
        </w:trPr>
        <w:tc>
          <w:tcPr>
            <w:tcW w:w="9413" w:type="dxa"/>
            <w:gridSpan w:val="6"/>
            <w:shd w:val="clear" w:color="auto" w:fill="D9D9D9"/>
            <w:tcMar>
              <w:left w:w="57" w:type="dxa"/>
              <w:right w:w="57" w:type="dxa"/>
            </w:tcMar>
          </w:tcPr>
          <w:p w14:paraId="26EAA355" w14:textId="77777777" w:rsidR="00BE6168" w:rsidRPr="00A904A7" w:rsidRDefault="00BE6168" w:rsidP="009C242D">
            <w:pPr>
              <w:pStyle w:val="TAL"/>
              <w:rPr>
                <w:b/>
              </w:rPr>
            </w:pPr>
            <w:r w:rsidRPr="00A904A7">
              <w:rPr>
                <w:b/>
              </w:rPr>
              <w:t xml:space="preserve">New specifications </w:t>
            </w:r>
            <w:r w:rsidRPr="00A904A7">
              <w:t>{One line per specification. Create/delete lines as needed}</w:t>
            </w:r>
          </w:p>
        </w:tc>
      </w:tr>
      <w:tr w:rsidR="00BE6168" w:rsidRPr="00A904A7" w14:paraId="33C4A85C" w14:textId="77777777" w:rsidTr="009C242D">
        <w:trPr>
          <w:cantSplit/>
          <w:jc w:val="center"/>
        </w:trPr>
        <w:tc>
          <w:tcPr>
            <w:tcW w:w="1275" w:type="dxa"/>
            <w:shd w:val="clear" w:color="auto" w:fill="D9D9D9"/>
            <w:tcMar>
              <w:left w:w="57" w:type="dxa"/>
              <w:right w:w="57" w:type="dxa"/>
            </w:tcMar>
          </w:tcPr>
          <w:p w14:paraId="21B6C6A5" w14:textId="77777777" w:rsidR="00BE6168" w:rsidRPr="00A904A7" w:rsidRDefault="00BE6168" w:rsidP="009C242D">
            <w:pPr>
              <w:pStyle w:val="TAL"/>
            </w:pPr>
            <w:r w:rsidRPr="00A904A7">
              <w:t>Type</w:t>
            </w:r>
          </w:p>
        </w:tc>
        <w:tc>
          <w:tcPr>
            <w:tcW w:w="1701" w:type="dxa"/>
            <w:shd w:val="clear" w:color="auto" w:fill="D9D9D9"/>
            <w:tcMar>
              <w:left w:w="57" w:type="dxa"/>
              <w:right w:w="57" w:type="dxa"/>
            </w:tcMar>
          </w:tcPr>
          <w:p w14:paraId="7BEF611C" w14:textId="77777777" w:rsidR="00BE6168" w:rsidRPr="00A904A7" w:rsidRDefault="00BE6168" w:rsidP="009C242D">
            <w:r w:rsidRPr="00A904A7">
              <w:t>TS/TR number</w:t>
            </w:r>
          </w:p>
        </w:tc>
        <w:tc>
          <w:tcPr>
            <w:tcW w:w="2211" w:type="dxa"/>
            <w:shd w:val="clear" w:color="auto" w:fill="D9D9D9"/>
            <w:tcMar>
              <w:left w:w="57" w:type="dxa"/>
              <w:right w:w="57" w:type="dxa"/>
            </w:tcMar>
          </w:tcPr>
          <w:p w14:paraId="296D5FB7" w14:textId="77777777" w:rsidR="00BE6168" w:rsidRPr="00A904A7" w:rsidRDefault="00BE6168" w:rsidP="009C242D">
            <w:r w:rsidRPr="00A904A7">
              <w:t>Title</w:t>
            </w:r>
          </w:p>
        </w:tc>
        <w:tc>
          <w:tcPr>
            <w:tcW w:w="1020" w:type="dxa"/>
            <w:shd w:val="clear" w:color="auto" w:fill="D9D9D9"/>
            <w:tcMar>
              <w:left w:w="57" w:type="dxa"/>
              <w:right w:w="57" w:type="dxa"/>
            </w:tcMar>
          </w:tcPr>
          <w:p w14:paraId="63FDC2B9" w14:textId="77777777" w:rsidR="00BE6168" w:rsidRPr="00A904A7" w:rsidRDefault="00BE6168" w:rsidP="009C242D">
            <w:r w:rsidRPr="00A904A7">
              <w:t xml:space="preserve">For info </w:t>
            </w:r>
            <w:r w:rsidRPr="00A904A7">
              <w:br/>
              <w:t xml:space="preserve">at TSG# </w:t>
            </w:r>
          </w:p>
        </w:tc>
        <w:tc>
          <w:tcPr>
            <w:tcW w:w="1020" w:type="dxa"/>
            <w:shd w:val="clear" w:color="auto" w:fill="D9D9D9"/>
            <w:tcMar>
              <w:left w:w="57" w:type="dxa"/>
              <w:right w:w="57" w:type="dxa"/>
            </w:tcMar>
          </w:tcPr>
          <w:p w14:paraId="19242BD8" w14:textId="77777777" w:rsidR="00BE6168" w:rsidRPr="00A904A7" w:rsidRDefault="00BE6168" w:rsidP="009C242D">
            <w:r w:rsidRPr="00A904A7">
              <w:t>For approval at TSG#</w:t>
            </w:r>
          </w:p>
        </w:tc>
        <w:tc>
          <w:tcPr>
            <w:tcW w:w="2186" w:type="dxa"/>
            <w:shd w:val="clear" w:color="auto" w:fill="D9D9D9"/>
            <w:tcMar>
              <w:left w:w="57" w:type="dxa"/>
              <w:right w:w="57" w:type="dxa"/>
            </w:tcMar>
          </w:tcPr>
          <w:p w14:paraId="1BB2C1E1" w14:textId="77777777" w:rsidR="00BE6168" w:rsidRPr="00A904A7" w:rsidRDefault="00BE6168" w:rsidP="009C242D">
            <w:r w:rsidRPr="00A904A7">
              <w:t>Rapporteur</w:t>
            </w:r>
          </w:p>
        </w:tc>
      </w:tr>
      <w:tr w:rsidR="00BE6168" w:rsidRPr="00A904A7" w14:paraId="72DD1B13" w14:textId="77777777" w:rsidTr="009C242D">
        <w:trPr>
          <w:cantSplit/>
          <w:jc w:val="center"/>
        </w:trPr>
        <w:tc>
          <w:tcPr>
            <w:tcW w:w="1275" w:type="dxa"/>
          </w:tcPr>
          <w:p w14:paraId="1A7BA02D" w14:textId="77777777" w:rsidR="00BE6168" w:rsidRPr="00A904A7" w:rsidRDefault="00BE6168" w:rsidP="009C242D"/>
        </w:tc>
        <w:tc>
          <w:tcPr>
            <w:tcW w:w="1701" w:type="dxa"/>
          </w:tcPr>
          <w:p w14:paraId="13BC8E28" w14:textId="77777777" w:rsidR="00BE6168" w:rsidRPr="00A904A7" w:rsidRDefault="00BE6168" w:rsidP="009C242D"/>
        </w:tc>
        <w:tc>
          <w:tcPr>
            <w:tcW w:w="2211" w:type="dxa"/>
          </w:tcPr>
          <w:p w14:paraId="43A643A9" w14:textId="77777777" w:rsidR="00BE6168" w:rsidRPr="00A904A7" w:rsidRDefault="00BE6168" w:rsidP="009C242D">
            <w:pPr>
              <w:rPr>
                <w:lang w:eastAsia="zh-CN"/>
              </w:rPr>
            </w:pPr>
          </w:p>
        </w:tc>
        <w:tc>
          <w:tcPr>
            <w:tcW w:w="1020" w:type="dxa"/>
          </w:tcPr>
          <w:p w14:paraId="5C7E8DE6" w14:textId="77777777" w:rsidR="00BE6168" w:rsidRPr="00A904A7" w:rsidRDefault="00BE6168" w:rsidP="009C242D"/>
        </w:tc>
        <w:tc>
          <w:tcPr>
            <w:tcW w:w="1020" w:type="dxa"/>
          </w:tcPr>
          <w:p w14:paraId="7E1692C8" w14:textId="77777777" w:rsidR="00BE6168" w:rsidRPr="00A904A7" w:rsidRDefault="00BE6168" w:rsidP="009C242D"/>
        </w:tc>
        <w:tc>
          <w:tcPr>
            <w:tcW w:w="2186" w:type="dxa"/>
            <w:shd w:val="clear" w:color="auto" w:fill="auto"/>
          </w:tcPr>
          <w:p w14:paraId="430A07E1" w14:textId="77777777" w:rsidR="00BE6168" w:rsidRPr="00A904A7" w:rsidRDefault="00BE6168" w:rsidP="009C242D"/>
        </w:tc>
      </w:tr>
    </w:tbl>
    <w:p w14:paraId="2764AE07" w14:textId="77777777" w:rsidR="00BE6168" w:rsidRPr="006C2E80" w:rsidRDefault="00BE6168" w:rsidP="00BE616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5C74FB6A" w14:textId="77777777" w:rsidR="00BE6168" w:rsidRPr="006C2E80" w:rsidRDefault="00BE6168" w:rsidP="00BE616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0EDDE62E" w14:textId="77777777" w:rsidR="00BE6168" w:rsidRPr="00A904A7" w:rsidRDefault="00BE6168" w:rsidP="00BE6168">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BE6168" w:rsidRPr="00A904A7" w14:paraId="743F804B" w14:textId="77777777" w:rsidTr="009C242D">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71D42FED" w14:textId="77777777" w:rsidR="00BE6168" w:rsidRPr="00A904A7" w:rsidRDefault="00BE6168" w:rsidP="009C242D">
            <w:pPr>
              <w:pStyle w:val="TAL"/>
            </w:pPr>
            <w:r w:rsidRPr="00A904A7">
              <w:rPr>
                <w:b/>
              </w:rPr>
              <w:t xml:space="preserve">Impacted existing TS/TR </w:t>
            </w:r>
            <w:r w:rsidRPr="00A904A7">
              <w:t>{One line per specification. Create/delete lines as needed}</w:t>
            </w:r>
          </w:p>
        </w:tc>
      </w:tr>
      <w:tr w:rsidR="00BE6168" w:rsidRPr="00A904A7" w14:paraId="4357A737"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4329BE59" w14:textId="77777777" w:rsidR="00BE6168" w:rsidRPr="00A904A7" w:rsidRDefault="00BE6168" w:rsidP="009C242D">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337834F9" w14:textId="77777777" w:rsidR="00BE6168" w:rsidRPr="00A904A7" w:rsidRDefault="00BE6168" w:rsidP="009C242D">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259509BA" w14:textId="77777777" w:rsidR="00BE6168" w:rsidRPr="00A904A7" w:rsidRDefault="00BE6168" w:rsidP="009C242D">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61A2F32B" w14:textId="77777777" w:rsidR="00BE6168" w:rsidRPr="00A904A7" w:rsidRDefault="00BE6168" w:rsidP="009C242D">
            <w:pPr>
              <w:pStyle w:val="TAL"/>
            </w:pPr>
          </w:p>
        </w:tc>
      </w:tr>
      <w:tr w:rsidR="00BE6168" w:rsidRPr="00A904A7" w14:paraId="5DD79954"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4B6C6B8" w14:textId="77777777" w:rsidR="00BE6168" w:rsidRPr="00A904A7" w:rsidRDefault="00BE6168" w:rsidP="009C242D">
            <w:pPr>
              <w:rPr>
                <w:lang w:eastAsia="zh-CN"/>
              </w:rPr>
            </w:pPr>
            <w:r>
              <w:rPr>
                <w:lang w:eastAsia="zh-CN"/>
              </w:rPr>
              <w:t xml:space="preserve">TS </w:t>
            </w:r>
            <w:r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2F23D3C"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224101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1C89643F" w14:textId="77777777" w:rsidR="00BE6168" w:rsidRPr="00A904A7" w:rsidRDefault="00BE6168" w:rsidP="009C242D"/>
        </w:tc>
      </w:tr>
      <w:tr w:rsidR="00BE6168" w:rsidRPr="00A904A7" w14:paraId="5633ADE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3322208E" w14:textId="77777777" w:rsidR="00BE6168" w:rsidRPr="00A904A7" w:rsidRDefault="00BE6168" w:rsidP="009C242D">
            <w:r>
              <w:t xml:space="preserve">TS </w:t>
            </w:r>
            <w:r w:rsidRPr="00A904A7">
              <w:t>23.502</w:t>
            </w:r>
          </w:p>
        </w:tc>
        <w:tc>
          <w:tcPr>
            <w:tcW w:w="4058" w:type="dxa"/>
            <w:tcBorders>
              <w:top w:val="single" w:sz="4" w:space="0" w:color="auto"/>
              <w:left w:val="single" w:sz="4" w:space="0" w:color="auto"/>
              <w:bottom w:val="single" w:sz="4" w:space="0" w:color="auto"/>
              <w:right w:val="single" w:sz="4" w:space="0" w:color="auto"/>
            </w:tcBorders>
          </w:tcPr>
          <w:p w14:paraId="3F47B6C9"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D3C16A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453D27FB" w14:textId="77777777" w:rsidR="00BE6168" w:rsidRPr="00A904A7" w:rsidRDefault="00BE6168" w:rsidP="009C242D"/>
        </w:tc>
      </w:tr>
      <w:tr w:rsidR="00BE6168" w:rsidRPr="00A904A7" w14:paraId="33BCEAA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7A49D4B" w14:textId="77777777" w:rsidR="00BE6168" w:rsidRPr="00A904A7" w:rsidRDefault="00BE6168" w:rsidP="009C242D">
            <w:pPr>
              <w:rPr>
                <w:lang w:eastAsia="zh-CN"/>
              </w:rPr>
            </w:pPr>
            <w:r>
              <w:t xml:space="preserve">TS </w:t>
            </w:r>
            <w:r w:rsidRPr="00A904A7">
              <w:t>23.5</w:t>
            </w:r>
            <w:r>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2132F634"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B1BE5F5"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3851C344" w14:textId="77777777" w:rsidR="00BE6168" w:rsidRPr="00A904A7" w:rsidRDefault="00BE6168" w:rsidP="009C242D"/>
        </w:tc>
      </w:tr>
      <w:tr w:rsidR="00BE6168" w:rsidRPr="00A904A7" w14:paraId="7F5A0308"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71841363" w14:textId="77777777" w:rsidR="00BE6168" w:rsidRPr="00A904A7" w:rsidRDefault="00BE6168" w:rsidP="009C242D">
            <w:r>
              <w:t>TS 23.503</w:t>
            </w:r>
          </w:p>
        </w:tc>
        <w:tc>
          <w:tcPr>
            <w:tcW w:w="4058" w:type="dxa"/>
            <w:tcBorders>
              <w:top w:val="single" w:sz="4" w:space="0" w:color="auto"/>
              <w:left w:val="single" w:sz="4" w:space="0" w:color="auto"/>
              <w:bottom w:val="single" w:sz="4" w:space="0" w:color="auto"/>
              <w:right w:val="single" w:sz="4" w:space="0" w:color="auto"/>
            </w:tcBorders>
          </w:tcPr>
          <w:p w14:paraId="72E8B8AB"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5017420"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03D0E125" w14:textId="77777777" w:rsidR="00BE6168" w:rsidRPr="00A904A7" w:rsidRDefault="00BE6168" w:rsidP="009C242D"/>
        </w:tc>
      </w:tr>
    </w:tbl>
    <w:p w14:paraId="4B6A140C" w14:textId="77777777" w:rsidR="008A76FD" w:rsidRPr="00285C04" w:rsidRDefault="00174617" w:rsidP="00285C04">
      <w:pPr>
        <w:pStyle w:val="Heading1"/>
      </w:pPr>
      <w:r w:rsidRPr="00285C04">
        <w:lastRenderedPageBreak/>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E6168" w:rsidRPr="00285C04" w14:paraId="512C772A" w14:textId="77777777" w:rsidTr="009C242D">
        <w:trPr>
          <w:cantSplit/>
          <w:jc w:val="center"/>
        </w:trPr>
        <w:tc>
          <w:tcPr>
            <w:tcW w:w="5029" w:type="dxa"/>
            <w:shd w:val="clear" w:color="auto" w:fill="E0E0E0"/>
          </w:tcPr>
          <w:p w14:paraId="5F54BEE6" w14:textId="77777777" w:rsidR="00BE6168" w:rsidRPr="00285C04" w:rsidRDefault="00BE6168" w:rsidP="009C242D">
            <w:pPr>
              <w:pStyle w:val="TAH"/>
            </w:pPr>
            <w:r w:rsidRPr="00285C04">
              <w:t>Supporting IM name</w:t>
            </w:r>
          </w:p>
        </w:tc>
      </w:tr>
      <w:tr w:rsidR="00BE6168" w:rsidRPr="00285C04" w14:paraId="20251DD1" w14:textId="77777777" w:rsidTr="009C242D">
        <w:trPr>
          <w:cantSplit/>
          <w:jc w:val="center"/>
        </w:trPr>
        <w:tc>
          <w:tcPr>
            <w:tcW w:w="5029" w:type="dxa"/>
            <w:shd w:val="clear" w:color="auto" w:fill="auto"/>
          </w:tcPr>
          <w:p w14:paraId="31E45888" w14:textId="77777777" w:rsidR="00BE6168" w:rsidRPr="00285C04" w:rsidRDefault="00BE6168" w:rsidP="009C242D">
            <w:pPr>
              <w:pStyle w:val="TAL"/>
            </w:pPr>
            <w:r w:rsidRPr="00285C04">
              <w:t>Intel</w:t>
            </w:r>
          </w:p>
        </w:tc>
      </w:tr>
      <w:tr w:rsidR="00BE6168" w:rsidRPr="00285C04" w14:paraId="4E35FF9C" w14:textId="77777777" w:rsidTr="009C242D">
        <w:trPr>
          <w:cantSplit/>
          <w:jc w:val="center"/>
        </w:trPr>
        <w:tc>
          <w:tcPr>
            <w:tcW w:w="5029" w:type="dxa"/>
            <w:shd w:val="clear" w:color="auto" w:fill="auto"/>
          </w:tcPr>
          <w:p w14:paraId="4AF5AE8C" w14:textId="77777777" w:rsidR="00BE6168" w:rsidRPr="00285C04" w:rsidRDefault="00BE6168" w:rsidP="009C242D">
            <w:pPr>
              <w:pStyle w:val="TAL"/>
              <w:rPr>
                <w:lang w:eastAsia="zh-CN"/>
              </w:rPr>
            </w:pPr>
            <w:r w:rsidRPr="00285C04">
              <w:t>ZTE</w:t>
            </w:r>
          </w:p>
        </w:tc>
      </w:tr>
      <w:tr w:rsidR="00BE6168" w:rsidRPr="00285C04" w14:paraId="5E00E299" w14:textId="77777777" w:rsidTr="009C242D">
        <w:trPr>
          <w:cantSplit/>
          <w:jc w:val="center"/>
        </w:trPr>
        <w:tc>
          <w:tcPr>
            <w:tcW w:w="5029" w:type="dxa"/>
            <w:shd w:val="clear" w:color="auto" w:fill="auto"/>
          </w:tcPr>
          <w:p w14:paraId="089BD9D8" w14:textId="77777777" w:rsidR="00BE6168" w:rsidRPr="00285C04" w:rsidRDefault="00BE6168" w:rsidP="009C242D">
            <w:pPr>
              <w:pStyle w:val="TAL"/>
            </w:pPr>
            <w:r w:rsidRPr="00285C04">
              <w:t>Huawei</w:t>
            </w:r>
          </w:p>
        </w:tc>
      </w:tr>
      <w:tr w:rsidR="00BE6168" w:rsidRPr="00285C04" w14:paraId="5BA48D39" w14:textId="77777777" w:rsidTr="009C242D">
        <w:trPr>
          <w:cantSplit/>
          <w:jc w:val="center"/>
        </w:trPr>
        <w:tc>
          <w:tcPr>
            <w:tcW w:w="5029" w:type="dxa"/>
            <w:shd w:val="clear" w:color="auto" w:fill="auto"/>
          </w:tcPr>
          <w:p w14:paraId="6301EB16" w14:textId="77777777" w:rsidR="00BE6168" w:rsidRPr="00285C04" w:rsidRDefault="00BE6168" w:rsidP="009C242D">
            <w:pPr>
              <w:pStyle w:val="TAL"/>
            </w:pPr>
            <w:r w:rsidRPr="00285C04">
              <w:t>Hisilicon</w:t>
            </w:r>
          </w:p>
        </w:tc>
      </w:tr>
      <w:tr w:rsidR="00BE6168" w:rsidRPr="00285C04" w14:paraId="42CB6CDE" w14:textId="77777777" w:rsidTr="009C242D">
        <w:trPr>
          <w:cantSplit/>
          <w:jc w:val="center"/>
        </w:trPr>
        <w:tc>
          <w:tcPr>
            <w:tcW w:w="5029" w:type="dxa"/>
            <w:shd w:val="clear" w:color="auto" w:fill="auto"/>
          </w:tcPr>
          <w:p w14:paraId="52CAA291" w14:textId="77777777" w:rsidR="00BE6168" w:rsidRPr="00285C04" w:rsidRDefault="00BE6168" w:rsidP="009C242D">
            <w:pPr>
              <w:pStyle w:val="TAL"/>
            </w:pPr>
            <w:r w:rsidRPr="00285C04">
              <w:t>NTT DOCOMO</w:t>
            </w:r>
          </w:p>
        </w:tc>
      </w:tr>
      <w:tr w:rsidR="00BE6168" w:rsidRPr="00285C04" w14:paraId="0694ACEC" w14:textId="77777777" w:rsidTr="009C242D">
        <w:trPr>
          <w:cantSplit/>
          <w:jc w:val="center"/>
        </w:trPr>
        <w:tc>
          <w:tcPr>
            <w:tcW w:w="5029" w:type="dxa"/>
            <w:shd w:val="clear" w:color="auto" w:fill="auto"/>
          </w:tcPr>
          <w:p w14:paraId="111C5279" w14:textId="77777777" w:rsidR="00BE6168" w:rsidRPr="00285C04" w:rsidRDefault="00BE6168" w:rsidP="009C242D">
            <w:pPr>
              <w:pStyle w:val="TAL"/>
            </w:pPr>
            <w:r w:rsidRPr="00285C04">
              <w:t>KDDI</w:t>
            </w:r>
          </w:p>
        </w:tc>
      </w:tr>
      <w:tr w:rsidR="00BE6168" w:rsidRPr="00285C04" w14:paraId="628E2258" w14:textId="77777777" w:rsidTr="009C242D">
        <w:trPr>
          <w:cantSplit/>
          <w:jc w:val="center"/>
        </w:trPr>
        <w:tc>
          <w:tcPr>
            <w:tcW w:w="5029" w:type="dxa"/>
            <w:shd w:val="clear" w:color="auto" w:fill="auto"/>
          </w:tcPr>
          <w:p w14:paraId="10BA9FB8" w14:textId="77777777" w:rsidR="00BE6168" w:rsidRPr="00285C04" w:rsidRDefault="00BE6168" w:rsidP="009C242D">
            <w:pPr>
              <w:pStyle w:val="TAL"/>
            </w:pPr>
            <w:r w:rsidRPr="00285C04">
              <w:t>China Unicom</w:t>
            </w:r>
          </w:p>
        </w:tc>
      </w:tr>
      <w:tr w:rsidR="00BE6168" w:rsidRPr="00285C04" w14:paraId="02478FBE" w14:textId="77777777" w:rsidTr="009C242D">
        <w:trPr>
          <w:cantSplit/>
          <w:jc w:val="center"/>
        </w:trPr>
        <w:tc>
          <w:tcPr>
            <w:tcW w:w="5029" w:type="dxa"/>
            <w:shd w:val="clear" w:color="auto" w:fill="auto"/>
          </w:tcPr>
          <w:p w14:paraId="01C87545" w14:textId="77777777" w:rsidR="00BE6168" w:rsidRPr="00285C04" w:rsidRDefault="00BE6168" w:rsidP="009C242D">
            <w:pPr>
              <w:pStyle w:val="TAL"/>
            </w:pPr>
            <w:r w:rsidRPr="00285C04">
              <w:t>Telefonica</w:t>
            </w:r>
          </w:p>
        </w:tc>
      </w:tr>
      <w:tr w:rsidR="00BE6168" w:rsidRPr="00285C04" w14:paraId="6522FCE2" w14:textId="77777777" w:rsidTr="009C242D">
        <w:trPr>
          <w:cantSplit/>
          <w:jc w:val="center"/>
        </w:trPr>
        <w:tc>
          <w:tcPr>
            <w:tcW w:w="5029" w:type="dxa"/>
            <w:shd w:val="clear" w:color="auto" w:fill="auto"/>
          </w:tcPr>
          <w:p w14:paraId="0E621DEE" w14:textId="77777777" w:rsidR="00BE6168" w:rsidRPr="00285C04" w:rsidRDefault="00BE6168" w:rsidP="009C242D">
            <w:pPr>
              <w:pStyle w:val="TAL"/>
            </w:pPr>
            <w:r w:rsidRPr="00285C04">
              <w:t>China Mobile</w:t>
            </w:r>
          </w:p>
        </w:tc>
      </w:tr>
      <w:tr w:rsidR="00BE6168" w:rsidRPr="00285C04" w14:paraId="2F7E08A2" w14:textId="77777777" w:rsidTr="009C242D">
        <w:trPr>
          <w:cantSplit/>
          <w:jc w:val="center"/>
        </w:trPr>
        <w:tc>
          <w:tcPr>
            <w:tcW w:w="5029" w:type="dxa"/>
            <w:shd w:val="clear" w:color="auto" w:fill="auto"/>
          </w:tcPr>
          <w:p w14:paraId="0A4C62FC" w14:textId="77777777" w:rsidR="00BE6168" w:rsidRPr="00285C04" w:rsidRDefault="00BE6168" w:rsidP="009C242D">
            <w:pPr>
              <w:pStyle w:val="TAL"/>
            </w:pPr>
            <w:r w:rsidRPr="00285C04">
              <w:t>CATT</w:t>
            </w:r>
          </w:p>
        </w:tc>
      </w:tr>
      <w:tr w:rsidR="00BE6168" w:rsidRPr="00285C04" w14:paraId="450D04D5" w14:textId="77777777" w:rsidTr="009C242D">
        <w:trPr>
          <w:cantSplit/>
          <w:jc w:val="center"/>
        </w:trPr>
        <w:tc>
          <w:tcPr>
            <w:tcW w:w="5029" w:type="dxa"/>
            <w:shd w:val="clear" w:color="auto" w:fill="auto"/>
          </w:tcPr>
          <w:p w14:paraId="111DF357" w14:textId="77777777" w:rsidR="00BE6168" w:rsidRPr="00285C04" w:rsidRDefault="00BE6168" w:rsidP="009C242D">
            <w:pPr>
              <w:pStyle w:val="TAL"/>
            </w:pPr>
            <w:r w:rsidRPr="00285C04">
              <w:t>NEC</w:t>
            </w:r>
          </w:p>
        </w:tc>
      </w:tr>
      <w:tr w:rsidR="00BE6168" w:rsidRPr="00285C04" w14:paraId="6C7B6544" w14:textId="77777777" w:rsidTr="009C242D">
        <w:trPr>
          <w:cantSplit/>
          <w:jc w:val="center"/>
        </w:trPr>
        <w:tc>
          <w:tcPr>
            <w:tcW w:w="5029" w:type="dxa"/>
            <w:shd w:val="clear" w:color="auto" w:fill="auto"/>
          </w:tcPr>
          <w:p w14:paraId="1F7F2A03" w14:textId="77777777" w:rsidR="00BE6168" w:rsidRPr="00285C04" w:rsidRDefault="00BE6168" w:rsidP="009C242D">
            <w:pPr>
              <w:pStyle w:val="TAL"/>
            </w:pPr>
            <w:r w:rsidRPr="00285C04">
              <w:t>Inspur</w:t>
            </w:r>
          </w:p>
        </w:tc>
      </w:tr>
      <w:tr w:rsidR="00BE6168" w:rsidRPr="00285C04" w14:paraId="040180B0" w14:textId="77777777" w:rsidTr="009C242D">
        <w:trPr>
          <w:cantSplit/>
          <w:jc w:val="center"/>
        </w:trPr>
        <w:tc>
          <w:tcPr>
            <w:tcW w:w="5029" w:type="dxa"/>
            <w:shd w:val="clear" w:color="auto" w:fill="auto"/>
          </w:tcPr>
          <w:p w14:paraId="54E8DA09" w14:textId="77777777" w:rsidR="00BE6168" w:rsidRPr="00285C04" w:rsidRDefault="00BE6168" w:rsidP="009C242D">
            <w:pPr>
              <w:pStyle w:val="TAL"/>
            </w:pPr>
            <w:r w:rsidRPr="00285C04">
              <w:t>BT</w:t>
            </w:r>
          </w:p>
        </w:tc>
      </w:tr>
      <w:tr w:rsidR="00BE6168" w:rsidRPr="00F0060B" w14:paraId="03AED3A0" w14:textId="77777777" w:rsidTr="009C242D">
        <w:trPr>
          <w:cantSplit/>
          <w:jc w:val="center"/>
        </w:trPr>
        <w:tc>
          <w:tcPr>
            <w:tcW w:w="5029" w:type="dxa"/>
            <w:shd w:val="clear" w:color="auto" w:fill="auto"/>
          </w:tcPr>
          <w:p w14:paraId="48B28540" w14:textId="77777777" w:rsidR="00BE6168" w:rsidRPr="00F0060B" w:rsidRDefault="00BE6168" w:rsidP="009C242D">
            <w:pPr>
              <w:pStyle w:val="TAL"/>
            </w:pPr>
            <w:r w:rsidRPr="00285C04">
              <w:t>China Telecom</w:t>
            </w:r>
          </w:p>
        </w:tc>
      </w:tr>
      <w:tr w:rsidR="00BE6168" w:rsidRPr="00F0060B" w14:paraId="4DDBB659" w14:textId="77777777" w:rsidTr="009C242D">
        <w:trPr>
          <w:cantSplit/>
          <w:jc w:val="center"/>
        </w:trPr>
        <w:tc>
          <w:tcPr>
            <w:tcW w:w="5029" w:type="dxa"/>
            <w:shd w:val="clear" w:color="auto" w:fill="auto"/>
          </w:tcPr>
          <w:p w14:paraId="64F95FC3" w14:textId="77777777" w:rsidR="00BE6168" w:rsidRPr="00F0060B" w:rsidRDefault="00BE6168" w:rsidP="009C242D">
            <w:pPr>
              <w:pStyle w:val="TAL"/>
            </w:pPr>
            <w:r>
              <w:t>Samsung</w:t>
            </w:r>
          </w:p>
        </w:tc>
      </w:tr>
      <w:tr w:rsidR="00BE6168" w:rsidRPr="00F0060B" w14:paraId="777CE0D1" w14:textId="77777777" w:rsidTr="009C242D">
        <w:trPr>
          <w:cantSplit/>
          <w:jc w:val="center"/>
        </w:trPr>
        <w:tc>
          <w:tcPr>
            <w:tcW w:w="5029" w:type="dxa"/>
            <w:shd w:val="clear" w:color="auto" w:fill="auto"/>
          </w:tcPr>
          <w:p w14:paraId="00EF4D80" w14:textId="77777777" w:rsidR="00BE6168" w:rsidRPr="00F0060B" w:rsidRDefault="00BE6168" w:rsidP="009C242D">
            <w:pPr>
              <w:pStyle w:val="TAL"/>
            </w:pPr>
            <w:r>
              <w:t>SKT</w:t>
            </w:r>
          </w:p>
        </w:tc>
      </w:tr>
      <w:tr w:rsidR="00BE6168" w:rsidRPr="00F0060B" w14:paraId="30815C2D" w14:textId="77777777" w:rsidTr="009C242D">
        <w:trPr>
          <w:cantSplit/>
          <w:jc w:val="center"/>
        </w:trPr>
        <w:tc>
          <w:tcPr>
            <w:tcW w:w="5029" w:type="dxa"/>
            <w:shd w:val="clear" w:color="auto" w:fill="auto"/>
          </w:tcPr>
          <w:p w14:paraId="0CC9B069" w14:textId="77777777" w:rsidR="00BE6168" w:rsidRPr="00F0060B" w:rsidRDefault="00BE6168" w:rsidP="009C242D">
            <w:pPr>
              <w:pStyle w:val="TAL"/>
            </w:pPr>
            <w:r>
              <w:t>OPPO</w:t>
            </w:r>
          </w:p>
        </w:tc>
      </w:tr>
      <w:tr w:rsidR="00BE6168" w:rsidRPr="00F0060B" w14:paraId="10FAFCBF" w14:textId="77777777" w:rsidTr="009C242D">
        <w:trPr>
          <w:cantSplit/>
          <w:jc w:val="center"/>
        </w:trPr>
        <w:tc>
          <w:tcPr>
            <w:tcW w:w="5029" w:type="dxa"/>
            <w:shd w:val="clear" w:color="auto" w:fill="auto"/>
          </w:tcPr>
          <w:p w14:paraId="6DB9EE61" w14:textId="77777777" w:rsidR="00BE6168" w:rsidRPr="00F0060B" w:rsidRDefault="00BE6168" w:rsidP="009C242D">
            <w:pPr>
              <w:pStyle w:val="TAL"/>
            </w:pPr>
            <w:r>
              <w:t>vivo</w:t>
            </w:r>
          </w:p>
        </w:tc>
      </w:tr>
      <w:tr w:rsidR="00BE6168" w:rsidRPr="00F0060B" w14:paraId="41E88567" w14:textId="77777777" w:rsidTr="009C242D">
        <w:trPr>
          <w:cantSplit/>
          <w:jc w:val="center"/>
        </w:trPr>
        <w:tc>
          <w:tcPr>
            <w:tcW w:w="5029" w:type="dxa"/>
            <w:shd w:val="clear" w:color="auto" w:fill="auto"/>
          </w:tcPr>
          <w:p w14:paraId="07BEE875" w14:textId="77777777" w:rsidR="00BE6168" w:rsidRPr="00F0060B" w:rsidRDefault="00BE6168" w:rsidP="009C242D">
            <w:pPr>
              <w:pStyle w:val="TAL"/>
            </w:pPr>
            <w:r>
              <w:t>MediaTek</w:t>
            </w:r>
          </w:p>
        </w:tc>
      </w:tr>
      <w:tr w:rsidR="00BE6168" w:rsidRPr="00F0060B" w14:paraId="4D5357DF" w14:textId="77777777" w:rsidTr="009C242D">
        <w:trPr>
          <w:cantSplit/>
          <w:jc w:val="center"/>
        </w:trPr>
        <w:tc>
          <w:tcPr>
            <w:tcW w:w="5029" w:type="dxa"/>
            <w:shd w:val="clear" w:color="auto" w:fill="auto"/>
          </w:tcPr>
          <w:p w14:paraId="1052A367" w14:textId="77777777" w:rsidR="00BE6168" w:rsidRPr="00F0060B" w:rsidRDefault="00BE6168" w:rsidP="009C242D">
            <w:pPr>
              <w:pStyle w:val="TAL"/>
            </w:pPr>
            <w:r>
              <w:t>Futurewei</w:t>
            </w:r>
          </w:p>
        </w:tc>
      </w:tr>
      <w:tr w:rsidR="00BE6168" w:rsidRPr="00F0060B" w14:paraId="7F1207A0" w14:textId="77777777" w:rsidTr="009C242D">
        <w:trPr>
          <w:cantSplit/>
          <w:jc w:val="center"/>
        </w:trPr>
        <w:tc>
          <w:tcPr>
            <w:tcW w:w="5029" w:type="dxa"/>
            <w:shd w:val="clear" w:color="auto" w:fill="auto"/>
          </w:tcPr>
          <w:p w14:paraId="115EDB5C" w14:textId="77777777" w:rsidR="00BE6168" w:rsidRDefault="00BE6168" w:rsidP="009C242D">
            <w:pPr>
              <w:pStyle w:val="TAL"/>
            </w:pPr>
            <w:r>
              <w:t>MATRIXX Software</w:t>
            </w:r>
          </w:p>
        </w:tc>
      </w:tr>
      <w:tr w:rsidR="00BE6168" w:rsidRPr="00F0060B" w14:paraId="3EB51EC4" w14:textId="77777777" w:rsidTr="009C242D">
        <w:trPr>
          <w:cantSplit/>
          <w:jc w:val="center"/>
        </w:trPr>
        <w:tc>
          <w:tcPr>
            <w:tcW w:w="5029" w:type="dxa"/>
            <w:shd w:val="clear" w:color="auto" w:fill="auto"/>
          </w:tcPr>
          <w:p w14:paraId="71BB6F98" w14:textId="77777777" w:rsidR="00BE6168" w:rsidRDefault="00BE6168" w:rsidP="009C242D">
            <w:pPr>
              <w:pStyle w:val="TAL"/>
            </w:pPr>
            <w:r>
              <w:t>Nokia</w:t>
            </w:r>
          </w:p>
        </w:tc>
      </w:tr>
      <w:tr w:rsidR="00BE6168" w:rsidRPr="00F0060B" w14:paraId="1512E534" w14:textId="77777777" w:rsidTr="009C242D">
        <w:trPr>
          <w:cantSplit/>
          <w:jc w:val="center"/>
        </w:trPr>
        <w:tc>
          <w:tcPr>
            <w:tcW w:w="5029" w:type="dxa"/>
            <w:shd w:val="clear" w:color="auto" w:fill="auto"/>
          </w:tcPr>
          <w:p w14:paraId="456A2B7B" w14:textId="77777777" w:rsidR="00BE6168" w:rsidRDefault="00BE6168" w:rsidP="009C242D">
            <w:pPr>
              <w:pStyle w:val="TAL"/>
            </w:pPr>
            <w:r>
              <w:t>Ericsson</w:t>
            </w:r>
          </w:p>
        </w:tc>
      </w:tr>
      <w:tr w:rsidR="00BE6168" w:rsidRPr="00F0060B" w14:paraId="570D7079" w14:textId="77777777" w:rsidTr="009C242D">
        <w:trPr>
          <w:cantSplit/>
          <w:jc w:val="center"/>
        </w:trPr>
        <w:tc>
          <w:tcPr>
            <w:tcW w:w="5029" w:type="dxa"/>
            <w:shd w:val="clear" w:color="auto" w:fill="auto"/>
          </w:tcPr>
          <w:p w14:paraId="10EFB55D" w14:textId="77777777" w:rsidR="00BE6168" w:rsidRDefault="00BE6168" w:rsidP="009C242D">
            <w:pPr>
              <w:pStyle w:val="TAL"/>
            </w:pPr>
            <w:r>
              <w:t>Lenovo</w:t>
            </w:r>
          </w:p>
        </w:tc>
      </w:tr>
      <w:tr w:rsidR="00BE6168" w:rsidRPr="00F0060B" w14:paraId="663028A8" w14:textId="77777777" w:rsidTr="009C242D">
        <w:trPr>
          <w:cantSplit/>
          <w:jc w:val="center"/>
        </w:trPr>
        <w:tc>
          <w:tcPr>
            <w:tcW w:w="5029" w:type="dxa"/>
            <w:shd w:val="clear" w:color="auto" w:fill="auto"/>
          </w:tcPr>
          <w:p w14:paraId="39A0BAEF" w14:textId="77777777" w:rsidR="00BE6168" w:rsidRDefault="00BE6168" w:rsidP="009C242D">
            <w:pPr>
              <w:pStyle w:val="TAL"/>
            </w:pPr>
            <w:r>
              <w:t>AT&amp;T</w:t>
            </w:r>
          </w:p>
        </w:tc>
      </w:tr>
      <w:tr w:rsidR="00BE6168" w:rsidRPr="00F0060B" w14:paraId="3FE33F8B" w14:textId="77777777" w:rsidTr="009C242D">
        <w:trPr>
          <w:cantSplit/>
          <w:jc w:val="center"/>
        </w:trPr>
        <w:tc>
          <w:tcPr>
            <w:tcW w:w="5029" w:type="dxa"/>
            <w:shd w:val="clear" w:color="auto" w:fill="auto"/>
          </w:tcPr>
          <w:p w14:paraId="609499F5" w14:textId="77777777" w:rsidR="00BE6168" w:rsidRDefault="00BE6168" w:rsidP="009C242D">
            <w:pPr>
              <w:pStyle w:val="TAL"/>
            </w:pPr>
            <w:r>
              <w:t>LG Electronics</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47395" w14:textId="77777777" w:rsidR="00087FAA" w:rsidRDefault="00087FAA" w:rsidP="00E84551">
      <w:r>
        <w:separator/>
      </w:r>
    </w:p>
  </w:endnote>
  <w:endnote w:type="continuationSeparator" w:id="0">
    <w:p w14:paraId="32EC2FB1" w14:textId="77777777" w:rsidR="00087FAA" w:rsidRDefault="00087FAA"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FC4B2" w14:textId="77777777" w:rsidR="00087FAA" w:rsidRDefault="00087FAA" w:rsidP="00E84551">
      <w:r>
        <w:separator/>
      </w:r>
    </w:p>
  </w:footnote>
  <w:footnote w:type="continuationSeparator" w:id="0">
    <w:p w14:paraId="06780EB6" w14:textId="77777777" w:rsidR="00087FAA" w:rsidRDefault="00087FAA"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1"/>
  </w:num>
  <w:num w:numId="3" w16cid:durableId="1422603220">
    <w:abstractNumId w:val="20"/>
  </w:num>
  <w:num w:numId="4" w16cid:durableId="732968632">
    <w:abstractNumId w:val="15"/>
  </w:num>
  <w:num w:numId="5" w16cid:durableId="1890845047">
    <w:abstractNumId w:val="27"/>
  </w:num>
  <w:num w:numId="6" w16cid:durableId="831142357">
    <w:abstractNumId w:val="25"/>
  </w:num>
  <w:num w:numId="7" w16cid:durableId="1668508844">
    <w:abstractNumId w:val="14"/>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9"/>
  </w:num>
  <w:num w:numId="19" w16cid:durableId="95292096">
    <w:abstractNumId w:val="23"/>
  </w:num>
  <w:num w:numId="20" w16cid:durableId="448820020">
    <w:abstractNumId w:val="26"/>
  </w:num>
  <w:num w:numId="21" w16cid:durableId="1254123097">
    <w:abstractNumId w:val="24"/>
  </w:num>
  <w:num w:numId="22" w16cid:durableId="1341348686">
    <w:abstractNumId w:val="13"/>
  </w:num>
  <w:num w:numId="23" w16cid:durableId="1780950947">
    <w:abstractNumId w:val="12"/>
  </w:num>
  <w:num w:numId="24" w16cid:durableId="419720078">
    <w:abstractNumId w:val="18"/>
  </w:num>
  <w:num w:numId="25" w16cid:durableId="181162600">
    <w:abstractNumId w:val="16"/>
  </w:num>
  <w:num w:numId="26" w16cid:durableId="535431568">
    <w:abstractNumId w:val="22"/>
  </w:num>
  <w:num w:numId="27" w16cid:durableId="1822117966">
    <w:abstractNumId w:val="11"/>
  </w:num>
  <w:num w:numId="28" w16cid:durableId="7536309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87FAA"/>
    <w:rsid w:val="000A15DC"/>
    <w:rsid w:val="000A3125"/>
    <w:rsid w:val="000B0519"/>
    <w:rsid w:val="000B1ABD"/>
    <w:rsid w:val="000B5A94"/>
    <w:rsid w:val="000B61FD"/>
    <w:rsid w:val="000C0BF7"/>
    <w:rsid w:val="000C5FE3"/>
    <w:rsid w:val="000D01C9"/>
    <w:rsid w:val="000D122A"/>
    <w:rsid w:val="000E2D10"/>
    <w:rsid w:val="000E55AD"/>
    <w:rsid w:val="000E630D"/>
    <w:rsid w:val="000F5838"/>
    <w:rsid w:val="001001BD"/>
    <w:rsid w:val="00102222"/>
    <w:rsid w:val="00120541"/>
    <w:rsid w:val="001211F3"/>
    <w:rsid w:val="00127B5D"/>
    <w:rsid w:val="001305A9"/>
    <w:rsid w:val="001338E8"/>
    <w:rsid w:val="00133B51"/>
    <w:rsid w:val="00141056"/>
    <w:rsid w:val="00147527"/>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65E4"/>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C7F67"/>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1755"/>
    <w:rsid w:val="0046273A"/>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5172"/>
    <w:rsid w:val="004E5449"/>
    <w:rsid w:val="004E6F8A"/>
    <w:rsid w:val="004F0506"/>
    <w:rsid w:val="004F646B"/>
    <w:rsid w:val="0050246B"/>
    <w:rsid w:val="00502CD2"/>
    <w:rsid w:val="00504E33"/>
    <w:rsid w:val="00537013"/>
    <w:rsid w:val="0054287C"/>
    <w:rsid w:val="005500E4"/>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692"/>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0CB2"/>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C79C2"/>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2E76"/>
    <w:rsid w:val="00B2659F"/>
    <w:rsid w:val="00B2743D"/>
    <w:rsid w:val="00B3015C"/>
    <w:rsid w:val="00B344D8"/>
    <w:rsid w:val="00B428D8"/>
    <w:rsid w:val="00B46A53"/>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E6168"/>
    <w:rsid w:val="00BF2D47"/>
    <w:rsid w:val="00BF3278"/>
    <w:rsid w:val="00BF7C9D"/>
    <w:rsid w:val="00C01E8C"/>
    <w:rsid w:val="00C02DF6"/>
    <w:rsid w:val="00C03E01"/>
    <w:rsid w:val="00C1261D"/>
    <w:rsid w:val="00C23582"/>
    <w:rsid w:val="00C25500"/>
    <w:rsid w:val="00C2724D"/>
    <w:rsid w:val="00C27CA9"/>
    <w:rsid w:val="00C317E7"/>
    <w:rsid w:val="00C35571"/>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2BB"/>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27DD9"/>
    <w:rsid w:val="00E33F73"/>
    <w:rsid w:val="00E418DE"/>
    <w:rsid w:val="00E52C57"/>
    <w:rsid w:val="00E57E7D"/>
    <w:rsid w:val="00E60753"/>
    <w:rsid w:val="00E6440B"/>
    <w:rsid w:val="00E7102E"/>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7C92"/>
    <w:rsid w:val="00F138AB"/>
    <w:rsid w:val="00F14B43"/>
    <w:rsid w:val="00F203C7"/>
    <w:rsid w:val="00F215E2"/>
    <w:rsid w:val="00F21E3F"/>
    <w:rsid w:val="00F37498"/>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9343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Maurice Pope</cp:lastModifiedBy>
  <cp:revision>6</cp:revision>
  <cp:lastPrinted>2000-02-29T11:31:00Z</cp:lastPrinted>
  <dcterms:created xsi:type="dcterms:W3CDTF">2024-08-27T05:30:00Z</dcterms:created>
  <dcterms:modified xsi:type="dcterms:W3CDTF">2024-09-03T05:33:00Z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