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62AF6" w14:textId="12C8E9AC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5C4952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143FD" w:rsidRPr="00A40CE0">
        <w:rPr>
          <w:b/>
          <w:iCs/>
          <w:noProof/>
          <w:sz w:val="24"/>
          <w:szCs w:val="18"/>
        </w:rPr>
        <w:t>S2-240</w:t>
      </w:r>
      <w:r w:rsidR="00CE4570">
        <w:rPr>
          <w:b/>
          <w:iCs/>
          <w:noProof/>
          <w:sz w:val="24"/>
          <w:szCs w:val="18"/>
        </w:rPr>
        <w:t>8760</w:t>
      </w:r>
    </w:p>
    <w:p w14:paraId="7CB45193" w14:textId="4ED8E4BB" w:rsidR="001E41F3" w:rsidRDefault="005C4952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</w:t>
      </w:r>
      <w:r w:rsidR="00336A71">
        <w:rPr>
          <w:rFonts w:cs="Arial"/>
          <w:b/>
          <w:bCs/>
          <w:sz w:val="24"/>
        </w:rPr>
        <w:t>, A</w:t>
      </w:r>
      <w:r>
        <w:rPr>
          <w:rFonts w:cs="Arial"/>
          <w:b/>
          <w:bCs/>
          <w:sz w:val="24"/>
        </w:rPr>
        <w:t>ugust</w:t>
      </w:r>
      <w:r w:rsidR="00336A71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9</w:t>
      </w:r>
      <w:r w:rsidR="00336A71">
        <w:rPr>
          <w:rFonts w:cs="Arial"/>
          <w:b/>
          <w:bCs/>
          <w:sz w:val="24"/>
        </w:rPr>
        <w:t>–</w:t>
      </w:r>
      <w:r>
        <w:rPr>
          <w:rFonts w:cs="Arial"/>
          <w:b/>
          <w:bCs/>
          <w:sz w:val="24"/>
        </w:rPr>
        <w:t>23</w:t>
      </w:r>
      <w:r w:rsidR="00336A71"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883DD" w:rsidR="001E41F3" w:rsidRPr="00E45E66" w:rsidRDefault="003143F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92652" w:rsidR="001E41F3" w:rsidRPr="00235B32" w:rsidRDefault="00046E4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46E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42723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F3247">
              <w:rPr>
                <w:b/>
                <w:noProof/>
                <w:sz w:val="28"/>
              </w:rPr>
              <w:t>18.</w:t>
            </w:r>
            <w:r w:rsidR="003F3247" w:rsidRPr="003F3247">
              <w:rPr>
                <w:b/>
                <w:noProof/>
                <w:sz w:val="28"/>
              </w:rPr>
              <w:t>6</w:t>
            </w:r>
            <w:r w:rsidRPr="003F3247">
              <w:rPr>
                <w:b/>
                <w:noProof/>
                <w:sz w:val="28"/>
              </w:rPr>
              <w:t>.</w:t>
            </w:r>
            <w:r w:rsidR="00B0624B" w:rsidRPr="003F32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FC4AE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  <w:r w:rsidR="00765B6B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F52D2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5C4952">
              <w:t>8</w:t>
            </w:r>
            <w:r w:rsidR="00F74D84">
              <w:t>-</w:t>
            </w:r>
            <w:r w:rsidR="00046E48">
              <w:t>2</w:t>
            </w:r>
            <w:r w:rsidR="00336A7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A7935" w:rsidR="001E41F3" w:rsidRPr="00784EA8" w:rsidRDefault="002E46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84EA8"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4D23B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0E5834">
              <w:rPr>
                <w:i/>
                <w:iCs/>
              </w:rPr>
              <w:t>-</w:t>
            </w:r>
            <w:r w:rsidRPr="000E5834">
              <w:rPr>
                <w:i/>
                <w:iCs/>
              </w:rPr>
              <w:tab/>
      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476D0D94" w:rsidR="00FF3D6C" w:rsidRPr="007F009B" w:rsidRDefault="000E5834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Stage 3 has agreed CRs to TS </w:t>
            </w:r>
            <w:r w:rsidRPr="000E5834">
              <w:rPr>
                <w:iCs/>
              </w:rPr>
              <w:t>24.193</w:t>
            </w:r>
            <w:r>
              <w:rPr>
                <w:iCs/>
              </w:rPr>
              <w:t xml:space="preserve"> </w:t>
            </w:r>
            <w:r w:rsidR="003F3247">
              <w:rPr>
                <w:iCs/>
              </w:rPr>
              <w:t xml:space="preserve">in </w:t>
            </w:r>
            <w:r w:rsidR="003F3247" w:rsidRPr="003F3247">
              <w:rPr>
                <w:iCs/>
              </w:rPr>
              <w:t xml:space="preserve">C1-243701 </w:t>
            </w:r>
            <w:r w:rsidR="003F3247">
              <w:rPr>
                <w:iCs/>
              </w:rPr>
              <w:t>and</w:t>
            </w:r>
            <w:r w:rsidR="003F3247" w:rsidRPr="003F3247">
              <w:rPr>
                <w:iCs/>
              </w:rPr>
              <w:t xml:space="preserve"> C1-243702</w:t>
            </w:r>
            <w:r w:rsidR="003F3247">
              <w:rPr>
                <w:iCs/>
              </w:rPr>
              <w:t xml:space="preserve"> </w:t>
            </w:r>
            <w:r>
              <w:rPr>
                <w:iCs/>
              </w:rPr>
              <w:t>defining Datagram mode 1.</w:t>
            </w:r>
            <w:r w:rsidR="00E82882">
              <w:rPr>
                <w:iCs/>
              </w:rPr>
              <w:t xml:space="preserve"> Thus, the EN can be removed and reference to stage 3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BC68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 xml:space="preserve">Remove the EN and add </w:t>
            </w:r>
            <w:r w:rsidR="000E5834">
              <w:t xml:space="preserve">reference to </w:t>
            </w:r>
            <w:r>
              <w:t xml:space="preserve">stage 3 </w:t>
            </w:r>
            <w:r w:rsidR="000E583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A796" w:rsidR="001E41F3" w:rsidRPr="007747D2" w:rsidRDefault="000E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stage 3</w:t>
            </w:r>
            <w:r w:rsidR="00A833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1020" w:rsidR="001E41F3" w:rsidRDefault="00385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mirror in CR5577.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7F19096C" w:rsidR="001E119D" w:rsidRDefault="001E119D" w:rsidP="001E119D">
      <w:pPr>
        <w:pStyle w:val="B1"/>
      </w:pPr>
      <w:r>
        <w:t>-</w:t>
      </w:r>
      <w:r>
        <w:tab/>
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</w:t>
      </w:r>
      <w:del w:id="15" w:author="Nokia-user" w:date="2024-08-20T09:43:00Z" w16du:dateUtc="2024-08-20T07:43:00Z">
        <w:r w:rsidDel="00CE4570">
          <w:delText>,</w:delText>
        </w:r>
      </w:del>
      <w:r>
        <w:t xml:space="preserve"> </w:t>
      </w:r>
      <w:del w:id="16" w:author="Nokia-user" w:date="2024-08-20T09:43:00Z" w16du:dateUtc="2024-08-20T07:43:00Z">
        <w:r w:rsidDel="00CE4570">
          <w:delText xml:space="preserve">including the </w:delText>
        </w:r>
      </w:del>
      <w:del w:id="17" w:author="Nokia-user" w:date="2024-07-05T20:09:00Z" w16du:dateUtc="2024-07-05T18:09:00Z">
        <w:r w:rsidR="00237A43" w:rsidDel="00237A43">
          <w:delText xml:space="preserve">potential </w:delText>
        </w:r>
      </w:del>
      <w:del w:id="18" w:author="Nokia-user" w:date="2024-08-20T09:43:00Z" w16du:dateUtc="2024-08-20T07:43:00Z">
        <w:r w:rsidDel="00CE4570">
          <w:delText xml:space="preserve">use of a Context ID (see RFC 9298 [170]), </w:delText>
        </w:r>
      </w:del>
      <w:r>
        <w:t>are</w:t>
      </w:r>
      <w:del w:id="19" w:author="Nokia-user" w:date="2024-06-12T09:12:00Z">
        <w:r w:rsidDel="00853D8E">
          <w:delText xml:space="preserve"> considered in stage-3 specifications</w:delText>
        </w:r>
      </w:del>
      <w:ins w:id="20" w:author="Nokia-user" w:date="2024-06-12T09:13:00Z">
        <w:r w:rsidR="00853D8E">
          <w:t xml:space="preserve"> defined in </w:t>
        </w:r>
        <w:r w:rsidR="00853D8E" w:rsidRPr="00853D8E">
          <w:t>TS</w:t>
        </w:r>
        <w:r w:rsidR="00853D8E">
          <w:t> </w:t>
        </w:r>
        <w:r w:rsidR="00853D8E" w:rsidRPr="00853D8E">
          <w:t>24.193</w:t>
        </w:r>
        <w:r w:rsidR="00853D8E">
          <w:t> [109]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21" w:author="Nokia-user" w:date="2024-04-04T14:13:00Z"/>
        </w:rPr>
      </w:pPr>
      <w:del w:id="22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>The Stream mode provides strict reliability and in-order delivery with re-transmissions and therefore can lead to melt down phenomena when reliable traffic (e.g. QUIC) is carried, or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FD2AD" w14:textId="77777777" w:rsidR="00F81608" w:rsidRDefault="00F81608">
      <w:r>
        <w:separator/>
      </w:r>
    </w:p>
  </w:endnote>
  <w:endnote w:type="continuationSeparator" w:id="0">
    <w:p w14:paraId="10647483" w14:textId="77777777" w:rsidR="00F81608" w:rsidRDefault="00F8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D44E7" w14:textId="77777777" w:rsidR="00F81608" w:rsidRDefault="00F81608">
      <w:r>
        <w:separator/>
      </w:r>
    </w:p>
  </w:footnote>
  <w:footnote w:type="continuationSeparator" w:id="0">
    <w:p w14:paraId="765C898F" w14:textId="77777777" w:rsidR="00F81608" w:rsidRDefault="00F8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391D"/>
    <w:rsid w:val="0004511D"/>
    <w:rsid w:val="00046E48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E5834"/>
    <w:rsid w:val="000F0CB3"/>
    <w:rsid w:val="000F78AF"/>
    <w:rsid w:val="00100D86"/>
    <w:rsid w:val="0013188F"/>
    <w:rsid w:val="00137E42"/>
    <w:rsid w:val="00140E10"/>
    <w:rsid w:val="00142B6F"/>
    <w:rsid w:val="00145D43"/>
    <w:rsid w:val="00171474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37A43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E0262"/>
    <w:rsid w:val="002E46BA"/>
    <w:rsid w:val="002E472E"/>
    <w:rsid w:val="002E6502"/>
    <w:rsid w:val="002F2BF1"/>
    <w:rsid w:val="00305409"/>
    <w:rsid w:val="003143FD"/>
    <w:rsid w:val="00330D9A"/>
    <w:rsid w:val="00330EB7"/>
    <w:rsid w:val="00336A71"/>
    <w:rsid w:val="003478BE"/>
    <w:rsid w:val="0036051C"/>
    <w:rsid w:val="003609EF"/>
    <w:rsid w:val="0036231A"/>
    <w:rsid w:val="00374DD4"/>
    <w:rsid w:val="00385A3E"/>
    <w:rsid w:val="003951CA"/>
    <w:rsid w:val="003A4B73"/>
    <w:rsid w:val="003B7276"/>
    <w:rsid w:val="003D3042"/>
    <w:rsid w:val="003D47E5"/>
    <w:rsid w:val="003E1A36"/>
    <w:rsid w:val="003F3247"/>
    <w:rsid w:val="003F480B"/>
    <w:rsid w:val="00410371"/>
    <w:rsid w:val="004242F1"/>
    <w:rsid w:val="004453BB"/>
    <w:rsid w:val="00482B60"/>
    <w:rsid w:val="004A7EC0"/>
    <w:rsid w:val="004B75B7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C4952"/>
    <w:rsid w:val="005E2C44"/>
    <w:rsid w:val="005E3A96"/>
    <w:rsid w:val="00600C23"/>
    <w:rsid w:val="00602C14"/>
    <w:rsid w:val="00621188"/>
    <w:rsid w:val="006226E6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65B6B"/>
    <w:rsid w:val="00767FA4"/>
    <w:rsid w:val="007710CC"/>
    <w:rsid w:val="007747D2"/>
    <w:rsid w:val="007763D9"/>
    <w:rsid w:val="00781574"/>
    <w:rsid w:val="00781B5F"/>
    <w:rsid w:val="00784EA8"/>
    <w:rsid w:val="0078701A"/>
    <w:rsid w:val="00790A04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191E"/>
    <w:rsid w:val="00853D8E"/>
    <w:rsid w:val="008626E7"/>
    <w:rsid w:val="00870EE7"/>
    <w:rsid w:val="0087692E"/>
    <w:rsid w:val="008863B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C4BCF"/>
    <w:rsid w:val="009D07F6"/>
    <w:rsid w:val="009E3297"/>
    <w:rsid w:val="009F3685"/>
    <w:rsid w:val="009F734F"/>
    <w:rsid w:val="00A02C39"/>
    <w:rsid w:val="00A15AB6"/>
    <w:rsid w:val="00A246B6"/>
    <w:rsid w:val="00A40CE0"/>
    <w:rsid w:val="00A44B43"/>
    <w:rsid w:val="00A47E70"/>
    <w:rsid w:val="00A50CF0"/>
    <w:rsid w:val="00A622A5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258BB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7498D"/>
    <w:rsid w:val="00C870F6"/>
    <w:rsid w:val="00C95985"/>
    <w:rsid w:val="00CB3725"/>
    <w:rsid w:val="00CC5026"/>
    <w:rsid w:val="00CC68D0"/>
    <w:rsid w:val="00CD7447"/>
    <w:rsid w:val="00CE4570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4898"/>
    <w:rsid w:val="00E45E66"/>
    <w:rsid w:val="00E55B78"/>
    <w:rsid w:val="00E76AF8"/>
    <w:rsid w:val="00E82882"/>
    <w:rsid w:val="00E90099"/>
    <w:rsid w:val="00E90760"/>
    <w:rsid w:val="00EB09B7"/>
    <w:rsid w:val="00EB2904"/>
    <w:rsid w:val="00EB48B1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81608"/>
    <w:rsid w:val="00F91FEE"/>
    <w:rsid w:val="00F92841"/>
    <w:rsid w:val="00FB6386"/>
    <w:rsid w:val="00FD6261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79ab127c4d2ed93e88081f168df8d111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102243776362ece0460fdf732316dcd8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RBI5PAMIO524-1616901215-25368</_dlc_DocId>
    <HideFromDelve xmlns="71c5aaf6-e6ce-465b-b873-5148d2a4c105">false</HideFromDelve>
    <_dlc_DocIdUrl xmlns="71c5aaf6-e6ce-465b-b873-5148d2a4c105">
      <Url>https://nokia.sharepoint.com/sites/gxp/_layouts/15/DocIdRedir.aspx?ID=RBI5PAMIO524-1616901215-25368</Url>
      <Description>RBI5PAMIO524-1616901215-25368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856B25B-9B5C-4B0F-A5BA-5B818257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0739EC-D03B-4076-8385-EBA5BE37CC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656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5</cp:revision>
  <cp:lastPrinted>1900-01-01T06:00:00Z</cp:lastPrinted>
  <dcterms:created xsi:type="dcterms:W3CDTF">2024-08-20T07:50:00Z</dcterms:created>
  <dcterms:modified xsi:type="dcterms:W3CDTF">2024-08-20T07:52:00Z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38c8c1b2-e5e3-4692-a823-779f4194d395</vt:lpwstr>
  </property>
</Properties>
</file>