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0126F7A9"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3226F6">
        <w:rPr>
          <w:b/>
          <w:noProof/>
          <w:sz w:val="24"/>
        </w:rPr>
        <w:t>164</w:t>
      </w:r>
      <w:r>
        <w:rPr>
          <w:b/>
          <w:i/>
          <w:noProof/>
          <w:sz w:val="28"/>
        </w:rPr>
        <w:tab/>
      </w:r>
      <w:fldSimple w:instr=" DOCPROPERTY  Tdoc#  \* MERGEFORMAT ">
        <w:r>
          <w:rPr>
            <w:b/>
            <w:i/>
            <w:noProof/>
            <w:sz w:val="28"/>
          </w:rPr>
          <w:t>S2-2</w:t>
        </w:r>
        <w:r w:rsidR="009D2527">
          <w:rPr>
            <w:b/>
            <w:i/>
            <w:noProof/>
            <w:sz w:val="28"/>
          </w:rPr>
          <w:t>40</w:t>
        </w:r>
        <w:r w:rsidR="003226F6">
          <w:rPr>
            <w:b/>
            <w:i/>
            <w:noProof/>
            <w:sz w:val="28"/>
          </w:rPr>
          <w:t>8034</w:t>
        </w:r>
      </w:fldSimple>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2709F6A" w:rsidR="001E41F3" w:rsidRPr="00410371" w:rsidRDefault="003226F6" w:rsidP="00895790">
            <w:pPr>
              <w:pStyle w:val="CRCoverPage"/>
              <w:spacing w:after="0"/>
              <w:jc w:val="center"/>
              <w:rPr>
                <w:noProof/>
              </w:rPr>
            </w:pPr>
            <w:r>
              <w:t>5512</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E45AE2"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BCD45" w:rsidR="001E41F3" w:rsidRPr="009423D0" w:rsidRDefault="009423D0" w:rsidP="006935A9">
            <w:pPr>
              <w:pStyle w:val="CRCoverPage"/>
              <w:spacing w:after="0"/>
              <w:jc w:val="center"/>
              <w:rPr>
                <w:b/>
                <w:noProof/>
                <w:sz w:val="28"/>
              </w:rPr>
            </w:pPr>
            <w:r w:rsidRPr="007D4B00">
              <w:rPr>
                <w:b/>
                <w:noProof/>
                <w:sz w:val="28"/>
              </w:rPr>
              <w:t>1</w:t>
            </w:r>
            <w:r w:rsidR="006935A9">
              <w:rPr>
                <w:b/>
                <w:noProof/>
                <w:sz w:val="28"/>
              </w:rPr>
              <w:t>9</w:t>
            </w:r>
            <w:r w:rsidRPr="007D4B00">
              <w:rPr>
                <w:b/>
                <w:noProof/>
                <w:sz w:val="28"/>
              </w:rPr>
              <w:t>.</w:t>
            </w:r>
            <w:r w:rsidR="006935A9">
              <w:rPr>
                <w:b/>
                <w:noProof/>
                <w:sz w:val="28"/>
              </w:rPr>
              <w:t>0</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ACC8654"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6667C207" w:rsidR="00C44C30" w:rsidRDefault="005B21FE" w:rsidP="00DA1187">
            <w:pPr>
              <w:pStyle w:val="CRCoverPage"/>
              <w:spacing w:after="0"/>
              <w:ind w:left="100"/>
              <w:rPr>
                <w:noProof/>
              </w:rPr>
            </w:pPr>
            <w:r>
              <w:t>Clarification on End of Data Burst Indication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E45AE2"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6C5CCBB" w:rsidR="00C44C30" w:rsidRDefault="00F1203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4D35D6"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0A7714DD" w:rsidR="00C44C30" w:rsidRDefault="00E720FD" w:rsidP="00411622">
            <w:pPr>
              <w:pStyle w:val="CRCoverPage"/>
              <w:spacing w:after="0"/>
              <w:ind w:left="100" w:right="-609"/>
              <w:rPr>
                <w:b/>
                <w:noProof/>
              </w:rPr>
            </w:pPr>
            <w:r>
              <w:rPr>
                <w:b/>
                <w:i/>
                <w:noProof/>
                <w:sz w:val="18"/>
              </w:rPr>
              <w:t>A</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75FBD4D" w:rsidR="002D0759" w:rsidRPr="001D490C" w:rsidRDefault="00800EB6" w:rsidP="00307F90">
            <w:pPr>
              <w:pStyle w:val="CRCoverPage"/>
              <w:spacing w:after="0"/>
              <w:ind w:left="100"/>
              <w:rPr>
                <w:lang w:val="en-US" w:eastAsia="ko-KR"/>
              </w:rPr>
            </w:pPr>
            <w:r>
              <w:rPr>
                <w:lang w:val="en-US" w:eastAsia="ko-KR"/>
              </w:rPr>
              <w:t>H</w:t>
            </w:r>
            <w:r>
              <w:rPr>
                <w:rFonts w:hint="eastAsia"/>
                <w:lang w:val="en-US" w:eastAsia="ko-KR"/>
              </w:rPr>
              <w:t xml:space="preserve">ow PSA UPF </w:t>
            </w:r>
            <w:r>
              <w:rPr>
                <w:lang w:val="en-US" w:eastAsia="ko-KR"/>
              </w:rPr>
              <w:t>can identify the end of a data burst</w:t>
            </w:r>
            <w:r>
              <w:rPr>
                <w:rFonts w:hint="eastAsia"/>
                <w:lang w:val="en-US" w:eastAsia="ko-KR"/>
              </w:rPr>
              <w:t xml:space="preserve"> </w:t>
            </w:r>
            <w:r>
              <w:rPr>
                <w:lang w:val="en-US" w:eastAsia="ko-KR"/>
              </w:rPr>
              <w:t>is not clear</w:t>
            </w:r>
            <w:r w:rsidR="00437090">
              <w:rPr>
                <w:lang w:val="en-US" w:eastAsia="ko-KR"/>
              </w:rPr>
              <w:t>. Especially what the ‘End indication</w:t>
            </w:r>
            <w:r w:rsidR="00307F90">
              <w:rPr>
                <w:lang w:val="en-US" w:eastAsia="ko-KR"/>
              </w:rPr>
              <w:t>’ is</w:t>
            </w:r>
            <w:r w:rsidR="00437090">
              <w:rPr>
                <w:lang w:val="en-US" w:eastAsia="ko-KR"/>
              </w:rPr>
              <w:t xml:space="preserve"> and where it comes from are not described well. </w:t>
            </w:r>
            <w:r>
              <w:rPr>
                <w:lang w:val="en-US" w:eastAsia="ko-KR"/>
              </w:rPr>
              <w:t xml:space="preserve">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4D81495E" w:rsidR="004B4376" w:rsidRPr="00BD1123" w:rsidRDefault="00800EB6" w:rsidP="00F12033">
            <w:pPr>
              <w:pStyle w:val="CRCoverPage"/>
              <w:spacing w:after="0"/>
              <w:rPr>
                <w:lang w:val="en-US" w:eastAsia="ko-KR"/>
              </w:rPr>
            </w:pPr>
            <w:r>
              <w:rPr>
                <w:rFonts w:hint="eastAsia"/>
                <w:lang w:val="en-US" w:eastAsia="ko-KR"/>
              </w:rPr>
              <w:t xml:space="preserve"> </w:t>
            </w:r>
            <w:r w:rsidR="00F12033">
              <w:rPr>
                <w:lang w:val="en-US" w:eastAsia="ko-KR"/>
              </w:rPr>
              <w:t xml:space="preserve"> The sentence is clarified and refers</w:t>
            </w:r>
            <w:r w:rsidR="00307F90">
              <w:rPr>
                <w:lang w:val="en-US" w:eastAsia="ko-KR"/>
              </w:rPr>
              <w:t xml:space="preserve"> to</w:t>
            </w:r>
            <w:r w:rsidR="00F12033">
              <w:rPr>
                <w:lang w:val="en-US" w:eastAsia="ko-KR"/>
              </w:rPr>
              <w:t xml:space="preserve"> TS 26.522 for </w:t>
            </w:r>
            <w:r>
              <w:rPr>
                <w:lang w:val="en-US" w:eastAsia="ko-KR"/>
              </w:rPr>
              <w:t>the detail description.</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4AFAD62" w:rsidR="00C44C30" w:rsidRPr="00BD1123" w:rsidRDefault="00800EB6" w:rsidP="005975EA">
            <w:pPr>
              <w:pStyle w:val="CRCoverPage"/>
              <w:spacing w:after="0"/>
              <w:ind w:left="100"/>
              <w:rPr>
                <w:lang w:val="en-US" w:eastAsia="ko-KR"/>
              </w:rPr>
            </w:pPr>
            <w:r>
              <w:rPr>
                <w:lang w:val="en-US" w:eastAsia="ko-KR"/>
              </w:rPr>
              <w:t>N</w:t>
            </w:r>
            <w:r>
              <w:rPr>
                <w:rFonts w:hint="eastAsia"/>
                <w:lang w:val="en-US" w:eastAsia="ko-KR"/>
              </w:rPr>
              <w:t xml:space="preserve">ot </w:t>
            </w:r>
            <w:r>
              <w:rPr>
                <w:lang w:val="en-US" w:eastAsia="ko-KR"/>
              </w:rPr>
              <w:t>aligned with SA4 specification.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8624585" w:rsidR="00C44C30" w:rsidRDefault="00800EB6" w:rsidP="00411622">
            <w:pPr>
              <w:pStyle w:val="CRCoverPage"/>
              <w:spacing w:after="0"/>
              <w:ind w:left="100"/>
              <w:rPr>
                <w:noProof/>
                <w:lang w:eastAsia="ko-KR"/>
              </w:rPr>
            </w:pPr>
            <w:r>
              <w:rPr>
                <w:rFonts w:hint="eastAsia"/>
                <w:noProof/>
                <w:lang w:eastAsia="ko-KR"/>
              </w:rPr>
              <w:t>5.37.8.3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EC572A" w14:textId="77777777" w:rsidR="005B21FE" w:rsidRDefault="005B21FE" w:rsidP="005B21FE">
      <w:pPr>
        <w:pStyle w:val="4"/>
      </w:pPr>
      <w:bookmarkStart w:id="1" w:name="_Toc162419355"/>
      <w:r>
        <w:t>5.37.8.3</w:t>
      </w:r>
      <w:r>
        <w:tab/>
        <w:t>End of Data Burst Indication</w:t>
      </w:r>
      <w:bookmarkEnd w:id="1"/>
    </w:p>
    <w:p w14:paraId="5ED8C3C4" w14:textId="0E1156B0" w:rsidR="005B21FE" w:rsidRDefault="005B21FE" w:rsidP="005B21FE">
      <w:r>
        <w:t xml:space="preserve">An indication of End of Data Burst may be provided to the NG-RAN by the </w:t>
      </w:r>
      <w:ins w:id="2" w:author="백영교/통신표준연구팀(SR)/삼성전자" w:date="2024-06-25T10:19:00Z">
        <w:r>
          <w:t xml:space="preserve">PSA </w:t>
        </w:r>
      </w:ins>
      <w:r>
        <w:t>UPF, e.g. to configure UE power management schemes like connected mode DRX.</w:t>
      </w:r>
    </w:p>
    <w:p w14:paraId="3CDB2A6B" w14:textId="4BEC2E06" w:rsidR="005B21FE" w:rsidRDefault="005B21FE" w:rsidP="005B21FE">
      <w:r>
        <w:t xml:space="preserve">Based on the End of Data Burst Marking Indication in a PCC rule and/or on local operator policies, SMF should request the </w:t>
      </w:r>
      <w:ins w:id="3" w:author="백영교/통신표준연구팀(SR)/삼성전자" w:date="2024-06-25T10:20:00Z">
        <w:r>
          <w:t xml:space="preserve">PSA </w:t>
        </w:r>
      </w:ins>
      <w:r>
        <w:t>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w:t>
      </w:r>
      <w:bookmarkStart w:id="4" w:name="_GoBack"/>
      <w:bookmarkEnd w:id="4"/>
      <w:r>
        <w:t xml:space="preserve"> as described in clause 5.37.5.1.</w:t>
      </w:r>
    </w:p>
    <w:p w14:paraId="3EF71A25" w14:textId="401170D4" w:rsidR="005B21FE" w:rsidRDefault="005B21FE" w:rsidP="005B21FE">
      <w:r>
        <w:t xml:space="preserve">According to the request and information from the SMF, the UPF identifies the last PDU of a Data burst in the DL traffic </w:t>
      </w:r>
      <w:ins w:id="5" w:author="백영교/통신표준연구팀(SR)/삼성전자" w:date="2024-06-25T10:23:00Z">
        <w:r>
          <w:t xml:space="preserve">using the DL Protocol Description and the received transport protocol headers </w:t>
        </w:r>
      </w:ins>
      <w:ins w:id="6" w:author="백영교/통신표준연구팀(SR)/삼성전자" w:date="2024-06-25T10:25:00Z">
        <w:r w:rsidR="00437090">
          <w:t xml:space="preserve">as </w:t>
        </w:r>
        <w:proofErr w:type="spellStart"/>
        <w:r w:rsidR="00437090">
          <w:t>definded</w:t>
        </w:r>
        <w:proofErr w:type="spellEnd"/>
        <w:r w:rsidR="00437090">
          <w:t xml:space="preserve"> in TS 26.522[179]</w:t>
        </w:r>
      </w:ins>
      <w:r w:rsidR="00437090">
        <w:t xml:space="preserve"> </w:t>
      </w:r>
      <w:ins w:id="7" w:author="백영교/통신표준연구팀(SR)/삼성전자" w:date="2024-06-25T10:23:00Z">
        <w:r>
          <w:t xml:space="preserve">or using implementation specific </w:t>
        </w:r>
        <w:proofErr w:type="gramStart"/>
        <w:r>
          <w:t xml:space="preserve">means </w:t>
        </w:r>
      </w:ins>
      <w:proofErr w:type="gramEnd"/>
      <w:del w:id="8" w:author="백영교/통신표준연구팀(SR)/삼성전자" w:date="2024-06-25T10:25:00Z">
        <w:r w:rsidDel="005B21FE">
          <w:delText>based on the End indication according to the Protocol Description or UPF implementation</w:delText>
        </w:r>
      </w:del>
      <w:ins w:id="9" w:author="백영교/통신표준연구팀(SR)/삼성전자" w:date="2024-06-25T10:28:00Z">
        <w:r w:rsidR="00800EB6">
          <w:t>,</w:t>
        </w:r>
      </w:ins>
      <w:r>
        <w:t xml:space="preserve"> and provides an End of Data Burst indication to the NG-RAN </w:t>
      </w:r>
      <w:del w:id="10" w:author="백영교/통신표준연구팀(SR)/삼성전자" w:date="2024-06-25T11:28:00Z">
        <w:r w:rsidDel="006B51B6">
          <w:delText xml:space="preserve">over </w:delText>
        </w:r>
      </w:del>
      <w:ins w:id="11" w:author="백영교/통신표준연구팀(SR)/삼성전자" w:date="2024-06-25T11:28:00Z">
        <w:r w:rsidR="006B51B6">
          <w:t xml:space="preserve">in </w:t>
        </w:r>
      </w:ins>
      <w:r>
        <w:t xml:space="preserve">GTP-U </w:t>
      </w:r>
      <w:ins w:id="12" w:author="백영교/통신표준연구팀(SR)/삼성전자" w:date="2024-06-25T11:14:00Z">
        <w:r w:rsidR="00AA24D2">
          <w:t xml:space="preserve">header </w:t>
        </w:r>
      </w:ins>
      <w:r>
        <w:t xml:space="preserve">of the last PDU of </w:t>
      </w:r>
      <w:del w:id="13" w:author="백영교/통신표준연구팀(SR)/삼성전자" w:date="2024-06-25T10:28:00Z">
        <w:r w:rsidDel="00800EB6">
          <w:delText xml:space="preserve">a </w:delText>
        </w:r>
      </w:del>
      <w:ins w:id="14" w:author="백영교/통신표준연구팀(SR)/삼성전자" w:date="2024-06-25T10:28:00Z">
        <w:r w:rsidR="00800EB6">
          <w:t xml:space="preserve">the </w:t>
        </w:r>
      </w:ins>
      <w:r>
        <w:t>Data burst.</w:t>
      </w:r>
    </w:p>
    <w:p w14:paraId="28B2DE07" w14:textId="5EB59C57" w:rsidR="005B21FE" w:rsidRDefault="005B21FE" w:rsidP="005B21FE">
      <w:pPr>
        <w:pStyle w:val="NO"/>
      </w:pPr>
      <w:r>
        <w:t>NOTE:</w:t>
      </w:r>
      <w:r>
        <w:tab/>
        <w:t xml:space="preserve">There can be some packets from the Data Burst </w:t>
      </w:r>
      <w:r>
        <w:t xml:space="preserve">received by NG-RAN after the PDU with End of Data Burst Indication if packets are received out </w:t>
      </w:r>
      <w:r>
        <w:t>of sequence.</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260CD" w14:textId="77777777" w:rsidR="00E45AE2" w:rsidRDefault="00E45AE2">
      <w:r>
        <w:separator/>
      </w:r>
    </w:p>
  </w:endnote>
  <w:endnote w:type="continuationSeparator" w:id="0">
    <w:p w14:paraId="5648BB6F" w14:textId="77777777" w:rsidR="00E45AE2" w:rsidRDefault="00E4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3E884" w14:textId="77777777" w:rsidR="00E45AE2" w:rsidRDefault="00E45AE2">
      <w:r>
        <w:separator/>
      </w:r>
    </w:p>
  </w:footnote>
  <w:footnote w:type="continuationSeparator" w:id="0">
    <w:p w14:paraId="57543A87" w14:textId="77777777" w:rsidR="00E45AE2" w:rsidRDefault="00E45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74C66"/>
    <w:rsid w:val="00086690"/>
    <w:rsid w:val="000A6394"/>
    <w:rsid w:val="000B7FED"/>
    <w:rsid w:val="000C038A"/>
    <w:rsid w:val="000C6598"/>
    <w:rsid w:val="000D44B3"/>
    <w:rsid w:val="000D773B"/>
    <w:rsid w:val="000E01EA"/>
    <w:rsid w:val="000E30D8"/>
    <w:rsid w:val="0012030C"/>
    <w:rsid w:val="001218C8"/>
    <w:rsid w:val="00127671"/>
    <w:rsid w:val="00145D43"/>
    <w:rsid w:val="001510B2"/>
    <w:rsid w:val="00192C46"/>
    <w:rsid w:val="001A08B3"/>
    <w:rsid w:val="001A5B36"/>
    <w:rsid w:val="001A7B60"/>
    <w:rsid w:val="001B52F0"/>
    <w:rsid w:val="001B5D79"/>
    <w:rsid w:val="001B7A65"/>
    <w:rsid w:val="001C73EF"/>
    <w:rsid w:val="001D490C"/>
    <w:rsid w:val="001E41F3"/>
    <w:rsid w:val="001F7803"/>
    <w:rsid w:val="002008EF"/>
    <w:rsid w:val="0024097C"/>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07F90"/>
    <w:rsid w:val="003226F6"/>
    <w:rsid w:val="00333C67"/>
    <w:rsid w:val="003405C5"/>
    <w:rsid w:val="003609EF"/>
    <w:rsid w:val="0036231A"/>
    <w:rsid w:val="0037438E"/>
    <w:rsid w:val="00374DD4"/>
    <w:rsid w:val="003B08C3"/>
    <w:rsid w:val="003D686F"/>
    <w:rsid w:val="003E1A36"/>
    <w:rsid w:val="00410371"/>
    <w:rsid w:val="00423D98"/>
    <w:rsid w:val="004242F1"/>
    <w:rsid w:val="00437090"/>
    <w:rsid w:val="00453695"/>
    <w:rsid w:val="0045474C"/>
    <w:rsid w:val="0047100A"/>
    <w:rsid w:val="004922CE"/>
    <w:rsid w:val="004B4376"/>
    <w:rsid w:val="004B75B7"/>
    <w:rsid w:val="004D21ED"/>
    <w:rsid w:val="004D35D6"/>
    <w:rsid w:val="005141D9"/>
    <w:rsid w:val="0051580D"/>
    <w:rsid w:val="00534131"/>
    <w:rsid w:val="00547111"/>
    <w:rsid w:val="00552968"/>
    <w:rsid w:val="005546C2"/>
    <w:rsid w:val="00554777"/>
    <w:rsid w:val="00555D32"/>
    <w:rsid w:val="005650F3"/>
    <w:rsid w:val="0059000A"/>
    <w:rsid w:val="00592D74"/>
    <w:rsid w:val="005967B1"/>
    <w:rsid w:val="005975EA"/>
    <w:rsid w:val="005B21FE"/>
    <w:rsid w:val="005E2C44"/>
    <w:rsid w:val="00621188"/>
    <w:rsid w:val="006257ED"/>
    <w:rsid w:val="006362E5"/>
    <w:rsid w:val="00653DE4"/>
    <w:rsid w:val="00660F7A"/>
    <w:rsid w:val="00665C47"/>
    <w:rsid w:val="00675B96"/>
    <w:rsid w:val="006935A9"/>
    <w:rsid w:val="00695808"/>
    <w:rsid w:val="0069658A"/>
    <w:rsid w:val="006A0CF9"/>
    <w:rsid w:val="006B46FB"/>
    <w:rsid w:val="006B51B6"/>
    <w:rsid w:val="006E21FB"/>
    <w:rsid w:val="00720E22"/>
    <w:rsid w:val="007250AF"/>
    <w:rsid w:val="0074245A"/>
    <w:rsid w:val="00747F8F"/>
    <w:rsid w:val="00792342"/>
    <w:rsid w:val="007977A8"/>
    <w:rsid w:val="007B512A"/>
    <w:rsid w:val="007C2097"/>
    <w:rsid w:val="007D4B00"/>
    <w:rsid w:val="007D6A07"/>
    <w:rsid w:val="007F7259"/>
    <w:rsid w:val="00800EB6"/>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77D9"/>
    <w:rsid w:val="00991B88"/>
    <w:rsid w:val="009A5753"/>
    <w:rsid w:val="009A579D"/>
    <w:rsid w:val="009B34F1"/>
    <w:rsid w:val="009C7BA2"/>
    <w:rsid w:val="009D2527"/>
    <w:rsid w:val="009D2F7C"/>
    <w:rsid w:val="009D6435"/>
    <w:rsid w:val="009E3297"/>
    <w:rsid w:val="009F6C15"/>
    <w:rsid w:val="009F734F"/>
    <w:rsid w:val="00A246B6"/>
    <w:rsid w:val="00A47E70"/>
    <w:rsid w:val="00A50CF0"/>
    <w:rsid w:val="00A7671C"/>
    <w:rsid w:val="00AA24D2"/>
    <w:rsid w:val="00AA2CBC"/>
    <w:rsid w:val="00AB4CD8"/>
    <w:rsid w:val="00AC5820"/>
    <w:rsid w:val="00AD1CD8"/>
    <w:rsid w:val="00AD2636"/>
    <w:rsid w:val="00AE58D5"/>
    <w:rsid w:val="00B258BB"/>
    <w:rsid w:val="00B45FDB"/>
    <w:rsid w:val="00B54711"/>
    <w:rsid w:val="00B55061"/>
    <w:rsid w:val="00B67B97"/>
    <w:rsid w:val="00B71092"/>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66A15"/>
    <w:rsid w:val="00C66BA2"/>
    <w:rsid w:val="00C870F6"/>
    <w:rsid w:val="00C95985"/>
    <w:rsid w:val="00CA0349"/>
    <w:rsid w:val="00CB1AA4"/>
    <w:rsid w:val="00CB58E8"/>
    <w:rsid w:val="00CC5026"/>
    <w:rsid w:val="00CC68D0"/>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C04FE"/>
    <w:rsid w:val="00DE34CF"/>
    <w:rsid w:val="00E131AB"/>
    <w:rsid w:val="00E13F3D"/>
    <w:rsid w:val="00E34898"/>
    <w:rsid w:val="00E45AE2"/>
    <w:rsid w:val="00E50ABA"/>
    <w:rsid w:val="00E5180B"/>
    <w:rsid w:val="00E57FF5"/>
    <w:rsid w:val="00E720FD"/>
    <w:rsid w:val="00E91E4E"/>
    <w:rsid w:val="00EB09B7"/>
    <w:rsid w:val="00EB4E91"/>
    <w:rsid w:val="00EC0EE6"/>
    <w:rsid w:val="00EE7D7C"/>
    <w:rsid w:val="00F12033"/>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B94A9-B004-4AFE-B548-C4F45477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532</Words>
  <Characters>3037</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3</cp:revision>
  <cp:lastPrinted>1899-12-31T23:00:00Z</cp:lastPrinted>
  <dcterms:created xsi:type="dcterms:W3CDTF">2024-08-09T00:49:00Z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