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455205C8"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F8536C">
        <w:rPr>
          <w:b/>
          <w:noProof/>
          <w:sz w:val="24"/>
        </w:rPr>
        <w:t>164</w:t>
      </w:r>
      <w:r>
        <w:rPr>
          <w:b/>
          <w:i/>
          <w:noProof/>
          <w:sz w:val="28"/>
        </w:rPr>
        <w:tab/>
      </w:r>
      <w:fldSimple w:instr=" DOCPROPERTY  Tdoc#  \* MERGEFORMAT ">
        <w:r>
          <w:rPr>
            <w:b/>
            <w:i/>
            <w:noProof/>
            <w:sz w:val="28"/>
          </w:rPr>
          <w:t>S2-2</w:t>
        </w:r>
        <w:r w:rsidR="009D2527">
          <w:rPr>
            <w:b/>
            <w:i/>
            <w:noProof/>
            <w:sz w:val="28"/>
          </w:rPr>
          <w:t>40</w:t>
        </w:r>
        <w:r w:rsidR="001D504A">
          <w:rPr>
            <w:b/>
            <w:i/>
            <w:noProof/>
            <w:sz w:val="28"/>
          </w:rPr>
          <w:t>8032</w:t>
        </w:r>
      </w:fldSimple>
      <w:bookmarkStart w:id="0" w:name="_GoBack"/>
      <w:bookmarkEnd w:id="0"/>
    </w:p>
    <w:p w14:paraId="7E09C44A" w14:textId="019F6403"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9D2527">
        <w:rPr>
          <w:b/>
          <w:noProof/>
          <w:sz w:val="24"/>
        </w:rPr>
        <w:t>Maastrict</w:t>
      </w:r>
      <w:r>
        <w:rPr>
          <w:b/>
          <w:noProof/>
          <w:sz w:val="24"/>
        </w:rPr>
        <w:t>,</w:t>
      </w:r>
      <w:r w:rsidR="00D90C96">
        <w:rPr>
          <w:b/>
          <w:noProof/>
          <w:sz w:val="24"/>
        </w:rPr>
        <w:t xml:space="preserve"> </w:t>
      </w:r>
      <w:r w:rsidR="009D2527">
        <w:rPr>
          <w:b/>
          <w:noProof/>
          <w:sz w:val="24"/>
        </w:rPr>
        <w:t>Netheland,</w:t>
      </w:r>
      <w:r>
        <w:rPr>
          <w:b/>
          <w:noProof/>
          <w:sz w:val="24"/>
        </w:rPr>
        <w:t xml:space="preserve"> </w:t>
      </w:r>
      <w:r>
        <w:rPr>
          <w:b/>
          <w:noProof/>
          <w:sz w:val="24"/>
        </w:rPr>
        <w:fldChar w:fldCharType="end"/>
      </w:r>
      <w:r w:rsidR="009D2527">
        <w:rPr>
          <w:b/>
          <w:noProof/>
          <w:sz w:val="24"/>
        </w:rPr>
        <w:t>August</w:t>
      </w:r>
      <w:r>
        <w:rPr>
          <w:b/>
          <w:noProof/>
          <w:sz w:val="24"/>
        </w:rPr>
        <w:t xml:space="preserve"> 1</w:t>
      </w:r>
      <w:r w:rsidR="009D2527">
        <w:rPr>
          <w:b/>
          <w:noProof/>
          <w:sz w:val="24"/>
        </w:rPr>
        <w:t>9</w:t>
      </w:r>
      <w:r>
        <w:rPr>
          <w:b/>
          <w:noProof/>
          <w:sz w:val="24"/>
        </w:rPr>
        <w:t xml:space="preserve"> - </w:t>
      </w:r>
      <w:r w:rsidR="009D2527">
        <w:rPr>
          <w:b/>
          <w:noProof/>
          <w:sz w:val="24"/>
        </w:rPr>
        <w:t>23</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FA3720A" w:rsidR="001E41F3" w:rsidRPr="00410371" w:rsidRDefault="001D504A" w:rsidP="00895790">
            <w:pPr>
              <w:pStyle w:val="CRCoverPage"/>
              <w:spacing w:after="0"/>
              <w:jc w:val="center"/>
              <w:rPr>
                <w:noProof/>
              </w:rPr>
            </w:pPr>
            <w:r>
              <w:t>5510</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744A34"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5CAD0" w:rsidR="001E41F3" w:rsidRPr="009423D0" w:rsidRDefault="009423D0" w:rsidP="00807F30">
            <w:pPr>
              <w:pStyle w:val="CRCoverPage"/>
              <w:spacing w:after="0"/>
              <w:jc w:val="center"/>
              <w:rPr>
                <w:b/>
                <w:noProof/>
                <w:sz w:val="28"/>
              </w:rPr>
            </w:pPr>
            <w:r w:rsidRPr="007D4B00">
              <w:rPr>
                <w:b/>
                <w:noProof/>
                <w:sz w:val="28"/>
              </w:rPr>
              <w:t>1</w:t>
            </w:r>
            <w:r w:rsidR="00807F30">
              <w:rPr>
                <w:b/>
                <w:noProof/>
                <w:sz w:val="28"/>
              </w:rPr>
              <w:t>9</w:t>
            </w:r>
            <w:r w:rsidRPr="007D4B00">
              <w:rPr>
                <w:b/>
                <w:noProof/>
                <w:sz w:val="28"/>
              </w:rPr>
              <w:t>.</w:t>
            </w:r>
            <w:r w:rsidR="00807F30">
              <w:rPr>
                <w:b/>
                <w:noProof/>
                <w:sz w:val="28"/>
              </w:rPr>
              <w:t>0</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4A008F4F" w:rsidR="00C44C30" w:rsidRDefault="00833C5F" w:rsidP="00411622">
            <w:pPr>
              <w:pStyle w:val="CRCoverPage"/>
              <w:spacing w:after="0"/>
              <w:jc w:val="center"/>
              <w:rPr>
                <w:b/>
                <w:caps/>
                <w:noProof/>
                <w:lang w:eastAsia="ko-KR"/>
              </w:rPr>
            </w:pPr>
            <w:r>
              <w:rPr>
                <w:rFonts w:hint="eastAsia"/>
                <w:b/>
                <w:caps/>
                <w:noProof/>
                <w:lang w:eastAsia="ko-KR"/>
              </w:rPr>
              <w:t>x</w:t>
            </w: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A030B93" w:rsidR="00C44C30" w:rsidRDefault="005B21FE" w:rsidP="00044ABA">
            <w:pPr>
              <w:pStyle w:val="CRCoverPage"/>
              <w:spacing w:after="0"/>
              <w:ind w:left="100"/>
              <w:rPr>
                <w:noProof/>
              </w:rPr>
            </w:pPr>
            <w:r>
              <w:t xml:space="preserve">Clarification on </w:t>
            </w:r>
            <w:r w:rsidR="00044ABA">
              <w:t>CAG related UE access restriction</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744A34"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43FBD128" w:rsidR="00C44C30" w:rsidRDefault="00044ABA" w:rsidP="00411622">
            <w:pPr>
              <w:pStyle w:val="CRCoverPage"/>
              <w:spacing w:after="0"/>
              <w:ind w:left="100"/>
              <w:rPr>
                <w:noProof/>
              </w:rPr>
            </w:pPr>
            <w:r>
              <w:t>VMR</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36B9CEB" w:rsidR="00C44C30" w:rsidRDefault="00853C03" w:rsidP="009D2527">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9D2527">
                <w:rPr>
                  <w:noProof/>
                </w:rPr>
                <w:t>08</w:t>
              </w:r>
              <w:r w:rsidR="00C44C30">
                <w:rPr>
                  <w:noProof/>
                </w:rPr>
                <w:t>-</w:t>
              </w:r>
              <w:r w:rsidR="009D2527">
                <w:rPr>
                  <w:noProof/>
                </w:rPr>
                <w:t>09</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39DEBDCB" w:rsidR="00C44C30" w:rsidRDefault="00807F30" w:rsidP="00411622">
            <w:pPr>
              <w:pStyle w:val="CRCoverPage"/>
              <w:spacing w:after="0"/>
              <w:ind w:left="100" w:right="-609"/>
              <w:rPr>
                <w:b/>
                <w:noProof/>
              </w:rPr>
            </w:pPr>
            <w:r>
              <w:rPr>
                <w:b/>
                <w:i/>
                <w:noProof/>
                <w:sz w:val="18"/>
              </w:rPr>
              <w:t>A</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0B1C8AFC" w:rsidR="00C44C30" w:rsidRDefault="005650F3" w:rsidP="00807F30">
            <w:pPr>
              <w:pStyle w:val="CRCoverPage"/>
              <w:spacing w:after="0"/>
              <w:ind w:left="100"/>
              <w:rPr>
                <w:noProof/>
              </w:rPr>
            </w:pPr>
            <w:r>
              <w:t>Rel-1</w:t>
            </w:r>
            <w:r w:rsidR="00807F30">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4B1E1FB" w:rsidR="002D0759" w:rsidRPr="0008315F" w:rsidRDefault="0008315F" w:rsidP="0008315F">
            <w:pPr>
              <w:pStyle w:val="CRCoverPage"/>
              <w:spacing w:after="0"/>
              <w:ind w:left="100"/>
              <w:rPr>
                <w:lang w:val="en-US" w:eastAsia="ko-KR"/>
              </w:rPr>
            </w:pPr>
            <w:r w:rsidRPr="0008315F">
              <w:rPr>
                <w:lang w:val="en-US" w:eastAsia="ko-KR"/>
              </w:rPr>
              <w:t xml:space="preserve">New term ‘Time duration restriction’ is introduced but the ‘time validity information’ exists in CAG description for the same purpose. </w:t>
            </w:r>
            <w:r w:rsidR="00437090" w:rsidRPr="0008315F">
              <w:rPr>
                <w:lang w:val="en-US" w:eastAsia="ko-KR"/>
              </w:rPr>
              <w:t xml:space="preserve"> </w:t>
            </w:r>
            <w:r w:rsidR="00800EB6" w:rsidRPr="0008315F">
              <w:rPr>
                <w:lang w:val="en-US" w:eastAsia="ko-KR"/>
              </w:rPr>
              <w:t xml:space="preserve">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08315F"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011F5F13" w:rsidR="004B4376" w:rsidRPr="0008315F" w:rsidRDefault="00800EB6" w:rsidP="0008315F">
            <w:pPr>
              <w:pStyle w:val="CRCoverPage"/>
              <w:spacing w:after="0"/>
              <w:rPr>
                <w:lang w:val="en-US" w:eastAsia="ko-KR"/>
              </w:rPr>
            </w:pPr>
            <w:r w:rsidRPr="0008315F">
              <w:rPr>
                <w:rFonts w:hint="eastAsia"/>
                <w:lang w:val="en-US" w:eastAsia="ko-KR"/>
              </w:rPr>
              <w:t xml:space="preserve"> </w:t>
            </w:r>
            <w:r w:rsidR="00F12033" w:rsidRPr="0008315F">
              <w:rPr>
                <w:lang w:val="en-US" w:eastAsia="ko-KR"/>
              </w:rPr>
              <w:t xml:space="preserve"> The sentence is clarified </w:t>
            </w:r>
            <w:r w:rsidR="0008315F" w:rsidRPr="0008315F">
              <w:rPr>
                <w:lang w:val="en-US" w:eastAsia="ko-KR"/>
              </w:rPr>
              <w:t xml:space="preserve">to be aligned </w:t>
            </w:r>
            <w:r w:rsidR="00F8536C">
              <w:rPr>
                <w:lang w:val="en-US" w:eastAsia="ko-KR"/>
              </w:rPr>
              <w:t xml:space="preserve">with </w:t>
            </w:r>
            <w:r w:rsidR="0008315F" w:rsidRPr="0008315F">
              <w:rPr>
                <w:lang w:val="en-US" w:eastAsia="ko-KR"/>
              </w:rPr>
              <w:t>the CAG description</w:t>
            </w:r>
            <w:r w:rsidRPr="0008315F">
              <w:rPr>
                <w:lang w:val="en-US" w:eastAsia="ko-KR"/>
              </w:rPr>
              <w:t>.</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08315F"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CACBD83" w:rsidR="00C44C30" w:rsidRPr="0008315F" w:rsidRDefault="00800EB6" w:rsidP="0008315F">
            <w:pPr>
              <w:pStyle w:val="CRCoverPage"/>
              <w:spacing w:after="0"/>
              <w:ind w:left="100"/>
              <w:rPr>
                <w:lang w:val="en-US" w:eastAsia="ko-KR"/>
              </w:rPr>
            </w:pPr>
            <w:r w:rsidRPr="0008315F">
              <w:rPr>
                <w:lang w:val="en-US" w:eastAsia="ko-KR"/>
              </w:rPr>
              <w:t>N</w:t>
            </w:r>
            <w:r w:rsidRPr="0008315F">
              <w:rPr>
                <w:rFonts w:hint="eastAsia"/>
                <w:lang w:val="en-US" w:eastAsia="ko-KR"/>
              </w:rPr>
              <w:t xml:space="preserve">ot </w:t>
            </w:r>
            <w:r w:rsidRPr="0008315F">
              <w:rPr>
                <w:lang w:val="en-US" w:eastAsia="ko-KR"/>
              </w:rPr>
              <w:t xml:space="preserve">aligned with </w:t>
            </w:r>
            <w:r w:rsidR="0008315F" w:rsidRPr="0008315F">
              <w:rPr>
                <w:lang w:val="en-US" w:eastAsia="ko-KR"/>
              </w:rPr>
              <w:t>the existing CAG description.</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69E3F27" w:rsidR="00C44C30" w:rsidRDefault="00800EB6" w:rsidP="00044ABA">
            <w:pPr>
              <w:pStyle w:val="CRCoverPage"/>
              <w:spacing w:after="0"/>
              <w:ind w:left="100"/>
              <w:rPr>
                <w:noProof/>
                <w:lang w:eastAsia="ko-KR"/>
              </w:rPr>
            </w:pPr>
            <w:r>
              <w:rPr>
                <w:rFonts w:hint="eastAsia"/>
                <w:noProof/>
                <w:lang w:eastAsia="ko-KR"/>
              </w:rPr>
              <w:t>5.3</w:t>
            </w:r>
            <w:r w:rsidR="00044ABA">
              <w:rPr>
                <w:noProof/>
                <w:lang w:eastAsia="ko-KR"/>
              </w:rPr>
              <w:t>5A.7</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DFC10FF" w14:textId="77777777" w:rsidR="00044ABA" w:rsidRDefault="00044ABA" w:rsidP="00044ABA">
      <w:pPr>
        <w:pStyle w:val="3"/>
      </w:pPr>
      <w:bookmarkStart w:id="2" w:name="_Toc170194417"/>
      <w:r>
        <w:t>5.35A.7</w:t>
      </w:r>
      <w:r>
        <w:tab/>
        <w:t>Control of UE access to MBSR</w:t>
      </w:r>
      <w:bookmarkEnd w:id="2"/>
    </w:p>
    <w:p w14:paraId="2A24DDDB" w14:textId="77777777" w:rsidR="00044ABA" w:rsidRDefault="00044ABA" w:rsidP="00044ABA">
      <w:r>
        <w:t>CAG Identifier is used to control the access of UE via MBSR (i.e. mobile IAB-node) and existing CAG mechanism defined in clause 5.30.3 can be used for managing UE's access to MBSR, with the following additional considerations:</w:t>
      </w:r>
    </w:p>
    <w:p w14:paraId="635FDE84" w14:textId="77777777" w:rsidR="00044ABA" w:rsidRDefault="00044ABA" w:rsidP="00044ABA">
      <w:pPr>
        <w:pStyle w:val="B1"/>
      </w:pPr>
      <w:r>
        <w:t>-</w:t>
      </w:r>
      <w:r>
        <w:tab/>
        <w:t>When the MBSR is allowed to operate as an IAB node for a PLMN, the MBSR is configured, either during the communication with the serving PLMN OAM or (pre-</w:t>
      </w:r>
      <w:proofErr w:type="gramStart"/>
      <w:r>
        <w:t>)configuration</w:t>
      </w:r>
      <w:proofErr w:type="gramEnd"/>
      <w:r>
        <w:t xml:space="preserve"> mechanism, with a CAG identifier which is unique within the scope of this PLMN. If the MBSR is (pre-</w:t>
      </w:r>
      <w:proofErr w:type="gramStart"/>
      <w:r>
        <w:t>)configured</w:t>
      </w:r>
      <w:proofErr w:type="gramEnd"/>
      <w:r>
        <w:t xml:space="preserve"> with the PLMN list in which the MBSR is allowed to operate as MBSR, the corresponding CAG Identifier per PLMN is also configured in the MBSR.</w:t>
      </w:r>
    </w:p>
    <w:p w14:paraId="6FE8647D" w14:textId="77777777" w:rsidR="00044ABA" w:rsidRDefault="00044ABA" w:rsidP="00044ABA">
      <w:pPr>
        <w:pStyle w:val="NO"/>
      </w:pPr>
      <w:r>
        <w:t>NOTE 1:</w:t>
      </w:r>
      <w:r>
        <w:tab/>
        <w:t>The CAG for MBSR is supported as part of the PNI-NPN concept described in clause 5.30.3.</w:t>
      </w:r>
    </w:p>
    <w:p w14:paraId="4163F6E3" w14:textId="77777777" w:rsidR="00044ABA" w:rsidRDefault="00044ABA" w:rsidP="00044ABA">
      <w:pPr>
        <w:pStyle w:val="B1"/>
      </w:pPr>
      <w:r>
        <w:t>-</w:t>
      </w:r>
      <w:r>
        <w:tab/>
        <w:t>NG-RAN and 5GC support the UE access control based on the CAG identifier associated with the MBSR cell and the allowed CAG identifiers for the UE that supports CAG functionality.</w:t>
      </w:r>
    </w:p>
    <w:p w14:paraId="33033676" w14:textId="77777777" w:rsidR="00044ABA" w:rsidRDefault="00044ABA" w:rsidP="00044ABA">
      <w:pPr>
        <w:pStyle w:val="B1"/>
      </w:pPr>
      <w:r>
        <w:t>-</w:t>
      </w:r>
      <w:r>
        <w:tab/>
        <w:t>For the UE that does not support CAG functionality, NG-RAN and 5GC are allowed to use not only CAG mechanism but also the other existing mechanism e.g. forbidden Tracking Area, to manage its access to MBSR.</w:t>
      </w:r>
    </w:p>
    <w:p w14:paraId="1D4D1819" w14:textId="69337D82" w:rsidR="00044ABA" w:rsidRDefault="00044ABA" w:rsidP="00044ABA">
      <w:pPr>
        <w:pStyle w:val="B1"/>
      </w:pPr>
      <w:r>
        <w:t>-</w:t>
      </w:r>
      <w:r>
        <w:tab/>
        <w:t xml:space="preserve">Time </w:t>
      </w:r>
      <w:del w:id="3" w:author="백영교/통신표준연구팀(SR)/삼성전자" w:date="2024-07-24T16:31:00Z">
        <w:r w:rsidDel="00044ABA">
          <w:delText>duration restriction</w:delText>
        </w:r>
      </w:del>
      <w:ins w:id="4" w:author="백영교/통신표준연구팀(SR)/삼성전자" w:date="2024-07-24T16:31:00Z">
        <w:r>
          <w:t>validity information</w:t>
        </w:r>
      </w:ins>
      <w:r>
        <w:t xml:space="preserve"> may be provided together with the CAG Identifier(s) for the MBSR(s) that the UE can access. The </w:t>
      </w:r>
      <w:del w:id="5" w:author="백영교/통신표준연구팀(SR)/삼성전자" w:date="2024-07-24T16:32:00Z">
        <w:r w:rsidDel="00044ABA">
          <w:delText xml:space="preserve">enhanced </w:delText>
        </w:r>
      </w:del>
      <w:r>
        <w:t>Allowed CAG list will be provided to UE and AMF for enforcement, to make sure that UE not accessing the MBSR cell outside of the time duration. For example, if the time when a certain CAG is allowed for a UE is up, the CAG for the UE is revoked from the network.</w:t>
      </w:r>
    </w:p>
    <w:p w14:paraId="31A238A5" w14:textId="77777777" w:rsidR="00044ABA" w:rsidRDefault="00044ABA" w:rsidP="00044ABA">
      <w:pPr>
        <w:pStyle w:val="NO"/>
      </w:pPr>
      <w:r>
        <w:t>NOTE 2:</w:t>
      </w:r>
      <w:r>
        <w:tab/>
        <w:t>Control of the MBSR access to the serving network is based on normal mobility restriction management based on subscription data form MBSR (i.e. IAB-UE).</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85216" w14:textId="77777777" w:rsidR="007250AF" w:rsidRPr="00074C66" w:rsidRDefault="007250AF" w:rsidP="00B45FDB">
      <w:pPr>
        <w:pStyle w:val="B1"/>
        <w:rPr>
          <w:noProof/>
        </w:rPr>
      </w:pPr>
    </w:p>
    <w:sectPr w:rsidR="007250AF" w:rsidRPr="00074C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1A2BC" w14:textId="77777777" w:rsidR="00744A34" w:rsidRDefault="00744A34">
      <w:r>
        <w:separator/>
      </w:r>
    </w:p>
  </w:endnote>
  <w:endnote w:type="continuationSeparator" w:id="0">
    <w:p w14:paraId="553E6D3A" w14:textId="77777777" w:rsidR="00744A34" w:rsidRDefault="00744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BAFB2" w14:textId="77777777" w:rsidR="00744A34" w:rsidRDefault="00744A34">
      <w:r>
        <w:separator/>
      </w:r>
    </w:p>
  </w:footnote>
  <w:footnote w:type="continuationSeparator" w:id="0">
    <w:p w14:paraId="355C9194" w14:textId="77777777" w:rsidR="00744A34" w:rsidRDefault="00744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83"/>
    <w:rsid w:val="00044ABA"/>
    <w:rsid w:val="00053060"/>
    <w:rsid w:val="00074C66"/>
    <w:rsid w:val="0008315F"/>
    <w:rsid w:val="00086690"/>
    <w:rsid w:val="000A6394"/>
    <w:rsid w:val="000B7FED"/>
    <w:rsid w:val="000C038A"/>
    <w:rsid w:val="000C6598"/>
    <w:rsid w:val="000D44B3"/>
    <w:rsid w:val="000D773B"/>
    <w:rsid w:val="000E01EA"/>
    <w:rsid w:val="000E30D8"/>
    <w:rsid w:val="0012030C"/>
    <w:rsid w:val="001218C8"/>
    <w:rsid w:val="00127671"/>
    <w:rsid w:val="00145D43"/>
    <w:rsid w:val="001510B2"/>
    <w:rsid w:val="0018718B"/>
    <w:rsid w:val="00192C46"/>
    <w:rsid w:val="001A08B3"/>
    <w:rsid w:val="001A5B36"/>
    <w:rsid w:val="001A7B60"/>
    <w:rsid w:val="001B52F0"/>
    <w:rsid w:val="001B5D79"/>
    <w:rsid w:val="001B7A65"/>
    <w:rsid w:val="001C73EF"/>
    <w:rsid w:val="001D490C"/>
    <w:rsid w:val="001D504A"/>
    <w:rsid w:val="001E41F3"/>
    <w:rsid w:val="001F7803"/>
    <w:rsid w:val="002008EF"/>
    <w:rsid w:val="00250EB4"/>
    <w:rsid w:val="002561FD"/>
    <w:rsid w:val="0026004D"/>
    <w:rsid w:val="002640DD"/>
    <w:rsid w:val="00275D12"/>
    <w:rsid w:val="00282994"/>
    <w:rsid w:val="00284FEB"/>
    <w:rsid w:val="002860C4"/>
    <w:rsid w:val="002B34E7"/>
    <w:rsid w:val="002B5741"/>
    <w:rsid w:val="002D0759"/>
    <w:rsid w:val="002D4D40"/>
    <w:rsid w:val="002E3EA7"/>
    <w:rsid w:val="002E472E"/>
    <w:rsid w:val="00305409"/>
    <w:rsid w:val="00307F90"/>
    <w:rsid w:val="00333C67"/>
    <w:rsid w:val="003405C5"/>
    <w:rsid w:val="003609EF"/>
    <w:rsid w:val="0036231A"/>
    <w:rsid w:val="0037438E"/>
    <w:rsid w:val="00374DD4"/>
    <w:rsid w:val="003B08C3"/>
    <w:rsid w:val="003D686F"/>
    <w:rsid w:val="003E1A36"/>
    <w:rsid w:val="00410371"/>
    <w:rsid w:val="00423D98"/>
    <w:rsid w:val="004242F1"/>
    <w:rsid w:val="00437090"/>
    <w:rsid w:val="00453695"/>
    <w:rsid w:val="0045474C"/>
    <w:rsid w:val="0047100A"/>
    <w:rsid w:val="0047167B"/>
    <w:rsid w:val="004922CE"/>
    <w:rsid w:val="004B4376"/>
    <w:rsid w:val="004B75B7"/>
    <w:rsid w:val="004D21ED"/>
    <w:rsid w:val="005141D9"/>
    <w:rsid w:val="0051580D"/>
    <w:rsid w:val="00534131"/>
    <w:rsid w:val="00547111"/>
    <w:rsid w:val="00552968"/>
    <w:rsid w:val="005546C2"/>
    <w:rsid w:val="00554777"/>
    <w:rsid w:val="00555D32"/>
    <w:rsid w:val="005650F3"/>
    <w:rsid w:val="0059000A"/>
    <w:rsid w:val="00592D74"/>
    <w:rsid w:val="005967B1"/>
    <w:rsid w:val="005975EA"/>
    <w:rsid w:val="005B21FE"/>
    <w:rsid w:val="005E2C44"/>
    <w:rsid w:val="005E7FCD"/>
    <w:rsid w:val="00621188"/>
    <w:rsid w:val="006257ED"/>
    <w:rsid w:val="006362E5"/>
    <w:rsid w:val="00653DE4"/>
    <w:rsid w:val="00660F7A"/>
    <w:rsid w:val="00665C47"/>
    <w:rsid w:val="00675B96"/>
    <w:rsid w:val="00693EC3"/>
    <w:rsid w:val="00695808"/>
    <w:rsid w:val="0069658A"/>
    <w:rsid w:val="006A0CF9"/>
    <w:rsid w:val="006B46FB"/>
    <w:rsid w:val="006B51B6"/>
    <w:rsid w:val="006E21FB"/>
    <w:rsid w:val="00720E22"/>
    <w:rsid w:val="007250AF"/>
    <w:rsid w:val="0074245A"/>
    <w:rsid w:val="00744A34"/>
    <w:rsid w:val="00747F8F"/>
    <w:rsid w:val="00792342"/>
    <w:rsid w:val="007977A8"/>
    <w:rsid w:val="007B512A"/>
    <w:rsid w:val="007C2097"/>
    <w:rsid w:val="007C2C15"/>
    <w:rsid w:val="007D4B00"/>
    <w:rsid w:val="007D6A07"/>
    <w:rsid w:val="007F7259"/>
    <w:rsid w:val="00800EB6"/>
    <w:rsid w:val="008040A8"/>
    <w:rsid w:val="00807F30"/>
    <w:rsid w:val="00811F9C"/>
    <w:rsid w:val="00823271"/>
    <w:rsid w:val="0082440F"/>
    <w:rsid w:val="008279FA"/>
    <w:rsid w:val="00833C5F"/>
    <w:rsid w:val="00853C03"/>
    <w:rsid w:val="008626E7"/>
    <w:rsid w:val="00870EE7"/>
    <w:rsid w:val="008863B9"/>
    <w:rsid w:val="00895790"/>
    <w:rsid w:val="008A45A6"/>
    <w:rsid w:val="008A5DCF"/>
    <w:rsid w:val="008D3CCC"/>
    <w:rsid w:val="008F3789"/>
    <w:rsid w:val="008F686C"/>
    <w:rsid w:val="00901C6D"/>
    <w:rsid w:val="00912A45"/>
    <w:rsid w:val="009148DE"/>
    <w:rsid w:val="00917FCC"/>
    <w:rsid w:val="00923119"/>
    <w:rsid w:val="00924458"/>
    <w:rsid w:val="00941E30"/>
    <w:rsid w:val="009423D0"/>
    <w:rsid w:val="009717C7"/>
    <w:rsid w:val="009777D9"/>
    <w:rsid w:val="00991B88"/>
    <w:rsid w:val="009A5753"/>
    <w:rsid w:val="009A579D"/>
    <w:rsid w:val="009B34F1"/>
    <w:rsid w:val="009C7BA2"/>
    <w:rsid w:val="009D2527"/>
    <w:rsid w:val="009D2F7C"/>
    <w:rsid w:val="009D6435"/>
    <w:rsid w:val="009E3297"/>
    <w:rsid w:val="009F734F"/>
    <w:rsid w:val="00A246B6"/>
    <w:rsid w:val="00A47E70"/>
    <w:rsid w:val="00A50CF0"/>
    <w:rsid w:val="00A7671C"/>
    <w:rsid w:val="00AA24D2"/>
    <w:rsid w:val="00AA2CBC"/>
    <w:rsid w:val="00AB1047"/>
    <w:rsid w:val="00AB4CD8"/>
    <w:rsid w:val="00AC5820"/>
    <w:rsid w:val="00AD1CD8"/>
    <w:rsid w:val="00AD2636"/>
    <w:rsid w:val="00AE58D5"/>
    <w:rsid w:val="00B258BB"/>
    <w:rsid w:val="00B45FDB"/>
    <w:rsid w:val="00B54711"/>
    <w:rsid w:val="00B55061"/>
    <w:rsid w:val="00B67B97"/>
    <w:rsid w:val="00B71092"/>
    <w:rsid w:val="00B968C8"/>
    <w:rsid w:val="00BA3EC5"/>
    <w:rsid w:val="00BA51D9"/>
    <w:rsid w:val="00BA76EE"/>
    <w:rsid w:val="00BB5DFC"/>
    <w:rsid w:val="00BC3DE9"/>
    <w:rsid w:val="00BC7B36"/>
    <w:rsid w:val="00BD279D"/>
    <w:rsid w:val="00BD4910"/>
    <w:rsid w:val="00BD6BB8"/>
    <w:rsid w:val="00BF1AA3"/>
    <w:rsid w:val="00C05A97"/>
    <w:rsid w:val="00C07226"/>
    <w:rsid w:val="00C33137"/>
    <w:rsid w:val="00C44C30"/>
    <w:rsid w:val="00C66A15"/>
    <w:rsid w:val="00C66BA2"/>
    <w:rsid w:val="00C870F6"/>
    <w:rsid w:val="00C95985"/>
    <w:rsid w:val="00CA0349"/>
    <w:rsid w:val="00CB1AA4"/>
    <w:rsid w:val="00CB58E8"/>
    <w:rsid w:val="00CC5026"/>
    <w:rsid w:val="00CC68D0"/>
    <w:rsid w:val="00CE0EBE"/>
    <w:rsid w:val="00CF16E5"/>
    <w:rsid w:val="00CF34F0"/>
    <w:rsid w:val="00CF367D"/>
    <w:rsid w:val="00D03F9A"/>
    <w:rsid w:val="00D06D51"/>
    <w:rsid w:val="00D07EC5"/>
    <w:rsid w:val="00D24991"/>
    <w:rsid w:val="00D50255"/>
    <w:rsid w:val="00D50F9F"/>
    <w:rsid w:val="00D645C7"/>
    <w:rsid w:val="00D66520"/>
    <w:rsid w:val="00D84AE9"/>
    <w:rsid w:val="00D90C96"/>
    <w:rsid w:val="00D9372F"/>
    <w:rsid w:val="00DA1187"/>
    <w:rsid w:val="00DB20AB"/>
    <w:rsid w:val="00DC04FE"/>
    <w:rsid w:val="00DE34CF"/>
    <w:rsid w:val="00E131AB"/>
    <w:rsid w:val="00E13F3D"/>
    <w:rsid w:val="00E34898"/>
    <w:rsid w:val="00E50ABA"/>
    <w:rsid w:val="00E5180B"/>
    <w:rsid w:val="00E57FF5"/>
    <w:rsid w:val="00E720FD"/>
    <w:rsid w:val="00E91E4E"/>
    <w:rsid w:val="00EB09B7"/>
    <w:rsid w:val="00EB4E91"/>
    <w:rsid w:val="00EC0EE6"/>
    <w:rsid w:val="00EE7D7C"/>
    <w:rsid w:val="00F07E23"/>
    <w:rsid w:val="00F12033"/>
    <w:rsid w:val="00F25D98"/>
    <w:rsid w:val="00F300FB"/>
    <w:rsid w:val="00F40A84"/>
    <w:rsid w:val="00F426C4"/>
    <w:rsid w:val="00F45A44"/>
    <w:rsid w:val="00F47526"/>
    <w:rsid w:val="00F8536C"/>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3D5B9-4026-490E-BF65-2DB21921A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589</Words>
  <Characters>3361</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2024-08-09T00:40:00Z</dcterms:created>
  <dcterms:modified xsi:type="dcterms:W3CDTF">2024-08-09T00:40:00Z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