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937B8F" w14:textId="41D1821D"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Pr>
          <w:rFonts w:ascii="Arial" w:hAnsi="Arial" w:cs="Arial"/>
          <w:b/>
          <w:bCs/>
          <w:noProof/>
          <w:sz w:val="24"/>
          <w:szCs w:val="24"/>
        </w:rPr>
        <w:t>1126</w:t>
      </w:r>
    </w:p>
    <w:p w14:paraId="47F7D898" w14:textId="1572DFB7" w:rsidR="0013677F" w:rsidRPr="00896BFB" w:rsidRDefault="0013677F" w:rsidP="0013677F">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r>
        <w:rPr>
          <w:rFonts w:ascii="Arial" w:hAnsi="Arial" w:cs="Arial"/>
          <w:b/>
          <w:bCs/>
          <w:noProof/>
          <w:sz w:val="24"/>
          <w:szCs w:val="24"/>
        </w:rPr>
        <w:tab/>
      </w:r>
      <w:r>
        <w:rPr>
          <w:b/>
          <w:noProof/>
          <w:sz w:val="24"/>
          <w:lang w:val="en-US"/>
        </w:rPr>
        <w:t>(</w:t>
      </w:r>
      <w:r w:rsidRPr="00A06C98">
        <w:rPr>
          <w:b/>
          <w:noProof/>
          <w:sz w:val="24"/>
          <w:lang w:val="en-US"/>
        </w:rPr>
        <w:t xml:space="preserve">revision </w:t>
      </w:r>
      <w:r>
        <w:rPr>
          <w:b/>
          <w:noProof/>
          <w:sz w:val="24"/>
        </w:rPr>
        <w:t>SP-240721</w:t>
      </w:r>
      <w:r>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4423B49B"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846D7E">
        <w:rPr>
          <w:rFonts w:ascii="Arial" w:hAnsi="Arial" w:cs="Arial"/>
          <w:b/>
          <w:bCs/>
        </w:rPr>
        <w:t>Terms of Reference for SA4 Sub Working Groups</w:t>
      </w:r>
    </w:p>
    <w:p w14:paraId="262E9BD5" w14:textId="0A37907E" w:rsidR="0013677F" w:rsidRPr="00F440FA" w:rsidRDefault="0013677F" w:rsidP="0013677F">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bCs/>
        </w:rPr>
        <w:t>SA WG4</w:t>
      </w:r>
    </w:p>
    <w:p w14:paraId="651D05E8" w14:textId="77777777"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 Information | Discussion | </w:t>
      </w:r>
      <w:r>
        <w:rPr>
          <w:rFonts w:ascii="Arial" w:hAnsi="Arial" w:cs="Arial"/>
          <w:b/>
          <w:sz w:val="24"/>
          <w:szCs w:val="24"/>
          <w:lang w:eastAsia="zh-CN"/>
        </w:rPr>
        <w:t>Endorsement</w:t>
      </w:r>
    </w:p>
    <w:p w14:paraId="257872B8" w14:textId="24384403" w:rsidR="0013677F" w:rsidRPr="00F440FA" w:rsidRDefault="0013677F" w:rsidP="0013677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3.4</w:t>
      </w:r>
    </w:p>
    <w:p w14:paraId="5BC289F7" w14:textId="77777777" w:rsidR="0013677F" w:rsidRPr="00E040DC" w:rsidRDefault="0013677F" w:rsidP="0013677F">
      <w:pPr>
        <w:pBdr>
          <w:top w:val="single" w:sz="4" w:space="1" w:color="auto"/>
        </w:pBdr>
      </w:pPr>
    </w:p>
    <w:p w14:paraId="56022AA0" w14:textId="1B9BB1B7" w:rsidR="00E114D0" w:rsidRDefault="00E114D0" w:rsidP="00E114D0">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w:t>
      </w:r>
      <w:r w:rsidR="00304D2A">
        <w:rPr>
          <w:b/>
          <w:noProof/>
          <w:sz w:val="24"/>
        </w:rPr>
        <w:t>721</w:t>
      </w:r>
    </w:p>
    <w:p w14:paraId="2C2A1FEE" w14:textId="794F7F05" w:rsidR="00E114D0" w:rsidRDefault="00E114D0" w:rsidP="00E114D0">
      <w:pPr>
        <w:pStyle w:val="CRCoverPage"/>
        <w:pBdr>
          <w:bottom w:val="single" w:sz="6" w:space="1" w:color="auto"/>
        </w:pBdr>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p>
    <w:p w14:paraId="6A69D64F" w14:textId="77777777" w:rsidR="00DE43D2" w:rsidRDefault="00DE43D2">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1ECA25D" w14:textId="7C854EB5" w:rsidR="00846D7E" w:rsidRDefault="00846D7E">
      <w:pPr>
        <w:rPr>
          <w:rFonts w:ascii="Arial" w:hAnsi="Arial" w:cs="Arial"/>
        </w:rPr>
      </w:pPr>
      <w:r w:rsidRPr="00846D7E">
        <w:rPr>
          <w:rFonts w:ascii="Arial" w:hAnsi="Arial" w:cs="Arial"/>
        </w:rPr>
        <w:t xml:space="preserve">There have recently been some </w:t>
      </w:r>
      <w:r>
        <w:rPr>
          <w:rFonts w:ascii="Arial" w:hAnsi="Arial" w:cs="Arial"/>
        </w:rPr>
        <w:t>questions</w:t>
      </w:r>
      <w:r w:rsidRPr="00846D7E">
        <w:rPr>
          <w:rFonts w:ascii="Arial" w:hAnsi="Arial" w:cs="Arial"/>
        </w:rPr>
        <w:t xml:space="preserve"> on the Working Procedures with regards to 3GPP Sub Working Groups.</w:t>
      </w:r>
      <w:r>
        <w:rPr>
          <w:rFonts w:ascii="Arial" w:hAnsi="Arial" w:cs="Arial"/>
        </w:rPr>
        <w:t xml:space="preserve"> One of the questions related to SWG Terms of Reference. The Working Procedures (</w:t>
      </w:r>
      <w:hyperlink r:id="rId9" w:history="1">
        <w:r w:rsidRPr="00215112">
          <w:rPr>
            <w:rStyle w:val="Hyperlink"/>
            <w:rFonts w:ascii="Arial" w:hAnsi="Arial" w:cs="Arial"/>
          </w:rPr>
          <w:t>https://www.3gpp.org/ftp/Information/Working_Procedures/3GPP_WP.htm</w:t>
        </w:r>
      </w:hyperlink>
      <w:r>
        <w:rPr>
          <w:rFonts w:ascii="Arial" w:hAnsi="Arial" w:cs="Arial"/>
        </w:rPr>
        <w:t>) read:</w:t>
      </w:r>
    </w:p>
    <w:p w14:paraId="52CFBB33" w14:textId="77777777" w:rsidR="00846D7E" w:rsidRPr="00846D7E" w:rsidRDefault="00846D7E" w:rsidP="00846D7E">
      <w:pPr>
        <w:pStyle w:val="Heading1"/>
        <w:spacing w:before="240" w:after="180"/>
        <w:ind w:left="1134" w:hanging="1134"/>
        <w:rPr>
          <w:rFonts w:cs="Arial"/>
          <w:i/>
          <w:iCs/>
          <w:color w:val="000000"/>
          <w:sz w:val="36"/>
          <w:szCs w:val="36"/>
        </w:rPr>
      </w:pPr>
      <w:bookmarkStart w:id="0" w:name="Article_36"/>
      <w:r w:rsidRPr="00846D7E">
        <w:rPr>
          <w:rFonts w:cs="Arial"/>
          <w:i/>
          <w:iCs/>
          <w:color w:val="000000"/>
          <w:sz w:val="36"/>
          <w:szCs w:val="36"/>
        </w:rPr>
        <w:t>Article 36:     TSG Sub Working Groups</w:t>
      </w:r>
      <w:bookmarkEnd w:id="0"/>
    </w:p>
    <w:p w14:paraId="064D8319" w14:textId="77777777" w:rsidR="00846D7E" w:rsidRPr="00846D7E" w:rsidRDefault="00846D7E" w:rsidP="00846D7E">
      <w:pPr>
        <w:spacing w:after="57"/>
        <w:rPr>
          <w:i/>
          <w:iCs/>
          <w:color w:val="000000"/>
        </w:rPr>
      </w:pPr>
      <w:r w:rsidRPr="00846D7E">
        <w:rPr>
          <w:i/>
          <w:iCs/>
          <w:color w:val="000000"/>
        </w:rPr>
        <w:t>A Working Group may establish a Sub Working Group (SWG) with defined Terms of Reference. The Working Group shall appoint a SWG Chair. The SWG shall work by consensus. The meeting notice requirements for a SWG meeting are the same as for TSGs and WGs.</w:t>
      </w:r>
    </w:p>
    <w:p w14:paraId="75F7D661" w14:textId="77777777" w:rsidR="00846D7E" w:rsidRDefault="00846D7E">
      <w:pPr>
        <w:rPr>
          <w:rFonts w:ascii="Arial" w:hAnsi="Arial" w:cs="Arial"/>
        </w:rPr>
      </w:pPr>
    </w:p>
    <w:p w14:paraId="10274967" w14:textId="4FF7FA3B" w:rsidR="00846D7E" w:rsidRDefault="00846D7E">
      <w:pPr>
        <w:rPr>
          <w:rFonts w:ascii="Arial" w:hAnsi="Arial" w:cs="Arial"/>
        </w:rPr>
      </w:pPr>
      <w:r>
        <w:rPr>
          <w:rFonts w:ascii="Arial" w:hAnsi="Arial" w:cs="Arial"/>
        </w:rPr>
        <w:t>Although SA4 SWGs have been established for long, with well-established ways of working and with clear scopes, Terms of Reference need to be documented. This document proposes such ToRs.</w:t>
      </w: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74969B77"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10"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1" w:history="1">
        <w:r w:rsidR="00F01534" w:rsidRPr="00215112">
          <w:rPr>
            <w:rStyle w:val="Hyperlink"/>
            <w:rFonts w:eastAsia="Calibri"/>
            <w:sz w:val="22"/>
            <w:szCs w:val="22"/>
          </w:rPr>
          <w:t>https://www.3gpp.org/ftp/tsg_sa/TSG_SA/TSGs_90E_Electronic/Docs/SP-200929.zip</w:t>
        </w:r>
      </w:hyperlink>
      <w:r w:rsidR="00F01534">
        <w:rPr>
          <w:rFonts w:eastAsia="Calibri"/>
          <w:sz w:val="22"/>
          <w:szCs w:val="22"/>
        </w:rPr>
        <w:t xml:space="preserve"> 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4720D2A2"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lastRenderedPageBreak/>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77777777"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del w:id="1" w:author="Gabin, Frederic" w:date="2024-05-14T20:10:00Z">
        <w:r w:rsidRPr="0074418D" w:rsidDel="00F01534">
          <w:rPr>
            <w:sz w:val="22"/>
            <w:szCs w:val="22"/>
            <w:lang w:eastAsia="zh-CN"/>
          </w:rPr>
          <w:delText>:</w:delText>
        </w:r>
      </w:del>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6E1AAF19"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2" w:author="Gabin, Frederic" w:date="2024-05-14T20:10:00Z"/>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3" w:author="Gabin, Frederic" w:date="2024-05-14T20:10:00Z"/>
          <w:sz w:val="22"/>
          <w:szCs w:val="22"/>
          <w:lang w:eastAsia="zh-CN"/>
        </w:rPr>
      </w:pPr>
      <w:ins w:id="4" w:author="Gabin, Frederic" w:date="2024-05-14T20:11:00Z">
        <w:r w:rsidRPr="00857A46">
          <w:rPr>
            <w:sz w:val="22"/>
            <w:szCs w:val="22"/>
            <w:lang w:eastAsia="zh-CN"/>
          </w:rPr>
          <w:t>The TSG SA WG4</w:t>
        </w:r>
        <w:r>
          <w:rPr>
            <w:sz w:val="22"/>
            <w:szCs w:val="22"/>
            <w:lang w:eastAsia="zh-CN"/>
          </w:rPr>
          <w:t xml:space="preserve"> have 4 Sub Working Group established</w:t>
        </w:r>
      </w:ins>
      <w:ins w:id="5" w:author="Gabin, Frederic" w:date="2024-05-14T20:53:00Z">
        <w:r w:rsidR="00CE1FCD">
          <w:rPr>
            <w:sz w:val="22"/>
            <w:szCs w:val="22"/>
            <w:lang w:eastAsia="zh-CN"/>
          </w:rPr>
          <w:t xml:space="preserve"> with following Terms of Reference:</w:t>
        </w:r>
      </w:ins>
    </w:p>
    <w:p w14:paraId="50F5E547" w14:textId="2AC5D8FA" w:rsidR="00F01534" w:rsidRPr="00846D7E" w:rsidRDefault="00CE1FCD" w:rsidP="00F01534">
      <w:pPr>
        <w:rPr>
          <w:ins w:id="6" w:author="Gabin, Frederic" w:date="2024-05-14T20:10:00Z"/>
          <w:rFonts w:eastAsia="Calibri"/>
          <w:sz w:val="22"/>
          <w:szCs w:val="22"/>
        </w:rPr>
      </w:pPr>
      <w:ins w:id="7" w:author="Gabin, Frederic" w:date="2024-05-14T20:54:00Z">
        <w:r w:rsidRPr="00846D7E">
          <w:rPr>
            <w:rFonts w:eastAsia="Calibri"/>
            <w:sz w:val="22"/>
            <w:szCs w:val="22"/>
          </w:rPr>
          <w:t xml:space="preserve">Multimedia Broadcast Streaming </w:t>
        </w:r>
        <w:r>
          <w:rPr>
            <w:rFonts w:eastAsia="Calibri"/>
            <w:sz w:val="22"/>
            <w:szCs w:val="22"/>
          </w:rPr>
          <w:t xml:space="preserve">(MBS) </w:t>
        </w:r>
      </w:ins>
      <w:ins w:id="8" w:author="Gabin, Frederic" w:date="2024-05-14T20:10:00Z">
        <w:r w:rsidR="00F01534" w:rsidRPr="00846D7E">
          <w:rPr>
            <w:rFonts w:eastAsia="Calibri"/>
            <w:sz w:val="22"/>
            <w:szCs w:val="22"/>
          </w:rPr>
          <w:t>SWG: the main objectives of the Multimedia Broadcast Streaming Sub</w:t>
        </w:r>
        <w:r w:rsidR="00F01534">
          <w:rPr>
            <w:rFonts w:eastAsia="Calibri"/>
            <w:sz w:val="22"/>
            <w:szCs w:val="22"/>
          </w:rPr>
          <w:t xml:space="preserve"> W</w:t>
        </w:r>
        <w:r w:rsidR="00F01534" w:rsidRPr="00846D7E">
          <w:rPr>
            <w:rFonts w:eastAsia="Calibri"/>
            <w:sz w:val="22"/>
            <w:szCs w:val="22"/>
          </w:rPr>
          <w:t xml:space="preserve">orking Group (SWG) of the 3GPP Technical Specification Group Service and System Aspects (SA) Working Group #4 (Multimedia Codecs, Systems, and Services) are the </w:t>
        </w:r>
        <w:r w:rsidR="00F01534">
          <w:rPr>
            <w:rFonts w:eastAsia="Calibri"/>
            <w:sz w:val="22"/>
            <w:szCs w:val="22"/>
          </w:rPr>
          <w:t>integration</w:t>
        </w:r>
        <w:r w:rsidR="00F01534" w:rsidRPr="00846D7E">
          <w:rPr>
            <w:rFonts w:eastAsia="Calibri"/>
            <w:sz w:val="22"/>
            <w:szCs w:val="22"/>
          </w:rPr>
          <w:t xml:space="preserve">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ins>
      <w:ins w:id="9" w:author="H100441" w:date="2024-05-22T16:50:00Z">
        <w:r w:rsidR="00E04388">
          <w:rPr>
            <w:rFonts w:eastAsia="Calibri"/>
            <w:sz w:val="22"/>
            <w:szCs w:val="22"/>
          </w:rPr>
          <w:t xml:space="preserve"> and energy efficiency</w:t>
        </w:r>
      </w:ins>
      <w:ins w:id="10" w:author="Gabin, Frederic" w:date="2024-05-14T20:10:00Z">
        <w:r w:rsidR="00F01534" w:rsidRPr="00846D7E">
          <w:rPr>
            <w:rFonts w:eastAsia="Calibri"/>
            <w:sz w:val="22"/>
            <w:szCs w:val="22"/>
          </w:rPr>
          <w:t xml:space="preserve"> metrics reporting, and definition of traffic characteristics for such media services. </w:t>
        </w:r>
      </w:ins>
    </w:p>
    <w:p w14:paraId="0469C50A" w14:textId="77777777" w:rsidR="00F01534" w:rsidRPr="00846D7E" w:rsidRDefault="00F01534" w:rsidP="00F01534">
      <w:pPr>
        <w:rPr>
          <w:ins w:id="11" w:author="Gabin, Frederic" w:date="2024-05-14T20:10:00Z"/>
          <w:rFonts w:eastAsia="Calibri"/>
          <w:sz w:val="22"/>
          <w:szCs w:val="22"/>
        </w:rPr>
      </w:pPr>
    </w:p>
    <w:p w14:paraId="68B8C7DA" w14:textId="24FA9A26" w:rsidR="00F01534" w:rsidRPr="00846D7E" w:rsidRDefault="00CE1FCD" w:rsidP="00F01534">
      <w:pPr>
        <w:rPr>
          <w:ins w:id="12" w:author="Gabin, Frederic" w:date="2024-05-14T20:10:00Z"/>
          <w:rFonts w:eastAsia="Calibri"/>
          <w:sz w:val="22"/>
          <w:szCs w:val="22"/>
        </w:rPr>
      </w:pPr>
      <w:ins w:id="13" w:author="Gabin, Frederic" w:date="2024-05-14T20:54:00Z">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ins>
      <w:ins w:id="14" w:author="Gabin, Frederic" w:date="2024-05-14T20:10:00Z">
        <w:r w:rsidR="00F01534" w:rsidRPr="00846D7E">
          <w:rPr>
            <w:rFonts w:eastAsia="Calibri"/>
            <w:sz w:val="22"/>
            <w:szCs w:val="22"/>
          </w:rPr>
          <w:t>SWG: the main objectives of the Real-</w:t>
        </w:r>
      </w:ins>
      <w:ins w:id="15" w:author="Gabin, Frederic" w:date="2024-05-14T20:54:00Z">
        <w:r>
          <w:rPr>
            <w:rFonts w:eastAsia="Calibri"/>
            <w:sz w:val="22"/>
            <w:szCs w:val="22"/>
          </w:rPr>
          <w:t>T</w:t>
        </w:r>
      </w:ins>
      <w:ins w:id="16" w:author="Gabin, Frederic" w:date="2024-05-14T20:10:00Z">
        <w:r w:rsidR="00F01534" w:rsidRPr="00846D7E">
          <w:rPr>
            <w:rFonts w:eastAsia="Calibri"/>
            <w:sz w:val="22"/>
            <w:szCs w:val="22"/>
          </w:rPr>
          <w:t xml:space="preserve">ime Communication Sub-working Group (SWG) of the 3GPP Technical Specification Group Service and System Aspects (SA) Working Group #4 (Multimedia Codecs, Systems, and Services) are the </w:t>
        </w:r>
      </w:ins>
      <w:ins w:id="17" w:author="Gabin, Frederic" w:date="2024-05-14T20:54:00Z">
        <w:r>
          <w:rPr>
            <w:rFonts w:eastAsia="Calibri"/>
            <w:sz w:val="22"/>
            <w:szCs w:val="22"/>
          </w:rPr>
          <w:t>integration</w:t>
        </w:r>
      </w:ins>
      <w:ins w:id="18" w:author="Gabin, Frederic" w:date="2024-05-14T20:10:00Z">
        <w:r w:rsidR="00F01534" w:rsidRPr="00846D7E">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(QoE) metrics reporting, and definition of traffic characteristics for such media services.</w:t>
        </w:r>
      </w:ins>
    </w:p>
    <w:p w14:paraId="13D7F161" w14:textId="77777777" w:rsidR="00F01534" w:rsidRPr="00846D7E" w:rsidRDefault="00F01534" w:rsidP="00F01534">
      <w:pPr>
        <w:rPr>
          <w:ins w:id="19" w:author="Gabin, Frederic" w:date="2024-05-14T20:10:00Z"/>
          <w:rFonts w:eastAsia="Calibri"/>
          <w:sz w:val="22"/>
          <w:szCs w:val="22"/>
        </w:rPr>
      </w:pPr>
    </w:p>
    <w:p w14:paraId="5E53E164" w14:textId="52BF47FF" w:rsidR="00F01534" w:rsidRPr="00846D7E" w:rsidRDefault="00F01534" w:rsidP="00F01534">
      <w:pPr>
        <w:rPr>
          <w:ins w:id="20" w:author="Gabin, Frederic" w:date="2024-05-14T20:10:00Z"/>
          <w:rFonts w:eastAsia="Calibri"/>
          <w:sz w:val="22"/>
          <w:szCs w:val="22"/>
        </w:rPr>
      </w:pPr>
      <w:ins w:id="21" w:author="Gabin, Frederic" w:date="2024-05-14T20:10:00Z">
        <w:r w:rsidRPr="00846D7E">
          <w:rPr>
            <w:rFonts w:eastAsia="Calibri"/>
            <w:sz w:val="22"/>
            <w:szCs w:val="22"/>
          </w:rPr>
          <w:t xml:space="preserve">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ins>
      <w:ins w:id="22" w:author="Gabin, Frederic" w:date="2024-05-14T20:54:00Z">
        <w:r w:rsidR="00CE1FCD" w:rsidRPr="00846D7E">
          <w:rPr>
            <w:rFonts w:eastAsia="Calibri"/>
            <w:sz w:val="22"/>
            <w:szCs w:val="22"/>
          </w:rPr>
          <w:t>Learning (</w:t>
        </w:r>
      </w:ins>
      <w:ins w:id="23" w:author="Gabin, Frederic" w:date="2024-05-14T20:10:00Z">
        <w:r w:rsidRPr="00846D7E">
          <w:rPr>
            <w:rFonts w:eastAsia="Calibri"/>
            <w:sz w:val="22"/>
            <w:szCs w:val="22"/>
          </w:rPr>
          <w:t xml:space="preserve">ML) applied to multimedia scenarios, including neural network model formats and related optimization and compression aspects. </w:t>
        </w:r>
      </w:ins>
    </w:p>
    <w:p w14:paraId="52FA9A49" w14:textId="77777777" w:rsidR="00F01534" w:rsidRPr="00846D7E" w:rsidRDefault="00F01534" w:rsidP="00F01534">
      <w:pPr>
        <w:rPr>
          <w:ins w:id="24" w:author="Gabin, Frederic" w:date="2024-05-14T20:10:00Z"/>
          <w:rFonts w:eastAsia="Calibri"/>
          <w:sz w:val="22"/>
          <w:szCs w:val="22"/>
        </w:rPr>
      </w:pPr>
    </w:p>
    <w:p w14:paraId="72FDBE01" w14:textId="4F49933A" w:rsidR="00F01534" w:rsidRPr="00846D7E" w:rsidRDefault="00F01534" w:rsidP="00F01534">
      <w:pPr>
        <w:rPr>
          <w:ins w:id="25" w:author="Gabin, Frederic" w:date="2024-05-14T20:10:00Z"/>
          <w:rFonts w:eastAsia="Calibri"/>
          <w:sz w:val="22"/>
          <w:szCs w:val="22"/>
        </w:rPr>
      </w:pPr>
      <w:ins w:id="26" w:author="Gabin, Frederic" w:date="2024-05-14T20:10:00Z">
        <w:r w:rsidRPr="00846D7E">
          <w:rPr>
            <w:rFonts w:eastAsia="Calibri"/>
            <w:sz w:val="22"/>
            <w:szCs w:val="22"/>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formats for multimedia telephony and XR communications and cover both capture and rendering aspects of the media delivery.</w:t>
        </w:r>
      </w:ins>
    </w:p>
    <w:p w14:paraId="0B6F2441" w14:textId="77777777" w:rsidR="00F01534" w:rsidRPr="00846D7E" w:rsidRDefault="00F01534" w:rsidP="00F01534">
      <w:pPr>
        <w:rPr>
          <w:ins w:id="27" w:author="Gabin, Frederic" w:date="2024-05-14T20:10:00Z"/>
          <w:rFonts w:eastAsia="Calibri"/>
          <w:sz w:val="22"/>
          <w:szCs w:val="22"/>
        </w:rPr>
      </w:pPr>
    </w:p>
    <w:p w14:paraId="03969BEE" w14:textId="76CFB0AF" w:rsidR="00F01534" w:rsidRDefault="00F01534" w:rsidP="00F01534">
      <w:pPr>
        <w:rPr>
          <w:ins w:id="28" w:author="Gabin, Frederic" w:date="2024-05-14T20:10:00Z"/>
          <w:rFonts w:ascii="Arial" w:hAnsi="Arial" w:cs="Arial"/>
          <w:b/>
          <w:bCs/>
        </w:rPr>
      </w:pPr>
      <w:ins w:id="29" w:author="Gabin, Frederic" w:date="2024-05-14T20:10:00Z">
        <w:r w:rsidRPr="00846D7E">
          <w:rPr>
            <w:rFonts w:eastAsia="Calibri"/>
            <w:sz w:val="22"/>
            <w:szCs w:val="22"/>
          </w:rPr>
          <w:t>The SA4 SWGs operate under the SA4 WG and decisions on all documents are to be confirmed at SA4 level.</w:t>
        </w:r>
      </w:ins>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77777777"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12"/>
      <w:footerReference w:type="defaul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3A6DC" w14:textId="77777777" w:rsidR="00014EA5" w:rsidRDefault="00014EA5">
      <w:r>
        <w:separator/>
      </w:r>
    </w:p>
  </w:endnote>
  <w:endnote w:type="continuationSeparator" w:id="0">
    <w:p w14:paraId="40AFB1ED" w14:textId="77777777" w:rsidR="00014EA5" w:rsidRDefault="00014EA5">
      <w:r>
        <w:continuationSeparator/>
      </w:r>
    </w:p>
  </w:endnote>
  <w:endnote w:type="continuationNotice" w:id="1">
    <w:p w14:paraId="371E7725" w14:textId="77777777" w:rsidR="00014EA5" w:rsidRDefault="00014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F245B" w14:textId="77777777" w:rsidR="00D51430" w:rsidRDefault="00D51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051EB" w14:textId="77777777" w:rsidR="00D51430" w:rsidRDefault="00D51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AAAC" w14:textId="77777777" w:rsidR="00D51430" w:rsidRDefault="00D51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651C4" w14:textId="77777777" w:rsidR="00014EA5" w:rsidRDefault="00014EA5">
      <w:r>
        <w:separator/>
      </w:r>
    </w:p>
  </w:footnote>
  <w:footnote w:type="continuationSeparator" w:id="0">
    <w:p w14:paraId="2FA19E4C" w14:textId="77777777" w:rsidR="00014EA5" w:rsidRDefault="00014EA5">
      <w:r>
        <w:continuationSeparator/>
      </w:r>
    </w:p>
  </w:footnote>
  <w:footnote w:type="continuationNotice" w:id="1">
    <w:p w14:paraId="24BEED60" w14:textId="77777777" w:rsidR="00014EA5" w:rsidRDefault="00014E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bin, Frederic">
    <w15:presenceInfo w15:providerId="AD" w15:userId="S::fgabi@dolby.com::0af29dc8-bc50-4011-9f4b-b16cfad51dd0"/>
  </w15:person>
  <w15:person w15:author="H100441">
    <w15:presenceInfo w15:providerId="AD" w15:userId="S::h100441@hk.tencent.com::780c33f6-015e-4f04-8340-e4529eace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677F"/>
    <w:rsid w:val="001376A6"/>
    <w:rsid w:val="001424CD"/>
    <w:rsid w:val="0014413C"/>
    <w:rsid w:val="0015084C"/>
    <w:rsid w:val="00153942"/>
    <w:rsid w:val="00163D28"/>
    <w:rsid w:val="00166A1B"/>
    <w:rsid w:val="00181F38"/>
    <w:rsid w:val="00192B41"/>
    <w:rsid w:val="00197E4A"/>
    <w:rsid w:val="001A31EF"/>
    <w:rsid w:val="001B01F1"/>
    <w:rsid w:val="001B2414"/>
    <w:rsid w:val="001B5421"/>
    <w:rsid w:val="001B650D"/>
    <w:rsid w:val="001D0B09"/>
    <w:rsid w:val="001E5C9E"/>
    <w:rsid w:val="001E6729"/>
    <w:rsid w:val="002066F4"/>
    <w:rsid w:val="002070CB"/>
    <w:rsid w:val="002336BF"/>
    <w:rsid w:val="00235F9B"/>
    <w:rsid w:val="00236BBA"/>
    <w:rsid w:val="00236D1F"/>
    <w:rsid w:val="002407FF"/>
    <w:rsid w:val="00250F58"/>
    <w:rsid w:val="002541D3"/>
    <w:rsid w:val="00256429"/>
    <w:rsid w:val="0026253E"/>
    <w:rsid w:val="00272D61"/>
    <w:rsid w:val="00287E5C"/>
    <w:rsid w:val="002919B7"/>
    <w:rsid w:val="00295D61"/>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74A36"/>
    <w:rsid w:val="00392C87"/>
    <w:rsid w:val="003953D1"/>
    <w:rsid w:val="003A5FFA"/>
    <w:rsid w:val="003A67E1"/>
    <w:rsid w:val="003B2FCF"/>
    <w:rsid w:val="003D4593"/>
    <w:rsid w:val="003E2C8B"/>
    <w:rsid w:val="003E710B"/>
    <w:rsid w:val="003F1C0E"/>
    <w:rsid w:val="004008D7"/>
    <w:rsid w:val="0040145D"/>
    <w:rsid w:val="00411339"/>
    <w:rsid w:val="004131BD"/>
    <w:rsid w:val="0041672E"/>
    <w:rsid w:val="00416CEA"/>
    <w:rsid w:val="00421AFD"/>
    <w:rsid w:val="00432048"/>
    <w:rsid w:val="004518DB"/>
    <w:rsid w:val="004726C5"/>
    <w:rsid w:val="00477EBC"/>
    <w:rsid w:val="00486CF4"/>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52F9"/>
    <w:rsid w:val="00577727"/>
    <w:rsid w:val="005777AF"/>
    <w:rsid w:val="00586562"/>
    <w:rsid w:val="00593DC4"/>
    <w:rsid w:val="0059529B"/>
    <w:rsid w:val="005A3249"/>
    <w:rsid w:val="005A6ABC"/>
    <w:rsid w:val="005B1577"/>
    <w:rsid w:val="005B546B"/>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D3D54"/>
    <w:rsid w:val="006E1A49"/>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6D7E"/>
    <w:rsid w:val="00850CD4"/>
    <w:rsid w:val="00854A49"/>
    <w:rsid w:val="008A06BE"/>
    <w:rsid w:val="008A56FD"/>
    <w:rsid w:val="008D3DA6"/>
    <w:rsid w:val="008F7444"/>
    <w:rsid w:val="00905507"/>
    <w:rsid w:val="00912CA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C2363"/>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519B"/>
    <w:rsid w:val="00C3782E"/>
    <w:rsid w:val="00C404D1"/>
    <w:rsid w:val="00C42176"/>
    <w:rsid w:val="00C52914"/>
    <w:rsid w:val="00C5567D"/>
    <w:rsid w:val="00C63F06"/>
    <w:rsid w:val="00C6590B"/>
    <w:rsid w:val="00C7131F"/>
    <w:rsid w:val="00C824CB"/>
    <w:rsid w:val="00CA5DB0"/>
    <w:rsid w:val="00CC58ED"/>
    <w:rsid w:val="00CE1FCD"/>
    <w:rsid w:val="00CE555E"/>
    <w:rsid w:val="00CF5B92"/>
    <w:rsid w:val="00D02A1D"/>
    <w:rsid w:val="00D145EC"/>
    <w:rsid w:val="00D43C0B"/>
    <w:rsid w:val="00D44A74"/>
    <w:rsid w:val="00D51430"/>
    <w:rsid w:val="00D57CD2"/>
    <w:rsid w:val="00D57E66"/>
    <w:rsid w:val="00D60FD5"/>
    <w:rsid w:val="00D73350"/>
    <w:rsid w:val="00D82231"/>
    <w:rsid w:val="00D8756E"/>
    <w:rsid w:val="00D938DD"/>
    <w:rsid w:val="00D974EA"/>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4FB2"/>
    <w:rsid w:val="00E81E2C"/>
    <w:rsid w:val="00EB1B40"/>
    <w:rsid w:val="00EB5D2F"/>
    <w:rsid w:val="00EC10EC"/>
    <w:rsid w:val="00ED6080"/>
    <w:rsid w:val="00EE0176"/>
    <w:rsid w:val="00EF0942"/>
    <w:rsid w:val="00EF291F"/>
    <w:rsid w:val="00F01534"/>
    <w:rsid w:val="00F0218C"/>
    <w:rsid w:val="00F0393B"/>
    <w:rsid w:val="00F1342A"/>
    <w:rsid w:val="00F313DD"/>
    <w:rsid w:val="00F363CF"/>
    <w:rsid w:val="00F378BE"/>
    <w:rsid w:val="00F43120"/>
    <w:rsid w:val="00F763A4"/>
    <w:rsid w:val="00F81BA0"/>
    <w:rsid w:val="00F81CF2"/>
    <w:rsid w:val="00F87FD2"/>
    <w:rsid w:val="00F941B8"/>
    <w:rsid w:val="00FA5FA5"/>
    <w:rsid w:val="00FA79A7"/>
    <w:rsid w:val="00FC5F7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TSG_SA/TSGs_90E_Electronic/Docs/SP-200929.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 Id="rId4" Type="http://schemas.openxmlformats.org/officeDocument/2006/relationships/styles" Target="styles.xml"/><Relationship Id="rId9" Type="http://schemas.openxmlformats.org/officeDocument/2006/relationships/hyperlink" Target="https://www.3gpp.org/ftp/Information/Working_Procedures/3GPP_WP.ht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3</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PCG52_16</cp:lastModifiedBy>
  <cp:revision>6</cp:revision>
  <cp:lastPrinted>2001-04-23T09:30:00Z</cp:lastPrinted>
  <dcterms:created xsi:type="dcterms:W3CDTF">2024-06-11T15:55:00Z</dcterms:created>
  <dcterms:modified xsi:type="dcterms:W3CDTF">2024-09-01T14:25:00Z</dcterms:modified>
</cp:coreProperties>
</file>