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E35EE4" w:rsidR="001E41F3" w:rsidRDefault="001E41F3">
      <w:pPr>
        <w:pStyle w:val="CRCoverPage"/>
        <w:tabs>
          <w:tab w:val="right" w:pos="9639"/>
        </w:tabs>
        <w:spacing w:after="0"/>
        <w:rPr>
          <w:b/>
          <w:i/>
          <w:noProof/>
          <w:sz w:val="28"/>
        </w:rPr>
      </w:pPr>
      <w:r>
        <w:rPr>
          <w:b/>
          <w:noProof/>
          <w:sz w:val="24"/>
        </w:rPr>
        <w:t>3GPP TSG-</w:t>
      </w:r>
      <w:r w:rsidR="006126E5" w:rsidRPr="006126E5">
        <w:rPr>
          <w:b/>
          <w:noProof/>
          <w:sz w:val="24"/>
        </w:rPr>
        <w:t>SA4</w:t>
      </w:r>
      <w:r w:rsidR="00C66BA2">
        <w:rPr>
          <w:b/>
          <w:noProof/>
          <w:sz w:val="24"/>
        </w:rPr>
        <w:t xml:space="preserve"> </w:t>
      </w:r>
      <w:r>
        <w:rPr>
          <w:b/>
          <w:noProof/>
          <w:sz w:val="24"/>
        </w:rPr>
        <w:t>Meeting #</w:t>
      </w:r>
      <w:r w:rsidR="006126E5" w:rsidRPr="006126E5">
        <w:rPr>
          <w:b/>
          <w:noProof/>
          <w:sz w:val="24"/>
        </w:rPr>
        <w:t>12</w:t>
      </w:r>
      <w:r w:rsidR="006126E5">
        <w:rPr>
          <w:b/>
          <w:noProof/>
          <w:sz w:val="24"/>
        </w:rPr>
        <w:t>9</w:t>
      </w:r>
      <w:r w:rsidR="006126E5" w:rsidRPr="006126E5">
        <w:rPr>
          <w:b/>
          <w:noProof/>
          <w:sz w:val="24"/>
        </w:rPr>
        <w:t>-e</w:t>
      </w:r>
      <w:r>
        <w:rPr>
          <w:b/>
          <w:i/>
          <w:noProof/>
          <w:sz w:val="28"/>
        </w:rPr>
        <w:tab/>
      </w:r>
      <w:r w:rsidR="00B942B8" w:rsidRPr="0088619F">
        <w:rPr>
          <w:b/>
          <w:i/>
          <w:iCs/>
          <w:noProof/>
          <w:sz w:val="24"/>
        </w:rPr>
        <w:t>S4-2</w:t>
      </w:r>
      <w:r w:rsidR="00A352C0" w:rsidRPr="0088619F">
        <w:rPr>
          <w:b/>
          <w:i/>
          <w:iCs/>
          <w:noProof/>
          <w:sz w:val="24"/>
        </w:rPr>
        <w:t>4</w:t>
      </w:r>
      <w:r w:rsidR="00B942B8" w:rsidRPr="0088619F">
        <w:rPr>
          <w:b/>
          <w:i/>
          <w:iCs/>
          <w:noProof/>
          <w:sz w:val="24"/>
        </w:rPr>
        <w:t>1</w:t>
      </w:r>
      <w:r w:rsidR="0088619F" w:rsidRPr="0088619F">
        <w:rPr>
          <w:b/>
          <w:i/>
          <w:iCs/>
          <w:noProof/>
          <w:sz w:val="24"/>
        </w:rPr>
        <w:t>634</w:t>
      </w:r>
    </w:p>
    <w:p w14:paraId="7CB45193" w14:textId="475A8EDB" w:rsidR="001E41F3" w:rsidRDefault="006126E5" w:rsidP="002037C1">
      <w:pPr>
        <w:pStyle w:val="CRCoverPage"/>
        <w:tabs>
          <w:tab w:val="right" w:pos="9639"/>
        </w:tabs>
        <w:outlineLvl w:val="0"/>
        <w:rPr>
          <w:b/>
          <w:noProof/>
          <w:sz w:val="24"/>
        </w:rPr>
      </w:pPr>
      <w:r w:rsidRPr="006126E5">
        <w:rPr>
          <w:b/>
          <w:noProof/>
          <w:sz w:val="24"/>
        </w:rPr>
        <w:t>Online</w:t>
      </w:r>
      <w:r w:rsidR="001E41F3">
        <w:rPr>
          <w:b/>
          <w:noProof/>
          <w:sz w:val="24"/>
        </w:rPr>
        <w:t xml:space="preserve">, </w:t>
      </w:r>
      <w:r w:rsidR="00976EAD" w:rsidRPr="00F24E78">
        <w:rPr>
          <w:b/>
          <w:noProof/>
          <w:sz w:val="24"/>
        </w:rPr>
        <w:t>19th Aug 2024 - 23rd Aug 2024</w:t>
      </w:r>
      <w:r w:rsidR="002037C1">
        <w:rPr>
          <w:b/>
          <w:noProof/>
          <w:sz w:val="24"/>
        </w:rPr>
        <w:tab/>
      </w:r>
      <w:r w:rsidR="002037C1" w:rsidRPr="002037C1">
        <w:rPr>
          <w:bCs/>
          <w:noProof/>
        </w:rPr>
        <w:t>Revision of S4-2415</w:t>
      </w:r>
      <w:r w:rsidR="00976EAD">
        <w:rPr>
          <w:bCs/>
          <w:noProof/>
        </w:rPr>
        <w:t>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46E55" w:rsidR="001E41F3" w:rsidRPr="00410371" w:rsidRDefault="006126E5" w:rsidP="00E13F3D">
            <w:pPr>
              <w:pStyle w:val="CRCoverPage"/>
              <w:spacing w:after="0"/>
              <w:jc w:val="right"/>
              <w:rPr>
                <w:b/>
                <w:noProof/>
                <w:sz w:val="28"/>
              </w:rPr>
            </w:pPr>
            <w:r>
              <w:rPr>
                <w:b/>
                <w:noProof/>
                <w:sz w:val="28"/>
              </w:rPr>
              <w:t>26.997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CB512" w:rsidR="001E41F3" w:rsidRPr="00410371" w:rsidRDefault="006126E5" w:rsidP="006126E5">
            <w:pPr>
              <w:pStyle w:val="CRCoverPage"/>
              <w:spacing w:after="0"/>
              <w:rPr>
                <w:noProof/>
              </w:rPr>
            </w:pPr>
            <w:r w:rsidRPr="006126E5">
              <w:rPr>
                <w:b/>
                <w:noProof/>
                <w:sz w:val="28"/>
              </w:rPr>
              <w:t>00</w:t>
            </w:r>
            <w:r w:rsidR="00892A63">
              <w:rPr>
                <w:b/>
                <w:noProof/>
                <w:sz w:val="28"/>
              </w:rPr>
              <w:t>0</w:t>
            </w:r>
            <w:r w:rsidRPr="006126E5">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99F4F" w:rsidR="001E41F3" w:rsidRPr="0088619F" w:rsidRDefault="0088619F" w:rsidP="00E13F3D">
            <w:pPr>
              <w:pStyle w:val="CRCoverPage"/>
              <w:spacing w:after="0"/>
              <w:jc w:val="center"/>
              <w:rPr>
                <w:b/>
                <w:noProof/>
                <w:sz w:val="28"/>
                <w:szCs w:val="28"/>
              </w:rPr>
            </w:pPr>
            <w:r w:rsidRPr="0088619F">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B6C22" w:rsidR="001E41F3" w:rsidRPr="00410371" w:rsidRDefault="006126E5" w:rsidP="006126E5">
            <w:pPr>
              <w:pStyle w:val="CRCoverPage"/>
              <w:spacing w:after="0"/>
              <w:jc w:val="center"/>
              <w:rPr>
                <w:noProof/>
                <w:sz w:val="28"/>
              </w:rPr>
            </w:pPr>
            <w:r w:rsidRPr="006126E5">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343E" w:rsidR="00F25D98" w:rsidRDefault="006126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04E48B" w:rsidR="00F25D98" w:rsidRDefault="006126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F382E" w:rsidR="001E41F3" w:rsidRDefault="006126E5">
            <w:pPr>
              <w:pStyle w:val="CRCoverPage"/>
              <w:spacing w:after="0"/>
              <w:ind w:left="100"/>
              <w:rPr>
                <w:noProof/>
              </w:rPr>
            </w:pPr>
            <w:r>
              <w:t>Corrections to TR 26.997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E1F8D" w:rsidR="001E41F3" w:rsidRPr="00D3057B" w:rsidRDefault="00B028F4" w:rsidP="00B028F4">
            <w:pPr>
              <w:pStyle w:val="CRCoverPage"/>
              <w:spacing w:after="0"/>
              <w:ind w:left="100"/>
              <w:rPr>
                <w:noProof/>
              </w:rPr>
            </w:pPr>
            <w:r w:rsidRPr="00D3057B">
              <w:rPr>
                <w:noProof/>
              </w:rPr>
              <w:fldChar w:fldCharType="begin"/>
            </w:r>
            <w:r w:rsidRPr="00D3057B">
              <w:rPr>
                <w:noProof/>
              </w:rPr>
              <w:instrText>DOCPROPERTY  SourceIfWg  \* MERGEFORMAT</w:instrText>
            </w:r>
            <w:r w:rsidRPr="00D3057B">
              <w:rPr>
                <w:noProof/>
              </w:rPr>
              <w:fldChar w:fldCharType="separate"/>
            </w:r>
            <w:r w:rsidRPr="00D3057B">
              <w:rPr>
                <w:noProof/>
              </w:rPr>
              <w:t>Dolby Sweden AB, Ericsson LM, Fraunhofer IIS, Huawei Technologies Co Ltd., Nokia, NTT, Orange, Panasonic Holdings Corporation, Philips International B.V., Qualcomm Incorporated, VoiceAge Corporation</w:t>
            </w:r>
            <w:r w:rsidRPr="00D3057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B64FC" w:rsidR="001E41F3" w:rsidRDefault="006126E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5BBD1" w:rsidR="001E41F3" w:rsidRDefault="00B935BE">
            <w:pPr>
              <w:pStyle w:val="CRCoverPage"/>
              <w:spacing w:after="0"/>
              <w:ind w:left="100"/>
              <w:rPr>
                <w:noProof/>
              </w:rPr>
            </w:pPr>
            <w:r>
              <w:fldChar w:fldCharType="begin"/>
            </w:r>
            <w:r>
              <w:instrText>DOCPROPERTY  RelatedWis  \* MERGEFORMAT</w:instrText>
            </w:r>
            <w:r>
              <w:fldChar w:fldCharType="separate"/>
            </w:r>
            <w:r w:rsidR="006126E5">
              <w:rPr>
                <w:noProof/>
              </w:rPr>
              <w:t>IVAS_Codec</w:t>
            </w:r>
            <w:r>
              <w:rPr>
                <w:noProof/>
              </w:rPr>
              <w:fldChar w:fldCharType="end"/>
            </w:r>
            <w:r w:rsidR="006126E5">
              <w:rPr>
                <w:noProof/>
              </w:rPr>
              <w:t>, ISAR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84925" w:rsidR="001E41F3" w:rsidRDefault="006126E5">
            <w:pPr>
              <w:pStyle w:val="CRCoverPage"/>
              <w:spacing w:after="0"/>
              <w:ind w:left="100"/>
              <w:rPr>
                <w:noProof/>
              </w:rPr>
            </w:pPr>
            <w:r>
              <w:rPr>
                <w:noProof/>
              </w:rPr>
              <w:t>2024-08-1</w:t>
            </w:r>
            <w:r w:rsidR="00D3057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1D4AD" w:rsidR="001E41F3" w:rsidRDefault="006126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C721E" w:rsidR="001E41F3" w:rsidRDefault="006126E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A661E" w:rsidR="001E41F3" w:rsidRDefault="006126E5">
            <w:pPr>
              <w:pStyle w:val="CRCoverPage"/>
              <w:spacing w:after="0"/>
              <w:ind w:left="100"/>
              <w:rPr>
                <w:noProof/>
              </w:rPr>
            </w:pPr>
            <w:r>
              <w:rPr>
                <w:noProof/>
              </w:rPr>
              <w:t xml:space="preserve">Corrections of erroneous information, addition of missing </w:t>
            </w:r>
            <w:r w:rsidR="00824F42">
              <w:rPr>
                <w:noProof/>
              </w:rPr>
              <w:t>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19D65" w14:textId="7E90465D" w:rsidR="00AD5242" w:rsidRDefault="00AD5242" w:rsidP="00824F42">
            <w:pPr>
              <w:pStyle w:val="CRCoverPage"/>
              <w:numPr>
                <w:ilvl w:val="0"/>
                <w:numId w:val="1"/>
              </w:numPr>
              <w:spacing w:after="0"/>
              <w:rPr>
                <w:noProof/>
              </w:rPr>
            </w:pPr>
            <w:r>
              <w:rPr>
                <w:noProof/>
              </w:rPr>
              <w:t>Correction of references</w:t>
            </w:r>
          </w:p>
          <w:p w14:paraId="4F80F1D6" w14:textId="2E4B1A6D" w:rsidR="001E41F3" w:rsidRPr="00824F42" w:rsidRDefault="00824F42" w:rsidP="00824F42">
            <w:pPr>
              <w:pStyle w:val="CRCoverPage"/>
              <w:numPr>
                <w:ilvl w:val="0"/>
                <w:numId w:val="1"/>
              </w:numPr>
              <w:spacing w:after="0"/>
              <w:rPr>
                <w:noProof/>
              </w:rPr>
            </w:pPr>
            <w:r>
              <w:rPr>
                <w:noProof/>
              </w:rPr>
              <w:t xml:space="preserve">Correction and harmonization of upper-/lower-case usage of statistical parameter “t” in clauses </w:t>
            </w:r>
            <w:r w:rsidRPr="00824F42">
              <w:rPr>
                <w:noProof/>
                <w:lang w:val="en-US"/>
              </w:rPr>
              <w:t>9.11.4.4</w:t>
            </w:r>
            <w:r>
              <w:rPr>
                <w:noProof/>
                <w:lang w:val="en-US"/>
              </w:rPr>
              <w:t xml:space="preserve">, </w:t>
            </w:r>
            <w:r w:rsidRPr="00824F42">
              <w:rPr>
                <w:noProof/>
                <w:lang w:val="en-US"/>
              </w:rPr>
              <w:t>9.11.</w:t>
            </w:r>
            <w:r>
              <w:rPr>
                <w:noProof/>
                <w:lang w:val="en-US"/>
              </w:rPr>
              <w:t>6</w:t>
            </w:r>
            <w:r w:rsidRPr="00824F42">
              <w:rPr>
                <w:noProof/>
                <w:lang w:val="en-US"/>
              </w:rPr>
              <w:t>.4</w:t>
            </w:r>
            <w:r>
              <w:rPr>
                <w:noProof/>
                <w:lang w:val="en-US"/>
              </w:rPr>
              <w:t xml:space="preserve">, </w:t>
            </w:r>
            <w:r w:rsidRPr="00824F42">
              <w:rPr>
                <w:noProof/>
                <w:lang w:val="en-US"/>
              </w:rPr>
              <w:t>9.11.</w:t>
            </w:r>
            <w:r>
              <w:rPr>
                <w:noProof/>
                <w:lang w:val="en-US"/>
              </w:rPr>
              <w:t>7</w:t>
            </w:r>
            <w:r w:rsidRPr="00824F42">
              <w:rPr>
                <w:noProof/>
                <w:lang w:val="en-US"/>
              </w:rPr>
              <w:t>.4</w:t>
            </w:r>
          </w:p>
          <w:p w14:paraId="31C656EC" w14:textId="6F5B633B" w:rsidR="00824F42" w:rsidRDefault="00824F42" w:rsidP="00824F42">
            <w:pPr>
              <w:pStyle w:val="CRCoverPage"/>
              <w:numPr>
                <w:ilvl w:val="0"/>
                <w:numId w:val="1"/>
              </w:numPr>
              <w:spacing w:after="0"/>
              <w:rPr>
                <w:noProof/>
              </w:rPr>
            </w:pPr>
            <w:r>
              <w:rPr>
                <w:noProof/>
                <w:lang w:val="en-US"/>
              </w:rPr>
              <w:t xml:space="preserve">Addition of missing information </w:t>
            </w:r>
            <w:r w:rsidR="00EB2E5D">
              <w:rPr>
                <w:noProof/>
                <w:lang w:val="en-US"/>
              </w:rPr>
              <w:t>on low-bitrate ISAR operation points. This information has been provided to SA4#128 and it was agreed in the Audio SWG at SA4#128 to include this information into TR 26.997, however the inclusion was omitted for version 18.0.0.</w:t>
            </w:r>
            <w:r w:rsidR="0031741F">
              <w:rPr>
                <w:noProof/>
                <w:lang w:val="en-US"/>
              </w:rPr>
              <w:t xml:space="preserve"> This information is considered an important part of TR 26.997, since it characterizes the split rendering solution at bitrates of 384 and 512 kbit/s. Otherwise, these characterization at these bitrates would be completely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ADC6E" w14:textId="0C00FF0A" w:rsidR="001E41F3" w:rsidRDefault="0031741F" w:rsidP="0031741F">
            <w:pPr>
              <w:pStyle w:val="CRCoverPage"/>
              <w:numPr>
                <w:ilvl w:val="0"/>
                <w:numId w:val="2"/>
              </w:numPr>
              <w:spacing w:after="0"/>
              <w:rPr>
                <w:noProof/>
              </w:rPr>
            </w:pPr>
            <w:r>
              <w:rPr>
                <w:noProof/>
              </w:rPr>
              <w:t>Unclear</w:t>
            </w:r>
            <w:r w:rsidR="00AD5242">
              <w:rPr>
                <w:noProof/>
              </w:rPr>
              <w:t xml:space="preserve"> or wrong</w:t>
            </w:r>
            <w:r>
              <w:rPr>
                <w:noProof/>
              </w:rPr>
              <w:t xml:space="preserve"> text, which might lead to misunderstandings.</w:t>
            </w:r>
          </w:p>
          <w:p w14:paraId="5C4BEB44" w14:textId="012DD7A8" w:rsidR="0031741F" w:rsidRDefault="0031741F" w:rsidP="0031741F">
            <w:pPr>
              <w:pStyle w:val="CRCoverPage"/>
              <w:numPr>
                <w:ilvl w:val="0"/>
                <w:numId w:val="2"/>
              </w:numPr>
              <w:spacing w:after="0"/>
              <w:rPr>
                <w:noProof/>
              </w:rPr>
            </w:pPr>
            <w:r>
              <w:rPr>
                <w:noProof/>
              </w:rPr>
              <w:t xml:space="preserve">Missing important information on </w:t>
            </w:r>
            <w:r w:rsidR="00AE2050">
              <w:rPr>
                <w:noProof/>
              </w:rPr>
              <w:t>split rendering feature of IVAS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C50CE" w:rsidR="001E41F3" w:rsidRDefault="00A24D75">
            <w:pPr>
              <w:pStyle w:val="CRCoverPage"/>
              <w:spacing w:after="0"/>
              <w:ind w:left="100"/>
              <w:rPr>
                <w:noProof/>
              </w:rPr>
            </w:pPr>
            <w:r>
              <w:rPr>
                <w:noProof/>
              </w:rPr>
              <w:t xml:space="preserve">2, </w:t>
            </w:r>
            <w:r w:rsidR="0031741F">
              <w:rPr>
                <w:noProof/>
              </w:rPr>
              <w:t>9.11.2, 9.11.4.4, 9.11.6.4, 9.11.7.4, 9.11.8</w:t>
            </w:r>
            <w:r w:rsidR="00B935BE">
              <w:rPr>
                <w:noProof/>
              </w:rPr>
              <w:t xml:space="preserve"> (new)</w:t>
            </w:r>
            <w:r w:rsidR="0031741F">
              <w:rPr>
                <w:noProof/>
              </w:rPr>
              <w:t>, 9.11.9</w:t>
            </w:r>
            <w:r w:rsidR="00B935BE">
              <w:rPr>
                <w:noProof/>
              </w:rPr>
              <w:t xml:space="preserve"> (new)</w:t>
            </w:r>
            <w:r w:rsidR="0031741F">
              <w:rPr>
                <w:noProof/>
              </w:rPr>
              <w:t>, 9.11.10</w:t>
            </w:r>
            <w:r w:rsidR="00B935BE">
              <w:rPr>
                <w:noProof/>
              </w:rPr>
              <w:t xml:space="preserve"> (new)</w:t>
            </w:r>
            <w:r w:rsidR="0031741F">
              <w:rPr>
                <w:noProof/>
              </w:rPr>
              <w:t>, 9.11.11</w:t>
            </w:r>
            <w:r w:rsidR="00B935B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A9F2A6" w:rsidR="001E41F3" w:rsidRDefault="00A24D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8ADB94" w:rsidR="001E41F3" w:rsidRDefault="00A24D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6A18B" w:rsidR="001E41F3" w:rsidRDefault="00A24D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C68B7F" w14:textId="77777777" w:rsidR="008863B9" w:rsidRDefault="00F25B64">
            <w:pPr>
              <w:pStyle w:val="CRCoverPage"/>
              <w:spacing w:after="0"/>
              <w:ind w:left="100"/>
              <w:rPr>
                <w:noProof/>
              </w:rPr>
            </w:pPr>
            <w:r>
              <w:rPr>
                <w:noProof/>
              </w:rPr>
              <w:t>Rev. 1: Corrected wrong Tdoc number</w:t>
            </w:r>
          </w:p>
          <w:p w14:paraId="6ACA4173" w14:textId="2013AF13" w:rsidR="00B55FA4" w:rsidRDefault="00B55FA4">
            <w:pPr>
              <w:pStyle w:val="CRCoverPage"/>
              <w:spacing w:after="0"/>
              <w:ind w:left="100"/>
              <w:rPr>
                <w:noProof/>
              </w:rPr>
            </w:pPr>
            <w:r>
              <w:rPr>
                <w:noProof/>
              </w:rPr>
              <w:t>Rev. 2: Removed TEI18 from WI Code, indicated which clauses are 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2A6D73" w14:textId="0AC4FB5B" w:rsidR="00405F3D" w:rsidRDefault="00405F3D" w:rsidP="00405F3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5554E9DD" w14:textId="77777777" w:rsidR="00F60165" w:rsidRPr="0033520B" w:rsidRDefault="00F60165" w:rsidP="00F60165">
      <w:pPr>
        <w:pStyle w:val="berschrift1"/>
      </w:pPr>
      <w:bookmarkStart w:id="1" w:name="_Toc167314754"/>
      <w:bookmarkStart w:id="2" w:name="_Toc167315914"/>
      <w:bookmarkStart w:id="3" w:name="_Toc167316338"/>
      <w:bookmarkStart w:id="4" w:name="_Toc167376929"/>
      <w:bookmarkStart w:id="5" w:name="_Toc167314837"/>
      <w:bookmarkStart w:id="6" w:name="_Toc167315996"/>
      <w:bookmarkStart w:id="7" w:name="_Toc167316420"/>
      <w:bookmarkStart w:id="8" w:name="_Toc167377011"/>
      <w:r w:rsidRPr="0033520B">
        <w:t>2</w:t>
      </w:r>
      <w:r w:rsidRPr="0033520B">
        <w:tab/>
      </w:r>
      <w:bookmarkStart w:id="9" w:name="_Toc166841119"/>
      <w:r w:rsidRPr="0033520B">
        <w:t>References</w:t>
      </w:r>
      <w:bookmarkEnd w:id="1"/>
      <w:bookmarkEnd w:id="2"/>
      <w:bookmarkEnd w:id="3"/>
      <w:bookmarkEnd w:id="4"/>
      <w:bookmarkEnd w:id="9"/>
    </w:p>
    <w:p w14:paraId="359CA405" w14:textId="77777777" w:rsidR="00F60165" w:rsidRPr="004D3578" w:rsidRDefault="00F60165" w:rsidP="00F60165">
      <w:r w:rsidRPr="004D3578">
        <w:t>The following documents contain provisions which, through reference in this text, constitute provisions of the present document.</w:t>
      </w:r>
    </w:p>
    <w:p w14:paraId="554D1A66" w14:textId="77777777" w:rsidR="00F60165" w:rsidRPr="004D3578" w:rsidRDefault="00F60165" w:rsidP="00F60165">
      <w:pPr>
        <w:pStyle w:val="B1"/>
      </w:pPr>
      <w:r>
        <w:t>-</w:t>
      </w:r>
      <w:r>
        <w:tab/>
      </w:r>
      <w:r w:rsidRPr="004D3578">
        <w:t>References are either specific (identified by date of publication, edition number, version number, etc.) or non</w:t>
      </w:r>
      <w:r w:rsidRPr="004D3578">
        <w:noBreakHyphen/>
        <w:t>specific.</w:t>
      </w:r>
    </w:p>
    <w:p w14:paraId="09FA98F2" w14:textId="77777777" w:rsidR="00F60165" w:rsidRPr="004D3578" w:rsidRDefault="00F60165" w:rsidP="00F60165">
      <w:pPr>
        <w:pStyle w:val="B1"/>
      </w:pPr>
      <w:r>
        <w:t>-</w:t>
      </w:r>
      <w:r>
        <w:tab/>
      </w:r>
      <w:r w:rsidRPr="004D3578">
        <w:t>For a specific reference, subsequent revisions do not apply.</w:t>
      </w:r>
    </w:p>
    <w:p w14:paraId="6DCA1FE1" w14:textId="77777777" w:rsidR="00F60165" w:rsidRPr="004D3578" w:rsidRDefault="00F60165" w:rsidP="00F601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E35DBC4" w14:textId="77777777" w:rsidR="00F60165" w:rsidRDefault="00F60165" w:rsidP="00F60165">
      <w:pPr>
        <w:pStyle w:val="EX"/>
      </w:pPr>
      <w:bookmarkStart w:id="10" w:name="_Ref148439827"/>
      <w:r w:rsidRPr="00B32C7F">
        <w:t>[1]</w:t>
      </w:r>
      <w:r>
        <w:tab/>
      </w:r>
      <w:r w:rsidRPr="00B32C7F">
        <w:t>3GPP TR 21.905: "Vocabulary for 3GPP Specifications".</w:t>
      </w:r>
      <w:bookmarkEnd w:id="10"/>
    </w:p>
    <w:p w14:paraId="733CF718" w14:textId="71A15F54" w:rsidR="00F60165" w:rsidRPr="00C53B3D" w:rsidRDefault="00F60165" w:rsidP="00F60165">
      <w:pPr>
        <w:pStyle w:val="EX"/>
      </w:pPr>
      <w:r w:rsidRPr="00C53B3D">
        <w:t>[2]</w:t>
      </w:r>
      <w:r>
        <w:tab/>
      </w:r>
      <w:r w:rsidRPr="00C53B3D">
        <w:t>3GPP</w:t>
      </w:r>
      <w:ins w:id="11" w:author="Markus Multrus" w:date="2024-08-13T12:35:00Z" w16du:dateUtc="2024-08-13T10:35:00Z">
        <w:r w:rsidR="00147D77">
          <w:t> </w:t>
        </w:r>
      </w:ins>
      <w:del w:id="12" w:author="Markus Multrus" w:date="2024-08-13T12:35:00Z" w16du:dateUtc="2024-08-13T10:35:00Z">
        <w:r w:rsidRPr="00C53B3D" w:rsidDel="00AC26BA">
          <w:delText xml:space="preserve"> </w:delText>
        </w:r>
      </w:del>
      <w:r w:rsidRPr="00C53B3D">
        <w:t>TS</w:t>
      </w:r>
      <w:ins w:id="13" w:author="Markus Multrus" w:date="2024-08-13T12:35:00Z" w16du:dateUtc="2024-08-13T10:35:00Z">
        <w:r w:rsidR="00147D77">
          <w:t> </w:t>
        </w:r>
      </w:ins>
      <w:del w:id="14" w:author="Markus Multrus" w:date="2024-08-13T12:35:00Z" w16du:dateUtc="2024-08-13T10:35:00Z">
        <w:r w:rsidRPr="00C53B3D" w:rsidDel="00147D77">
          <w:delText xml:space="preserve"> </w:delText>
        </w:r>
      </w:del>
      <w:r w:rsidRPr="00C53B3D">
        <w:t>26.</w:t>
      </w:r>
      <w:r>
        <w:t>250</w:t>
      </w:r>
      <w:r w:rsidRPr="00C53B3D">
        <w:t>: "</w:t>
      </w:r>
      <w:r w:rsidRPr="00AF5AE2">
        <w:t>Codec for Immersive Voice and Audio Services (IVAS)</w:t>
      </w:r>
      <w:r w:rsidRPr="00C53B3D">
        <w:t xml:space="preserve">; </w:t>
      </w:r>
      <w:r>
        <w:t>General o</w:t>
      </w:r>
      <w:r w:rsidRPr="00C53B3D">
        <w:t>verview".</w:t>
      </w:r>
    </w:p>
    <w:p w14:paraId="04E04E88" w14:textId="77777777" w:rsidR="00F60165" w:rsidRPr="00B07122" w:rsidRDefault="00F60165" w:rsidP="00F60165">
      <w:pPr>
        <w:pStyle w:val="EX"/>
      </w:pPr>
      <w:r w:rsidRPr="00C53B3D">
        <w:t>[3]</w:t>
      </w:r>
      <w:r>
        <w:tab/>
        <w:t>void</w:t>
      </w:r>
      <w:r w:rsidRPr="00C53B3D">
        <w:tab/>
      </w:r>
    </w:p>
    <w:p w14:paraId="2C315FCB" w14:textId="6CC9B693" w:rsidR="00F60165" w:rsidRPr="00C53B3D" w:rsidRDefault="00F60165" w:rsidP="00F60165">
      <w:pPr>
        <w:pStyle w:val="EX"/>
      </w:pPr>
      <w:r w:rsidRPr="00C53B3D">
        <w:t>[</w:t>
      </w:r>
      <w:r>
        <w:t>4</w:t>
      </w:r>
      <w:r w:rsidRPr="00C53B3D">
        <w:t>]</w:t>
      </w:r>
      <w:r>
        <w:tab/>
      </w:r>
      <w:r w:rsidRPr="00C53B3D">
        <w:t>3GPP</w:t>
      </w:r>
      <w:ins w:id="15" w:author="Markus Multrus" w:date="2024-08-13T12:35:00Z" w16du:dateUtc="2024-08-13T10:35:00Z">
        <w:r w:rsidR="00147D77">
          <w:t> </w:t>
        </w:r>
      </w:ins>
      <w:del w:id="16" w:author="Markus Multrus" w:date="2024-08-13T12:35:00Z" w16du:dateUtc="2024-08-13T10:35:00Z">
        <w:r w:rsidRPr="00C53B3D" w:rsidDel="00147D77">
          <w:delText xml:space="preserve"> </w:delText>
        </w:r>
      </w:del>
      <w:r w:rsidRPr="00C53B3D">
        <w:t>TS</w:t>
      </w:r>
      <w:ins w:id="17" w:author="Markus Multrus" w:date="2024-08-13T12:35:00Z" w16du:dateUtc="2024-08-13T10:35:00Z">
        <w:r w:rsidR="00147D77">
          <w:t> </w:t>
        </w:r>
      </w:ins>
      <w:del w:id="18" w:author="Markus Multrus" w:date="2024-08-13T12:35:00Z" w16du:dateUtc="2024-08-13T10:35:00Z">
        <w:r w:rsidRPr="00C53B3D" w:rsidDel="00147D77">
          <w:delText xml:space="preserve"> </w:delText>
        </w:r>
      </w:del>
      <w:r w:rsidRPr="00C53B3D">
        <w:t>26.</w:t>
      </w:r>
      <w:r>
        <w:t>252</w:t>
      </w:r>
      <w:r w:rsidRPr="00C53B3D">
        <w:t>: "</w:t>
      </w:r>
      <w:r w:rsidRPr="00AF5AE2">
        <w:t>Codec for Immersive Voice and Audio Services (IVAS)</w:t>
      </w:r>
      <w:r w:rsidRPr="00C53B3D">
        <w:t>; Test Sequences".</w:t>
      </w:r>
    </w:p>
    <w:p w14:paraId="7D34C4E9" w14:textId="2813CB4F" w:rsidR="00F60165" w:rsidRPr="00C53B3D" w:rsidRDefault="00F60165" w:rsidP="00F60165">
      <w:pPr>
        <w:pStyle w:val="EX"/>
      </w:pPr>
      <w:r w:rsidRPr="00C53B3D">
        <w:t>[</w:t>
      </w:r>
      <w:r>
        <w:t>5</w:t>
      </w:r>
      <w:r w:rsidRPr="00C53B3D">
        <w:t>]</w:t>
      </w:r>
      <w:r>
        <w:tab/>
      </w:r>
      <w:r w:rsidRPr="00C53B3D">
        <w:t>3GPP</w:t>
      </w:r>
      <w:ins w:id="19" w:author="Markus Multrus" w:date="2024-08-13T12:35:00Z" w16du:dateUtc="2024-08-13T10:35:00Z">
        <w:r w:rsidR="00147D77">
          <w:t> </w:t>
        </w:r>
      </w:ins>
      <w:del w:id="20" w:author="Markus Multrus" w:date="2024-08-13T12:35:00Z" w16du:dateUtc="2024-08-13T10:35:00Z">
        <w:r w:rsidRPr="00C53B3D" w:rsidDel="00147D77">
          <w:delText xml:space="preserve"> </w:delText>
        </w:r>
      </w:del>
      <w:r w:rsidRPr="00C53B3D">
        <w:t>TS</w:t>
      </w:r>
      <w:ins w:id="21" w:author="Markus Multrus" w:date="2024-08-13T12:35:00Z" w16du:dateUtc="2024-08-13T10:35:00Z">
        <w:r w:rsidR="00147D77">
          <w:t> </w:t>
        </w:r>
      </w:ins>
      <w:del w:id="22" w:author="Markus Multrus" w:date="2024-08-13T12:35:00Z" w16du:dateUtc="2024-08-13T10:35:00Z">
        <w:r w:rsidRPr="00C53B3D" w:rsidDel="00147D77">
          <w:delText xml:space="preserve"> </w:delText>
        </w:r>
      </w:del>
      <w:r w:rsidRPr="00C53B3D">
        <w:t>26.</w:t>
      </w:r>
      <w:r>
        <w:t>253</w:t>
      </w:r>
      <w:r w:rsidRPr="00C53B3D">
        <w:t>: "</w:t>
      </w:r>
      <w:r w:rsidRPr="00AF5AE2">
        <w:t>Codec for Immersive Voice and Audio Services (IVAS)</w:t>
      </w:r>
      <w:r w:rsidRPr="00C53B3D">
        <w:t xml:space="preserve">; Detailed </w:t>
      </w:r>
      <w:ins w:id="23" w:author="Markus Multrus" w:date="2024-08-13T12:32:00Z" w16du:dateUtc="2024-08-13T10:32:00Z">
        <w:r w:rsidR="00D60AD3">
          <w:t>A</w:t>
        </w:r>
      </w:ins>
      <w:del w:id="24" w:author="Markus Multrus" w:date="2024-08-13T12:32:00Z" w16du:dateUtc="2024-08-13T10:32:00Z">
        <w:r w:rsidDel="00D60AD3">
          <w:delText>a</w:delText>
        </w:r>
      </w:del>
      <w:r w:rsidRPr="00C53B3D">
        <w:t xml:space="preserve">lgorithmic </w:t>
      </w:r>
      <w:ins w:id="25" w:author="Markus Multrus" w:date="2024-08-13T12:32:00Z" w16du:dateUtc="2024-08-13T10:32:00Z">
        <w:r w:rsidR="00D60AD3">
          <w:t>D</w:t>
        </w:r>
      </w:ins>
      <w:del w:id="26" w:author="Markus Multrus" w:date="2024-08-13T12:32:00Z" w16du:dateUtc="2024-08-13T10:32:00Z">
        <w:r w:rsidDel="00D60AD3">
          <w:delText>d</w:delText>
        </w:r>
      </w:del>
      <w:r w:rsidRPr="00C53B3D">
        <w:t>escription</w:t>
      </w:r>
      <w:r>
        <w:t xml:space="preserve"> </w:t>
      </w:r>
      <w:r w:rsidRPr="00B26F3F">
        <w:t>incl</w:t>
      </w:r>
      <w:ins w:id="27" w:author="Markus Multrus" w:date="2024-08-13T12:32:00Z" w16du:dateUtc="2024-08-13T10:32:00Z">
        <w:r w:rsidR="00682FBD">
          <w:t>uding</w:t>
        </w:r>
      </w:ins>
      <w:del w:id="28" w:author="Markus Multrus" w:date="2024-08-13T12:32:00Z" w16du:dateUtc="2024-08-13T10:32:00Z">
        <w:r w:rsidRPr="00B26F3F" w:rsidDel="00682FBD">
          <w:delText>.</w:delText>
        </w:r>
      </w:del>
      <w:r w:rsidRPr="00B26F3F">
        <w:t xml:space="preserve"> RTP payload format and SDP parameter definitions</w:t>
      </w:r>
      <w:r w:rsidRPr="00C53B3D">
        <w:t>".</w:t>
      </w:r>
    </w:p>
    <w:p w14:paraId="6C731A80" w14:textId="525E80DD" w:rsidR="00F60165" w:rsidRPr="00C53B3D" w:rsidRDefault="00F60165" w:rsidP="00F60165">
      <w:pPr>
        <w:pStyle w:val="EX"/>
      </w:pPr>
      <w:r w:rsidRPr="00C53B3D">
        <w:t>[</w:t>
      </w:r>
      <w:r>
        <w:t>6</w:t>
      </w:r>
      <w:r w:rsidRPr="00C53B3D">
        <w:t>]</w:t>
      </w:r>
      <w:r>
        <w:tab/>
      </w:r>
      <w:r w:rsidRPr="00C53B3D">
        <w:t>3GPP</w:t>
      </w:r>
      <w:ins w:id="29" w:author="Markus Multrus" w:date="2024-08-13T12:35:00Z" w16du:dateUtc="2024-08-13T10:35:00Z">
        <w:r w:rsidR="00147D77">
          <w:t> </w:t>
        </w:r>
      </w:ins>
      <w:del w:id="30" w:author="Markus Multrus" w:date="2024-08-13T12:35:00Z" w16du:dateUtc="2024-08-13T10:35:00Z">
        <w:r w:rsidRPr="00C53B3D" w:rsidDel="00147D77">
          <w:delText xml:space="preserve"> </w:delText>
        </w:r>
      </w:del>
      <w:r w:rsidRPr="00C53B3D">
        <w:t>TS</w:t>
      </w:r>
      <w:ins w:id="31" w:author="Markus Multrus" w:date="2024-08-13T12:35:00Z" w16du:dateUtc="2024-08-13T10:35:00Z">
        <w:r w:rsidR="00147D77">
          <w:t> </w:t>
        </w:r>
      </w:ins>
      <w:del w:id="32" w:author="Markus Multrus" w:date="2024-08-13T12:35:00Z" w16du:dateUtc="2024-08-13T10:35:00Z">
        <w:r w:rsidRPr="00C53B3D" w:rsidDel="00147D77">
          <w:delText xml:space="preserve"> </w:delText>
        </w:r>
      </w:del>
      <w:r w:rsidRPr="00C53B3D">
        <w:t>26.</w:t>
      </w:r>
      <w:r>
        <w:t>254</w:t>
      </w:r>
      <w:r w:rsidRPr="00C53B3D">
        <w:t>: "</w:t>
      </w:r>
      <w:r w:rsidRPr="00AF5AE2">
        <w:t>Codec for Immersive Voice and Audio Services (IVAS)</w:t>
      </w:r>
      <w:r w:rsidRPr="00C53B3D">
        <w:t xml:space="preserve">; </w:t>
      </w:r>
      <w:r>
        <w:t>Rendering</w:t>
      </w:r>
      <w:r w:rsidRPr="00C53B3D">
        <w:t>".</w:t>
      </w:r>
    </w:p>
    <w:p w14:paraId="16CC8415" w14:textId="3A2197BA" w:rsidR="00F60165" w:rsidRPr="00C53B3D" w:rsidRDefault="00F60165" w:rsidP="00F60165">
      <w:pPr>
        <w:pStyle w:val="EX"/>
      </w:pPr>
      <w:r w:rsidRPr="00C53B3D">
        <w:t>[</w:t>
      </w:r>
      <w:r>
        <w:t>7</w:t>
      </w:r>
      <w:r w:rsidRPr="00C53B3D">
        <w:t>]</w:t>
      </w:r>
      <w:r>
        <w:tab/>
      </w:r>
      <w:r w:rsidRPr="00C53B3D">
        <w:t>3GPP</w:t>
      </w:r>
      <w:ins w:id="33" w:author="Markus Multrus" w:date="2024-08-13T12:35:00Z" w16du:dateUtc="2024-08-13T10:35:00Z">
        <w:r w:rsidR="00147D77">
          <w:t> </w:t>
        </w:r>
      </w:ins>
      <w:del w:id="34" w:author="Markus Multrus" w:date="2024-08-13T12:35:00Z" w16du:dateUtc="2024-08-13T10:35:00Z">
        <w:r w:rsidRPr="00C53B3D" w:rsidDel="00147D77">
          <w:delText xml:space="preserve"> </w:delText>
        </w:r>
      </w:del>
      <w:r w:rsidRPr="00C53B3D">
        <w:t>TS</w:t>
      </w:r>
      <w:ins w:id="35" w:author="Markus Multrus" w:date="2024-08-13T12:35:00Z" w16du:dateUtc="2024-08-13T10:35:00Z">
        <w:r w:rsidR="00147D77">
          <w:t> </w:t>
        </w:r>
      </w:ins>
      <w:del w:id="36" w:author="Markus Multrus" w:date="2024-08-13T12:35:00Z" w16du:dateUtc="2024-08-13T10:35:00Z">
        <w:r w:rsidRPr="00C53B3D" w:rsidDel="00147D77">
          <w:delText xml:space="preserve"> </w:delText>
        </w:r>
      </w:del>
      <w:r w:rsidRPr="00C53B3D">
        <w:t>26.</w:t>
      </w:r>
      <w:r>
        <w:t>255</w:t>
      </w:r>
      <w:r w:rsidRPr="00C53B3D">
        <w:t>: "</w:t>
      </w:r>
      <w:r w:rsidRPr="00AF5AE2">
        <w:t>Codec for Immersive Voice and Audio Services (IVAS)</w:t>
      </w:r>
      <w:r w:rsidRPr="00C53B3D">
        <w:t>; Error concealment of lost packets".</w:t>
      </w:r>
    </w:p>
    <w:p w14:paraId="3EF3DC8A" w14:textId="1D1EF9BA" w:rsidR="00F60165" w:rsidRPr="00C53B3D" w:rsidRDefault="00F60165" w:rsidP="00F60165">
      <w:pPr>
        <w:pStyle w:val="EX"/>
      </w:pPr>
      <w:r w:rsidRPr="00C53B3D">
        <w:t>[</w:t>
      </w:r>
      <w:r>
        <w:t>8</w:t>
      </w:r>
      <w:r w:rsidRPr="00C53B3D">
        <w:t>]</w:t>
      </w:r>
      <w:r>
        <w:tab/>
      </w:r>
      <w:r w:rsidRPr="00C53B3D">
        <w:t>3GPP</w:t>
      </w:r>
      <w:ins w:id="37" w:author="Markus Multrus" w:date="2024-08-13T12:35:00Z" w16du:dateUtc="2024-08-13T10:35:00Z">
        <w:r w:rsidR="00147D77">
          <w:t> </w:t>
        </w:r>
      </w:ins>
      <w:del w:id="38" w:author="Markus Multrus" w:date="2024-08-13T12:35:00Z" w16du:dateUtc="2024-08-13T10:35:00Z">
        <w:r w:rsidRPr="00C53B3D" w:rsidDel="00147D77">
          <w:delText xml:space="preserve"> </w:delText>
        </w:r>
      </w:del>
      <w:r w:rsidRPr="00C53B3D">
        <w:t>TS</w:t>
      </w:r>
      <w:ins w:id="39" w:author="Markus Multrus" w:date="2024-08-13T12:35:00Z" w16du:dateUtc="2024-08-13T10:35:00Z">
        <w:r w:rsidR="00147D77">
          <w:t> </w:t>
        </w:r>
      </w:ins>
      <w:del w:id="40" w:author="Markus Multrus" w:date="2024-08-13T12:35:00Z" w16du:dateUtc="2024-08-13T10:35:00Z">
        <w:r w:rsidRPr="00C53B3D" w:rsidDel="00147D77">
          <w:delText xml:space="preserve"> </w:delText>
        </w:r>
      </w:del>
      <w:r w:rsidRPr="00C53B3D">
        <w:t>26.</w:t>
      </w:r>
      <w:r>
        <w:t>256</w:t>
      </w:r>
      <w:r w:rsidRPr="00C53B3D">
        <w:t>: "</w:t>
      </w:r>
      <w:r w:rsidRPr="00AF5AE2">
        <w:t>Codec for Immersive Voice and Audio Services (IVAS)</w:t>
      </w:r>
      <w:r w:rsidRPr="00C53B3D">
        <w:t>; Jitter buffer management".</w:t>
      </w:r>
    </w:p>
    <w:p w14:paraId="2C607BD7" w14:textId="1E9E8BB3" w:rsidR="00F60165" w:rsidRDefault="00F60165" w:rsidP="00F60165">
      <w:pPr>
        <w:pStyle w:val="EX"/>
      </w:pPr>
      <w:r w:rsidRPr="00C53B3D">
        <w:t>[</w:t>
      </w:r>
      <w:r>
        <w:t>9</w:t>
      </w:r>
      <w:r w:rsidRPr="00C53B3D">
        <w:t>]</w:t>
      </w:r>
      <w:r>
        <w:tab/>
      </w:r>
      <w:r w:rsidRPr="00C53B3D">
        <w:t>3GPP</w:t>
      </w:r>
      <w:ins w:id="41" w:author="Markus Multrus" w:date="2024-08-13T12:35:00Z" w16du:dateUtc="2024-08-13T10:35:00Z">
        <w:r w:rsidR="00147D77">
          <w:t> </w:t>
        </w:r>
      </w:ins>
      <w:del w:id="42" w:author="Markus Multrus" w:date="2024-08-13T12:35:00Z" w16du:dateUtc="2024-08-13T10:35:00Z">
        <w:r w:rsidRPr="00C53B3D" w:rsidDel="00147D77">
          <w:delText xml:space="preserve"> </w:delText>
        </w:r>
      </w:del>
      <w:r w:rsidRPr="00C53B3D">
        <w:t>TS</w:t>
      </w:r>
      <w:ins w:id="43" w:author="Markus Multrus" w:date="2024-08-13T12:35:00Z" w16du:dateUtc="2024-08-13T10:35:00Z">
        <w:r w:rsidR="00147D77">
          <w:t> </w:t>
        </w:r>
      </w:ins>
      <w:del w:id="44" w:author="Markus Multrus" w:date="2024-08-13T12:35:00Z" w16du:dateUtc="2024-08-13T10:35:00Z">
        <w:r w:rsidRPr="00C53B3D" w:rsidDel="00147D77">
          <w:delText xml:space="preserve"> </w:delText>
        </w:r>
      </w:del>
      <w:r w:rsidRPr="00C53B3D">
        <w:t>26.</w:t>
      </w:r>
      <w:r>
        <w:t>258</w:t>
      </w:r>
      <w:r w:rsidRPr="00C53B3D">
        <w:t>: "</w:t>
      </w:r>
      <w:r w:rsidRPr="00AF5AE2">
        <w:t>Codec for Immersive Voice and Audio Services (IVAS)</w:t>
      </w:r>
      <w:r w:rsidRPr="00C53B3D">
        <w:t>; C code (floating-point)".</w:t>
      </w:r>
    </w:p>
    <w:p w14:paraId="0C7BBB8E" w14:textId="3FF19E2A" w:rsidR="00F60165" w:rsidRDefault="00F60165" w:rsidP="00F60165">
      <w:pPr>
        <w:pStyle w:val="EX"/>
      </w:pPr>
      <w:r>
        <w:t>[10]</w:t>
      </w:r>
      <w:r w:rsidRPr="00C53B3D">
        <w:tab/>
        <w:t>Rec</w:t>
      </w:r>
      <w:r>
        <w:t>ommendation</w:t>
      </w:r>
      <w:r w:rsidRPr="006200ED">
        <w:t xml:space="preserve"> </w:t>
      </w:r>
      <w:r w:rsidRPr="00C53B3D">
        <w:t>ITU-T</w:t>
      </w:r>
      <w:ins w:id="45" w:author="Markus Multrus" w:date="2024-08-13T12:36:00Z" w16du:dateUtc="2024-08-13T10:36:00Z">
        <w:r w:rsidR="00AD5242">
          <w:t> </w:t>
        </w:r>
      </w:ins>
      <w:del w:id="46" w:author="Markus Multrus" w:date="2024-08-13T12:36:00Z" w16du:dateUtc="2024-08-13T10:36:00Z">
        <w:r w:rsidDel="00AD5242">
          <w:delText xml:space="preserve"> </w:delText>
        </w:r>
      </w:del>
      <w:r w:rsidRPr="00C53B3D">
        <w:t>P.800</w:t>
      </w:r>
      <w:r>
        <w:t>:</w:t>
      </w:r>
      <w:r w:rsidRPr="00C53B3D">
        <w:t xml:space="preserve"> "Methods for subjective determination of transmission quality".</w:t>
      </w:r>
    </w:p>
    <w:p w14:paraId="01D6DEE7" w14:textId="5ED72CB6" w:rsidR="00F60165" w:rsidRDefault="00F60165" w:rsidP="00F60165">
      <w:pPr>
        <w:pStyle w:val="EX"/>
      </w:pPr>
      <w:r>
        <w:rPr>
          <w:lang w:val="en-US"/>
        </w:rPr>
        <w:t>[11]</w:t>
      </w:r>
      <w:r w:rsidRPr="0095049C">
        <w:rPr>
          <w:lang w:val="en-US"/>
        </w:rPr>
        <w:tab/>
        <w:t>Supplement ITU-T</w:t>
      </w:r>
      <w:ins w:id="47" w:author="Markus Multrus" w:date="2024-08-13T12:36:00Z" w16du:dateUtc="2024-08-13T10:36:00Z">
        <w:r w:rsidR="00AD5242">
          <w:rPr>
            <w:lang w:val="en-US"/>
          </w:rPr>
          <w:t> </w:t>
        </w:r>
      </w:ins>
      <w:del w:id="48" w:author="Markus Multrus" w:date="2024-08-13T12:36:00Z" w16du:dateUtc="2024-08-13T10:36:00Z">
        <w:r w:rsidRPr="0095049C" w:rsidDel="00AD5242">
          <w:rPr>
            <w:lang w:val="en-US"/>
          </w:rPr>
          <w:delText xml:space="preserve"> </w:delText>
        </w:r>
      </w:del>
      <w:proofErr w:type="gramStart"/>
      <w:r w:rsidRPr="0095049C">
        <w:rPr>
          <w:lang w:val="en-US"/>
        </w:rPr>
        <w:t>P.Suppl</w:t>
      </w:r>
      <w:proofErr w:type="gramEnd"/>
      <w:r w:rsidRPr="0095049C">
        <w:rPr>
          <w:lang w:val="en-US"/>
        </w:rPr>
        <w:t xml:space="preserve">29: </w:t>
      </w:r>
      <w:r>
        <w:t>"</w:t>
      </w:r>
      <w:r w:rsidRPr="0095049C">
        <w:t>ITU-T P.</w:t>
      </w:r>
      <w:r w:rsidRPr="0095049C">
        <w:rPr>
          <w:lang w:val="en-US"/>
        </w:rPr>
        <w:t xml:space="preserve">800 </w:t>
      </w:r>
      <w:r w:rsidRPr="0095049C">
        <w:t>– Use Cases</w:t>
      </w:r>
      <w:r>
        <w:t>".</w:t>
      </w:r>
    </w:p>
    <w:p w14:paraId="2B31ECC1" w14:textId="2EEC1489" w:rsidR="00F60165" w:rsidRDefault="00F60165" w:rsidP="00F60165">
      <w:pPr>
        <w:pStyle w:val="EX"/>
      </w:pPr>
      <w:r>
        <w:t>[12]</w:t>
      </w:r>
      <w:r>
        <w:tab/>
        <w:t>Recommendation ITU-R</w:t>
      </w:r>
      <w:ins w:id="49" w:author="Markus Multrus" w:date="2024-08-13T12:36:00Z" w16du:dateUtc="2024-08-13T10:36:00Z">
        <w:r w:rsidR="00AD5242">
          <w:t> </w:t>
        </w:r>
      </w:ins>
      <w:del w:id="50" w:author="Markus Multrus" w:date="2024-08-13T12:36:00Z" w16du:dateUtc="2024-08-13T10:36:00Z">
        <w:r w:rsidDel="00AD5242">
          <w:delText xml:space="preserve"> </w:delText>
        </w:r>
      </w:del>
      <w:r>
        <w:t>BS.1534-3: "Method of the subjective assessment of intermediate quality level of audio systems".</w:t>
      </w:r>
    </w:p>
    <w:p w14:paraId="355481BB" w14:textId="77777777" w:rsidR="00F60165" w:rsidRDefault="00F60165" w:rsidP="00F60165">
      <w:pPr>
        <w:pStyle w:val="EX"/>
      </w:pPr>
      <w:r>
        <w:t>[13]</w:t>
      </w:r>
      <w:r>
        <w:tab/>
      </w:r>
      <w:bookmarkStart w:id="51" w:name="_Ref124156615"/>
      <w:r w:rsidRPr="00EC28AD">
        <w:t>ITU-T Handbook of subjective testing practical procedures, 2011</w:t>
      </w:r>
      <w:bookmarkEnd w:id="51"/>
      <w:r>
        <w:t>.</w:t>
      </w:r>
    </w:p>
    <w:p w14:paraId="0601B6B5" w14:textId="77777777" w:rsidR="00F60165" w:rsidRPr="00444745" w:rsidRDefault="00F60165" w:rsidP="00F60165">
      <w:pPr>
        <w:pStyle w:val="EX"/>
      </w:pPr>
      <w:bookmarkStart w:id="52" w:name="_Ref129951028"/>
      <w:r>
        <w:t>[14]</w:t>
      </w:r>
      <w:r>
        <w:tab/>
      </w:r>
      <w:r w:rsidRPr="00C77A7E">
        <w:t>Audi</w:t>
      </w:r>
      <w:r>
        <w:t xml:space="preserve">o </w:t>
      </w:r>
      <w:r w:rsidRPr="00C77A7E">
        <w:t xml:space="preserve">File Format Specifications: WAVE, </w:t>
      </w:r>
      <w:r w:rsidRPr="00444745">
        <w:t>https://www-mmsp.ece.mcgill.ca/Documents/AudioFormats/WAVE/WAVE.html</w:t>
      </w:r>
      <w:bookmarkEnd w:id="52"/>
      <w:r w:rsidRPr="00444745">
        <w:t>.</w:t>
      </w:r>
    </w:p>
    <w:p w14:paraId="0ACAF415" w14:textId="77777777" w:rsidR="00F60165" w:rsidRPr="00352395" w:rsidRDefault="00F60165" w:rsidP="00F60165">
      <w:pPr>
        <w:pStyle w:val="EX"/>
      </w:pPr>
      <w:bookmarkStart w:id="53" w:name="_Ref129951212"/>
      <w:r>
        <w:t>[15]</w:t>
      </w:r>
      <w:r w:rsidRPr="00352395">
        <w:tab/>
      </w:r>
      <w:proofErr w:type="spellStart"/>
      <w:r w:rsidRPr="00352395">
        <w:t>AFsp</w:t>
      </w:r>
      <w:proofErr w:type="spellEnd"/>
      <w:r w:rsidRPr="00352395">
        <w:t xml:space="preserve"> Package https://www-mmsp.ece.mcgill.ca/Documents/Downloads/AFsp/</w:t>
      </w:r>
      <w:bookmarkEnd w:id="53"/>
      <w:r w:rsidRPr="00352395">
        <w:t>.</w:t>
      </w:r>
    </w:p>
    <w:p w14:paraId="27027131" w14:textId="77777777" w:rsidR="00F60165" w:rsidRDefault="00F60165" w:rsidP="00F60165">
      <w:pPr>
        <w:pStyle w:val="EX"/>
        <w:rPr>
          <w:lang w:val="en-CA"/>
        </w:rPr>
      </w:pPr>
      <w:bookmarkStart w:id="54" w:name="_Ref133832610"/>
      <w:r>
        <w:rPr>
          <w:lang w:val="en-CA"/>
        </w:rPr>
        <w:t>[16]</w:t>
      </w:r>
      <w:r>
        <w:rPr>
          <w:lang w:val="en-CA"/>
        </w:rPr>
        <w:tab/>
      </w:r>
      <w:r w:rsidRPr="005A7103">
        <w:rPr>
          <w:lang w:val="en-CA"/>
        </w:rPr>
        <w:t xml:space="preserve">IEEE Recommended Practice for Speech Quality Measurements, in IEEE Transactions on Audio and Electroacoustics, vol. 17, no. 3, pp. 225-246, September 1969, </w:t>
      </w:r>
      <w:proofErr w:type="spellStart"/>
      <w:r w:rsidRPr="005A7103">
        <w:rPr>
          <w:lang w:val="en-CA"/>
        </w:rPr>
        <w:t>doi</w:t>
      </w:r>
      <w:proofErr w:type="spellEnd"/>
      <w:r w:rsidRPr="005A7103">
        <w:rPr>
          <w:lang w:val="en-CA"/>
        </w:rPr>
        <w:t>: 10.1109/TAU.1969.</w:t>
      </w:r>
      <w:proofErr w:type="gramStart"/>
      <w:r w:rsidRPr="005A7103">
        <w:rPr>
          <w:lang w:val="en-CA"/>
        </w:rPr>
        <w:t>1162058.a</w:t>
      </w:r>
      <w:bookmarkEnd w:id="54"/>
      <w:r>
        <w:rPr>
          <w:lang w:val="en-CA"/>
        </w:rPr>
        <w:t>.</w:t>
      </w:r>
      <w:proofErr w:type="gramEnd"/>
    </w:p>
    <w:p w14:paraId="23BD3B0C" w14:textId="74A97B71" w:rsidR="00F60165" w:rsidRPr="00CB218C" w:rsidRDefault="00F60165" w:rsidP="00F60165">
      <w:pPr>
        <w:pStyle w:val="EX"/>
      </w:pPr>
      <w:r>
        <w:t>[17]</w:t>
      </w:r>
      <w:r>
        <w:tab/>
      </w:r>
      <w:bookmarkStart w:id="55" w:name="_Ref124157415"/>
      <w:r w:rsidRPr="00444745">
        <w:t>Recommendation ITU-R</w:t>
      </w:r>
      <w:ins w:id="56" w:author="Markus Multrus" w:date="2024-08-13T12:36:00Z" w16du:dateUtc="2024-08-13T10:36:00Z">
        <w:r w:rsidR="00AD5242">
          <w:t> </w:t>
        </w:r>
      </w:ins>
      <w:del w:id="57" w:author="Markus Multrus" w:date="2024-08-13T12:36:00Z" w16du:dateUtc="2024-08-13T10:36:00Z">
        <w:r w:rsidRPr="00444745" w:rsidDel="00AD5242">
          <w:delText xml:space="preserve"> </w:delText>
        </w:r>
      </w:del>
      <w:r w:rsidRPr="00444745">
        <w:t>BS.2051-3 (05/2022): Advanced sound system for programme production</w:t>
      </w:r>
      <w:bookmarkEnd w:id="55"/>
      <w:r w:rsidRPr="00444745">
        <w:t>.</w:t>
      </w:r>
    </w:p>
    <w:p w14:paraId="2D8EF176" w14:textId="797ED96D" w:rsidR="00F60165" w:rsidRDefault="00F60165" w:rsidP="00F60165">
      <w:pPr>
        <w:pStyle w:val="EX"/>
        <w:rPr>
          <w:lang w:val="en-US"/>
        </w:rPr>
      </w:pPr>
      <w:r>
        <w:t>[18]</w:t>
      </w:r>
      <w:r>
        <w:tab/>
        <w:t>3GPP</w:t>
      </w:r>
      <w:ins w:id="58" w:author="Markus Multrus" w:date="2024-08-13T12:36:00Z" w16du:dateUtc="2024-08-13T10:36:00Z">
        <w:r w:rsidR="00AD5242">
          <w:t> </w:t>
        </w:r>
      </w:ins>
      <w:del w:id="59" w:author="Markus Multrus" w:date="2024-08-13T12:36:00Z" w16du:dateUtc="2024-08-13T10:36:00Z">
        <w:r w:rsidDel="00AD5242">
          <w:delText xml:space="preserve"> </w:delText>
        </w:r>
      </w:del>
      <w:r>
        <w:t>TR</w:t>
      </w:r>
      <w:ins w:id="60" w:author="Markus Multrus" w:date="2024-08-13T12:36:00Z" w16du:dateUtc="2024-08-13T10:36:00Z">
        <w:r w:rsidR="00AD5242">
          <w:t> </w:t>
        </w:r>
      </w:ins>
      <w:del w:id="61" w:author="Markus Multrus" w:date="2024-08-13T12:36:00Z" w16du:dateUtc="2024-08-13T10:36:00Z">
        <w:r w:rsidDel="00AD5242">
          <w:delText xml:space="preserve"> </w:delText>
        </w:r>
      </w:del>
      <w:r>
        <w:t xml:space="preserve">26.952: </w:t>
      </w:r>
      <w:r w:rsidRPr="008A0C6C">
        <w:rPr>
          <w:lang w:val="en-US"/>
        </w:rPr>
        <w:t>"</w:t>
      </w:r>
      <w:r w:rsidRPr="0078046D">
        <w:t>Codec for Enhanced Voice Services (EVS); Performance characterization</w:t>
      </w:r>
      <w:r w:rsidRPr="008A0C6C">
        <w:rPr>
          <w:lang w:val="en-US"/>
        </w:rPr>
        <w:t>"</w:t>
      </w:r>
      <w:r>
        <w:rPr>
          <w:lang w:val="en-US"/>
        </w:rPr>
        <w:t>.</w:t>
      </w:r>
    </w:p>
    <w:p w14:paraId="5FD1F4E3" w14:textId="15B446E0" w:rsidR="00F60165" w:rsidRDefault="00F60165" w:rsidP="00F60165">
      <w:pPr>
        <w:pStyle w:val="EX"/>
        <w:rPr>
          <w:rFonts w:eastAsia="SimSun"/>
        </w:rPr>
      </w:pPr>
      <w:r>
        <w:rPr>
          <w:iCs/>
          <w:lang w:val="en-US"/>
        </w:rPr>
        <w:t>[19]</w:t>
      </w:r>
      <w:r>
        <w:rPr>
          <w:iCs/>
          <w:lang w:val="en-US"/>
        </w:rPr>
        <w:tab/>
      </w:r>
      <w:r w:rsidRPr="00B32C7F">
        <w:rPr>
          <w:rFonts w:eastAsia="SimSun"/>
        </w:rPr>
        <w:t>3GPP</w:t>
      </w:r>
      <w:ins w:id="62" w:author="Markus Multrus" w:date="2024-08-13T12:36:00Z" w16du:dateUtc="2024-08-13T10:36:00Z">
        <w:r w:rsidR="00AD5242">
          <w:rPr>
            <w:rFonts w:eastAsia="SimSun"/>
          </w:rPr>
          <w:t> </w:t>
        </w:r>
      </w:ins>
      <w:del w:id="63" w:author="Markus Multrus" w:date="2024-08-13T12:36:00Z" w16du:dateUtc="2024-08-13T10:36:00Z">
        <w:r w:rsidRPr="00B32C7F" w:rsidDel="00AD5242">
          <w:rPr>
            <w:rFonts w:eastAsia="SimSun"/>
          </w:rPr>
          <w:delText xml:space="preserve"> </w:delText>
        </w:r>
      </w:del>
      <w:r w:rsidRPr="00B32C7F">
        <w:rPr>
          <w:rFonts w:eastAsia="SimSun"/>
        </w:rPr>
        <w:t>TS</w:t>
      </w:r>
      <w:ins w:id="64" w:author="Markus Multrus" w:date="2024-08-13T12:36:00Z" w16du:dateUtc="2024-08-13T10:36:00Z">
        <w:r w:rsidR="00AD5242">
          <w:rPr>
            <w:rFonts w:eastAsia="SimSun"/>
          </w:rPr>
          <w:t> </w:t>
        </w:r>
      </w:ins>
      <w:del w:id="65" w:author="Markus Multrus" w:date="2024-08-13T12:36:00Z" w16du:dateUtc="2024-08-13T10:36:00Z">
        <w:r w:rsidRPr="00B32C7F" w:rsidDel="00AD5242">
          <w:rPr>
            <w:rFonts w:eastAsia="SimSun"/>
          </w:rPr>
          <w:delText xml:space="preserve"> </w:delText>
        </w:r>
      </w:del>
      <w:r w:rsidRPr="00B32C7F">
        <w:rPr>
          <w:rFonts w:eastAsia="SimSun"/>
        </w:rPr>
        <w:t>26.445: "</w:t>
      </w:r>
      <w:r w:rsidRPr="00B32C7F">
        <w:t>Codec for Enhanced Voice Services (EVS); Detailed Algorithmic Description"</w:t>
      </w:r>
      <w:r w:rsidRPr="00B32C7F">
        <w:rPr>
          <w:rFonts w:eastAsia="SimSun"/>
        </w:rPr>
        <w:t>.</w:t>
      </w:r>
    </w:p>
    <w:p w14:paraId="14AC8B13" w14:textId="40B7C975" w:rsidR="00F60165" w:rsidRDefault="00F60165" w:rsidP="00F60165">
      <w:pPr>
        <w:pStyle w:val="EX"/>
      </w:pPr>
      <w:r>
        <w:lastRenderedPageBreak/>
        <w:t>[20]</w:t>
      </w:r>
      <w:r>
        <w:tab/>
        <w:t>3GPP</w:t>
      </w:r>
      <w:ins w:id="66" w:author="Markus Multrus" w:date="2024-08-13T12:36:00Z" w16du:dateUtc="2024-08-13T10:36:00Z">
        <w:r w:rsidR="00AD5242">
          <w:t> </w:t>
        </w:r>
      </w:ins>
      <w:del w:id="67" w:author="Markus Multrus" w:date="2024-08-13T12:36:00Z" w16du:dateUtc="2024-08-13T10:36:00Z">
        <w:r w:rsidDel="00AD5242">
          <w:delText xml:space="preserve"> </w:delText>
        </w:r>
      </w:del>
      <w:r>
        <w:t>TR</w:t>
      </w:r>
      <w:ins w:id="68" w:author="Markus Multrus" w:date="2024-08-13T12:36:00Z" w16du:dateUtc="2024-08-13T10:36:00Z">
        <w:r w:rsidR="00AD5242">
          <w:t> </w:t>
        </w:r>
      </w:ins>
      <w:del w:id="69" w:author="Markus Multrus" w:date="2024-08-13T12:36:00Z" w16du:dateUtc="2024-08-13T10:36:00Z">
        <w:r w:rsidDel="00AD5242">
          <w:delText xml:space="preserve"> </w:delText>
        </w:r>
      </w:del>
      <w:r>
        <w:t xml:space="preserve">26.996: </w:t>
      </w:r>
      <w:r w:rsidRPr="00B32C7F">
        <w:rPr>
          <w:rFonts w:eastAsia="SimSun"/>
        </w:rPr>
        <w:t>"</w:t>
      </w:r>
      <w:r w:rsidRPr="00535648">
        <w:t>Immersive Audio for Split Rendering Scenarios; Performance characterization</w:t>
      </w:r>
      <w:r w:rsidRPr="00B32C7F">
        <w:rPr>
          <w:rFonts w:eastAsia="SimSun"/>
        </w:rPr>
        <w:t>"</w:t>
      </w:r>
      <w:r>
        <w:t>.</w:t>
      </w:r>
    </w:p>
    <w:p w14:paraId="3A600CE1" w14:textId="52405D04" w:rsidR="00F60165" w:rsidRPr="00CA1A85" w:rsidRDefault="00F60165" w:rsidP="00F60165">
      <w:pPr>
        <w:pStyle w:val="EX"/>
      </w:pPr>
      <w:bookmarkStart w:id="70" w:name="_Ref132808704"/>
      <w:bookmarkStart w:id="71" w:name="_Ref135122304"/>
      <w:r>
        <w:t>[21]</w:t>
      </w:r>
      <w:r w:rsidRPr="00CA1A85">
        <w:tab/>
        <w:t>Recommendation ITU-T</w:t>
      </w:r>
      <w:ins w:id="72" w:author="Markus Multrus" w:date="2024-08-13T12:36:00Z" w16du:dateUtc="2024-08-13T10:36:00Z">
        <w:r w:rsidR="00AD5242">
          <w:t> </w:t>
        </w:r>
      </w:ins>
      <w:del w:id="73" w:author="Markus Multrus" w:date="2024-08-13T12:36:00Z" w16du:dateUtc="2024-08-13T10:36:00Z">
        <w:r w:rsidRPr="00CA1A85" w:rsidDel="00AD5242">
          <w:delText xml:space="preserve"> </w:delText>
        </w:r>
      </w:del>
      <w:r w:rsidRPr="00CA1A85">
        <w:t>P.191 (03/2023): Software tools for speech and audio coding standardization</w:t>
      </w:r>
      <w:bookmarkEnd w:id="70"/>
      <w:r w:rsidRPr="00CA1A85">
        <w:t>.</w:t>
      </w:r>
      <w:bookmarkEnd w:id="71"/>
      <w:r w:rsidRPr="00CA1A85">
        <w:t xml:space="preserve"> </w:t>
      </w:r>
    </w:p>
    <w:p w14:paraId="11DAD754" w14:textId="2DE5FE7D" w:rsidR="00F60165" w:rsidRDefault="00F60165" w:rsidP="00F60165">
      <w:pPr>
        <w:pStyle w:val="EX"/>
      </w:pPr>
      <w:bookmarkStart w:id="74" w:name="_Ref124157920"/>
      <w:r>
        <w:t>[22]</w:t>
      </w:r>
      <w:r w:rsidRPr="00CA1A85">
        <w:tab/>
        <w:t>Recommendation ITU-R</w:t>
      </w:r>
      <w:ins w:id="75" w:author="Markus Multrus" w:date="2024-08-13T12:36:00Z" w16du:dateUtc="2024-08-13T10:36:00Z">
        <w:r w:rsidR="00AD5242">
          <w:t> </w:t>
        </w:r>
      </w:ins>
      <w:del w:id="76" w:author="Markus Multrus" w:date="2024-08-13T12:36:00Z" w16du:dateUtc="2024-08-13T10:36:00Z">
        <w:r w:rsidRPr="00CA1A85" w:rsidDel="00AD5242">
          <w:delText xml:space="preserve"> </w:delText>
        </w:r>
      </w:del>
      <w:r w:rsidRPr="00CA1A85">
        <w:t>BS.1770-4 (10/2015): Algorithms to measure audio programme loudness and true-peak audio level</w:t>
      </w:r>
      <w:bookmarkEnd w:id="74"/>
      <w:r w:rsidRPr="00CA1A85">
        <w:t>.</w:t>
      </w:r>
      <w:r w:rsidRPr="00BC06B3">
        <w:t xml:space="preserve"> </w:t>
      </w:r>
    </w:p>
    <w:p w14:paraId="13835EDA" w14:textId="77777777" w:rsidR="00F60165" w:rsidRPr="00CA1A85" w:rsidRDefault="00F60165" w:rsidP="00F60165">
      <w:pPr>
        <w:pStyle w:val="EX"/>
        <w:ind w:left="0" w:firstLine="0"/>
        <w:rPr>
          <w:b/>
          <w:lang w:val="en-US"/>
        </w:rPr>
      </w:pPr>
    </w:p>
    <w:p w14:paraId="104A3B4C" w14:textId="504348F6" w:rsidR="00DC03DB" w:rsidRDefault="00DC03DB" w:rsidP="00DC03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A735D1">
        <w:rPr>
          <w:noProof/>
        </w:rPr>
        <w:t>2</w:t>
      </w:r>
      <w:r>
        <w:rPr>
          <w:noProof/>
        </w:rPr>
        <w:fldChar w:fldCharType="end"/>
      </w:r>
    </w:p>
    <w:p w14:paraId="563F8FED" w14:textId="150A1FC5" w:rsidR="00405F3D" w:rsidRPr="007E18C1" w:rsidRDefault="00405F3D" w:rsidP="00405F3D">
      <w:pPr>
        <w:pStyle w:val="berschrift3"/>
      </w:pPr>
      <w:r w:rsidRPr="007E18C1">
        <w:t>9.11.2</w:t>
      </w:r>
      <w:r w:rsidRPr="007E18C1">
        <w:tab/>
        <w:t>Overview</w:t>
      </w:r>
      <w:bookmarkEnd w:id="5"/>
      <w:bookmarkEnd w:id="6"/>
      <w:bookmarkEnd w:id="7"/>
      <w:bookmarkEnd w:id="8"/>
    </w:p>
    <w:p w14:paraId="5F81665D" w14:textId="77777777" w:rsidR="00405F3D" w:rsidRPr="007E18C1" w:rsidRDefault="00405F3D" w:rsidP="00405F3D">
      <w:r w:rsidRPr="007E18C1">
        <w:t xml:space="preserve">In the ISAR Selection phase, four experiments have been conducted to evaluate the performance of the IVAS specific ISAR solution. Table </w:t>
      </w:r>
      <w:r w:rsidRPr="007E18C1">
        <w:rPr>
          <w:noProof/>
          <w:cs/>
        </w:rPr>
        <w:t>‎</w:t>
      </w:r>
      <w:r w:rsidRPr="007E18C1">
        <w:rPr>
          <w:noProof/>
        </w:rPr>
        <w:t>9.11</w:t>
      </w:r>
      <w:r w:rsidRPr="007E18C1">
        <w:noBreakHyphen/>
      </w:r>
      <w:r w:rsidRPr="007E18C1">
        <w:rPr>
          <w:noProof/>
        </w:rPr>
        <w:t>1</w:t>
      </w:r>
      <w:r w:rsidRPr="007E18C1">
        <w:t>shows a high-level overview of the experiments.</w:t>
      </w:r>
      <w:r w:rsidRPr="007E18C1">
        <w:rPr>
          <w:rFonts w:hint="eastAsia"/>
        </w:rPr>
        <w:t xml:space="preserve"> </w:t>
      </w:r>
      <w:r w:rsidRPr="007E18C1">
        <w:t xml:space="preserve">Each experiment was carried out twice (in experiments a and b), once by the solution proponent and once by a cross-checker (XC). </w:t>
      </w:r>
    </w:p>
    <w:p w14:paraId="0240F3E0" w14:textId="77777777" w:rsidR="00405F3D" w:rsidRPr="007E18C1" w:rsidRDefault="00405F3D" w:rsidP="00405F3D">
      <w:pPr>
        <w:pStyle w:val="TH"/>
      </w:pPr>
      <w:bookmarkStart w:id="77" w:name="_Ref167111935"/>
      <w:bookmarkStart w:id="78" w:name="_Ref167111928"/>
      <w:r w:rsidRPr="007E18C1">
        <w:t xml:space="preserve">Table </w:t>
      </w:r>
      <w:r w:rsidRPr="00897EE3">
        <w:rPr>
          <w:noProof/>
          <w:cs/>
        </w:rPr>
        <w:t>‎</w:t>
      </w:r>
      <w:r w:rsidRPr="007E18C1">
        <w:rPr>
          <w:noProof/>
        </w:rPr>
        <w:t>9.11</w:t>
      </w:r>
      <w:r w:rsidRPr="007E18C1">
        <w:noBreakHyphen/>
      </w:r>
      <w:r w:rsidRPr="007E18C1">
        <w:rPr>
          <w:noProof/>
        </w:rPr>
        <w:t>1</w:t>
      </w:r>
      <w:bookmarkEnd w:id="77"/>
      <w:r w:rsidRPr="007E18C1">
        <w:t>: High-level overview of ISAR selection experiments</w:t>
      </w:r>
      <w:bookmarkEnd w:id="78"/>
    </w:p>
    <w:tbl>
      <w:tblPr>
        <w:tblStyle w:val="Tabellenraster"/>
        <w:tblW w:w="0" w:type="auto"/>
        <w:tblLook w:val="04A0" w:firstRow="1" w:lastRow="0" w:firstColumn="1" w:lastColumn="0" w:noHBand="0" w:noVBand="1"/>
      </w:tblPr>
      <w:tblGrid>
        <w:gridCol w:w="1837"/>
        <w:gridCol w:w="1559"/>
        <w:gridCol w:w="1700"/>
        <w:gridCol w:w="1418"/>
        <w:gridCol w:w="1417"/>
        <w:gridCol w:w="1698"/>
      </w:tblGrid>
      <w:tr w:rsidR="00405F3D" w:rsidRPr="007E18C1" w14:paraId="78C42BD2" w14:textId="77777777" w:rsidTr="0030754D">
        <w:tc>
          <w:tcPr>
            <w:tcW w:w="1838" w:type="dxa"/>
            <w:shd w:val="clear" w:color="auto" w:fill="D9D9D9" w:themeFill="background1" w:themeFillShade="D9"/>
          </w:tcPr>
          <w:p w14:paraId="10D8960B" w14:textId="77777777" w:rsidR="00405F3D" w:rsidRPr="007E18C1" w:rsidRDefault="00405F3D" w:rsidP="0030754D">
            <w:pPr>
              <w:pStyle w:val="TAH"/>
              <w:rPr>
                <w:lang w:val="en-CA"/>
              </w:rPr>
            </w:pPr>
            <w:r w:rsidRPr="007E18C1">
              <w:rPr>
                <w:lang w:val="en-CA"/>
              </w:rPr>
              <w:t>Exp</w:t>
            </w:r>
          </w:p>
        </w:tc>
        <w:tc>
          <w:tcPr>
            <w:tcW w:w="1559" w:type="dxa"/>
            <w:shd w:val="clear" w:color="auto" w:fill="D9D9D9" w:themeFill="background1" w:themeFillShade="D9"/>
          </w:tcPr>
          <w:p w14:paraId="6000EA48" w14:textId="77777777" w:rsidR="00405F3D" w:rsidRPr="007E18C1" w:rsidRDefault="00405F3D" w:rsidP="0030754D">
            <w:pPr>
              <w:pStyle w:val="TAH"/>
              <w:rPr>
                <w:lang w:val="en-CA"/>
              </w:rPr>
            </w:pPr>
            <w:r w:rsidRPr="007E18C1">
              <w:rPr>
                <w:lang w:val="en-CA"/>
              </w:rPr>
              <w:t>Input format</w:t>
            </w:r>
          </w:p>
        </w:tc>
        <w:tc>
          <w:tcPr>
            <w:tcW w:w="1701" w:type="dxa"/>
            <w:shd w:val="clear" w:color="auto" w:fill="D9D9D9" w:themeFill="background1" w:themeFillShade="D9"/>
          </w:tcPr>
          <w:p w14:paraId="1E28A52C" w14:textId="77777777" w:rsidR="00405F3D" w:rsidRPr="007E18C1" w:rsidRDefault="00405F3D" w:rsidP="0030754D">
            <w:pPr>
              <w:pStyle w:val="TAH"/>
              <w:rPr>
                <w:lang w:val="en-CA"/>
              </w:rPr>
            </w:pPr>
            <w:r w:rsidRPr="007E18C1">
              <w:rPr>
                <w:lang w:val="en-CA"/>
              </w:rPr>
              <w:t>Source material</w:t>
            </w:r>
          </w:p>
        </w:tc>
        <w:tc>
          <w:tcPr>
            <w:tcW w:w="1418" w:type="dxa"/>
            <w:shd w:val="clear" w:color="auto" w:fill="D9D9D9" w:themeFill="background1" w:themeFillShade="D9"/>
          </w:tcPr>
          <w:p w14:paraId="18555ABC" w14:textId="77777777" w:rsidR="00405F3D" w:rsidRPr="007E18C1" w:rsidRDefault="00405F3D" w:rsidP="0030754D">
            <w:pPr>
              <w:pStyle w:val="TAH"/>
              <w:rPr>
                <w:lang w:val="en-CA"/>
              </w:rPr>
            </w:pPr>
            <w:r w:rsidRPr="007E18C1">
              <w:rPr>
                <w:lang w:val="en-CA"/>
              </w:rPr>
              <w:t xml:space="preserve">Listening </w:t>
            </w:r>
            <w:r w:rsidRPr="007E18C1">
              <w:rPr>
                <w:lang w:val="en-CA"/>
              </w:rPr>
              <w:br/>
              <w:t>environment</w:t>
            </w:r>
          </w:p>
        </w:tc>
        <w:tc>
          <w:tcPr>
            <w:tcW w:w="1417" w:type="dxa"/>
            <w:shd w:val="clear" w:color="auto" w:fill="D9D9D9" w:themeFill="background1" w:themeFillShade="D9"/>
          </w:tcPr>
          <w:p w14:paraId="1D86984B" w14:textId="77777777" w:rsidR="00405F3D" w:rsidRPr="007E18C1" w:rsidRDefault="00405F3D" w:rsidP="0030754D">
            <w:pPr>
              <w:pStyle w:val="TAH"/>
              <w:rPr>
                <w:lang w:val="en-CA"/>
              </w:rPr>
            </w:pPr>
            <w:r w:rsidRPr="007E18C1">
              <w:rPr>
                <w:lang w:val="en-CA"/>
              </w:rPr>
              <w:t xml:space="preserve">Bitrates </w:t>
            </w:r>
            <w:r w:rsidRPr="007E18C1">
              <w:rPr>
                <w:lang w:val="en-CA"/>
              </w:rPr>
              <w:br/>
              <w:t>(kbps)</w:t>
            </w:r>
          </w:p>
        </w:tc>
        <w:tc>
          <w:tcPr>
            <w:tcW w:w="1698" w:type="dxa"/>
            <w:shd w:val="clear" w:color="auto" w:fill="D9D9D9" w:themeFill="background1" w:themeFillShade="D9"/>
          </w:tcPr>
          <w:p w14:paraId="4F8D3F59" w14:textId="77777777" w:rsidR="00405F3D" w:rsidRPr="007E18C1" w:rsidRDefault="00405F3D" w:rsidP="0030754D">
            <w:pPr>
              <w:pStyle w:val="TAH"/>
              <w:rPr>
                <w:lang w:val="en-CA"/>
              </w:rPr>
            </w:pPr>
            <w:r w:rsidRPr="007E18C1">
              <w:rPr>
                <w:lang w:val="en-CA"/>
              </w:rPr>
              <w:t>Listening Lab</w:t>
            </w:r>
          </w:p>
        </w:tc>
      </w:tr>
      <w:tr w:rsidR="00405F3D" w:rsidRPr="007E18C1" w14:paraId="13C23C84" w14:textId="77777777" w:rsidTr="0030754D">
        <w:tc>
          <w:tcPr>
            <w:tcW w:w="1838" w:type="dxa"/>
          </w:tcPr>
          <w:p w14:paraId="18D2061C" w14:textId="77777777" w:rsidR="00405F3D" w:rsidRPr="00D22237" w:rsidRDefault="00405F3D" w:rsidP="0030754D">
            <w:pPr>
              <w:pStyle w:val="TAL"/>
              <w:rPr>
                <w:lang w:val="pt-BR"/>
              </w:rPr>
            </w:pPr>
            <w:r w:rsidRPr="00D22237">
              <w:rPr>
                <w:lang w:val="pt-BR"/>
              </w:rPr>
              <w:t>ISAR</w:t>
            </w:r>
            <w:r w:rsidRPr="007E18C1">
              <w:rPr>
                <w:lang w:val="pt-BR"/>
              </w:rPr>
              <w:t>_</w:t>
            </w:r>
            <w:r w:rsidRPr="00D22237">
              <w:rPr>
                <w:lang w:val="pt-BR"/>
              </w:rPr>
              <w:t>BS1534-1a</w:t>
            </w:r>
            <w:r w:rsidRPr="00D22237">
              <w:rPr>
                <w:lang w:val="pt-BR"/>
              </w:rPr>
              <w:br/>
            </w:r>
            <w:r w:rsidRPr="007E18C1">
              <w:rPr>
                <w:lang w:val="pt-BR"/>
              </w:rPr>
              <w:t>ISAR_</w:t>
            </w:r>
            <w:r w:rsidRPr="00D22237">
              <w:rPr>
                <w:lang w:val="pt-BR"/>
              </w:rPr>
              <w:t>BS1534-1b</w:t>
            </w:r>
          </w:p>
        </w:tc>
        <w:tc>
          <w:tcPr>
            <w:tcW w:w="1559" w:type="dxa"/>
          </w:tcPr>
          <w:p w14:paraId="4C412C86" w14:textId="77777777" w:rsidR="00405F3D" w:rsidRPr="007E18C1" w:rsidRDefault="00405F3D" w:rsidP="0030754D">
            <w:pPr>
              <w:pStyle w:val="TAL"/>
              <w:rPr>
                <w:lang w:val="en-CA"/>
              </w:rPr>
            </w:pPr>
            <w:r w:rsidRPr="007E18C1">
              <w:rPr>
                <w:lang w:val="en-CA"/>
              </w:rPr>
              <w:t>SBA (HOA3)</w:t>
            </w:r>
          </w:p>
        </w:tc>
        <w:tc>
          <w:tcPr>
            <w:tcW w:w="1701" w:type="dxa"/>
          </w:tcPr>
          <w:p w14:paraId="7B55EE09" w14:textId="77777777" w:rsidR="00405F3D" w:rsidRPr="007E18C1" w:rsidRDefault="00405F3D" w:rsidP="0030754D">
            <w:pPr>
              <w:pStyle w:val="TAL"/>
              <w:rPr>
                <w:lang w:val="en-CA"/>
              </w:rPr>
            </w:pPr>
            <w:r w:rsidRPr="007E18C1">
              <w:rPr>
                <w:lang w:val="en-CA"/>
              </w:rPr>
              <w:t>Generic Audio</w:t>
            </w:r>
          </w:p>
        </w:tc>
        <w:tc>
          <w:tcPr>
            <w:tcW w:w="1418" w:type="dxa"/>
          </w:tcPr>
          <w:p w14:paraId="2A99DBE9" w14:textId="77777777" w:rsidR="00405F3D" w:rsidRPr="007E18C1" w:rsidRDefault="00405F3D" w:rsidP="0030754D">
            <w:pPr>
              <w:pStyle w:val="TAL"/>
              <w:rPr>
                <w:lang w:val="en-CA"/>
              </w:rPr>
            </w:pPr>
            <w:r w:rsidRPr="007E18C1">
              <w:rPr>
                <w:lang w:val="en-CA"/>
              </w:rPr>
              <w:t>Headphones</w:t>
            </w:r>
          </w:p>
        </w:tc>
        <w:tc>
          <w:tcPr>
            <w:tcW w:w="1417" w:type="dxa"/>
          </w:tcPr>
          <w:p w14:paraId="6B96513C" w14:textId="77777777" w:rsidR="00405F3D" w:rsidRPr="007E18C1" w:rsidRDefault="00405F3D" w:rsidP="0030754D">
            <w:pPr>
              <w:pStyle w:val="TAL"/>
              <w:rPr>
                <w:lang w:val="en-CA"/>
              </w:rPr>
            </w:pPr>
            <w:r w:rsidRPr="007E18C1">
              <w:rPr>
                <w:lang w:val="en-CA"/>
              </w:rPr>
              <w:t xml:space="preserve">IVAS: 512, </w:t>
            </w:r>
            <w:r w:rsidRPr="007E18C1">
              <w:rPr>
                <w:lang w:val="en-CA"/>
              </w:rPr>
              <w:br/>
            </w:r>
            <w:proofErr w:type="spellStart"/>
            <w:r w:rsidRPr="007E18C1">
              <w:rPr>
                <w:lang w:val="en-CA"/>
              </w:rPr>
              <w:t>CuT</w:t>
            </w:r>
            <w:proofErr w:type="spellEnd"/>
            <w:r w:rsidRPr="007E18C1">
              <w:rPr>
                <w:lang w:val="en-CA"/>
              </w:rPr>
              <w:t>: 768</w:t>
            </w:r>
          </w:p>
        </w:tc>
        <w:tc>
          <w:tcPr>
            <w:tcW w:w="1698" w:type="dxa"/>
          </w:tcPr>
          <w:p w14:paraId="00B7519A" w14:textId="77777777" w:rsidR="00405F3D" w:rsidRPr="007E18C1" w:rsidRDefault="00405F3D" w:rsidP="0030754D">
            <w:pPr>
              <w:pStyle w:val="TAL"/>
              <w:rPr>
                <w:lang w:val="en-CA"/>
              </w:rPr>
            </w:pPr>
            <w:r w:rsidRPr="007E18C1">
              <w:rPr>
                <w:lang w:val="en-CA"/>
              </w:rPr>
              <w:t>Dolby</w:t>
            </w:r>
            <w:r w:rsidRPr="007E18C1">
              <w:rPr>
                <w:lang w:val="en-CA"/>
              </w:rPr>
              <w:br/>
              <w:t>Qualcomm (XC)</w:t>
            </w:r>
          </w:p>
        </w:tc>
      </w:tr>
      <w:tr w:rsidR="00405F3D" w:rsidRPr="007E18C1" w14:paraId="3EA00833" w14:textId="77777777" w:rsidTr="0030754D">
        <w:tc>
          <w:tcPr>
            <w:tcW w:w="1838" w:type="dxa"/>
          </w:tcPr>
          <w:p w14:paraId="1D9856F1" w14:textId="77777777" w:rsidR="00405F3D" w:rsidRPr="00D22237" w:rsidRDefault="00405F3D" w:rsidP="0030754D">
            <w:pPr>
              <w:pStyle w:val="TAL"/>
              <w:rPr>
                <w:lang w:val="pt-BR"/>
              </w:rPr>
            </w:pPr>
            <w:r w:rsidRPr="00D22237">
              <w:rPr>
                <w:lang w:val="pt-BR"/>
              </w:rPr>
              <w:t>ISAR_BS1534-2a</w:t>
            </w:r>
            <w:r w:rsidRPr="00D22237">
              <w:rPr>
                <w:lang w:val="pt-BR"/>
              </w:rPr>
              <w:br/>
              <w:t>ISAR_BS1534-2b</w:t>
            </w:r>
          </w:p>
        </w:tc>
        <w:tc>
          <w:tcPr>
            <w:tcW w:w="1559" w:type="dxa"/>
          </w:tcPr>
          <w:p w14:paraId="784C295C" w14:textId="77777777" w:rsidR="00405F3D" w:rsidRPr="007E18C1" w:rsidRDefault="00405F3D" w:rsidP="0030754D">
            <w:pPr>
              <w:pStyle w:val="TAL"/>
              <w:rPr>
                <w:lang w:val="en-CA"/>
              </w:rPr>
            </w:pPr>
            <w:r w:rsidRPr="007E18C1">
              <w:rPr>
                <w:lang w:val="en-CA"/>
              </w:rPr>
              <w:t>Multi-channel 7.1+4</w:t>
            </w:r>
          </w:p>
        </w:tc>
        <w:tc>
          <w:tcPr>
            <w:tcW w:w="1701" w:type="dxa"/>
          </w:tcPr>
          <w:p w14:paraId="1CDBB3C2" w14:textId="77777777" w:rsidR="00405F3D" w:rsidRPr="007E18C1" w:rsidRDefault="00405F3D" w:rsidP="0030754D">
            <w:pPr>
              <w:pStyle w:val="TAL"/>
              <w:rPr>
                <w:lang w:val="en-CA"/>
              </w:rPr>
            </w:pPr>
            <w:r w:rsidRPr="007E18C1">
              <w:rPr>
                <w:lang w:val="en-CA"/>
              </w:rPr>
              <w:t>Generic Audio</w:t>
            </w:r>
          </w:p>
        </w:tc>
        <w:tc>
          <w:tcPr>
            <w:tcW w:w="1418" w:type="dxa"/>
          </w:tcPr>
          <w:p w14:paraId="338BE8FA" w14:textId="77777777" w:rsidR="00405F3D" w:rsidRPr="007E18C1" w:rsidRDefault="00405F3D" w:rsidP="0030754D">
            <w:pPr>
              <w:pStyle w:val="TAL"/>
              <w:rPr>
                <w:lang w:val="en-CA"/>
              </w:rPr>
            </w:pPr>
            <w:r w:rsidRPr="007E18C1">
              <w:rPr>
                <w:lang w:val="en-CA"/>
              </w:rPr>
              <w:t>Headphones</w:t>
            </w:r>
          </w:p>
        </w:tc>
        <w:tc>
          <w:tcPr>
            <w:tcW w:w="1417" w:type="dxa"/>
          </w:tcPr>
          <w:p w14:paraId="19758DF3" w14:textId="77777777" w:rsidR="00405F3D" w:rsidRPr="007E18C1" w:rsidRDefault="00405F3D" w:rsidP="0030754D">
            <w:pPr>
              <w:pStyle w:val="TAL"/>
              <w:rPr>
                <w:lang w:val="en-CA"/>
              </w:rPr>
            </w:pPr>
            <w:r w:rsidRPr="007E18C1">
              <w:rPr>
                <w:lang w:val="en-CA"/>
              </w:rPr>
              <w:t xml:space="preserve">IVAS: 512, </w:t>
            </w:r>
            <w:r w:rsidRPr="007E18C1">
              <w:rPr>
                <w:lang w:val="en-CA"/>
              </w:rPr>
              <w:br/>
            </w:r>
            <w:proofErr w:type="spellStart"/>
            <w:r w:rsidRPr="007E18C1">
              <w:rPr>
                <w:lang w:val="en-CA"/>
              </w:rPr>
              <w:t>CuT</w:t>
            </w:r>
            <w:proofErr w:type="spellEnd"/>
            <w:r w:rsidRPr="007E18C1">
              <w:rPr>
                <w:lang w:val="en-CA"/>
              </w:rPr>
              <w:t>: 768</w:t>
            </w:r>
          </w:p>
        </w:tc>
        <w:tc>
          <w:tcPr>
            <w:tcW w:w="1698" w:type="dxa"/>
          </w:tcPr>
          <w:p w14:paraId="4DD34F8F" w14:textId="77777777" w:rsidR="00405F3D" w:rsidRPr="007E18C1" w:rsidRDefault="00405F3D" w:rsidP="0030754D">
            <w:pPr>
              <w:pStyle w:val="TAL"/>
              <w:rPr>
                <w:lang w:val="en-CA"/>
              </w:rPr>
            </w:pPr>
            <w:r w:rsidRPr="007E18C1">
              <w:rPr>
                <w:lang w:val="en-CA"/>
              </w:rPr>
              <w:t>Fraunhofer</w:t>
            </w:r>
            <w:r w:rsidRPr="007E18C1">
              <w:rPr>
                <w:lang w:val="en-CA"/>
              </w:rPr>
              <w:br/>
            </w:r>
            <w:proofErr w:type="spellStart"/>
            <w:r w:rsidRPr="007E18C1">
              <w:rPr>
                <w:lang w:val="en-CA"/>
              </w:rPr>
              <w:t>Ittiam</w:t>
            </w:r>
            <w:proofErr w:type="spellEnd"/>
            <w:r w:rsidRPr="007E18C1">
              <w:rPr>
                <w:lang w:val="en-CA"/>
              </w:rPr>
              <w:t xml:space="preserve"> (XC)</w:t>
            </w:r>
          </w:p>
        </w:tc>
      </w:tr>
      <w:tr w:rsidR="00405F3D" w:rsidRPr="007E18C1" w14:paraId="166CDF16" w14:textId="77777777" w:rsidTr="0030754D">
        <w:tc>
          <w:tcPr>
            <w:tcW w:w="1838" w:type="dxa"/>
          </w:tcPr>
          <w:p w14:paraId="1C6771E8" w14:textId="77777777" w:rsidR="00405F3D" w:rsidRPr="00D22237" w:rsidRDefault="00405F3D" w:rsidP="0030754D">
            <w:pPr>
              <w:pStyle w:val="TAL"/>
              <w:rPr>
                <w:lang w:val="pt-BR"/>
              </w:rPr>
            </w:pPr>
            <w:r w:rsidRPr="00D22237">
              <w:rPr>
                <w:lang w:val="pt-BR"/>
              </w:rPr>
              <w:t>ISAR_BS1534-3a</w:t>
            </w:r>
            <w:r w:rsidRPr="00D22237">
              <w:rPr>
                <w:lang w:val="pt-BR"/>
              </w:rPr>
              <w:br/>
              <w:t>ISAR_BS1534-3b</w:t>
            </w:r>
          </w:p>
        </w:tc>
        <w:tc>
          <w:tcPr>
            <w:tcW w:w="1559" w:type="dxa"/>
          </w:tcPr>
          <w:p w14:paraId="4789A1E7" w14:textId="77777777" w:rsidR="00405F3D" w:rsidRPr="007E18C1" w:rsidRDefault="00405F3D" w:rsidP="0030754D">
            <w:pPr>
              <w:pStyle w:val="TAL"/>
              <w:rPr>
                <w:lang w:val="en-CA"/>
              </w:rPr>
            </w:pPr>
            <w:r w:rsidRPr="007E18C1">
              <w:rPr>
                <w:lang w:val="en-CA"/>
              </w:rPr>
              <w:t>Objects (ISM-4)</w:t>
            </w:r>
          </w:p>
        </w:tc>
        <w:tc>
          <w:tcPr>
            <w:tcW w:w="1701" w:type="dxa"/>
          </w:tcPr>
          <w:p w14:paraId="061505D8" w14:textId="77777777" w:rsidR="00405F3D" w:rsidRPr="007E18C1" w:rsidRDefault="00405F3D" w:rsidP="0030754D">
            <w:pPr>
              <w:pStyle w:val="TAL"/>
              <w:rPr>
                <w:lang w:val="en-CA"/>
              </w:rPr>
            </w:pPr>
            <w:r w:rsidRPr="007E18C1">
              <w:rPr>
                <w:lang w:val="en-CA"/>
              </w:rPr>
              <w:t>Generic Audio</w:t>
            </w:r>
          </w:p>
        </w:tc>
        <w:tc>
          <w:tcPr>
            <w:tcW w:w="1418" w:type="dxa"/>
          </w:tcPr>
          <w:p w14:paraId="6F8DEAA9" w14:textId="77777777" w:rsidR="00405F3D" w:rsidRPr="007E18C1" w:rsidRDefault="00405F3D" w:rsidP="0030754D">
            <w:pPr>
              <w:pStyle w:val="TAL"/>
              <w:rPr>
                <w:lang w:val="en-CA"/>
              </w:rPr>
            </w:pPr>
            <w:r w:rsidRPr="007E18C1">
              <w:rPr>
                <w:lang w:val="en-CA"/>
              </w:rPr>
              <w:t>Headphones</w:t>
            </w:r>
          </w:p>
        </w:tc>
        <w:tc>
          <w:tcPr>
            <w:tcW w:w="1417" w:type="dxa"/>
          </w:tcPr>
          <w:p w14:paraId="32704244" w14:textId="77777777" w:rsidR="00405F3D" w:rsidRPr="007E18C1" w:rsidRDefault="00405F3D" w:rsidP="0030754D">
            <w:pPr>
              <w:pStyle w:val="TAL"/>
              <w:rPr>
                <w:lang w:val="en-CA"/>
              </w:rPr>
            </w:pPr>
            <w:r w:rsidRPr="007E18C1">
              <w:rPr>
                <w:lang w:val="en-CA"/>
              </w:rPr>
              <w:t xml:space="preserve">IVAS: 512, </w:t>
            </w:r>
            <w:r w:rsidRPr="007E18C1">
              <w:rPr>
                <w:lang w:val="en-CA"/>
              </w:rPr>
              <w:br/>
            </w:r>
            <w:proofErr w:type="spellStart"/>
            <w:r w:rsidRPr="007E18C1">
              <w:rPr>
                <w:lang w:val="en-CA"/>
              </w:rPr>
              <w:t>CuT</w:t>
            </w:r>
            <w:proofErr w:type="spellEnd"/>
            <w:r w:rsidRPr="007E18C1">
              <w:rPr>
                <w:lang w:val="en-CA"/>
              </w:rPr>
              <w:t>: 768</w:t>
            </w:r>
          </w:p>
        </w:tc>
        <w:tc>
          <w:tcPr>
            <w:tcW w:w="1698" w:type="dxa"/>
          </w:tcPr>
          <w:p w14:paraId="17AB01B3" w14:textId="77777777" w:rsidR="00405F3D" w:rsidRPr="007E18C1" w:rsidRDefault="00405F3D" w:rsidP="0030754D">
            <w:pPr>
              <w:pStyle w:val="TAL"/>
              <w:rPr>
                <w:lang w:val="en-CA"/>
              </w:rPr>
            </w:pPr>
            <w:r w:rsidRPr="007E18C1">
              <w:rPr>
                <w:lang w:val="en-CA"/>
              </w:rPr>
              <w:t>Fraunhofer</w:t>
            </w:r>
            <w:r w:rsidRPr="007E18C1">
              <w:rPr>
                <w:lang w:val="en-CA"/>
              </w:rPr>
              <w:br/>
              <w:t>Nokia (XC)</w:t>
            </w:r>
          </w:p>
        </w:tc>
      </w:tr>
      <w:tr w:rsidR="00405F3D" w:rsidRPr="007E18C1" w14:paraId="67F6D9E9" w14:textId="77777777" w:rsidTr="0030754D">
        <w:tc>
          <w:tcPr>
            <w:tcW w:w="1838" w:type="dxa"/>
          </w:tcPr>
          <w:p w14:paraId="69B7052A" w14:textId="77777777" w:rsidR="00405F3D" w:rsidRPr="00D22237" w:rsidRDefault="00405F3D" w:rsidP="0030754D">
            <w:pPr>
              <w:pStyle w:val="TAL"/>
              <w:rPr>
                <w:lang w:val="pt-BR"/>
              </w:rPr>
            </w:pPr>
            <w:r w:rsidRPr="00D22237">
              <w:rPr>
                <w:lang w:val="pt-BR"/>
              </w:rPr>
              <w:t>ISAR_BS1534-4a</w:t>
            </w:r>
            <w:r w:rsidRPr="00D22237">
              <w:rPr>
                <w:lang w:val="pt-BR"/>
              </w:rPr>
              <w:br/>
              <w:t>ISAR_BS1534-4b</w:t>
            </w:r>
          </w:p>
        </w:tc>
        <w:tc>
          <w:tcPr>
            <w:tcW w:w="1559" w:type="dxa"/>
          </w:tcPr>
          <w:p w14:paraId="2D4E029C" w14:textId="77777777" w:rsidR="00405F3D" w:rsidRPr="007E18C1" w:rsidRDefault="00405F3D" w:rsidP="0030754D">
            <w:pPr>
              <w:pStyle w:val="TAL"/>
              <w:rPr>
                <w:lang w:val="en-CA"/>
              </w:rPr>
            </w:pPr>
            <w:r w:rsidRPr="007E18C1">
              <w:rPr>
                <w:lang w:val="en-CA"/>
              </w:rPr>
              <w:t>MASA (2 TC)</w:t>
            </w:r>
          </w:p>
        </w:tc>
        <w:tc>
          <w:tcPr>
            <w:tcW w:w="1701" w:type="dxa"/>
          </w:tcPr>
          <w:p w14:paraId="24C6F929" w14:textId="77777777" w:rsidR="00405F3D" w:rsidRPr="007E18C1" w:rsidRDefault="00405F3D" w:rsidP="0030754D">
            <w:pPr>
              <w:pStyle w:val="TAL"/>
              <w:rPr>
                <w:lang w:val="en-CA"/>
              </w:rPr>
            </w:pPr>
            <w:r w:rsidRPr="007E18C1">
              <w:rPr>
                <w:lang w:val="en-CA"/>
              </w:rPr>
              <w:t>Generic Audio</w:t>
            </w:r>
          </w:p>
        </w:tc>
        <w:tc>
          <w:tcPr>
            <w:tcW w:w="1418" w:type="dxa"/>
          </w:tcPr>
          <w:p w14:paraId="00514F3F" w14:textId="77777777" w:rsidR="00405F3D" w:rsidRPr="007E18C1" w:rsidRDefault="00405F3D" w:rsidP="0030754D">
            <w:pPr>
              <w:pStyle w:val="TAL"/>
              <w:rPr>
                <w:lang w:val="en-CA"/>
              </w:rPr>
            </w:pPr>
            <w:r w:rsidRPr="007E18C1">
              <w:rPr>
                <w:lang w:val="en-CA"/>
              </w:rPr>
              <w:t>Headphones</w:t>
            </w:r>
          </w:p>
        </w:tc>
        <w:tc>
          <w:tcPr>
            <w:tcW w:w="1417" w:type="dxa"/>
          </w:tcPr>
          <w:p w14:paraId="4A59E3F3" w14:textId="77777777" w:rsidR="00405F3D" w:rsidRPr="007E18C1" w:rsidRDefault="00405F3D" w:rsidP="0030754D">
            <w:pPr>
              <w:pStyle w:val="TAL"/>
              <w:rPr>
                <w:lang w:val="en-CA"/>
              </w:rPr>
            </w:pPr>
            <w:r w:rsidRPr="007E18C1">
              <w:rPr>
                <w:lang w:val="en-CA"/>
              </w:rPr>
              <w:t xml:space="preserve">IVAS: 512, </w:t>
            </w:r>
            <w:r w:rsidRPr="007E18C1">
              <w:rPr>
                <w:lang w:val="en-CA"/>
              </w:rPr>
              <w:br/>
            </w:r>
            <w:proofErr w:type="spellStart"/>
            <w:r w:rsidRPr="007E18C1">
              <w:rPr>
                <w:lang w:val="en-CA"/>
              </w:rPr>
              <w:t>CuT</w:t>
            </w:r>
            <w:proofErr w:type="spellEnd"/>
            <w:r w:rsidRPr="007E18C1">
              <w:rPr>
                <w:lang w:val="en-CA"/>
              </w:rPr>
              <w:t>: 768</w:t>
            </w:r>
          </w:p>
        </w:tc>
        <w:tc>
          <w:tcPr>
            <w:tcW w:w="1698" w:type="dxa"/>
          </w:tcPr>
          <w:p w14:paraId="758AC6BB" w14:textId="77777777" w:rsidR="00405F3D" w:rsidRPr="007E18C1" w:rsidRDefault="00405F3D" w:rsidP="0030754D">
            <w:pPr>
              <w:pStyle w:val="TAL"/>
              <w:rPr>
                <w:lang w:val="en-CA"/>
              </w:rPr>
            </w:pPr>
            <w:r w:rsidRPr="007E18C1">
              <w:rPr>
                <w:lang w:val="en-CA"/>
              </w:rPr>
              <w:t>Dolby</w:t>
            </w:r>
            <w:r w:rsidRPr="007E18C1">
              <w:rPr>
                <w:lang w:val="en-CA"/>
              </w:rPr>
              <w:br/>
            </w:r>
            <w:proofErr w:type="spellStart"/>
            <w:r w:rsidRPr="007E18C1">
              <w:rPr>
                <w:lang w:val="en-CA"/>
              </w:rPr>
              <w:t>Bytedance</w:t>
            </w:r>
            <w:proofErr w:type="spellEnd"/>
            <w:r w:rsidRPr="007E18C1">
              <w:rPr>
                <w:lang w:val="en-CA"/>
              </w:rPr>
              <w:t xml:space="preserve"> (XC)</w:t>
            </w:r>
          </w:p>
        </w:tc>
      </w:tr>
    </w:tbl>
    <w:p w14:paraId="74E05B22" w14:textId="77777777" w:rsidR="00405F3D" w:rsidRDefault="00405F3D">
      <w:pPr>
        <w:rPr>
          <w:ins w:id="79" w:author="Multrus, Markus" w:date="2024-08-09T13:33:00Z" w16du:dateUtc="2024-08-09T11:33:00Z"/>
          <w:noProof/>
        </w:rPr>
      </w:pPr>
    </w:p>
    <w:p w14:paraId="1024BA96" w14:textId="047A1FE4" w:rsidR="00405F3D" w:rsidRDefault="00405F3D" w:rsidP="00405F3D">
      <w:pPr>
        <w:rPr>
          <w:ins w:id="80" w:author="Multrus, Markus" w:date="2024-08-09T13:35:00Z" w16du:dateUtc="2024-08-09T11:35:00Z"/>
          <w:lang w:val="en-US"/>
        </w:rPr>
      </w:pPr>
      <w:ins w:id="81" w:author="Multrus, Markus" w:date="2024-08-09T13:33:00Z" w16du:dateUtc="2024-08-09T11:33:00Z">
        <w:r>
          <w:rPr>
            <w:lang w:val="en-US"/>
          </w:rPr>
          <w:t xml:space="preserve">In addition to the selection tests evaluating the performance of the single ISAR candidate solution for IVAS described above, analogous experiments were carried out with the selected ISAR solution operated at 384 and 512 kbps. These experiments were provided by a company contribution </w:t>
        </w:r>
      </w:ins>
      <w:ins w:id="82" w:author="Multrus, Markus" w:date="2024-08-09T13:35:00Z" w16du:dateUtc="2024-08-09T11:35:00Z">
        <w:r>
          <w:rPr>
            <w:lang w:val="en-US"/>
          </w:rPr>
          <w:t>and are summ</w:t>
        </w:r>
      </w:ins>
      <w:ins w:id="83" w:author="Multrus, Markus" w:date="2024-08-09T13:36:00Z" w16du:dateUtc="2024-08-09T11:36:00Z">
        <w:r>
          <w:rPr>
            <w:lang w:val="en-US"/>
          </w:rPr>
          <w:t>arized in Table 9.11-1a</w:t>
        </w:r>
      </w:ins>
      <w:ins w:id="84" w:author="Multrus, Markus" w:date="2024-08-09T13:33:00Z" w16du:dateUtc="2024-08-09T11:33:00Z">
        <w:r>
          <w:rPr>
            <w:lang w:val="en-US"/>
          </w:rPr>
          <w:t>.</w:t>
        </w:r>
      </w:ins>
    </w:p>
    <w:p w14:paraId="126B26E1" w14:textId="65E0D7C8" w:rsidR="00405F3D" w:rsidRPr="00600759" w:rsidRDefault="00405F3D" w:rsidP="00405F3D">
      <w:pPr>
        <w:pStyle w:val="TH"/>
        <w:rPr>
          <w:ins w:id="85" w:author="Multrus, Markus" w:date="2024-08-09T13:35:00Z" w16du:dateUtc="2024-08-09T11:35:00Z"/>
        </w:rPr>
      </w:pPr>
      <w:ins w:id="86" w:author="Multrus, Markus" w:date="2024-08-09T13:35:00Z" w16du:dateUtc="2024-08-09T11:35:00Z">
        <w:r w:rsidRPr="00600759">
          <w:t>Table</w:t>
        </w:r>
        <w:r>
          <w:t xml:space="preserve"> 9.11-1a</w:t>
        </w:r>
        <w:r w:rsidRPr="00600759">
          <w:t xml:space="preserve">: High-level overview of ISAR </w:t>
        </w:r>
        <w:r>
          <w:t>low-rate</w:t>
        </w:r>
        <w:r w:rsidRPr="00600759">
          <w:t xml:space="preserve"> experiments</w:t>
        </w:r>
      </w:ins>
    </w:p>
    <w:tbl>
      <w:tblPr>
        <w:tblStyle w:val="Tabellenraster"/>
        <w:tblW w:w="0" w:type="auto"/>
        <w:tblLook w:val="04A0" w:firstRow="1" w:lastRow="0" w:firstColumn="1" w:lastColumn="0" w:noHBand="0" w:noVBand="1"/>
      </w:tblPr>
      <w:tblGrid>
        <w:gridCol w:w="1437"/>
        <w:gridCol w:w="1553"/>
        <w:gridCol w:w="1273"/>
        <w:gridCol w:w="1839"/>
        <w:gridCol w:w="1975"/>
        <w:gridCol w:w="1552"/>
      </w:tblGrid>
      <w:tr w:rsidR="00405F3D" w:rsidRPr="00600759" w14:paraId="4349D5B9" w14:textId="77777777" w:rsidTr="000274D4">
        <w:trPr>
          <w:ins w:id="87" w:author="Multrus, Markus" w:date="2024-08-09T13:35:00Z"/>
        </w:trPr>
        <w:tc>
          <w:tcPr>
            <w:tcW w:w="1413" w:type="dxa"/>
            <w:shd w:val="clear" w:color="auto" w:fill="D9D9D9" w:themeFill="background1" w:themeFillShade="D9"/>
          </w:tcPr>
          <w:p w14:paraId="33BF3CA9" w14:textId="77777777" w:rsidR="00405F3D" w:rsidRPr="00600759" w:rsidRDefault="00405F3D" w:rsidP="0030754D">
            <w:pPr>
              <w:pStyle w:val="TAH"/>
              <w:rPr>
                <w:ins w:id="88" w:author="Multrus, Markus" w:date="2024-08-09T13:35:00Z" w16du:dateUtc="2024-08-09T11:35:00Z"/>
                <w:lang w:val="en-CA"/>
              </w:rPr>
            </w:pPr>
            <w:ins w:id="89" w:author="Multrus, Markus" w:date="2024-08-09T13:35:00Z" w16du:dateUtc="2024-08-09T11:35:00Z">
              <w:r w:rsidRPr="00600759">
                <w:rPr>
                  <w:lang w:val="en-CA"/>
                </w:rPr>
                <w:t>Exp</w:t>
              </w:r>
            </w:ins>
          </w:p>
        </w:tc>
        <w:tc>
          <w:tcPr>
            <w:tcW w:w="1559" w:type="dxa"/>
            <w:shd w:val="clear" w:color="auto" w:fill="D9D9D9" w:themeFill="background1" w:themeFillShade="D9"/>
          </w:tcPr>
          <w:p w14:paraId="4A86FEB4" w14:textId="77777777" w:rsidR="00405F3D" w:rsidRPr="00600759" w:rsidRDefault="00405F3D" w:rsidP="0030754D">
            <w:pPr>
              <w:pStyle w:val="TAH"/>
              <w:rPr>
                <w:ins w:id="90" w:author="Multrus, Markus" w:date="2024-08-09T13:35:00Z" w16du:dateUtc="2024-08-09T11:35:00Z"/>
                <w:lang w:val="en-CA"/>
              </w:rPr>
            </w:pPr>
            <w:ins w:id="91" w:author="Multrus, Markus" w:date="2024-08-09T13:35:00Z" w16du:dateUtc="2024-08-09T11:35:00Z">
              <w:r w:rsidRPr="00600759">
                <w:rPr>
                  <w:lang w:val="en-CA"/>
                </w:rPr>
                <w:t>Input format</w:t>
              </w:r>
            </w:ins>
          </w:p>
        </w:tc>
        <w:tc>
          <w:tcPr>
            <w:tcW w:w="1276" w:type="dxa"/>
            <w:shd w:val="clear" w:color="auto" w:fill="D9D9D9" w:themeFill="background1" w:themeFillShade="D9"/>
          </w:tcPr>
          <w:p w14:paraId="37E61B07" w14:textId="77777777" w:rsidR="00405F3D" w:rsidRPr="00600759" w:rsidRDefault="00405F3D" w:rsidP="0030754D">
            <w:pPr>
              <w:pStyle w:val="TAH"/>
              <w:rPr>
                <w:ins w:id="92" w:author="Multrus, Markus" w:date="2024-08-09T13:35:00Z" w16du:dateUtc="2024-08-09T11:35:00Z"/>
                <w:lang w:val="en-CA"/>
              </w:rPr>
            </w:pPr>
            <w:ins w:id="93" w:author="Multrus, Markus" w:date="2024-08-09T13:35:00Z" w16du:dateUtc="2024-08-09T11:35:00Z">
              <w:r w:rsidRPr="00600759">
                <w:rPr>
                  <w:lang w:val="en-CA"/>
                </w:rPr>
                <w:t>Source material</w:t>
              </w:r>
            </w:ins>
          </w:p>
        </w:tc>
        <w:tc>
          <w:tcPr>
            <w:tcW w:w="1843" w:type="dxa"/>
            <w:shd w:val="clear" w:color="auto" w:fill="D9D9D9" w:themeFill="background1" w:themeFillShade="D9"/>
          </w:tcPr>
          <w:p w14:paraId="11A7BB01" w14:textId="77777777" w:rsidR="00405F3D" w:rsidRPr="00600759" w:rsidRDefault="00405F3D" w:rsidP="0030754D">
            <w:pPr>
              <w:pStyle w:val="TAH"/>
              <w:rPr>
                <w:ins w:id="94" w:author="Multrus, Markus" w:date="2024-08-09T13:35:00Z" w16du:dateUtc="2024-08-09T11:35:00Z"/>
                <w:lang w:val="en-CA"/>
              </w:rPr>
            </w:pPr>
            <w:ins w:id="95" w:author="Multrus, Markus" w:date="2024-08-09T13:35:00Z" w16du:dateUtc="2024-08-09T11:35:00Z">
              <w:r w:rsidRPr="00600759">
                <w:rPr>
                  <w:lang w:val="en-CA"/>
                </w:rPr>
                <w:t>Listening environment</w:t>
              </w:r>
            </w:ins>
          </w:p>
        </w:tc>
        <w:tc>
          <w:tcPr>
            <w:tcW w:w="1984" w:type="dxa"/>
            <w:shd w:val="clear" w:color="auto" w:fill="D9D9D9" w:themeFill="background1" w:themeFillShade="D9"/>
          </w:tcPr>
          <w:p w14:paraId="6ABDD892" w14:textId="77777777" w:rsidR="00405F3D" w:rsidRPr="00600759" w:rsidRDefault="00405F3D" w:rsidP="0030754D">
            <w:pPr>
              <w:pStyle w:val="TAH"/>
              <w:rPr>
                <w:ins w:id="96" w:author="Multrus, Markus" w:date="2024-08-09T13:35:00Z" w16du:dateUtc="2024-08-09T11:35:00Z"/>
                <w:lang w:val="en-CA"/>
              </w:rPr>
            </w:pPr>
            <w:ins w:id="97" w:author="Multrus, Markus" w:date="2024-08-09T13:35:00Z" w16du:dateUtc="2024-08-09T11:35:00Z">
              <w:r w:rsidRPr="00600759">
                <w:rPr>
                  <w:lang w:val="en-CA"/>
                </w:rPr>
                <w:t>Bitrates kbps</w:t>
              </w:r>
            </w:ins>
          </w:p>
        </w:tc>
        <w:tc>
          <w:tcPr>
            <w:tcW w:w="1556" w:type="dxa"/>
            <w:shd w:val="clear" w:color="auto" w:fill="D9D9D9" w:themeFill="background1" w:themeFillShade="D9"/>
          </w:tcPr>
          <w:p w14:paraId="102A569F" w14:textId="77777777" w:rsidR="00405F3D" w:rsidRPr="00600759" w:rsidRDefault="00405F3D" w:rsidP="0030754D">
            <w:pPr>
              <w:pStyle w:val="TAH"/>
              <w:rPr>
                <w:ins w:id="98" w:author="Multrus, Markus" w:date="2024-08-09T13:35:00Z" w16du:dateUtc="2024-08-09T11:35:00Z"/>
                <w:lang w:val="en-CA"/>
              </w:rPr>
            </w:pPr>
            <w:ins w:id="99" w:author="Multrus, Markus" w:date="2024-08-09T13:35:00Z" w16du:dateUtc="2024-08-09T11:35:00Z">
              <w:r>
                <w:rPr>
                  <w:lang w:val="en-CA"/>
                </w:rPr>
                <w:t>Listening Lab</w:t>
              </w:r>
            </w:ins>
          </w:p>
        </w:tc>
      </w:tr>
      <w:tr w:rsidR="00405F3D" w:rsidRPr="00600759" w14:paraId="7C5AD79C" w14:textId="77777777" w:rsidTr="0030754D">
        <w:trPr>
          <w:ins w:id="100" w:author="Multrus, Markus" w:date="2024-08-09T13:35:00Z"/>
        </w:trPr>
        <w:tc>
          <w:tcPr>
            <w:tcW w:w="1413" w:type="dxa"/>
          </w:tcPr>
          <w:p w14:paraId="0298EA62" w14:textId="7378BEF1" w:rsidR="00405F3D" w:rsidRPr="00600759" w:rsidRDefault="00405F3D" w:rsidP="000274D4">
            <w:pPr>
              <w:pStyle w:val="TAL"/>
              <w:rPr>
                <w:ins w:id="101" w:author="Multrus, Markus" w:date="2024-08-09T13:35:00Z" w16du:dateUtc="2024-08-09T11:35:00Z"/>
                <w:lang w:val="en-CA"/>
              </w:rPr>
            </w:pPr>
            <w:ins w:id="102" w:author="Multrus, Markus" w:date="2024-08-09T13:36:00Z" w16du:dateUtc="2024-08-09T11:36:00Z">
              <w:r>
                <w:rPr>
                  <w:lang w:val="en-CA"/>
                </w:rPr>
                <w:t>ISAR_</w:t>
              </w:r>
            </w:ins>
            <w:ins w:id="103" w:author="Multrus, Markus" w:date="2024-08-09T13:35:00Z" w16du:dateUtc="2024-08-09T11:35:00Z">
              <w:r w:rsidRPr="00600759">
                <w:rPr>
                  <w:lang w:val="en-CA"/>
                </w:rPr>
                <w:t>BS1534-1</w:t>
              </w:r>
              <w:r>
                <w:rPr>
                  <w:lang w:val="en-CA"/>
                </w:rPr>
                <w:t>-LR</w:t>
              </w:r>
            </w:ins>
          </w:p>
        </w:tc>
        <w:tc>
          <w:tcPr>
            <w:tcW w:w="1559" w:type="dxa"/>
          </w:tcPr>
          <w:p w14:paraId="3F6472B7" w14:textId="77777777" w:rsidR="00405F3D" w:rsidRPr="00600759" w:rsidRDefault="00405F3D" w:rsidP="000274D4">
            <w:pPr>
              <w:pStyle w:val="TAL"/>
              <w:rPr>
                <w:ins w:id="104" w:author="Multrus, Markus" w:date="2024-08-09T13:35:00Z" w16du:dateUtc="2024-08-09T11:35:00Z"/>
                <w:lang w:val="en-CA"/>
              </w:rPr>
            </w:pPr>
            <w:ins w:id="105" w:author="Multrus, Markus" w:date="2024-08-09T13:35:00Z" w16du:dateUtc="2024-08-09T11:35:00Z">
              <w:r w:rsidRPr="00600759">
                <w:rPr>
                  <w:lang w:val="en-CA"/>
                </w:rPr>
                <w:t>SBA (HOA3)</w:t>
              </w:r>
            </w:ins>
          </w:p>
        </w:tc>
        <w:tc>
          <w:tcPr>
            <w:tcW w:w="1276" w:type="dxa"/>
          </w:tcPr>
          <w:p w14:paraId="0B91AA68" w14:textId="77777777" w:rsidR="00405F3D" w:rsidRPr="00600759" w:rsidRDefault="00405F3D" w:rsidP="000274D4">
            <w:pPr>
              <w:pStyle w:val="TAL"/>
              <w:rPr>
                <w:ins w:id="106" w:author="Multrus, Markus" w:date="2024-08-09T13:35:00Z" w16du:dateUtc="2024-08-09T11:35:00Z"/>
                <w:lang w:val="en-CA"/>
              </w:rPr>
            </w:pPr>
            <w:ins w:id="107" w:author="Multrus, Markus" w:date="2024-08-09T13:35:00Z" w16du:dateUtc="2024-08-09T11:35:00Z">
              <w:r w:rsidRPr="00600759">
                <w:rPr>
                  <w:lang w:val="en-CA"/>
                </w:rPr>
                <w:t>Generic Audio</w:t>
              </w:r>
            </w:ins>
          </w:p>
        </w:tc>
        <w:tc>
          <w:tcPr>
            <w:tcW w:w="1843" w:type="dxa"/>
          </w:tcPr>
          <w:p w14:paraId="6E430CAE" w14:textId="77777777" w:rsidR="00405F3D" w:rsidRPr="00600759" w:rsidRDefault="00405F3D" w:rsidP="000274D4">
            <w:pPr>
              <w:pStyle w:val="TAL"/>
              <w:rPr>
                <w:ins w:id="108" w:author="Multrus, Markus" w:date="2024-08-09T13:35:00Z" w16du:dateUtc="2024-08-09T11:35:00Z"/>
                <w:lang w:val="en-CA"/>
              </w:rPr>
            </w:pPr>
            <w:ins w:id="109" w:author="Multrus, Markus" w:date="2024-08-09T13:35:00Z" w16du:dateUtc="2024-08-09T11:35:00Z">
              <w:r w:rsidRPr="00600759">
                <w:rPr>
                  <w:lang w:val="en-CA"/>
                </w:rPr>
                <w:t>Headphones</w:t>
              </w:r>
            </w:ins>
          </w:p>
        </w:tc>
        <w:tc>
          <w:tcPr>
            <w:tcW w:w="1984" w:type="dxa"/>
          </w:tcPr>
          <w:p w14:paraId="1D4A5232" w14:textId="77777777" w:rsidR="00405F3D" w:rsidRPr="00600759" w:rsidRDefault="00405F3D" w:rsidP="000274D4">
            <w:pPr>
              <w:pStyle w:val="TAL"/>
              <w:rPr>
                <w:ins w:id="110" w:author="Multrus, Markus" w:date="2024-08-09T13:35:00Z" w16du:dateUtc="2024-08-09T11:35:00Z"/>
                <w:lang w:val="en-CA"/>
              </w:rPr>
            </w:pPr>
            <w:ins w:id="111" w:author="Multrus, Markus" w:date="2024-08-09T13:35:00Z" w16du:dateUtc="2024-08-09T11:35:00Z">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ins>
          </w:p>
        </w:tc>
        <w:tc>
          <w:tcPr>
            <w:tcW w:w="1556" w:type="dxa"/>
          </w:tcPr>
          <w:p w14:paraId="473FF9B1" w14:textId="77777777" w:rsidR="00405F3D" w:rsidRPr="00600759" w:rsidRDefault="00405F3D" w:rsidP="000274D4">
            <w:pPr>
              <w:pStyle w:val="TAL"/>
              <w:rPr>
                <w:ins w:id="112" w:author="Multrus, Markus" w:date="2024-08-09T13:35:00Z" w16du:dateUtc="2024-08-09T11:35:00Z"/>
                <w:lang w:val="en-CA"/>
              </w:rPr>
            </w:pPr>
            <w:ins w:id="113" w:author="Multrus, Markus" w:date="2024-08-09T13:35:00Z" w16du:dateUtc="2024-08-09T11:35:00Z">
              <w:r>
                <w:rPr>
                  <w:lang w:val="en-CA"/>
                </w:rPr>
                <w:t>Dolby</w:t>
              </w:r>
            </w:ins>
          </w:p>
        </w:tc>
      </w:tr>
      <w:tr w:rsidR="00405F3D" w:rsidRPr="00600759" w14:paraId="672DF322" w14:textId="77777777" w:rsidTr="0030754D">
        <w:trPr>
          <w:ins w:id="114" w:author="Multrus, Markus" w:date="2024-08-09T13:35:00Z"/>
        </w:trPr>
        <w:tc>
          <w:tcPr>
            <w:tcW w:w="1413" w:type="dxa"/>
          </w:tcPr>
          <w:p w14:paraId="440E737B" w14:textId="2287A020" w:rsidR="00405F3D" w:rsidRPr="00600759" w:rsidRDefault="00405F3D" w:rsidP="000274D4">
            <w:pPr>
              <w:pStyle w:val="TAL"/>
              <w:rPr>
                <w:ins w:id="115" w:author="Multrus, Markus" w:date="2024-08-09T13:35:00Z" w16du:dateUtc="2024-08-09T11:35:00Z"/>
                <w:lang w:val="en-CA"/>
              </w:rPr>
            </w:pPr>
            <w:ins w:id="116" w:author="Multrus, Markus" w:date="2024-08-09T13:36:00Z" w16du:dateUtc="2024-08-09T11:36:00Z">
              <w:r>
                <w:rPr>
                  <w:lang w:val="en-CA"/>
                </w:rPr>
                <w:t>ISAR_</w:t>
              </w:r>
            </w:ins>
            <w:ins w:id="117" w:author="Multrus, Markus" w:date="2024-08-09T13:35:00Z" w16du:dateUtc="2024-08-09T11:35:00Z">
              <w:r w:rsidRPr="00600759">
                <w:rPr>
                  <w:lang w:val="en-CA"/>
                </w:rPr>
                <w:t>BS1534-2</w:t>
              </w:r>
              <w:r>
                <w:rPr>
                  <w:lang w:val="en-CA"/>
                </w:rPr>
                <w:t>-LR</w:t>
              </w:r>
            </w:ins>
          </w:p>
        </w:tc>
        <w:tc>
          <w:tcPr>
            <w:tcW w:w="1559" w:type="dxa"/>
          </w:tcPr>
          <w:p w14:paraId="7971209A" w14:textId="77777777" w:rsidR="00405F3D" w:rsidRPr="00600759" w:rsidRDefault="00405F3D" w:rsidP="000274D4">
            <w:pPr>
              <w:pStyle w:val="TAL"/>
              <w:rPr>
                <w:ins w:id="118" w:author="Multrus, Markus" w:date="2024-08-09T13:35:00Z" w16du:dateUtc="2024-08-09T11:35:00Z"/>
                <w:lang w:val="en-CA"/>
              </w:rPr>
            </w:pPr>
            <w:ins w:id="119" w:author="Multrus, Markus" w:date="2024-08-09T13:35:00Z" w16du:dateUtc="2024-08-09T11:35:00Z">
              <w:r w:rsidRPr="00600759">
                <w:rPr>
                  <w:lang w:val="en-CA"/>
                </w:rPr>
                <w:t>Multi-channel 7.1+4</w:t>
              </w:r>
            </w:ins>
          </w:p>
        </w:tc>
        <w:tc>
          <w:tcPr>
            <w:tcW w:w="1276" w:type="dxa"/>
          </w:tcPr>
          <w:p w14:paraId="03FCBBDF" w14:textId="77777777" w:rsidR="00405F3D" w:rsidRPr="00600759" w:rsidRDefault="00405F3D" w:rsidP="000274D4">
            <w:pPr>
              <w:pStyle w:val="TAL"/>
              <w:rPr>
                <w:ins w:id="120" w:author="Multrus, Markus" w:date="2024-08-09T13:35:00Z" w16du:dateUtc="2024-08-09T11:35:00Z"/>
                <w:lang w:val="en-CA"/>
              </w:rPr>
            </w:pPr>
            <w:ins w:id="121" w:author="Multrus, Markus" w:date="2024-08-09T13:35:00Z" w16du:dateUtc="2024-08-09T11:35:00Z">
              <w:r w:rsidRPr="00600759">
                <w:rPr>
                  <w:lang w:val="en-CA"/>
                </w:rPr>
                <w:t>Generic Audio</w:t>
              </w:r>
            </w:ins>
          </w:p>
        </w:tc>
        <w:tc>
          <w:tcPr>
            <w:tcW w:w="1843" w:type="dxa"/>
          </w:tcPr>
          <w:p w14:paraId="11BFFA4F" w14:textId="77777777" w:rsidR="00405F3D" w:rsidRPr="00600759" w:rsidRDefault="00405F3D" w:rsidP="000274D4">
            <w:pPr>
              <w:pStyle w:val="TAL"/>
              <w:rPr>
                <w:ins w:id="122" w:author="Multrus, Markus" w:date="2024-08-09T13:35:00Z" w16du:dateUtc="2024-08-09T11:35:00Z"/>
                <w:lang w:val="en-CA"/>
              </w:rPr>
            </w:pPr>
            <w:ins w:id="123" w:author="Multrus, Markus" w:date="2024-08-09T13:35:00Z" w16du:dateUtc="2024-08-09T11:35:00Z">
              <w:r w:rsidRPr="00600759">
                <w:rPr>
                  <w:lang w:val="en-CA"/>
                </w:rPr>
                <w:t>Headphones</w:t>
              </w:r>
            </w:ins>
          </w:p>
        </w:tc>
        <w:tc>
          <w:tcPr>
            <w:tcW w:w="1984" w:type="dxa"/>
          </w:tcPr>
          <w:p w14:paraId="0CF26731" w14:textId="77777777" w:rsidR="00405F3D" w:rsidRPr="00600759" w:rsidRDefault="00405F3D" w:rsidP="000274D4">
            <w:pPr>
              <w:pStyle w:val="TAL"/>
              <w:rPr>
                <w:ins w:id="124" w:author="Multrus, Markus" w:date="2024-08-09T13:35:00Z" w16du:dateUtc="2024-08-09T11:35:00Z"/>
                <w:lang w:val="en-CA"/>
              </w:rPr>
            </w:pPr>
            <w:ins w:id="125" w:author="Multrus, Markus" w:date="2024-08-09T13:35:00Z" w16du:dateUtc="2024-08-09T11:35:00Z">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ins>
          </w:p>
        </w:tc>
        <w:tc>
          <w:tcPr>
            <w:tcW w:w="1556" w:type="dxa"/>
          </w:tcPr>
          <w:p w14:paraId="4A6D8902" w14:textId="77777777" w:rsidR="00405F3D" w:rsidRPr="00600759" w:rsidRDefault="00405F3D" w:rsidP="000274D4">
            <w:pPr>
              <w:pStyle w:val="TAL"/>
              <w:rPr>
                <w:ins w:id="126" w:author="Multrus, Markus" w:date="2024-08-09T13:35:00Z" w16du:dateUtc="2024-08-09T11:35:00Z"/>
                <w:lang w:val="en-CA"/>
              </w:rPr>
            </w:pPr>
            <w:ins w:id="127" w:author="Multrus, Markus" w:date="2024-08-09T13:35:00Z" w16du:dateUtc="2024-08-09T11:35:00Z">
              <w:r>
                <w:rPr>
                  <w:lang w:val="en-CA"/>
                </w:rPr>
                <w:t>Dolby</w:t>
              </w:r>
            </w:ins>
          </w:p>
        </w:tc>
      </w:tr>
      <w:tr w:rsidR="00405F3D" w:rsidRPr="00600759" w14:paraId="1B157889" w14:textId="77777777" w:rsidTr="0030754D">
        <w:trPr>
          <w:ins w:id="128" w:author="Multrus, Markus" w:date="2024-08-09T13:35:00Z"/>
        </w:trPr>
        <w:tc>
          <w:tcPr>
            <w:tcW w:w="1413" w:type="dxa"/>
          </w:tcPr>
          <w:p w14:paraId="68D53E49" w14:textId="11EACF50" w:rsidR="00405F3D" w:rsidRPr="00600759" w:rsidRDefault="00405F3D" w:rsidP="000274D4">
            <w:pPr>
              <w:pStyle w:val="TAL"/>
              <w:rPr>
                <w:ins w:id="129" w:author="Multrus, Markus" w:date="2024-08-09T13:35:00Z" w16du:dateUtc="2024-08-09T11:35:00Z"/>
                <w:lang w:val="en-CA"/>
              </w:rPr>
            </w:pPr>
            <w:ins w:id="130" w:author="Multrus, Markus" w:date="2024-08-09T13:36:00Z" w16du:dateUtc="2024-08-09T11:36:00Z">
              <w:r>
                <w:rPr>
                  <w:lang w:val="en-CA"/>
                </w:rPr>
                <w:t>ISAR_</w:t>
              </w:r>
            </w:ins>
            <w:ins w:id="131" w:author="Multrus, Markus" w:date="2024-08-09T13:35:00Z" w16du:dateUtc="2024-08-09T11:35:00Z">
              <w:r w:rsidRPr="00600759">
                <w:rPr>
                  <w:lang w:val="en-CA"/>
                </w:rPr>
                <w:t>BS1534-3</w:t>
              </w:r>
              <w:r>
                <w:rPr>
                  <w:lang w:val="en-CA"/>
                </w:rPr>
                <w:t>-LR</w:t>
              </w:r>
            </w:ins>
          </w:p>
        </w:tc>
        <w:tc>
          <w:tcPr>
            <w:tcW w:w="1559" w:type="dxa"/>
          </w:tcPr>
          <w:p w14:paraId="57C355AD" w14:textId="77777777" w:rsidR="00405F3D" w:rsidRPr="00600759" w:rsidRDefault="00405F3D" w:rsidP="000274D4">
            <w:pPr>
              <w:pStyle w:val="TAL"/>
              <w:rPr>
                <w:ins w:id="132" w:author="Multrus, Markus" w:date="2024-08-09T13:35:00Z" w16du:dateUtc="2024-08-09T11:35:00Z"/>
                <w:lang w:val="en-CA"/>
              </w:rPr>
            </w:pPr>
            <w:ins w:id="133" w:author="Multrus, Markus" w:date="2024-08-09T13:35:00Z" w16du:dateUtc="2024-08-09T11:35:00Z">
              <w:r w:rsidRPr="00600759">
                <w:rPr>
                  <w:lang w:val="en-CA"/>
                </w:rPr>
                <w:t>Objects (ISM-4)</w:t>
              </w:r>
            </w:ins>
          </w:p>
        </w:tc>
        <w:tc>
          <w:tcPr>
            <w:tcW w:w="1276" w:type="dxa"/>
          </w:tcPr>
          <w:p w14:paraId="7BBAC1E9" w14:textId="77777777" w:rsidR="00405F3D" w:rsidRPr="00600759" w:rsidRDefault="00405F3D" w:rsidP="000274D4">
            <w:pPr>
              <w:pStyle w:val="TAL"/>
              <w:rPr>
                <w:ins w:id="134" w:author="Multrus, Markus" w:date="2024-08-09T13:35:00Z" w16du:dateUtc="2024-08-09T11:35:00Z"/>
                <w:lang w:val="en-CA"/>
              </w:rPr>
            </w:pPr>
            <w:ins w:id="135" w:author="Multrus, Markus" w:date="2024-08-09T13:35:00Z" w16du:dateUtc="2024-08-09T11:35:00Z">
              <w:r w:rsidRPr="00600759">
                <w:rPr>
                  <w:lang w:val="en-CA"/>
                </w:rPr>
                <w:t>Generic Audio</w:t>
              </w:r>
            </w:ins>
          </w:p>
        </w:tc>
        <w:tc>
          <w:tcPr>
            <w:tcW w:w="1843" w:type="dxa"/>
          </w:tcPr>
          <w:p w14:paraId="46ADEF58" w14:textId="77777777" w:rsidR="00405F3D" w:rsidRPr="00600759" w:rsidRDefault="00405F3D" w:rsidP="000274D4">
            <w:pPr>
              <w:pStyle w:val="TAL"/>
              <w:rPr>
                <w:ins w:id="136" w:author="Multrus, Markus" w:date="2024-08-09T13:35:00Z" w16du:dateUtc="2024-08-09T11:35:00Z"/>
                <w:lang w:val="en-CA"/>
              </w:rPr>
            </w:pPr>
            <w:ins w:id="137" w:author="Multrus, Markus" w:date="2024-08-09T13:35:00Z" w16du:dateUtc="2024-08-09T11:35:00Z">
              <w:r w:rsidRPr="00600759">
                <w:rPr>
                  <w:lang w:val="en-CA"/>
                </w:rPr>
                <w:t>Headphones</w:t>
              </w:r>
            </w:ins>
          </w:p>
        </w:tc>
        <w:tc>
          <w:tcPr>
            <w:tcW w:w="1984" w:type="dxa"/>
          </w:tcPr>
          <w:p w14:paraId="19C3EBCC" w14:textId="77777777" w:rsidR="00405F3D" w:rsidRPr="00600759" w:rsidRDefault="00405F3D" w:rsidP="000274D4">
            <w:pPr>
              <w:pStyle w:val="TAL"/>
              <w:rPr>
                <w:ins w:id="138" w:author="Multrus, Markus" w:date="2024-08-09T13:35:00Z" w16du:dateUtc="2024-08-09T11:35:00Z"/>
                <w:lang w:val="en-CA"/>
              </w:rPr>
            </w:pPr>
            <w:ins w:id="139" w:author="Multrus, Markus" w:date="2024-08-09T13:35:00Z" w16du:dateUtc="2024-08-09T11:35:00Z">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ins>
          </w:p>
        </w:tc>
        <w:tc>
          <w:tcPr>
            <w:tcW w:w="1556" w:type="dxa"/>
          </w:tcPr>
          <w:p w14:paraId="0C39A902" w14:textId="77777777" w:rsidR="00405F3D" w:rsidRPr="00600759" w:rsidRDefault="00405F3D" w:rsidP="000274D4">
            <w:pPr>
              <w:pStyle w:val="TAL"/>
              <w:rPr>
                <w:ins w:id="140" w:author="Multrus, Markus" w:date="2024-08-09T13:35:00Z" w16du:dateUtc="2024-08-09T11:35:00Z"/>
                <w:lang w:val="en-CA"/>
              </w:rPr>
            </w:pPr>
            <w:ins w:id="141" w:author="Multrus, Markus" w:date="2024-08-09T13:35:00Z" w16du:dateUtc="2024-08-09T11:35:00Z">
              <w:r>
                <w:rPr>
                  <w:lang w:val="en-CA"/>
                </w:rPr>
                <w:t>Dolby</w:t>
              </w:r>
            </w:ins>
          </w:p>
        </w:tc>
      </w:tr>
      <w:tr w:rsidR="00405F3D" w:rsidRPr="00600759" w14:paraId="40B8CCD5" w14:textId="77777777" w:rsidTr="0030754D">
        <w:trPr>
          <w:ins w:id="142" w:author="Multrus, Markus" w:date="2024-08-09T13:35:00Z"/>
        </w:trPr>
        <w:tc>
          <w:tcPr>
            <w:tcW w:w="1413" w:type="dxa"/>
          </w:tcPr>
          <w:p w14:paraId="21BDEC33" w14:textId="4CF8DC59" w:rsidR="00405F3D" w:rsidRPr="00600759" w:rsidRDefault="00405F3D" w:rsidP="000274D4">
            <w:pPr>
              <w:pStyle w:val="TAL"/>
              <w:rPr>
                <w:ins w:id="143" w:author="Multrus, Markus" w:date="2024-08-09T13:35:00Z" w16du:dateUtc="2024-08-09T11:35:00Z"/>
                <w:lang w:val="en-CA"/>
              </w:rPr>
            </w:pPr>
            <w:ins w:id="144" w:author="Multrus, Markus" w:date="2024-08-09T13:36:00Z" w16du:dateUtc="2024-08-09T11:36:00Z">
              <w:r>
                <w:rPr>
                  <w:lang w:val="en-CA"/>
                </w:rPr>
                <w:t>ISAR_</w:t>
              </w:r>
            </w:ins>
            <w:ins w:id="145" w:author="Multrus, Markus" w:date="2024-08-09T13:35:00Z" w16du:dateUtc="2024-08-09T11:35:00Z">
              <w:r w:rsidRPr="00600759">
                <w:rPr>
                  <w:lang w:val="en-CA"/>
                </w:rPr>
                <w:t>BS1534-4</w:t>
              </w:r>
              <w:r>
                <w:rPr>
                  <w:lang w:val="en-CA"/>
                </w:rPr>
                <w:t>-LR</w:t>
              </w:r>
            </w:ins>
          </w:p>
        </w:tc>
        <w:tc>
          <w:tcPr>
            <w:tcW w:w="1559" w:type="dxa"/>
          </w:tcPr>
          <w:p w14:paraId="0E1B1E7F" w14:textId="77777777" w:rsidR="00405F3D" w:rsidRPr="00600759" w:rsidRDefault="00405F3D" w:rsidP="000274D4">
            <w:pPr>
              <w:pStyle w:val="TAL"/>
              <w:rPr>
                <w:ins w:id="146" w:author="Multrus, Markus" w:date="2024-08-09T13:35:00Z" w16du:dateUtc="2024-08-09T11:35:00Z"/>
                <w:lang w:val="en-CA"/>
              </w:rPr>
            </w:pPr>
            <w:ins w:id="147" w:author="Multrus, Markus" w:date="2024-08-09T13:35:00Z" w16du:dateUtc="2024-08-09T11:35:00Z">
              <w:r w:rsidRPr="00600759">
                <w:rPr>
                  <w:lang w:val="en-CA"/>
                </w:rPr>
                <w:t>MASA (2 TC)</w:t>
              </w:r>
            </w:ins>
          </w:p>
        </w:tc>
        <w:tc>
          <w:tcPr>
            <w:tcW w:w="1276" w:type="dxa"/>
          </w:tcPr>
          <w:p w14:paraId="416DA9EE" w14:textId="77777777" w:rsidR="00405F3D" w:rsidRPr="00600759" w:rsidRDefault="00405F3D" w:rsidP="000274D4">
            <w:pPr>
              <w:pStyle w:val="TAL"/>
              <w:rPr>
                <w:ins w:id="148" w:author="Multrus, Markus" w:date="2024-08-09T13:35:00Z" w16du:dateUtc="2024-08-09T11:35:00Z"/>
                <w:lang w:val="en-CA"/>
              </w:rPr>
            </w:pPr>
            <w:ins w:id="149" w:author="Multrus, Markus" w:date="2024-08-09T13:35:00Z" w16du:dateUtc="2024-08-09T11:35:00Z">
              <w:r w:rsidRPr="00600759">
                <w:rPr>
                  <w:lang w:val="en-CA"/>
                </w:rPr>
                <w:t>Generic Audio</w:t>
              </w:r>
            </w:ins>
          </w:p>
        </w:tc>
        <w:tc>
          <w:tcPr>
            <w:tcW w:w="1843" w:type="dxa"/>
          </w:tcPr>
          <w:p w14:paraId="271CE75B" w14:textId="77777777" w:rsidR="00405F3D" w:rsidRPr="00600759" w:rsidRDefault="00405F3D" w:rsidP="000274D4">
            <w:pPr>
              <w:pStyle w:val="TAL"/>
              <w:rPr>
                <w:ins w:id="150" w:author="Multrus, Markus" w:date="2024-08-09T13:35:00Z" w16du:dateUtc="2024-08-09T11:35:00Z"/>
                <w:lang w:val="en-CA"/>
              </w:rPr>
            </w:pPr>
            <w:ins w:id="151" w:author="Multrus, Markus" w:date="2024-08-09T13:35:00Z" w16du:dateUtc="2024-08-09T11:35:00Z">
              <w:r w:rsidRPr="00600759">
                <w:rPr>
                  <w:lang w:val="en-CA"/>
                </w:rPr>
                <w:t>Headphones</w:t>
              </w:r>
            </w:ins>
          </w:p>
        </w:tc>
        <w:tc>
          <w:tcPr>
            <w:tcW w:w="1984" w:type="dxa"/>
          </w:tcPr>
          <w:p w14:paraId="1AE44402" w14:textId="77777777" w:rsidR="00405F3D" w:rsidRPr="00600759" w:rsidRDefault="00405F3D" w:rsidP="000274D4">
            <w:pPr>
              <w:pStyle w:val="TAL"/>
              <w:rPr>
                <w:ins w:id="152" w:author="Multrus, Markus" w:date="2024-08-09T13:35:00Z" w16du:dateUtc="2024-08-09T11:35:00Z"/>
                <w:lang w:val="en-CA"/>
              </w:rPr>
            </w:pPr>
            <w:ins w:id="153" w:author="Multrus, Markus" w:date="2024-08-09T13:35:00Z" w16du:dateUtc="2024-08-09T11:35:00Z">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ins>
          </w:p>
        </w:tc>
        <w:tc>
          <w:tcPr>
            <w:tcW w:w="1556" w:type="dxa"/>
          </w:tcPr>
          <w:p w14:paraId="4211D22C" w14:textId="77777777" w:rsidR="00405F3D" w:rsidRPr="00600759" w:rsidRDefault="00405F3D" w:rsidP="000274D4">
            <w:pPr>
              <w:pStyle w:val="TAL"/>
              <w:rPr>
                <w:ins w:id="154" w:author="Multrus, Markus" w:date="2024-08-09T13:35:00Z" w16du:dateUtc="2024-08-09T11:35:00Z"/>
                <w:lang w:val="en-CA"/>
              </w:rPr>
            </w:pPr>
            <w:ins w:id="155" w:author="Multrus, Markus" w:date="2024-08-09T13:35:00Z" w16du:dateUtc="2024-08-09T11:35:00Z">
              <w:r>
                <w:rPr>
                  <w:lang w:val="en-CA"/>
                </w:rPr>
                <w:t>Dolby</w:t>
              </w:r>
              <w:r>
                <w:rPr>
                  <w:lang w:val="en-CA"/>
                </w:rPr>
                <w:br/>
              </w:r>
            </w:ins>
          </w:p>
        </w:tc>
      </w:tr>
    </w:tbl>
    <w:p w14:paraId="44B1A8A4" w14:textId="77777777" w:rsidR="00405F3D" w:rsidRDefault="00405F3D">
      <w:pPr>
        <w:rPr>
          <w:noProof/>
          <w:lang w:val="en-US"/>
        </w:rPr>
      </w:pPr>
    </w:p>
    <w:p w14:paraId="4D7320AE" w14:textId="01BDE54F" w:rsidR="006126E5" w:rsidRDefault="006126E5" w:rsidP="006126E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A735D1">
        <w:rPr>
          <w:noProof/>
        </w:rPr>
        <w:t>3</w:t>
      </w:r>
      <w:r>
        <w:rPr>
          <w:noProof/>
        </w:rPr>
        <w:fldChar w:fldCharType="end"/>
      </w:r>
    </w:p>
    <w:p w14:paraId="13E673AE" w14:textId="77777777" w:rsidR="006126E5" w:rsidRPr="00D22237" w:rsidRDefault="006126E5" w:rsidP="006126E5">
      <w:pPr>
        <w:pStyle w:val="berschrift4"/>
        <w:rPr>
          <w:rFonts w:eastAsiaTheme="minorEastAsia"/>
          <w:lang w:val="en-US"/>
        </w:rPr>
      </w:pPr>
      <w:r w:rsidRPr="00D22237">
        <w:rPr>
          <w:rFonts w:eastAsiaTheme="minorEastAsia"/>
          <w:lang w:val="en-US"/>
        </w:rPr>
        <w:t>9.11.4.4</w:t>
      </w:r>
      <w:r>
        <w:rPr>
          <w:rFonts w:eastAsiaTheme="minorEastAsia"/>
          <w:lang w:val="en-US"/>
        </w:rPr>
        <w:tab/>
      </w:r>
      <w:r w:rsidRPr="007E18C1">
        <w:rPr>
          <w:lang w:val="en-US"/>
        </w:rPr>
        <w:t>Statistical analysis</w:t>
      </w:r>
    </w:p>
    <w:p w14:paraId="0AF08F91" w14:textId="77777777" w:rsidR="006126E5" w:rsidRPr="007E18C1" w:rsidRDefault="006126E5" w:rsidP="006126E5">
      <w:pPr>
        <w:pStyle w:val="TH"/>
      </w:pPr>
      <w:r w:rsidRPr="007E18C1">
        <w:t xml:space="preserve">Table </w:t>
      </w:r>
      <w:r w:rsidRPr="00897EE3">
        <w:rPr>
          <w:noProof/>
          <w:cs/>
        </w:rPr>
        <w:t>‎</w:t>
      </w:r>
      <w:r w:rsidRPr="007E18C1">
        <w:rPr>
          <w:noProof/>
        </w:rPr>
        <w:t>9.11</w:t>
      </w:r>
      <w:r w:rsidRPr="007E18C1">
        <w:noBreakHyphen/>
      </w:r>
      <w:r w:rsidRPr="007E18C1">
        <w:rPr>
          <w:noProof/>
        </w:rPr>
        <w:t>2</w:t>
      </w:r>
      <w:r w:rsidRPr="00D22237">
        <w:rPr>
          <w:lang w:val="en-US"/>
        </w:rPr>
        <w:t xml:space="preserve">: Result of statistical analysis of </w:t>
      </w:r>
      <w:r w:rsidRPr="007E18C1">
        <w:rPr>
          <w:lang w:val="en-US"/>
        </w:rPr>
        <w:t>ISAR_</w:t>
      </w:r>
      <w:r w:rsidRPr="00D22237">
        <w:rPr>
          <w:lang w:val="en-US"/>
        </w:rPr>
        <w:t xml:space="preserve">BS1534-1a test checking </w:t>
      </w:r>
      <w:proofErr w:type="spellStart"/>
      <w:r w:rsidRPr="00D22237">
        <w:rPr>
          <w:lang w:val="en-US"/>
        </w:rPr>
        <w:t>CuT</w:t>
      </w:r>
      <w:proofErr w:type="spellEnd"/>
      <w:r w:rsidRPr="00D22237">
        <w:rPr>
          <w:lang w:val="en-US"/>
        </w:rPr>
        <w:t xml:space="preserve"> NWT 0-DOF Reference</w:t>
      </w:r>
    </w:p>
    <w:tbl>
      <w:tblPr>
        <w:tblStyle w:val="Tabellenraster"/>
        <w:tblW w:w="0" w:type="auto"/>
        <w:tblLook w:val="04A0" w:firstRow="1" w:lastRow="0" w:firstColumn="1" w:lastColumn="0" w:noHBand="0" w:noVBand="1"/>
      </w:tblPr>
      <w:tblGrid>
        <w:gridCol w:w="3520"/>
        <w:gridCol w:w="1315"/>
        <w:gridCol w:w="1233"/>
        <w:gridCol w:w="1233"/>
        <w:gridCol w:w="1233"/>
        <w:gridCol w:w="1095"/>
      </w:tblGrid>
      <w:tr w:rsidR="006126E5" w:rsidRPr="007E18C1" w14:paraId="166CD665" w14:textId="77777777" w:rsidTr="0030754D">
        <w:trPr>
          <w:trHeight w:val="330"/>
        </w:trPr>
        <w:tc>
          <w:tcPr>
            <w:tcW w:w="3522" w:type="dxa"/>
            <w:shd w:val="clear" w:color="auto" w:fill="D9D9D9" w:themeFill="background1" w:themeFillShade="D9"/>
            <w:noWrap/>
            <w:hideMark/>
          </w:tcPr>
          <w:p w14:paraId="49C052E1" w14:textId="77777777" w:rsidR="006126E5" w:rsidRPr="007E18C1" w:rsidRDefault="006126E5" w:rsidP="0030754D">
            <w:pPr>
              <w:pStyle w:val="TAH"/>
            </w:pPr>
            <w:r w:rsidRPr="007E18C1">
              <w:t>Mean Diff. (c03 - c04)</w:t>
            </w:r>
          </w:p>
        </w:tc>
        <w:tc>
          <w:tcPr>
            <w:tcW w:w="1315" w:type="dxa"/>
            <w:shd w:val="clear" w:color="auto" w:fill="D9D9D9" w:themeFill="background1" w:themeFillShade="D9"/>
            <w:noWrap/>
            <w:hideMark/>
          </w:tcPr>
          <w:p w14:paraId="72384F79" w14:textId="77777777" w:rsidR="006126E5" w:rsidRPr="007E18C1" w:rsidRDefault="006126E5" w:rsidP="0030754D">
            <w:pPr>
              <w:pStyle w:val="TAH"/>
            </w:pPr>
            <w:proofErr w:type="spellStart"/>
            <w:r w:rsidRPr="007E18C1">
              <w:t>Stdev</w:t>
            </w:r>
            <w:proofErr w:type="spellEnd"/>
            <w:r w:rsidRPr="007E18C1">
              <w:t xml:space="preserve"> Diff.</w:t>
            </w:r>
          </w:p>
        </w:tc>
        <w:tc>
          <w:tcPr>
            <w:tcW w:w="1233" w:type="dxa"/>
            <w:shd w:val="clear" w:color="auto" w:fill="D9D9D9" w:themeFill="background1" w:themeFillShade="D9"/>
            <w:noWrap/>
            <w:hideMark/>
          </w:tcPr>
          <w:p w14:paraId="754DD349" w14:textId="77777777" w:rsidR="006126E5" w:rsidRPr="007E18C1" w:rsidRDefault="006126E5" w:rsidP="0030754D">
            <w:pPr>
              <w:pStyle w:val="TAH"/>
            </w:pPr>
            <w:r w:rsidRPr="007E18C1">
              <w:t>SE</w:t>
            </w:r>
            <w:r w:rsidRPr="007E18C1">
              <w:rPr>
                <w:vertAlign w:val="subscript"/>
              </w:rPr>
              <w:t>MD</w:t>
            </w:r>
          </w:p>
        </w:tc>
        <w:tc>
          <w:tcPr>
            <w:tcW w:w="1233" w:type="dxa"/>
            <w:shd w:val="clear" w:color="auto" w:fill="D9D9D9" w:themeFill="background1" w:themeFillShade="D9"/>
            <w:noWrap/>
            <w:hideMark/>
          </w:tcPr>
          <w:p w14:paraId="45AF7AF3" w14:textId="41C69EB1" w:rsidR="006126E5" w:rsidRPr="007E18C1" w:rsidRDefault="006126E5" w:rsidP="0030754D">
            <w:pPr>
              <w:pStyle w:val="TAH"/>
            </w:pPr>
            <w:ins w:id="156" w:author="Multrus, Markus" w:date="2024-08-09T15:36:00Z" w16du:dateUtc="2024-08-09T13:36:00Z">
              <w:r>
                <w:t>t</w:t>
              </w:r>
            </w:ins>
            <w:del w:id="157" w:author="Multrus, Markus" w:date="2024-08-09T15:36:00Z" w16du:dateUtc="2024-08-09T13:36:00Z">
              <w:r w:rsidRPr="007E18C1" w:rsidDel="006126E5">
                <w:delText>T</w:delText>
              </w:r>
            </w:del>
          </w:p>
        </w:tc>
        <w:tc>
          <w:tcPr>
            <w:tcW w:w="1233" w:type="dxa"/>
            <w:shd w:val="clear" w:color="auto" w:fill="D9D9D9" w:themeFill="background1" w:themeFillShade="D9"/>
            <w:noWrap/>
            <w:hideMark/>
          </w:tcPr>
          <w:p w14:paraId="780C979D" w14:textId="77777777" w:rsidR="006126E5" w:rsidRPr="007E18C1" w:rsidRDefault="006126E5" w:rsidP="0030754D">
            <w:pPr>
              <w:pStyle w:val="TAH"/>
            </w:pPr>
            <w:r w:rsidRPr="007E18C1">
              <w:t>Prob.</w:t>
            </w:r>
          </w:p>
        </w:tc>
        <w:tc>
          <w:tcPr>
            <w:tcW w:w="1095" w:type="dxa"/>
            <w:shd w:val="clear" w:color="auto" w:fill="D9D9D9" w:themeFill="background1" w:themeFillShade="D9"/>
            <w:noWrap/>
            <w:hideMark/>
          </w:tcPr>
          <w:p w14:paraId="16214BFD" w14:textId="77777777" w:rsidR="006126E5" w:rsidRPr="007E18C1" w:rsidRDefault="006126E5" w:rsidP="0030754D">
            <w:pPr>
              <w:pStyle w:val="TAH"/>
            </w:pPr>
            <w:proofErr w:type="spellStart"/>
            <w:r w:rsidRPr="007E18C1">
              <w:t>ToR</w:t>
            </w:r>
            <w:proofErr w:type="spellEnd"/>
          </w:p>
        </w:tc>
      </w:tr>
      <w:tr w:rsidR="006126E5" w:rsidRPr="007E18C1" w14:paraId="607AC4AD" w14:textId="77777777" w:rsidTr="0030754D">
        <w:trPr>
          <w:trHeight w:val="290"/>
        </w:trPr>
        <w:tc>
          <w:tcPr>
            <w:tcW w:w="3522" w:type="dxa"/>
            <w:noWrap/>
            <w:hideMark/>
          </w:tcPr>
          <w:p w14:paraId="68699DFB" w14:textId="77777777" w:rsidR="006126E5" w:rsidRPr="007E18C1" w:rsidRDefault="006126E5" w:rsidP="0030754D">
            <w:pPr>
              <w:pStyle w:val="TAC"/>
            </w:pPr>
            <w:r w:rsidRPr="007E18C1">
              <w:t>-17.9917</w:t>
            </w:r>
          </w:p>
        </w:tc>
        <w:tc>
          <w:tcPr>
            <w:tcW w:w="1315" w:type="dxa"/>
            <w:noWrap/>
            <w:hideMark/>
          </w:tcPr>
          <w:p w14:paraId="36DE965A" w14:textId="77777777" w:rsidR="006126E5" w:rsidRPr="007E18C1" w:rsidRDefault="006126E5" w:rsidP="0030754D">
            <w:pPr>
              <w:pStyle w:val="TAC"/>
            </w:pPr>
            <w:r w:rsidRPr="007E18C1">
              <w:t>5.7941</w:t>
            </w:r>
          </w:p>
        </w:tc>
        <w:tc>
          <w:tcPr>
            <w:tcW w:w="1233" w:type="dxa"/>
            <w:noWrap/>
            <w:hideMark/>
          </w:tcPr>
          <w:p w14:paraId="143AD151" w14:textId="77777777" w:rsidR="006126E5" w:rsidRPr="007E18C1" w:rsidRDefault="006126E5" w:rsidP="0030754D">
            <w:pPr>
              <w:pStyle w:val="TAC"/>
            </w:pPr>
            <w:r w:rsidRPr="007E18C1">
              <w:t>0.5289</w:t>
            </w:r>
          </w:p>
        </w:tc>
        <w:tc>
          <w:tcPr>
            <w:tcW w:w="1233" w:type="dxa"/>
            <w:noWrap/>
            <w:hideMark/>
          </w:tcPr>
          <w:p w14:paraId="2F7CC301" w14:textId="77777777" w:rsidR="006126E5" w:rsidRPr="007E18C1" w:rsidRDefault="006126E5" w:rsidP="0030754D">
            <w:pPr>
              <w:pStyle w:val="TAC"/>
            </w:pPr>
            <w:r w:rsidRPr="007E18C1">
              <w:t>-34.0156</w:t>
            </w:r>
          </w:p>
        </w:tc>
        <w:tc>
          <w:tcPr>
            <w:tcW w:w="1233" w:type="dxa"/>
            <w:noWrap/>
            <w:hideMark/>
          </w:tcPr>
          <w:p w14:paraId="6051C824" w14:textId="77777777" w:rsidR="006126E5" w:rsidRPr="007E18C1" w:rsidRDefault="006126E5" w:rsidP="0030754D">
            <w:pPr>
              <w:pStyle w:val="TAC"/>
            </w:pPr>
            <w:r w:rsidRPr="007E18C1">
              <w:t>1.0000</w:t>
            </w:r>
          </w:p>
        </w:tc>
        <w:tc>
          <w:tcPr>
            <w:tcW w:w="1095" w:type="dxa"/>
            <w:noWrap/>
            <w:hideMark/>
          </w:tcPr>
          <w:p w14:paraId="3C77F18F" w14:textId="77777777" w:rsidR="006126E5" w:rsidRPr="007E18C1" w:rsidRDefault="006126E5" w:rsidP="0030754D">
            <w:pPr>
              <w:pStyle w:val="TAC"/>
            </w:pPr>
            <w:r w:rsidRPr="007E18C1">
              <w:t>Pass</w:t>
            </w:r>
          </w:p>
        </w:tc>
      </w:tr>
    </w:tbl>
    <w:p w14:paraId="60D816DC" w14:textId="77777777" w:rsidR="006126E5" w:rsidRPr="007E18C1" w:rsidRDefault="006126E5" w:rsidP="006126E5">
      <w:pPr>
        <w:pStyle w:val="TF"/>
        <w:jc w:val="left"/>
      </w:pPr>
    </w:p>
    <w:p w14:paraId="5CF1D2FB" w14:textId="77777777" w:rsidR="006126E5" w:rsidRPr="007E18C1" w:rsidRDefault="006126E5" w:rsidP="006126E5">
      <w:pPr>
        <w:pStyle w:val="TH"/>
      </w:pPr>
      <w:r w:rsidRPr="007E18C1">
        <w:lastRenderedPageBreak/>
        <w:t xml:space="preserve">Table </w:t>
      </w:r>
      <w:r w:rsidRPr="00897EE3">
        <w:rPr>
          <w:noProof/>
          <w:cs/>
        </w:rPr>
        <w:t>‎</w:t>
      </w:r>
      <w:r w:rsidRPr="00897EE3">
        <w:rPr>
          <w:noProof/>
        </w:rPr>
        <w:t>9.11</w:t>
      </w:r>
      <w:r w:rsidRPr="007E18C1">
        <w:noBreakHyphen/>
      </w:r>
      <w:r w:rsidRPr="007E18C1">
        <w:rPr>
          <w:noProof/>
        </w:rPr>
        <w:t>3</w:t>
      </w:r>
      <w:r w:rsidRPr="007E18C1">
        <w:t>: Result of s</w:t>
      </w:r>
      <w:r w:rsidRPr="007E18C1">
        <w:rPr>
          <w:rFonts w:hint="eastAsia"/>
        </w:rPr>
        <w:t xml:space="preserve">tatistical analysis of </w:t>
      </w:r>
      <w:r w:rsidRPr="007E18C1">
        <w:t xml:space="preserve">ISAR_BS1534-1b test checking </w:t>
      </w:r>
      <w:proofErr w:type="spellStart"/>
      <w:r w:rsidRPr="007E18C1">
        <w:t>CuT</w:t>
      </w:r>
      <w:proofErr w:type="spellEnd"/>
      <w:r w:rsidRPr="007E18C1">
        <w:t xml:space="preserve"> NWT 0-DOF Reference</w:t>
      </w:r>
    </w:p>
    <w:tbl>
      <w:tblPr>
        <w:tblStyle w:val="Tabellenraster"/>
        <w:tblW w:w="0" w:type="auto"/>
        <w:tblLook w:val="04A0" w:firstRow="1" w:lastRow="0" w:firstColumn="1" w:lastColumn="0" w:noHBand="0" w:noVBand="1"/>
      </w:tblPr>
      <w:tblGrid>
        <w:gridCol w:w="3520"/>
        <w:gridCol w:w="1315"/>
        <w:gridCol w:w="1233"/>
        <w:gridCol w:w="1233"/>
        <w:gridCol w:w="1233"/>
        <w:gridCol w:w="1095"/>
      </w:tblGrid>
      <w:tr w:rsidR="006126E5" w:rsidRPr="007E18C1" w14:paraId="52BEAD35" w14:textId="77777777" w:rsidTr="0030754D">
        <w:trPr>
          <w:trHeight w:val="330"/>
        </w:trPr>
        <w:tc>
          <w:tcPr>
            <w:tcW w:w="3522" w:type="dxa"/>
            <w:shd w:val="clear" w:color="auto" w:fill="D9D9D9" w:themeFill="background1" w:themeFillShade="D9"/>
            <w:noWrap/>
            <w:hideMark/>
          </w:tcPr>
          <w:p w14:paraId="4437D7F3" w14:textId="77777777" w:rsidR="006126E5" w:rsidRPr="007E18C1" w:rsidRDefault="006126E5" w:rsidP="0030754D">
            <w:pPr>
              <w:pStyle w:val="TAH"/>
            </w:pPr>
            <w:r w:rsidRPr="007E18C1">
              <w:t>Mean Diff. (c03 - c04)</w:t>
            </w:r>
          </w:p>
        </w:tc>
        <w:tc>
          <w:tcPr>
            <w:tcW w:w="1315" w:type="dxa"/>
            <w:shd w:val="clear" w:color="auto" w:fill="D9D9D9" w:themeFill="background1" w:themeFillShade="D9"/>
            <w:noWrap/>
            <w:hideMark/>
          </w:tcPr>
          <w:p w14:paraId="2D646D47" w14:textId="77777777" w:rsidR="006126E5" w:rsidRPr="007E18C1" w:rsidRDefault="006126E5" w:rsidP="0030754D">
            <w:pPr>
              <w:pStyle w:val="TAH"/>
            </w:pPr>
            <w:proofErr w:type="spellStart"/>
            <w:r w:rsidRPr="007E18C1">
              <w:t>Stdev</w:t>
            </w:r>
            <w:proofErr w:type="spellEnd"/>
            <w:r w:rsidRPr="007E18C1">
              <w:t xml:space="preserve"> Diff.</w:t>
            </w:r>
          </w:p>
        </w:tc>
        <w:tc>
          <w:tcPr>
            <w:tcW w:w="1233" w:type="dxa"/>
            <w:shd w:val="clear" w:color="auto" w:fill="D9D9D9" w:themeFill="background1" w:themeFillShade="D9"/>
            <w:noWrap/>
            <w:hideMark/>
          </w:tcPr>
          <w:p w14:paraId="00C11B22" w14:textId="77777777" w:rsidR="006126E5" w:rsidRPr="007E18C1" w:rsidRDefault="006126E5" w:rsidP="0030754D">
            <w:pPr>
              <w:pStyle w:val="TAH"/>
            </w:pPr>
            <w:r w:rsidRPr="007E18C1">
              <w:t>SE</w:t>
            </w:r>
            <w:r w:rsidRPr="007E18C1">
              <w:rPr>
                <w:vertAlign w:val="subscript"/>
              </w:rPr>
              <w:t>MD</w:t>
            </w:r>
          </w:p>
        </w:tc>
        <w:tc>
          <w:tcPr>
            <w:tcW w:w="1233" w:type="dxa"/>
            <w:shd w:val="clear" w:color="auto" w:fill="D9D9D9" w:themeFill="background1" w:themeFillShade="D9"/>
            <w:noWrap/>
            <w:hideMark/>
          </w:tcPr>
          <w:p w14:paraId="0B3A8EC4" w14:textId="10201C36" w:rsidR="006126E5" w:rsidRPr="007E18C1" w:rsidRDefault="006126E5" w:rsidP="0030754D">
            <w:pPr>
              <w:pStyle w:val="TAH"/>
            </w:pPr>
            <w:ins w:id="158" w:author="Multrus, Markus" w:date="2024-08-09T15:36:00Z" w16du:dateUtc="2024-08-09T13:36:00Z">
              <w:r>
                <w:t>t</w:t>
              </w:r>
            </w:ins>
            <w:del w:id="159" w:author="Multrus, Markus" w:date="2024-08-09T15:36:00Z" w16du:dateUtc="2024-08-09T13:36:00Z">
              <w:r w:rsidRPr="007E18C1" w:rsidDel="006126E5">
                <w:delText>T</w:delText>
              </w:r>
            </w:del>
          </w:p>
        </w:tc>
        <w:tc>
          <w:tcPr>
            <w:tcW w:w="1233" w:type="dxa"/>
            <w:shd w:val="clear" w:color="auto" w:fill="D9D9D9" w:themeFill="background1" w:themeFillShade="D9"/>
            <w:noWrap/>
            <w:hideMark/>
          </w:tcPr>
          <w:p w14:paraId="6083BD82" w14:textId="77777777" w:rsidR="006126E5" w:rsidRPr="007E18C1" w:rsidRDefault="006126E5" w:rsidP="0030754D">
            <w:pPr>
              <w:pStyle w:val="TAH"/>
            </w:pPr>
            <w:r w:rsidRPr="007E18C1">
              <w:t>Prob.</w:t>
            </w:r>
          </w:p>
        </w:tc>
        <w:tc>
          <w:tcPr>
            <w:tcW w:w="1095" w:type="dxa"/>
            <w:shd w:val="clear" w:color="auto" w:fill="D9D9D9" w:themeFill="background1" w:themeFillShade="D9"/>
            <w:noWrap/>
            <w:hideMark/>
          </w:tcPr>
          <w:p w14:paraId="390A146F" w14:textId="77777777" w:rsidR="006126E5" w:rsidRPr="007E18C1" w:rsidRDefault="006126E5" w:rsidP="0030754D">
            <w:pPr>
              <w:pStyle w:val="TAH"/>
            </w:pPr>
            <w:proofErr w:type="spellStart"/>
            <w:r w:rsidRPr="007E18C1">
              <w:t>ToR</w:t>
            </w:r>
            <w:proofErr w:type="spellEnd"/>
          </w:p>
        </w:tc>
      </w:tr>
      <w:tr w:rsidR="006126E5" w:rsidRPr="007E18C1" w14:paraId="2165014F" w14:textId="77777777" w:rsidTr="0030754D">
        <w:trPr>
          <w:trHeight w:val="290"/>
        </w:trPr>
        <w:tc>
          <w:tcPr>
            <w:tcW w:w="3522" w:type="dxa"/>
            <w:noWrap/>
            <w:hideMark/>
          </w:tcPr>
          <w:p w14:paraId="78079DA5" w14:textId="77777777" w:rsidR="006126E5" w:rsidRPr="007E18C1" w:rsidRDefault="006126E5" w:rsidP="0030754D">
            <w:pPr>
              <w:pStyle w:val="TAC"/>
            </w:pPr>
            <w:r w:rsidRPr="007E18C1">
              <w:t>-36.6583</w:t>
            </w:r>
          </w:p>
        </w:tc>
        <w:tc>
          <w:tcPr>
            <w:tcW w:w="1315" w:type="dxa"/>
            <w:noWrap/>
            <w:hideMark/>
          </w:tcPr>
          <w:p w14:paraId="5737C983" w14:textId="77777777" w:rsidR="006126E5" w:rsidRPr="007E18C1" w:rsidRDefault="006126E5" w:rsidP="0030754D">
            <w:pPr>
              <w:pStyle w:val="TAC"/>
            </w:pPr>
            <w:r w:rsidRPr="007E18C1">
              <w:t>20.3336</w:t>
            </w:r>
          </w:p>
        </w:tc>
        <w:tc>
          <w:tcPr>
            <w:tcW w:w="1233" w:type="dxa"/>
            <w:noWrap/>
            <w:hideMark/>
          </w:tcPr>
          <w:p w14:paraId="123A8920" w14:textId="77777777" w:rsidR="006126E5" w:rsidRPr="007E18C1" w:rsidRDefault="006126E5" w:rsidP="0030754D">
            <w:pPr>
              <w:pStyle w:val="TAC"/>
            </w:pPr>
            <w:r w:rsidRPr="007E18C1">
              <w:t>1.8562</w:t>
            </w:r>
          </w:p>
        </w:tc>
        <w:tc>
          <w:tcPr>
            <w:tcW w:w="1233" w:type="dxa"/>
            <w:noWrap/>
            <w:hideMark/>
          </w:tcPr>
          <w:p w14:paraId="6AAB3EA1" w14:textId="77777777" w:rsidR="006126E5" w:rsidRPr="007E18C1" w:rsidRDefault="006126E5" w:rsidP="0030754D">
            <w:pPr>
              <w:pStyle w:val="TAC"/>
            </w:pPr>
            <w:r w:rsidRPr="007E18C1">
              <w:t>-19.7492</w:t>
            </w:r>
          </w:p>
        </w:tc>
        <w:tc>
          <w:tcPr>
            <w:tcW w:w="1233" w:type="dxa"/>
            <w:noWrap/>
            <w:hideMark/>
          </w:tcPr>
          <w:p w14:paraId="468E948F" w14:textId="77777777" w:rsidR="006126E5" w:rsidRPr="007E18C1" w:rsidRDefault="006126E5" w:rsidP="0030754D">
            <w:pPr>
              <w:pStyle w:val="TAC"/>
            </w:pPr>
            <w:r w:rsidRPr="007E18C1">
              <w:t>1.0000</w:t>
            </w:r>
          </w:p>
        </w:tc>
        <w:tc>
          <w:tcPr>
            <w:tcW w:w="1095" w:type="dxa"/>
            <w:noWrap/>
            <w:hideMark/>
          </w:tcPr>
          <w:p w14:paraId="66E60544" w14:textId="77777777" w:rsidR="006126E5" w:rsidRPr="007E18C1" w:rsidRDefault="006126E5" w:rsidP="0030754D">
            <w:pPr>
              <w:pStyle w:val="TAC"/>
            </w:pPr>
            <w:r w:rsidRPr="007E18C1">
              <w:t>Pass</w:t>
            </w:r>
          </w:p>
        </w:tc>
      </w:tr>
    </w:tbl>
    <w:p w14:paraId="2FB8363D" w14:textId="77777777" w:rsidR="006126E5" w:rsidRDefault="006126E5">
      <w:pPr>
        <w:rPr>
          <w:noProof/>
          <w:lang w:val="en-US"/>
        </w:rPr>
      </w:pPr>
    </w:p>
    <w:p w14:paraId="23AA90AA" w14:textId="5ECDA3F7" w:rsidR="006126E5" w:rsidRDefault="006126E5" w:rsidP="006126E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A735D1">
        <w:rPr>
          <w:noProof/>
        </w:rPr>
        <w:t>4</w:t>
      </w:r>
      <w:r>
        <w:rPr>
          <w:noProof/>
        </w:rPr>
        <w:fldChar w:fldCharType="end"/>
      </w:r>
    </w:p>
    <w:p w14:paraId="1783FB35" w14:textId="77777777" w:rsidR="006126E5" w:rsidRPr="00D22237" w:rsidRDefault="006126E5" w:rsidP="006126E5">
      <w:pPr>
        <w:pStyle w:val="berschrift4"/>
        <w:rPr>
          <w:rFonts w:eastAsiaTheme="minorEastAsia"/>
          <w:lang w:val="en-US"/>
        </w:rPr>
      </w:pPr>
      <w:r w:rsidRPr="00D22237">
        <w:rPr>
          <w:rFonts w:eastAsiaTheme="minorEastAsia"/>
          <w:lang w:val="en-US"/>
        </w:rPr>
        <w:t>9.11.6.4</w:t>
      </w:r>
      <w:r w:rsidRPr="00D22237">
        <w:rPr>
          <w:rFonts w:eastAsiaTheme="minorEastAsia"/>
          <w:lang w:val="en-US"/>
        </w:rPr>
        <w:tab/>
      </w:r>
      <w:r w:rsidRPr="007E18C1">
        <w:rPr>
          <w:lang w:val="en-US"/>
        </w:rPr>
        <w:t>Statistical analysis</w:t>
      </w:r>
    </w:p>
    <w:p w14:paraId="3D48E63D" w14:textId="77777777" w:rsidR="006126E5" w:rsidRPr="007E18C1" w:rsidRDefault="006126E5" w:rsidP="006126E5">
      <w:pPr>
        <w:pStyle w:val="TH"/>
      </w:pPr>
      <w:r w:rsidRPr="007E18C1">
        <w:t xml:space="preserve">Table </w:t>
      </w:r>
      <w:r w:rsidRPr="00897EE3">
        <w:rPr>
          <w:noProof/>
          <w:cs/>
        </w:rPr>
        <w:t>‎</w:t>
      </w:r>
      <w:r w:rsidRPr="007E18C1">
        <w:rPr>
          <w:noProof/>
        </w:rPr>
        <w:t>9.11</w:t>
      </w:r>
      <w:r w:rsidRPr="007E18C1">
        <w:noBreakHyphen/>
      </w:r>
      <w:r w:rsidRPr="007E18C1">
        <w:rPr>
          <w:noProof/>
        </w:rPr>
        <w:t>6</w:t>
      </w:r>
      <w:r w:rsidRPr="00D22237">
        <w:rPr>
          <w:lang w:val="en-US"/>
        </w:rPr>
        <w:t xml:space="preserve">: Result of statistical analysis of ISAR_BS1534-3a test checking </w:t>
      </w:r>
      <w:proofErr w:type="spellStart"/>
      <w:r w:rsidRPr="00D22237">
        <w:rPr>
          <w:lang w:val="en-US"/>
        </w:rPr>
        <w:t>CuT</w:t>
      </w:r>
      <w:proofErr w:type="spellEnd"/>
      <w:r w:rsidRPr="00D22237">
        <w:rPr>
          <w:lang w:val="en-US"/>
        </w:rPr>
        <w:t xml:space="preserve"> NWT 0-DOF Reference</w:t>
      </w:r>
    </w:p>
    <w:tbl>
      <w:tblPr>
        <w:tblStyle w:val="Tabellenraster"/>
        <w:tblW w:w="0" w:type="auto"/>
        <w:tblLook w:val="04A0" w:firstRow="1" w:lastRow="0" w:firstColumn="1" w:lastColumn="0" w:noHBand="0" w:noVBand="1"/>
      </w:tblPr>
      <w:tblGrid>
        <w:gridCol w:w="3520"/>
        <w:gridCol w:w="1315"/>
        <w:gridCol w:w="1233"/>
        <w:gridCol w:w="1233"/>
        <w:gridCol w:w="1233"/>
        <w:gridCol w:w="1095"/>
      </w:tblGrid>
      <w:tr w:rsidR="006126E5" w:rsidRPr="007E18C1" w14:paraId="16E018C1" w14:textId="77777777" w:rsidTr="0030754D">
        <w:trPr>
          <w:trHeight w:val="330"/>
        </w:trPr>
        <w:tc>
          <w:tcPr>
            <w:tcW w:w="3522" w:type="dxa"/>
            <w:shd w:val="clear" w:color="auto" w:fill="D9D9D9" w:themeFill="background1" w:themeFillShade="D9"/>
            <w:noWrap/>
            <w:hideMark/>
          </w:tcPr>
          <w:p w14:paraId="30B57EAA" w14:textId="77777777" w:rsidR="006126E5" w:rsidRPr="007E18C1" w:rsidRDefault="006126E5" w:rsidP="0030754D">
            <w:pPr>
              <w:pStyle w:val="TAH"/>
            </w:pPr>
            <w:r w:rsidRPr="007E18C1">
              <w:t>Mean Diff. (c03 - c04)</w:t>
            </w:r>
          </w:p>
        </w:tc>
        <w:tc>
          <w:tcPr>
            <w:tcW w:w="1315" w:type="dxa"/>
            <w:shd w:val="clear" w:color="auto" w:fill="D9D9D9" w:themeFill="background1" w:themeFillShade="D9"/>
            <w:noWrap/>
            <w:hideMark/>
          </w:tcPr>
          <w:p w14:paraId="3DC904B1" w14:textId="77777777" w:rsidR="006126E5" w:rsidRPr="007E18C1" w:rsidRDefault="006126E5" w:rsidP="0030754D">
            <w:pPr>
              <w:pStyle w:val="TAH"/>
            </w:pPr>
            <w:proofErr w:type="spellStart"/>
            <w:r w:rsidRPr="007E18C1">
              <w:t>Stdev</w:t>
            </w:r>
            <w:proofErr w:type="spellEnd"/>
            <w:r w:rsidRPr="007E18C1">
              <w:t xml:space="preserve"> Diff.</w:t>
            </w:r>
          </w:p>
        </w:tc>
        <w:tc>
          <w:tcPr>
            <w:tcW w:w="1233" w:type="dxa"/>
            <w:shd w:val="clear" w:color="auto" w:fill="D9D9D9" w:themeFill="background1" w:themeFillShade="D9"/>
            <w:noWrap/>
            <w:hideMark/>
          </w:tcPr>
          <w:p w14:paraId="63C5D855" w14:textId="77777777" w:rsidR="006126E5" w:rsidRPr="007E18C1" w:rsidRDefault="006126E5" w:rsidP="0030754D">
            <w:pPr>
              <w:pStyle w:val="TAH"/>
            </w:pPr>
            <w:r w:rsidRPr="007E18C1">
              <w:t>SE</w:t>
            </w:r>
            <w:r w:rsidRPr="007E18C1">
              <w:rPr>
                <w:vertAlign w:val="subscript"/>
              </w:rPr>
              <w:t>MD</w:t>
            </w:r>
          </w:p>
        </w:tc>
        <w:tc>
          <w:tcPr>
            <w:tcW w:w="1233" w:type="dxa"/>
            <w:shd w:val="clear" w:color="auto" w:fill="D9D9D9" w:themeFill="background1" w:themeFillShade="D9"/>
            <w:noWrap/>
            <w:hideMark/>
          </w:tcPr>
          <w:p w14:paraId="38093382" w14:textId="553C7809" w:rsidR="006126E5" w:rsidRPr="007E18C1" w:rsidRDefault="006126E5" w:rsidP="0030754D">
            <w:pPr>
              <w:pStyle w:val="TAH"/>
            </w:pPr>
            <w:ins w:id="160" w:author="Multrus, Markus" w:date="2024-08-09T15:36:00Z" w16du:dateUtc="2024-08-09T13:36:00Z">
              <w:r>
                <w:t>t</w:t>
              </w:r>
            </w:ins>
            <w:del w:id="161" w:author="Multrus, Markus" w:date="2024-08-09T15:36:00Z" w16du:dateUtc="2024-08-09T13:36:00Z">
              <w:r w:rsidRPr="007E18C1" w:rsidDel="006126E5">
                <w:delText>T</w:delText>
              </w:r>
            </w:del>
          </w:p>
        </w:tc>
        <w:tc>
          <w:tcPr>
            <w:tcW w:w="1233" w:type="dxa"/>
            <w:shd w:val="clear" w:color="auto" w:fill="D9D9D9" w:themeFill="background1" w:themeFillShade="D9"/>
            <w:noWrap/>
            <w:hideMark/>
          </w:tcPr>
          <w:p w14:paraId="5409DB04" w14:textId="77777777" w:rsidR="006126E5" w:rsidRPr="007E18C1" w:rsidRDefault="006126E5" w:rsidP="0030754D">
            <w:pPr>
              <w:pStyle w:val="TAH"/>
            </w:pPr>
            <w:r w:rsidRPr="007E18C1">
              <w:t>Prob.</w:t>
            </w:r>
          </w:p>
        </w:tc>
        <w:tc>
          <w:tcPr>
            <w:tcW w:w="1095" w:type="dxa"/>
            <w:shd w:val="clear" w:color="auto" w:fill="D9D9D9" w:themeFill="background1" w:themeFillShade="D9"/>
            <w:noWrap/>
            <w:hideMark/>
          </w:tcPr>
          <w:p w14:paraId="19240BA9" w14:textId="77777777" w:rsidR="006126E5" w:rsidRPr="007E18C1" w:rsidRDefault="006126E5" w:rsidP="0030754D">
            <w:pPr>
              <w:pStyle w:val="TAH"/>
            </w:pPr>
            <w:proofErr w:type="spellStart"/>
            <w:r w:rsidRPr="007E18C1">
              <w:t>ToR</w:t>
            </w:r>
            <w:proofErr w:type="spellEnd"/>
          </w:p>
        </w:tc>
      </w:tr>
      <w:tr w:rsidR="006126E5" w:rsidRPr="007E18C1" w14:paraId="660EB265" w14:textId="77777777" w:rsidTr="0030754D">
        <w:trPr>
          <w:trHeight w:val="290"/>
        </w:trPr>
        <w:tc>
          <w:tcPr>
            <w:tcW w:w="3522" w:type="dxa"/>
            <w:noWrap/>
            <w:hideMark/>
          </w:tcPr>
          <w:p w14:paraId="2E226D18" w14:textId="77777777" w:rsidR="006126E5" w:rsidRPr="007E18C1" w:rsidRDefault="006126E5" w:rsidP="0030754D">
            <w:pPr>
              <w:pStyle w:val="TAC"/>
            </w:pPr>
            <w:r w:rsidRPr="007E18C1">
              <w:t>-26.6500</w:t>
            </w:r>
          </w:p>
        </w:tc>
        <w:tc>
          <w:tcPr>
            <w:tcW w:w="1315" w:type="dxa"/>
            <w:noWrap/>
            <w:hideMark/>
          </w:tcPr>
          <w:p w14:paraId="79C00868" w14:textId="77777777" w:rsidR="006126E5" w:rsidRPr="007E18C1" w:rsidRDefault="006126E5" w:rsidP="0030754D">
            <w:pPr>
              <w:pStyle w:val="TAC"/>
            </w:pPr>
            <w:r w:rsidRPr="007E18C1">
              <w:t>14.7310</w:t>
            </w:r>
          </w:p>
        </w:tc>
        <w:tc>
          <w:tcPr>
            <w:tcW w:w="1233" w:type="dxa"/>
            <w:noWrap/>
            <w:hideMark/>
          </w:tcPr>
          <w:p w14:paraId="570F840D" w14:textId="77777777" w:rsidR="006126E5" w:rsidRPr="007E18C1" w:rsidRDefault="006126E5" w:rsidP="0030754D">
            <w:pPr>
              <w:pStyle w:val="TAC"/>
            </w:pPr>
            <w:r w:rsidRPr="007E18C1">
              <w:t>1.3448</w:t>
            </w:r>
          </w:p>
        </w:tc>
        <w:tc>
          <w:tcPr>
            <w:tcW w:w="1233" w:type="dxa"/>
            <w:noWrap/>
            <w:hideMark/>
          </w:tcPr>
          <w:p w14:paraId="0949D3BF" w14:textId="77777777" w:rsidR="006126E5" w:rsidRPr="007E18C1" w:rsidRDefault="006126E5" w:rsidP="0030754D">
            <w:pPr>
              <w:pStyle w:val="TAC"/>
            </w:pPr>
            <w:r w:rsidRPr="007E18C1">
              <w:t>-19.8178</w:t>
            </w:r>
          </w:p>
        </w:tc>
        <w:tc>
          <w:tcPr>
            <w:tcW w:w="1233" w:type="dxa"/>
            <w:noWrap/>
            <w:hideMark/>
          </w:tcPr>
          <w:p w14:paraId="704D04E0" w14:textId="77777777" w:rsidR="006126E5" w:rsidRPr="007E18C1" w:rsidRDefault="006126E5" w:rsidP="0030754D">
            <w:pPr>
              <w:pStyle w:val="TAC"/>
            </w:pPr>
            <w:r w:rsidRPr="007E18C1">
              <w:t>1.0000</w:t>
            </w:r>
          </w:p>
        </w:tc>
        <w:tc>
          <w:tcPr>
            <w:tcW w:w="1095" w:type="dxa"/>
            <w:noWrap/>
            <w:hideMark/>
          </w:tcPr>
          <w:p w14:paraId="55C0F1F2" w14:textId="77777777" w:rsidR="006126E5" w:rsidRPr="007E18C1" w:rsidRDefault="006126E5" w:rsidP="0030754D">
            <w:pPr>
              <w:pStyle w:val="TAC"/>
            </w:pPr>
            <w:r w:rsidRPr="007E18C1">
              <w:t>Pass</w:t>
            </w:r>
          </w:p>
        </w:tc>
      </w:tr>
    </w:tbl>
    <w:p w14:paraId="5CDEB298" w14:textId="77777777" w:rsidR="006126E5" w:rsidRPr="007E18C1" w:rsidRDefault="006126E5" w:rsidP="006126E5"/>
    <w:p w14:paraId="66764C41" w14:textId="77777777" w:rsidR="006126E5" w:rsidRPr="007E18C1" w:rsidRDefault="006126E5" w:rsidP="006126E5">
      <w:pPr>
        <w:pStyle w:val="TH"/>
      </w:pPr>
      <w:r w:rsidRPr="007E18C1">
        <w:t xml:space="preserve">Table </w:t>
      </w:r>
      <w:r w:rsidRPr="00897EE3">
        <w:rPr>
          <w:noProof/>
          <w:cs/>
        </w:rPr>
        <w:t>‎</w:t>
      </w:r>
      <w:r w:rsidRPr="00897EE3">
        <w:rPr>
          <w:noProof/>
        </w:rPr>
        <w:t>9.11</w:t>
      </w:r>
      <w:r w:rsidRPr="007E18C1">
        <w:noBreakHyphen/>
      </w:r>
      <w:r w:rsidRPr="007E18C1">
        <w:rPr>
          <w:noProof/>
        </w:rPr>
        <w:t>7</w:t>
      </w:r>
      <w:r w:rsidRPr="007E18C1">
        <w:t>: Result of s</w:t>
      </w:r>
      <w:r w:rsidRPr="007E18C1">
        <w:rPr>
          <w:rFonts w:hint="eastAsia"/>
        </w:rPr>
        <w:t xml:space="preserve">tatistical analysis of </w:t>
      </w:r>
      <w:r w:rsidRPr="007E18C1">
        <w:t xml:space="preserve">ISAR_BS1534-3b test checking </w:t>
      </w:r>
      <w:proofErr w:type="spellStart"/>
      <w:r w:rsidRPr="007E18C1">
        <w:t>CuT</w:t>
      </w:r>
      <w:proofErr w:type="spellEnd"/>
      <w:r w:rsidRPr="007E18C1">
        <w:t xml:space="preserve"> NWT 0-DOF Reference</w:t>
      </w:r>
    </w:p>
    <w:tbl>
      <w:tblPr>
        <w:tblStyle w:val="Tabellenraster"/>
        <w:tblW w:w="0" w:type="auto"/>
        <w:tblLook w:val="04A0" w:firstRow="1" w:lastRow="0" w:firstColumn="1" w:lastColumn="0" w:noHBand="0" w:noVBand="1"/>
      </w:tblPr>
      <w:tblGrid>
        <w:gridCol w:w="3521"/>
        <w:gridCol w:w="1314"/>
        <w:gridCol w:w="1233"/>
        <w:gridCol w:w="1233"/>
        <w:gridCol w:w="1233"/>
        <w:gridCol w:w="1095"/>
      </w:tblGrid>
      <w:tr w:rsidR="006126E5" w:rsidRPr="007E18C1" w14:paraId="6248C57B" w14:textId="77777777" w:rsidTr="0030754D">
        <w:trPr>
          <w:trHeight w:val="330"/>
        </w:trPr>
        <w:tc>
          <w:tcPr>
            <w:tcW w:w="4248" w:type="dxa"/>
            <w:shd w:val="clear" w:color="auto" w:fill="D9D9D9" w:themeFill="background1" w:themeFillShade="D9"/>
            <w:noWrap/>
            <w:hideMark/>
          </w:tcPr>
          <w:p w14:paraId="63584E0D" w14:textId="77777777" w:rsidR="006126E5" w:rsidRPr="007E18C1" w:rsidRDefault="006126E5" w:rsidP="0030754D">
            <w:pPr>
              <w:pStyle w:val="TAH"/>
            </w:pPr>
            <w:r w:rsidRPr="007E18C1">
              <w:t>Mean Diff. (c03 - c04)</w:t>
            </w:r>
          </w:p>
        </w:tc>
        <w:tc>
          <w:tcPr>
            <w:tcW w:w="1556" w:type="dxa"/>
            <w:shd w:val="clear" w:color="auto" w:fill="D9D9D9" w:themeFill="background1" w:themeFillShade="D9"/>
            <w:noWrap/>
            <w:hideMark/>
          </w:tcPr>
          <w:p w14:paraId="4DB72CE7" w14:textId="77777777" w:rsidR="006126E5" w:rsidRPr="007E18C1" w:rsidRDefault="006126E5" w:rsidP="0030754D">
            <w:pPr>
              <w:pStyle w:val="TAH"/>
            </w:pPr>
            <w:proofErr w:type="spellStart"/>
            <w:r w:rsidRPr="007E18C1">
              <w:t>Stdev</w:t>
            </w:r>
            <w:proofErr w:type="spellEnd"/>
            <w:r w:rsidRPr="007E18C1">
              <w:t xml:space="preserve"> Diff.</w:t>
            </w:r>
          </w:p>
        </w:tc>
        <w:tc>
          <w:tcPr>
            <w:tcW w:w="1456" w:type="dxa"/>
            <w:shd w:val="clear" w:color="auto" w:fill="D9D9D9" w:themeFill="background1" w:themeFillShade="D9"/>
            <w:noWrap/>
            <w:hideMark/>
          </w:tcPr>
          <w:p w14:paraId="07426E24" w14:textId="77777777" w:rsidR="006126E5" w:rsidRPr="007E18C1" w:rsidRDefault="006126E5" w:rsidP="0030754D">
            <w:pPr>
              <w:pStyle w:val="TAH"/>
            </w:pPr>
            <w:r w:rsidRPr="007E18C1">
              <w:t>SE</w:t>
            </w:r>
            <w:r w:rsidRPr="007E18C1">
              <w:rPr>
                <w:vertAlign w:val="subscript"/>
              </w:rPr>
              <w:t>MD</w:t>
            </w:r>
          </w:p>
        </w:tc>
        <w:tc>
          <w:tcPr>
            <w:tcW w:w="1456" w:type="dxa"/>
            <w:shd w:val="clear" w:color="auto" w:fill="D9D9D9" w:themeFill="background1" w:themeFillShade="D9"/>
            <w:noWrap/>
            <w:hideMark/>
          </w:tcPr>
          <w:p w14:paraId="1A8814DA" w14:textId="77777777" w:rsidR="006126E5" w:rsidRPr="007E18C1" w:rsidRDefault="006126E5" w:rsidP="0030754D">
            <w:pPr>
              <w:pStyle w:val="TAH"/>
            </w:pPr>
            <w:r w:rsidRPr="007E18C1">
              <w:t>t</w:t>
            </w:r>
          </w:p>
        </w:tc>
        <w:tc>
          <w:tcPr>
            <w:tcW w:w="1456" w:type="dxa"/>
            <w:shd w:val="clear" w:color="auto" w:fill="D9D9D9" w:themeFill="background1" w:themeFillShade="D9"/>
            <w:noWrap/>
            <w:hideMark/>
          </w:tcPr>
          <w:p w14:paraId="7194A464" w14:textId="77777777" w:rsidR="006126E5" w:rsidRPr="007E18C1" w:rsidRDefault="006126E5" w:rsidP="0030754D">
            <w:pPr>
              <w:pStyle w:val="TAH"/>
            </w:pPr>
            <w:r w:rsidRPr="007E18C1">
              <w:t>Prob.</w:t>
            </w:r>
          </w:p>
        </w:tc>
        <w:tc>
          <w:tcPr>
            <w:tcW w:w="1288" w:type="dxa"/>
            <w:shd w:val="clear" w:color="auto" w:fill="D9D9D9" w:themeFill="background1" w:themeFillShade="D9"/>
            <w:noWrap/>
            <w:hideMark/>
          </w:tcPr>
          <w:p w14:paraId="6E738F2E" w14:textId="77777777" w:rsidR="006126E5" w:rsidRPr="007E18C1" w:rsidRDefault="006126E5" w:rsidP="0030754D">
            <w:pPr>
              <w:pStyle w:val="TAH"/>
            </w:pPr>
            <w:proofErr w:type="spellStart"/>
            <w:r w:rsidRPr="007E18C1">
              <w:t>ToR</w:t>
            </w:r>
            <w:proofErr w:type="spellEnd"/>
          </w:p>
        </w:tc>
      </w:tr>
      <w:tr w:rsidR="006126E5" w:rsidRPr="007E18C1" w14:paraId="30DBFEF3" w14:textId="77777777" w:rsidTr="0030754D">
        <w:trPr>
          <w:trHeight w:val="290"/>
        </w:trPr>
        <w:tc>
          <w:tcPr>
            <w:tcW w:w="4248" w:type="dxa"/>
            <w:noWrap/>
            <w:hideMark/>
          </w:tcPr>
          <w:p w14:paraId="1CCCDD92" w14:textId="77777777" w:rsidR="006126E5" w:rsidRPr="007E18C1" w:rsidRDefault="006126E5" w:rsidP="0030754D">
            <w:pPr>
              <w:pStyle w:val="TAC"/>
            </w:pPr>
            <w:r w:rsidRPr="007E18C1">
              <w:t>-32.4083</w:t>
            </w:r>
          </w:p>
        </w:tc>
        <w:tc>
          <w:tcPr>
            <w:tcW w:w="1556" w:type="dxa"/>
            <w:noWrap/>
            <w:hideMark/>
          </w:tcPr>
          <w:p w14:paraId="7A5CF45D" w14:textId="77777777" w:rsidR="006126E5" w:rsidRPr="007E18C1" w:rsidRDefault="006126E5" w:rsidP="0030754D">
            <w:pPr>
              <w:pStyle w:val="TAC"/>
            </w:pPr>
            <w:r w:rsidRPr="007E18C1">
              <w:t>22.0761</w:t>
            </w:r>
          </w:p>
        </w:tc>
        <w:tc>
          <w:tcPr>
            <w:tcW w:w="1456" w:type="dxa"/>
            <w:noWrap/>
            <w:hideMark/>
          </w:tcPr>
          <w:p w14:paraId="5B179B2E" w14:textId="77777777" w:rsidR="006126E5" w:rsidRPr="007E18C1" w:rsidRDefault="006126E5" w:rsidP="0030754D">
            <w:pPr>
              <w:pStyle w:val="TAC"/>
            </w:pPr>
            <w:r w:rsidRPr="007E18C1">
              <w:t>2.0153</w:t>
            </w:r>
          </w:p>
        </w:tc>
        <w:tc>
          <w:tcPr>
            <w:tcW w:w="1456" w:type="dxa"/>
            <w:noWrap/>
            <w:hideMark/>
          </w:tcPr>
          <w:p w14:paraId="33A9163E" w14:textId="77777777" w:rsidR="006126E5" w:rsidRPr="007E18C1" w:rsidRDefault="006126E5" w:rsidP="0030754D">
            <w:pPr>
              <w:pStyle w:val="TAC"/>
            </w:pPr>
            <w:r w:rsidRPr="007E18C1">
              <w:t>-16.0814</w:t>
            </w:r>
          </w:p>
        </w:tc>
        <w:tc>
          <w:tcPr>
            <w:tcW w:w="1456" w:type="dxa"/>
            <w:noWrap/>
            <w:hideMark/>
          </w:tcPr>
          <w:p w14:paraId="78C71CE4" w14:textId="77777777" w:rsidR="006126E5" w:rsidRPr="007E18C1" w:rsidRDefault="006126E5" w:rsidP="0030754D">
            <w:pPr>
              <w:pStyle w:val="TAC"/>
            </w:pPr>
            <w:r w:rsidRPr="007E18C1">
              <w:t>1.0000</w:t>
            </w:r>
          </w:p>
        </w:tc>
        <w:tc>
          <w:tcPr>
            <w:tcW w:w="1288" w:type="dxa"/>
            <w:noWrap/>
            <w:hideMark/>
          </w:tcPr>
          <w:p w14:paraId="09AC44E7" w14:textId="77777777" w:rsidR="006126E5" w:rsidRPr="007E18C1" w:rsidRDefault="006126E5" w:rsidP="0030754D">
            <w:pPr>
              <w:pStyle w:val="TAC"/>
            </w:pPr>
            <w:r w:rsidRPr="007E18C1">
              <w:t>Pass</w:t>
            </w:r>
          </w:p>
        </w:tc>
      </w:tr>
    </w:tbl>
    <w:p w14:paraId="02D0907D" w14:textId="77777777" w:rsidR="006126E5" w:rsidRPr="007E18C1" w:rsidRDefault="006126E5" w:rsidP="006126E5"/>
    <w:p w14:paraId="46DAA6A8" w14:textId="77777777" w:rsidR="006126E5" w:rsidRDefault="006126E5">
      <w:pPr>
        <w:rPr>
          <w:noProof/>
          <w:lang w:val="en-US"/>
        </w:rPr>
      </w:pPr>
    </w:p>
    <w:p w14:paraId="44AA5477" w14:textId="30B8B234" w:rsidR="006126E5" w:rsidRDefault="006126E5" w:rsidP="006126E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A735D1">
        <w:rPr>
          <w:noProof/>
        </w:rPr>
        <w:t>5</w:t>
      </w:r>
      <w:r>
        <w:rPr>
          <w:noProof/>
        </w:rPr>
        <w:fldChar w:fldCharType="end"/>
      </w:r>
    </w:p>
    <w:p w14:paraId="7523EB57" w14:textId="77777777" w:rsidR="006126E5" w:rsidRPr="00D22237" w:rsidRDefault="006126E5" w:rsidP="006126E5">
      <w:pPr>
        <w:pStyle w:val="berschrift4"/>
        <w:rPr>
          <w:rFonts w:eastAsiaTheme="minorEastAsia"/>
          <w:lang w:val="en-US"/>
        </w:rPr>
      </w:pPr>
      <w:r w:rsidRPr="00D22237">
        <w:rPr>
          <w:rFonts w:eastAsiaTheme="minorEastAsia"/>
          <w:lang w:val="en-US"/>
        </w:rPr>
        <w:t>9.11.7.4</w:t>
      </w:r>
      <w:r w:rsidRPr="00D22237">
        <w:rPr>
          <w:rFonts w:eastAsiaTheme="minorEastAsia"/>
          <w:lang w:val="en-US"/>
        </w:rPr>
        <w:tab/>
      </w:r>
      <w:r w:rsidRPr="00D22237">
        <w:rPr>
          <w:rStyle w:val="berschrift4Zchn"/>
        </w:rPr>
        <w:t>Statistical analysis</w:t>
      </w:r>
    </w:p>
    <w:p w14:paraId="7E0867FB" w14:textId="77777777" w:rsidR="006126E5" w:rsidRPr="007E18C1" w:rsidRDefault="006126E5" w:rsidP="006126E5">
      <w:pPr>
        <w:pStyle w:val="TH"/>
      </w:pPr>
      <w:r w:rsidRPr="007E18C1">
        <w:t xml:space="preserve">Table </w:t>
      </w:r>
      <w:r w:rsidRPr="00897EE3">
        <w:rPr>
          <w:noProof/>
          <w:cs/>
        </w:rPr>
        <w:t>‎</w:t>
      </w:r>
      <w:r w:rsidRPr="007E18C1">
        <w:rPr>
          <w:noProof/>
        </w:rPr>
        <w:t>9.11</w:t>
      </w:r>
      <w:r w:rsidRPr="007E18C1">
        <w:noBreakHyphen/>
      </w:r>
      <w:r w:rsidRPr="007E18C1">
        <w:rPr>
          <w:noProof/>
        </w:rPr>
        <w:t>8</w:t>
      </w:r>
      <w:r w:rsidRPr="00D22237">
        <w:rPr>
          <w:lang w:val="en-US"/>
        </w:rPr>
        <w:t xml:space="preserve">: Result of statistical analysis of </w:t>
      </w:r>
      <w:r w:rsidRPr="007E18C1">
        <w:rPr>
          <w:lang w:val="en-US"/>
        </w:rPr>
        <w:t>ISAR_</w:t>
      </w:r>
      <w:r w:rsidRPr="00D22237">
        <w:rPr>
          <w:lang w:val="en-US"/>
        </w:rPr>
        <w:t xml:space="preserve">BS1534-4a test checking </w:t>
      </w:r>
      <w:proofErr w:type="spellStart"/>
      <w:r w:rsidRPr="00D22237">
        <w:rPr>
          <w:lang w:val="en-US"/>
        </w:rPr>
        <w:t>CuT</w:t>
      </w:r>
      <w:proofErr w:type="spellEnd"/>
      <w:r w:rsidRPr="00D22237">
        <w:rPr>
          <w:lang w:val="en-US"/>
        </w:rPr>
        <w:t xml:space="preserve"> NWT 0-DOF Reference</w:t>
      </w:r>
    </w:p>
    <w:tbl>
      <w:tblPr>
        <w:tblStyle w:val="Tabellenraster"/>
        <w:tblW w:w="0" w:type="auto"/>
        <w:tblLook w:val="04A0" w:firstRow="1" w:lastRow="0" w:firstColumn="1" w:lastColumn="0" w:noHBand="0" w:noVBand="1"/>
      </w:tblPr>
      <w:tblGrid>
        <w:gridCol w:w="3520"/>
        <w:gridCol w:w="1315"/>
        <w:gridCol w:w="1233"/>
        <w:gridCol w:w="1233"/>
        <w:gridCol w:w="1233"/>
        <w:gridCol w:w="1095"/>
      </w:tblGrid>
      <w:tr w:rsidR="006126E5" w:rsidRPr="007E18C1" w14:paraId="1B01E726" w14:textId="77777777" w:rsidTr="0030754D">
        <w:trPr>
          <w:trHeight w:val="330"/>
        </w:trPr>
        <w:tc>
          <w:tcPr>
            <w:tcW w:w="3522" w:type="dxa"/>
            <w:shd w:val="clear" w:color="auto" w:fill="D9D9D9" w:themeFill="background1" w:themeFillShade="D9"/>
            <w:noWrap/>
            <w:hideMark/>
          </w:tcPr>
          <w:p w14:paraId="238A004C" w14:textId="77777777" w:rsidR="006126E5" w:rsidRPr="007E18C1" w:rsidRDefault="006126E5" w:rsidP="0030754D">
            <w:pPr>
              <w:pStyle w:val="TAH"/>
            </w:pPr>
            <w:r w:rsidRPr="007E18C1">
              <w:t>Mean Diff. (c03 - c04)</w:t>
            </w:r>
          </w:p>
        </w:tc>
        <w:tc>
          <w:tcPr>
            <w:tcW w:w="1315" w:type="dxa"/>
            <w:shd w:val="clear" w:color="auto" w:fill="D9D9D9" w:themeFill="background1" w:themeFillShade="D9"/>
            <w:noWrap/>
            <w:hideMark/>
          </w:tcPr>
          <w:p w14:paraId="003A1DAF" w14:textId="77777777" w:rsidR="006126E5" w:rsidRPr="007E18C1" w:rsidRDefault="006126E5" w:rsidP="0030754D">
            <w:pPr>
              <w:pStyle w:val="TAH"/>
            </w:pPr>
            <w:proofErr w:type="spellStart"/>
            <w:r w:rsidRPr="007E18C1">
              <w:t>Stdev</w:t>
            </w:r>
            <w:proofErr w:type="spellEnd"/>
            <w:r w:rsidRPr="007E18C1">
              <w:t xml:space="preserve"> Diff.</w:t>
            </w:r>
          </w:p>
        </w:tc>
        <w:tc>
          <w:tcPr>
            <w:tcW w:w="1233" w:type="dxa"/>
            <w:shd w:val="clear" w:color="auto" w:fill="D9D9D9" w:themeFill="background1" w:themeFillShade="D9"/>
            <w:noWrap/>
            <w:hideMark/>
          </w:tcPr>
          <w:p w14:paraId="50916D48" w14:textId="77777777" w:rsidR="006126E5" w:rsidRPr="007E18C1" w:rsidRDefault="006126E5" w:rsidP="0030754D">
            <w:pPr>
              <w:pStyle w:val="TAH"/>
            </w:pPr>
            <w:r w:rsidRPr="007E18C1">
              <w:t>SE</w:t>
            </w:r>
            <w:r w:rsidRPr="007E18C1">
              <w:rPr>
                <w:vertAlign w:val="subscript"/>
              </w:rPr>
              <w:t>MD</w:t>
            </w:r>
          </w:p>
        </w:tc>
        <w:tc>
          <w:tcPr>
            <w:tcW w:w="1233" w:type="dxa"/>
            <w:shd w:val="clear" w:color="auto" w:fill="D9D9D9" w:themeFill="background1" w:themeFillShade="D9"/>
            <w:noWrap/>
            <w:hideMark/>
          </w:tcPr>
          <w:p w14:paraId="761A5186" w14:textId="77777777" w:rsidR="006126E5" w:rsidRPr="007E18C1" w:rsidRDefault="006126E5" w:rsidP="0030754D">
            <w:pPr>
              <w:pStyle w:val="TAH"/>
            </w:pPr>
            <w:r w:rsidRPr="007E18C1">
              <w:t>t</w:t>
            </w:r>
          </w:p>
        </w:tc>
        <w:tc>
          <w:tcPr>
            <w:tcW w:w="1233" w:type="dxa"/>
            <w:shd w:val="clear" w:color="auto" w:fill="D9D9D9" w:themeFill="background1" w:themeFillShade="D9"/>
            <w:noWrap/>
            <w:hideMark/>
          </w:tcPr>
          <w:p w14:paraId="6AB67F42" w14:textId="77777777" w:rsidR="006126E5" w:rsidRPr="007E18C1" w:rsidRDefault="006126E5" w:rsidP="0030754D">
            <w:pPr>
              <w:pStyle w:val="TAH"/>
            </w:pPr>
            <w:r w:rsidRPr="007E18C1">
              <w:t>Prob.</w:t>
            </w:r>
          </w:p>
        </w:tc>
        <w:tc>
          <w:tcPr>
            <w:tcW w:w="1095" w:type="dxa"/>
            <w:shd w:val="clear" w:color="auto" w:fill="D9D9D9" w:themeFill="background1" w:themeFillShade="D9"/>
            <w:noWrap/>
            <w:hideMark/>
          </w:tcPr>
          <w:p w14:paraId="763CF14C" w14:textId="77777777" w:rsidR="006126E5" w:rsidRPr="007E18C1" w:rsidRDefault="006126E5" w:rsidP="0030754D">
            <w:pPr>
              <w:pStyle w:val="TAH"/>
            </w:pPr>
            <w:proofErr w:type="spellStart"/>
            <w:r w:rsidRPr="007E18C1">
              <w:t>ToR</w:t>
            </w:r>
            <w:proofErr w:type="spellEnd"/>
          </w:p>
        </w:tc>
      </w:tr>
      <w:tr w:rsidR="006126E5" w:rsidRPr="007E18C1" w14:paraId="05AC7BB3" w14:textId="77777777" w:rsidTr="0030754D">
        <w:trPr>
          <w:trHeight w:val="290"/>
        </w:trPr>
        <w:tc>
          <w:tcPr>
            <w:tcW w:w="3522" w:type="dxa"/>
            <w:noWrap/>
            <w:hideMark/>
          </w:tcPr>
          <w:p w14:paraId="330D5E11" w14:textId="77777777" w:rsidR="006126E5" w:rsidRPr="007E18C1" w:rsidRDefault="006126E5" w:rsidP="0030754D">
            <w:pPr>
              <w:pStyle w:val="TAC"/>
            </w:pPr>
            <w:r w:rsidRPr="007E18C1">
              <w:t>-14.0167</w:t>
            </w:r>
          </w:p>
        </w:tc>
        <w:tc>
          <w:tcPr>
            <w:tcW w:w="1315" w:type="dxa"/>
            <w:noWrap/>
            <w:hideMark/>
          </w:tcPr>
          <w:p w14:paraId="22DE9409" w14:textId="77777777" w:rsidR="006126E5" w:rsidRPr="007E18C1" w:rsidRDefault="006126E5" w:rsidP="0030754D">
            <w:pPr>
              <w:pStyle w:val="TAC"/>
            </w:pPr>
            <w:r w:rsidRPr="007E18C1">
              <w:t>5.0493</w:t>
            </w:r>
          </w:p>
        </w:tc>
        <w:tc>
          <w:tcPr>
            <w:tcW w:w="1233" w:type="dxa"/>
            <w:noWrap/>
            <w:hideMark/>
          </w:tcPr>
          <w:p w14:paraId="4FE1D949" w14:textId="77777777" w:rsidR="006126E5" w:rsidRPr="007E18C1" w:rsidRDefault="006126E5" w:rsidP="0030754D">
            <w:pPr>
              <w:pStyle w:val="TAC"/>
            </w:pPr>
            <w:r w:rsidRPr="007E18C1">
              <w:t>0.4609</w:t>
            </w:r>
          </w:p>
        </w:tc>
        <w:tc>
          <w:tcPr>
            <w:tcW w:w="1233" w:type="dxa"/>
            <w:noWrap/>
            <w:hideMark/>
          </w:tcPr>
          <w:p w14:paraId="2659B251" w14:textId="77777777" w:rsidR="006126E5" w:rsidRPr="007E18C1" w:rsidRDefault="006126E5" w:rsidP="0030754D">
            <w:pPr>
              <w:pStyle w:val="TAC"/>
            </w:pPr>
            <w:r w:rsidRPr="007E18C1">
              <w:t>-30.4091</w:t>
            </w:r>
          </w:p>
        </w:tc>
        <w:tc>
          <w:tcPr>
            <w:tcW w:w="1233" w:type="dxa"/>
            <w:noWrap/>
            <w:hideMark/>
          </w:tcPr>
          <w:p w14:paraId="5A1A9D5F" w14:textId="77777777" w:rsidR="006126E5" w:rsidRPr="007E18C1" w:rsidRDefault="006126E5" w:rsidP="0030754D">
            <w:pPr>
              <w:pStyle w:val="TAC"/>
            </w:pPr>
            <w:r w:rsidRPr="007E18C1">
              <w:t>1.0000</w:t>
            </w:r>
          </w:p>
        </w:tc>
        <w:tc>
          <w:tcPr>
            <w:tcW w:w="1095" w:type="dxa"/>
            <w:noWrap/>
            <w:hideMark/>
          </w:tcPr>
          <w:p w14:paraId="4A143E72" w14:textId="77777777" w:rsidR="006126E5" w:rsidRPr="007E18C1" w:rsidRDefault="006126E5" w:rsidP="0030754D">
            <w:pPr>
              <w:pStyle w:val="TAC"/>
            </w:pPr>
            <w:r w:rsidRPr="007E18C1">
              <w:t>Pass</w:t>
            </w:r>
          </w:p>
        </w:tc>
      </w:tr>
    </w:tbl>
    <w:p w14:paraId="4512452A" w14:textId="77777777" w:rsidR="006126E5" w:rsidRPr="007E18C1" w:rsidRDefault="006126E5" w:rsidP="006126E5"/>
    <w:p w14:paraId="68F42C81" w14:textId="77777777" w:rsidR="006126E5" w:rsidRPr="007E18C1" w:rsidRDefault="006126E5" w:rsidP="006126E5">
      <w:pPr>
        <w:pStyle w:val="TH"/>
      </w:pPr>
      <w:r w:rsidRPr="007E18C1">
        <w:t xml:space="preserve">Table </w:t>
      </w:r>
      <w:r w:rsidRPr="00897EE3">
        <w:rPr>
          <w:noProof/>
          <w:cs/>
        </w:rPr>
        <w:t>‎</w:t>
      </w:r>
      <w:r w:rsidRPr="00897EE3">
        <w:rPr>
          <w:noProof/>
        </w:rPr>
        <w:t>9.11</w:t>
      </w:r>
      <w:r w:rsidRPr="007E18C1">
        <w:noBreakHyphen/>
      </w:r>
      <w:r w:rsidRPr="007E18C1">
        <w:rPr>
          <w:noProof/>
        </w:rPr>
        <w:t>9</w:t>
      </w:r>
      <w:r w:rsidRPr="007E18C1">
        <w:t>: Result of s</w:t>
      </w:r>
      <w:r w:rsidRPr="007E18C1">
        <w:rPr>
          <w:rFonts w:hint="eastAsia"/>
        </w:rPr>
        <w:t xml:space="preserve">tatistical analysis of </w:t>
      </w:r>
      <w:r w:rsidRPr="007E18C1">
        <w:t xml:space="preserve">ISAR_BS1534-4b test checking </w:t>
      </w:r>
      <w:proofErr w:type="spellStart"/>
      <w:r w:rsidRPr="007E18C1">
        <w:t>CuT</w:t>
      </w:r>
      <w:proofErr w:type="spellEnd"/>
      <w:r w:rsidRPr="007E18C1">
        <w:t xml:space="preserve"> NWT 0-DOF Reference</w:t>
      </w:r>
    </w:p>
    <w:tbl>
      <w:tblPr>
        <w:tblStyle w:val="Tabellenraster"/>
        <w:tblW w:w="0" w:type="auto"/>
        <w:tblLook w:val="04A0" w:firstRow="1" w:lastRow="0" w:firstColumn="1" w:lastColumn="0" w:noHBand="0" w:noVBand="1"/>
      </w:tblPr>
      <w:tblGrid>
        <w:gridCol w:w="3521"/>
        <w:gridCol w:w="1314"/>
        <w:gridCol w:w="1233"/>
        <w:gridCol w:w="1233"/>
        <w:gridCol w:w="1233"/>
        <w:gridCol w:w="1095"/>
      </w:tblGrid>
      <w:tr w:rsidR="006126E5" w:rsidRPr="007E18C1" w14:paraId="5EF4B5AB" w14:textId="77777777" w:rsidTr="0030754D">
        <w:trPr>
          <w:trHeight w:val="330"/>
        </w:trPr>
        <w:tc>
          <w:tcPr>
            <w:tcW w:w="4248" w:type="dxa"/>
            <w:shd w:val="clear" w:color="auto" w:fill="D9D9D9" w:themeFill="background1" w:themeFillShade="D9"/>
            <w:noWrap/>
            <w:hideMark/>
          </w:tcPr>
          <w:p w14:paraId="7A5C3F4E" w14:textId="77777777" w:rsidR="006126E5" w:rsidRPr="007E18C1" w:rsidRDefault="006126E5" w:rsidP="0030754D">
            <w:pPr>
              <w:pStyle w:val="TAH"/>
            </w:pPr>
            <w:r w:rsidRPr="007E18C1">
              <w:t>Mean Diff. (c03 - c04)</w:t>
            </w:r>
          </w:p>
        </w:tc>
        <w:tc>
          <w:tcPr>
            <w:tcW w:w="1556" w:type="dxa"/>
            <w:shd w:val="clear" w:color="auto" w:fill="D9D9D9" w:themeFill="background1" w:themeFillShade="D9"/>
            <w:noWrap/>
            <w:hideMark/>
          </w:tcPr>
          <w:p w14:paraId="3FF58980" w14:textId="77777777" w:rsidR="006126E5" w:rsidRPr="007E18C1" w:rsidRDefault="006126E5" w:rsidP="0030754D">
            <w:pPr>
              <w:pStyle w:val="TAH"/>
            </w:pPr>
            <w:proofErr w:type="spellStart"/>
            <w:r w:rsidRPr="007E18C1">
              <w:t>Stdev</w:t>
            </w:r>
            <w:proofErr w:type="spellEnd"/>
            <w:r w:rsidRPr="007E18C1">
              <w:t xml:space="preserve"> Diff.</w:t>
            </w:r>
          </w:p>
        </w:tc>
        <w:tc>
          <w:tcPr>
            <w:tcW w:w="1456" w:type="dxa"/>
            <w:shd w:val="clear" w:color="auto" w:fill="D9D9D9" w:themeFill="background1" w:themeFillShade="D9"/>
            <w:noWrap/>
            <w:hideMark/>
          </w:tcPr>
          <w:p w14:paraId="49A8B835" w14:textId="77777777" w:rsidR="006126E5" w:rsidRPr="007E18C1" w:rsidRDefault="006126E5" w:rsidP="0030754D">
            <w:pPr>
              <w:pStyle w:val="TAH"/>
            </w:pPr>
            <w:r w:rsidRPr="007E18C1">
              <w:t>SE</w:t>
            </w:r>
            <w:r w:rsidRPr="007E18C1">
              <w:rPr>
                <w:vertAlign w:val="subscript"/>
              </w:rPr>
              <w:t>MD</w:t>
            </w:r>
          </w:p>
        </w:tc>
        <w:tc>
          <w:tcPr>
            <w:tcW w:w="1456" w:type="dxa"/>
            <w:shd w:val="clear" w:color="auto" w:fill="D9D9D9" w:themeFill="background1" w:themeFillShade="D9"/>
            <w:noWrap/>
            <w:hideMark/>
          </w:tcPr>
          <w:p w14:paraId="68AFB8BF" w14:textId="5C637C49" w:rsidR="006126E5" w:rsidRPr="007E18C1" w:rsidRDefault="006126E5" w:rsidP="0030754D">
            <w:pPr>
              <w:pStyle w:val="TAH"/>
            </w:pPr>
            <w:ins w:id="162" w:author="Multrus, Markus" w:date="2024-08-09T15:36:00Z" w16du:dateUtc="2024-08-09T13:36:00Z">
              <w:r>
                <w:t>t</w:t>
              </w:r>
            </w:ins>
            <w:del w:id="163" w:author="Multrus, Markus" w:date="2024-08-09T15:36:00Z" w16du:dateUtc="2024-08-09T13:36:00Z">
              <w:r w:rsidRPr="007E18C1" w:rsidDel="006126E5">
                <w:delText>T</w:delText>
              </w:r>
            </w:del>
          </w:p>
        </w:tc>
        <w:tc>
          <w:tcPr>
            <w:tcW w:w="1456" w:type="dxa"/>
            <w:shd w:val="clear" w:color="auto" w:fill="D9D9D9" w:themeFill="background1" w:themeFillShade="D9"/>
            <w:noWrap/>
            <w:hideMark/>
          </w:tcPr>
          <w:p w14:paraId="384F5C04" w14:textId="77777777" w:rsidR="006126E5" w:rsidRPr="007E18C1" w:rsidRDefault="006126E5" w:rsidP="0030754D">
            <w:pPr>
              <w:pStyle w:val="TAH"/>
            </w:pPr>
            <w:r w:rsidRPr="007E18C1">
              <w:t>Prob.</w:t>
            </w:r>
          </w:p>
        </w:tc>
        <w:tc>
          <w:tcPr>
            <w:tcW w:w="1288" w:type="dxa"/>
            <w:shd w:val="clear" w:color="auto" w:fill="D9D9D9" w:themeFill="background1" w:themeFillShade="D9"/>
            <w:noWrap/>
            <w:hideMark/>
          </w:tcPr>
          <w:p w14:paraId="5789DD1E" w14:textId="77777777" w:rsidR="006126E5" w:rsidRPr="007E18C1" w:rsidRDefault="006126E5" w:rsidP="0030754D">
            <w:pPr>
              <w:pStyle w:val="TAH"/>
            </w:pPr>
            <w:proofErr w:type="spellStart"/>
            <w:r w:rsidRPr="007E18C1">
              <w:t>ToR</w:t>
            </w:r>
            <w:proofErr w:type="spellEnd"/>
          </w:p>
        </w:tc>
      </w:tr>
      <w:tr w:rsidR="006126E5" w:rsidRPr="007E18C1" w14:paraId="4DA19A07" w14:textId="77777777" w:rsidTr="0030754D">
        <w:trPr>
          <w:trHeight w:val="290"/>
        </w:trPr>
        <w:tc>
          <w:tcPr>
            <w:tcW w:w="4248" w:type="dxa"/>
            <w:noWrap/>
            <w:hideMark/>
          </w:tcPr>
          <w:p w14:paraId="6CEA3EEE" w14:textId="77777777" w:rsidR="006126E5" w:rsidRPr="007E18C1" w:rsidRDefault="006126E5" w:rsidP="0030754D">
            <w:pPr>
              <w:pStyle w:val="TAC"/>
            </w:pPr>
            <w:r w:rsidRPr="007E18C1">
              <w:t>-13.7000</w:t>
            </w:r>
          </w:p>
        </w:tc>
        <w:tc>
          <w:tcPr>
            <w:tcW w:w="1556" w:type="dxa"/>
            <w:noWrap/>
            <w:hideMark/>
          </w:tcPr>
          <w:p w14:paraId="717D1A2F" w14:textId="77777777" w:rsidR="006126E5" w:rsidRPr="007E18C1" w:rsidRDefault="006126E5" w:rsidP="0030754D">
            <w:pPr>
              <w:pStyle w:val="TAC"/>
            </w:pPr>
            <w:r w:rsidRPr="007E18C1">
              <w:t>22.1500</w:t>
            </w:r>
          </w:p>
        </w:tc>
        <w:tc>
          <w:tcPr>
            <w:tcW w:w="1456" w:type="dxa"/>
            <w:noWrap/>
            <w:hideMark/>
          </w:tcPr>
          <w:p w14:paraId="6762624D" w14:textId="77777777" w:rsidR="006126E5" w:rsidRPr="007E18C1" w:rsidRDefault="006126E5" w:rsidP="0030754D">
            <w:pPr>
              <w:pStyle w:val="TAC"/>
            </w:pPr>
            <w:r w:rsidRPr="007E18C1">
              <w:t>2.0220</w:t>
            </w:r>
          </w:p>
        </w:tc>
        <w:tc>
          <w:tcPr>
            <w:tcW w:w="1456" w:type="dxa"/>
            <w:noWrap/>
            <w:hideMark/>
          </w:tcPr>
          <w:p w14:paraId="44620D19" w14:textId="77777777" w:rsidR="006126E5" w:rsidRPr="007E18C1" w:rsidRDefault="006126E5" w:rsidP="0030754D">
            <w:pPr>
              <w:pStyle w:val="TAC"/>
            </w:pPr>
            <w:r w:rsidRPr="007E18C1">
              <w:t>-6.7754</w:t>
            </w:r>
          </w:p>
        </w:tc>
        <w:tc>
          <w:tcPr>
            <w:tcW w:w="1456" w:type="dxa"/>
            <w:noWrap/>
            <w:hideMark/>
          </w:tcPr>
          <w:p w14:paraId="009D4BDB" w14:textId="77777777" w:rsidR="006126E5" w:rsidRPr="007E18C1" w:rsidRDefault="006126E5" w:rsidP="0030754D">
            <w:pPr>
              <w:pStyle w:val="TAC"/>
            </w:pPr>
            <w:r w:rsidRPr="007E18C1">
              <w:t>1.0000</w:t>
            </w:r>
          </w:p>
        </w:tc>
        <w:tc>
          <w:tcPr>
            <w:tcW w:w="1288" w:type="dxa"/>
            <w:noWrap/>
            <w:hideMark/>
          </w:tcPr>
          <w:p w14:paraId="2D73C6E2" w14:textId="77777777" w:rsidR="006126E5" w:rsidRPr="007E18C1" w:rsidRDefault="006126E5" w:rsidP="0030754D">
            <w:pPr>
              <w:pStyle w:val="TAC"/>
            </w:pPr>
            <w:r w:rsidRPr="007E18C1">
              <w:t>Pass</w:t>
            </w:r>
          </w:p>
        </w:tc>
      </w:tr>
    </w:tbl>
    <w:p w14:paraId="039D4D47" w14:textId="77777777" w:rsidR="006126E5" w:rsidRDefault="006126E5">
      <w:pPr>
        <w:rPr>
          <w:noProof/>
          <w:lang w:val="en-US"/>
        </w:rPr>
      </w:pPr>
    </w:p>
    <w:p w14:paraId="598C41D8" w14:textId="170BEC92" w:rsidR="00405F3D" w:rsidRDefault="00405F3D" w:rsidP="00405F3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A735D1">
        <w:rPr>
          <w:noProof/>
        </w:rPr>
        <w:t>6</w:t>
      </w:r>
      <w:r>
        <w:rPr>
          <w:noProof/>
        </w:rPr>
        <w:fldChar w:fldCharType="end"/>
      </w:r>
    </w:p>
    <w:p w14:paraId="369E68A0" w14:textId="7DD4DF24" w:rsidR="000274D4" w:rsidRPr="007E18C1" w:rsidRDefault="000274D4" w:rsidP="000274D4">
      <w:pPr>
        <w:pStyle w:val="berschrift3"/>
        <w:rPr>
          <w:ins w:id="164" w:author="Multrus, Markus" w:date="2024-08-09T13:46:00Z" w16du:dateUtc="2024-08-09T11:46:00Z"/>
        </w:rPr>
      </w:pPr>
      <w:bookmarkStart w:id="165" w:name="_Toc167314839"/>
      <w:bookmarkStart w:id="166" w:name="_Toc167315998"/>
      <w:bookmarkStart w:id="167" w:name="_Toc167316422"/>
      <w:bookmarkStart w:id="168" w:name="_Toc167377013"/>
      <w:ins w:id="169" w:author="Multrus, Markus" w:date="2024-08-09T13:46:00Z" w16du:dateUtc="2024-08-09T11:46:00Z">
        <w:r w:rsidRPr="007E18C1">
          <w:t>9.11.</w:t>
        </w:r>
        <w:r>
          <w:t>8</w:t>
        </w:r>
        <w:r w:rsidRPr="007E18C1">
          <w:tab/>
          <w:t>ISAR Experiment ISAR_BS1534-1</w:t>
        </w:r>
      </w:ins>
      <w:ins w:id="170" w:author="Multrus, Markus" w:date="2024-08-09T13:47:00Z" w16du:dateUtc="2024-08-09T11:47:00Z">
        <w:r>
          <w:t>-LR</w:t>
        </w:r>
      </w:ins>
      <w:ins w:id="171" w:author="Multrus, Markus" w:date="2024-08-09T13:46:00Z" w16du:dateUtc="2024-08-09T11:46:00Z">
        <w:r w:rsidRPr="007E18C1">
          <w:t xml:space="preserve"> (HOA3, Generic Audio, </w:t>
        </w:r>
      </w:ins>
      <w:ins w:id="172" w:author="Multrus, Markus" w:date="2024-08-09T13:48:00Z" w16du:dateUtc="2024-08-09T11:48:00Z">
        <w:r>
          <w:t>384 and 512</w:t>
        </w:r>
      </w:ins>
      <w:ins w:id="173" w:author="Multrus, Markus" w:date="2024-08-09T13:46:00Z" w16du:dateUtc="2024-08-09T11:46:00Z">
        <w:r w:rsidRPr="007E18C1">
          <w:t> kbps Split Rendering Link, Headphone Presentation)</w:t>
        </w:r>
        <w:bookmarkEnd w:id="165"/>
        <w:bookmarkEnd w:id="166"/>
        <w:bookmarkEnd w:id="167"/>
        <w:bookmarkEnd w:id="168"/>
      </w:ins>
    </w:p>
    <w:p w14:paraId="76209D16" w14:textId="390113B1" w:rsidR="000274D4" w:rsidRPr="007E18C1" w:rsidRDefault="000274D4" w:rsidP="000274D4">
      <w:pPr>
        <w:pStyle w:val="berschrift4"/>
        <w:rPr>
          <w:ins w:id="174" w:author="Multrus, Markus" w:date="2024-08-09T13:46:00Z" w16du:dateUtc="2024-08-09T11:46:00Z"/>
        </w:rPr>
      </w:pPr>
      <w:bookmarkStart w:id="175" w:name="_Toc167314840"/>
      <w:bookmarkStart w:id="176" w:name="_Toc167315999"/>
      <w:bookmarkStart w:id="177" w:name="_Toc167316423"/>
      <w:bookmarkStart w:id="178" w:name="_Toc167377014"/>
      <w:ins w:id="179" w:author="Multrus, Markus" w:date="2024-08-09T13:46:00Z" w16du:dateUtc="2024-08-09T11:46:00Z">
        <w:r w:rsidRPr="007E18C1">
          <w:t>9.11.</w:t>
        </w:r>
      </w:ins>
      <w:ins w:id="180" w:author="Multrus, Markus" w:date="2024-08-09T14:06:00Z" w16du:dateUtc="2024-08-09T12:06:00Z">
        <w:r w:rsidR="00B07CCB">
          <w:t>8</w:t>
        </w:r>
      </w:ins>
      <w:ins w:id="181" w:author="Multrus, Markus" w:date="2024-08-09T13:46:00Z" w16du:dateUtc="2024-08-09T11:46:00Z">
        <w:r w:rsidRPr="007E18C1">
          <w:t>.1</w:t>
        </w:r>
        <w:r w:rsidRPr="007E18C1">
          <w:tab/>
          <w:t>Overview</w:t>
        </w:r>
        <w:bookmarkEnd w:id="175"/>
        <w:bookmarkEnd w:id="176"/>
        <w:bookmarkEnd w:id="177"/>
        <w:bookmarkEnd w:id="178"/>
      </w:ins>
    </w:p>
    <w:p w14:paraId="5C374276" w14:textId="3F66A205" w:rsidR="000274D4" w:rsidRPr="007E18C1" w:rsidRDefault="002E115B" w:rsidP="000274D4">
      <w:pPr>
        <w:rPr>
          <w:ins w:id="182" w:author="Multrus, Markus" w:date="2024-08-09T13:46:00Z" w16du:dateUtc="2024-08-09T11:46:00Z"/>
        </w:rPr>
      </w:pPr>
      <w:ins w:id="183" w:author="Multrus, Markus" w:date="2024-08-09T14:10:00Z" w16du:dateUtc="2024-08-09T12:10:00Z">
        <w:r>
          <w:t>The e</w:t>
        </w:r>
      </w:ins>
      <w:ins w:id="184" w:author="Multrus, Markus" w:date="2024-08-09T13:46:00Z" w16du:dateUtc="2024-08-09T11:46:00Z">
        <w:r w:rsidR="000274D4" w:rsidRPr="007E18C1">
          <w:t xml:space="preserve">xperiment ISAR_BS1534-1 evaluates Split Rendering for IVAS HOA3 audio at </w:t>
        </w:r>
      </w:ins>
      <w:ins w:id="185" w:author="Multrus, Markus" w:date="2024-08-09T13:48:00Z" w16du:dateUtc="2024-08-09T11:48:00Z">
        <w:r w:rsidR="000274D4">
          <w:t>384 and 512</w:t>
        </w:r>
      </w:ins>
      <w:ins w:id="186" w:author="Multrus, Markus" w:date="2024-08-09T13:46:00Z" w16du:dateUtc="2024-08-09T11:46:00Z">
        <w:r w:rsidR="000274D4" w:rsidRPr="007E18C1">
          <w:t> kbps.</w:t>
        </w:r>
      </w:ins>
    </w:p>
    <w:p w14:paraId="4EFD913E" w14:textId="7D0C7090" w:rsidR="000274D4" w:rsidRPr="00D22237" w:rsidRDefault="000274D4" w:rsidP="000274D4">
      <w:pPr>
        <w:pStyle w:val="berschrift4"/>
        <w:rPr>
          <w:ins w:id="187" w:author="Multrus, Markus" w:date="2024-08-09T13:46:00Z" w16du:dateUtc="2024-08-09T11:46:00Z"/>
        </w:rPr>
      </w:pPr>
      <w:bookmarkStart w:id="188" w:name="_Toc167314841"/>
      <w:bookmarkStart w:id="189" w:name="_Toc167316000"/>
      <w:bookmarkStart w:id="190" w:name="_Toc167316424"/>
      <w:bookmarkStart w:id="191" w:name="_Toc167377015"/>
      <w:ins w:id="192" w:author="Multrus, Markus" w:date="2024-08-09T13:46:00Z" w16du:dateUtc="2024-08-09T11:46:00Z">
        <w:r w:rsidRPr="007E18C1">
          <w:t>9.11.</w:t>
        </w:r>
      </w:ins>
      <w:ins w:id="193" w:author="Multrus, Markus" w:date="2024-08-09T14:06:00Z" w16du:dateUtc="2024-08-09T12:06:00Z">
        <w:r w:rsidR="00B07CCB">
          <w:t>8</w:t>
        </w:r>
      </w:ins>
      <w:ins w:id="194" w:author="Multrus, Markus" w:date="2024-08-09T13:46:00Z" w16du:dateUtc="2024-08-09T11:46:00Z">
        <w:r w:rsidRPr="007E18C1">
          <w:t>.2</w:t>
        </w:r>
        <w:r w:rsidRPr="007E18C1">
          <w:tab/>
        </w:r>
        <w:r w:rsidRPr="00D22237">
          <w:t>Test conditions</w:t>
        </w:r>
        <w:bookmarkEnd w:id="188"/>
        <w:bookmarkEnd w:id="189"/>
        <w:bookmarkEnd w:id="190"/>
        <w:bookmarkEnd w:id="191"/>
        <w:r w:rsidRPr="00D22237">
          <w:t xml:space="preserve"> </w:t>
        </w:r>
      </w:ins>
    </w:p>
    <w:p w14:paraId="70B9D255" w14:textId="77777777" w:rsidR="000274D4" w:rsidRPr="007E18C1" w:rsidRDefault="000274D4" w:rsidP="000274D4">
      <w:pPr>
        <w:rPr>
          <w:ins w:id="195" w:author="Multrus, Markus" w:date="2024-08-09T13:46:00Z" w16du:dateUtc="2024-08-09T11:46:00Z"/>
          <w:lang w:val="en-US"/>
        </w:rPr>
      </w:pPr>
      <w:ins w:id="196" w:author="Multrus, Markus" w:date="2024-08-09T13:46:00Z" w16du:dateUtc="2024-08-09T11:46:00Z">
        <w:r w:rsidRPr="007E18C1">
          <w:rPr>
            <w:lang w:val="en-US"/>
          </w:rPr>
          <w:t>The test conditions in all experiments are as follows:</w:t>
        </w:r>
      </w:ins>
    </w:p>
    <w:p w14:paraId="23C70CC7" w14:textId="71D5F41B" w:rsidR="000274D4" w:rsidRPr="007E18C1" w:rsidRDefault="000274D4" w:rsidP="000274D4">
      <w:pPr>
        <w:pStyle w:val="B1"/>
        <w:rPr>
          <w:ins w:id="197" w:author="Multrus, Markus" w:date="2024-08-09T13:46:00Z" w16du:dateUtc="2024-08-09T11:46:00Z"/>
          <w:lang w:val="en-US"/>
        </w:rPr>
      </w:pPr>
      <w:ins w:id="198" w:author="Multrus, Markus" w:date="2024-08-09T13:46:00Z" w16du:dateUtc="2024-08-09T11:46:00Z">
        <w:r w:rsidRPr="00D22237">
          <w:rPr>
            <w:lang w:val="en-US"/>
          </w:rPr>
          <w:t>-</w:t>
        </w:r>
        <w:r w:rsidRPr="00D22237">
          <w:rPr>
            <w:lang w:val="en-US"/>
          </w:rPr>
          <w:tab/>
        </w:r>
        <w:r w:rsidRPr="007E18C1">
          <w:rPr>
            <w:b/>
            <w:bCs/>
            <w:lang w:val="en-US"/>
          </w:rPr>
          <w:t>c</w:t>
        </w:r>
        <w:r w:rsidRPr="00D22237">
          <w:rPr>
            <w:b/>
            <w:bCs/>
            <w:lang w:val="en-US"/>
          </w:rPr>
          <w:t>01 (R</w:t>
        </w:r>
      </w:ins>
      <w:ins w:id="199" w:author="Multrus, Markus" w:date="2024-08-09T13:59:00Z" w16du:dateUtc="2024-08-09T11:59:00Z">
        <w:r w:rsidR="00B07CCB">
          <w:rPr>
            <w:b/>
            <w:bCs/>
            <w:lang w:val="en-US"/>
          </w:rPr>
          <w:t>EF</w:t>
        </w:r>
      </w:ins>
      <w:ins w:id="200" w:author="Multrus, Markus" w:date="2024-08-09T13:46:00Z" w16du:dateUtc="2024-08-09T11:46:00Z">
        <w:r w:rsidRPr="00D22237">
          <w:rPr>
            <w:b/>
            <w:bCs/>
            <w:lang w:val="en-US"/>
          </w:rPr>
          <w:t>):</w:t>
        </w:r>
        <w:r w:rsidRPr="007E18C1">
          <w:rPr>
            <w:lang w:val="en-US"/>
          </w:rPr>
          <w:t xml:space="preserve"> </w:t>
        </w:r>
      </w:ins>
      <w:ins w:id="201" w:author="Multrus, Markus" w:date="2024-08-09T13:59:00Z" w16du:dateUtc="2024-08-09T11:59:00Z">
        <w:r w:rsidR="00B07CCB" w:rsidRPr="00B07CCB">
          <w:rPr>
            <w:lang w:val="en-US"/>
          </w:rPr>
          <w:t>Hidden reference: Native coding system (IVAS</w:t>
        </w:r>
      </w:ins>
      <w:ins w:id="202" w:author="Multrus, Markus" w:date="2024-08-09T14:02:00Z" w16du:dateUtc="2024-08-09T12:02:00Z">
        <w:r w:rsidR="00B07CCB">
          <w:rPr>
            <w:lang w:val="en-US"/>
          </w:rPr>
          <w:t xml:space="preserve"> at </w:t>
        </w:r>
      </w:ins>
      <w:ins w:id="203" w:author="Multrus, Markus" w:date="2024-08-09T13:59:00Z" w16du:dateUtc="2024-08-09T11:59:00Z">
        <w:r w:rsidR="00B07CCB" w:rsidRPr="00B07CCB">
          <w:rPr>
            <w:lang w:val="en-US"/>
          </w:rPr>
          <w:t>512kbps rendered to post renderer pose)</w:t>
        </w:r>
      </w:ins>
    </w:p>
    <w:p w14:paraId="2641F88C" w14:textId="04B1180F" w:rsidR="000274D4" w:rsidRPr="00B07CCB" w:rsidRDefault="000274D4" w:rsidP="000274D4">
      <w:pPr>
        <w:pStyle w:val="B1"/>
        <w:rPr>
          <w:ins w:id="204" w:author="Multrus, Markus" w:date="2024-08-09T13:46:00Z" w16du:dateUtc="2024-08-09T11:46:00Z"/>
          <w:lang w:val="en-US"/>
        </w:rPr>
      </w:pPr>
      <w:ins w:id="205" w:author="Multrus, Markus" w:date="2024-08-09T13:46:00Z" w16du:dateUtc="2024-08-09T11:46:00Z">
        <w:r w:rsidRPr="00B07CCB">
          <w:rPr>
            <w:lang w:val="en-US"/>
          </w:rPr>
          <w:lastRenderedPageBreak/>
          <w:t>-</w:t>
        </w:r>
        <w:r w:rsidRPr="00B07CCB">
          <w:rPr>
            <w:lang w:val="en-US"/>
          </w:rPr>
          <w:tab/>
        </w:r>
        <w:r w:rsidRPr="00B07CCB">
          <w:rPr>
            <w:b/>
            <w:bCs/>
            <w:lang w:val="en-US"/>
          </w:rPr>
          <w:t>c02 (LP7):</w:t>
        </w:r>
        <w:r w:rsidRPr="00B07CCB">
          <w:rPr>
            <w:lang w:val="en-US"/>
          </w:rPr>
          <w:t xml:space="preserve"> </w:t>
        </w:r>
      </w:ins>
      <w:ins w:id="206" w:author="Multrus, Markus" w:date="2024-08-09T14:00:00Z" w16du:dateUtc="2024-08-09T12:00:00Z">
        <w:r w:rsidR="00B07CCB" w:rsidRPr="00B07CCB">
          <w:rPr>
            <w:lang w:val="en-US"/>
          </w:rPr>
          <w:t>LP7 anchor: Hidden reference, 7</w:t>
        </w:r>
      </w:ins>
      <w:ins w:id="207" w:author="Multrus, Markus" w:date="2024-08-09T14:02:00Z" w16du:dateUtc="2024-08-09T12:02:00Z">
        <w:r w:rsidR="00B07CCB" w:rsidRPr="00B07CCB">
          <w:rPr>
            <w:lang w:val="en-US"/>
          </w:rPr>
          <w:t> kH</w:t>
        </w:r>
      </w:ins>
      <w:ins w:id="208" w:author="Multrus, Markus" w:date="2024-08-09T14:00:00Z" w16du:dateUtc="2024-08-09T12:00:00Z">
        <w:r w:rsidR="00B07CCB" w:rsidRPr="00B07CCB">
          <w:rPr>
            <w:lang w:val="en-US"/>
          </w:rPr>
          <w:t>z LP filtered</w:t>
        </w:r>
      </w:ins>
    </w:p>
    <w:p w14:paraId="4BE8ECEC" w14:textId="18D23B34" w:rsidR="000274D4" w:rsidRPr="007E18C1" w:rsidRDefault="000274D4" w:rsidP="000274D4">
      <w:pPr>
        <w:pStyle w:val="B1"/>
        <w:rPr>
          <w:ins w:id="209" w:author="Multrus, Markus" w:date="2024-08-09T13:46:00Z" w16du:dateUtc="2024-08-09T11:46:00Z"/>
          <w:lang w:val="en-US"/>
        </w:rPr>
      </w:pPr>
      <w:ins w:id="210" w:author="Multrus, Markus" w:date="2024-08-09T13:46:00Z" w16du:dateUtc="2024-08-09T11:46:00Z">
        <w:r w:rsidRPr="00D22237">
          <w:rPr>
            <w:lang w:val="en-US"/>
          </w:rPr>
          <w:t>-</w:t>
        </w:r>
        <w:r w:rsidRPr="00D22237">
          <w:rPr>
            <w:lang w:val="en-US"/>
          </w:rPr>
          <w:tab/>
        </w:r>
        <w:r w:rsidRPr="007E18C1">
          <w:rPr>
            <w:b/>
            <w:bCs/>
            <w:lang w:val="en-US"/>
          </w:rPr>
          <w:t>c</w:t>
        </w:r>
        <w:r w:rsidRPr="00D22237">
          <w:rPr>
            <w:b/>
            <w:bCs/>
            <w:lang w:val="en-US"/>
          </w:rPr>
          <w:t>03 (0-DOF):</w:t>
        </w:r>
        <w:r w:rsidRPr="007E18C1">
          <w:rPr>
            <w:lang w:val="en-US"/>
          </w:rPr>
          <w:t xml:space="preserve"> </w:t>
        </w:r>
      </w:ins>
      <w:ins w:id="211" w:author="Multrus, Markus" w:date="2024-08-09T14:01:00Z" w16du:dateUtc="2024-08-09T12:01:00Z">
        <w:r w:rsidR="00B07CCB" w:rsidRPr="00B07CCB">
          <w:rPr>
            <w:lang w:val="en-US"/>
          </w:rPr>
          <w:t>0-DOF native transcoding reference (IVAS</w:t>
        </w:r>
      </w:ins>
      <w:ins w:id="212" w:author="Multrus, Markus" w:date="2024-08-09T14:02:00Z" w16du:dateUtc="2024-08-09T12:02:00Z">
        <w:r w:rsidR="00B07CCB">
          <w:rPr>
            <w:lang w:val="en-US"/>
          </w:rPr>
          <w:t xml:space="preserve"> at </w:t>
        </w:r>
      </w:ins>
      <w:ins w:id="213" w:author="Multrus, Markus" w:date="2024-08-09T14:01:00Z" w16du:dateUtc="2024-08-09T12:01:00Z">
        <w:r w:rsidR="00B07CCB" w:rsidRPr="00B07CCB">
          <w:rPr>
            <w:lang w:val="en-US"/>
          </w:rPr>
          <w:t>512kbps binaurally rendered to pre-renderer pose, IVAS stereo coded@256kbps)</w:t>
        </w:r>
      </w:ins>
    </w:p>
    <w:p w14:paraId="41D60050" w14:textId="561D84A7" w:rsidR="000274D4" w:rsidRDefault="000274D4" w:rsidP="000274D4">
      <w:pPr>
        <w:pStyle w:val="B1"/>
        <w:rPr>
          <w:ins w:id="214" w:author="Multrus, Markus" w:date="2024-08-09T14:01:00Z" w16du:dateUtc="2024-08-09T12:01:00Z"/>
          <w:lang w:val="en-US"/>
        </w:rPr>
      </w:pPr>
      <w:ins w:id="215" w:author="Multrus, Markus" w:date="2024-08-09T13:46:00Z" w16du:dateUtc="2024-08-09T11:46:00Z">
        <w:r w:rsidRPr="00D22237">
          <w:rPr>
            <w:lang w:val="en-US"/>
          </w:rPr>
          <w:t>-</w:t>
        </w:r>
        <w:r w:rsidRPr="00D22237">
          <w:rPr>
            <w:lang w:val="en-US"/>
          </w:rPr>
          <w:tab/>
        </w:r>
        <w:r w:rsidRPr="007E18C1">
          <w:rPr>
            <w:b/>
            <w:bCs/>
            <w:lang w:val="en-US"/>
          </w:rPr>
          <w:t>c</w:t>
        </w:r>
        <w:r w:rsidRPr="00D22237">
          <w:rPr>
            <w:b/>
            <w:bCs/>
            <w:lang w:val="en-US"/>
          </w:rPr>
          <w:t>04 (CuT</w:t>
        </w:r>
      </w:ins>
      <w:ins w:id="216" w:author="Multrus, Markus" w:date="2024-08-09T14:01:00Z" w16du:dateUtc="2024-08-09T12:01:00Z">
        <w:r w:rsidR="00B07CCB">
          <w:rPr>
            <w:b/>
            <w:bCs/>
            <w:lang w:val="en-US"/>
          </w:rPr>
          <w:t>1</w:t>
        </w:r>
      </w:ins>
      <w:ins w:id="217" w:author="Multrus, Markus" w:date="2024-08-09T13:46:00Z" w16du:dateUtc="2024-08-09T11:46:00Z">
        <w:r w:rsidRPr="00D22237">
          <w:rPr>
            <w:b/>
            <w:bCs/>
            <w:lang w:val="en-US"/>
          </w:rPr>
          <w:t>):</w:t>
        </w:r>
        <w:r w:rsidRPr="007E18C1">
          <w:rPr>
            <w:lang w:val="en-US"/>
          </w:rPr>
          <w:t xml:space="preserve"> </w:t>
        </w:r>
      </w:ins>
      <w:ins w:id="218" w:author="Multrus, Markus" w:date="2024-08-09T14:01:00Z" w16du:dateUtc="2024-08-09T12:01:00Z">
        <w:r w:rsidR="00B07CCB" w:rsidRPr="00B07CCB">
          <w:rPr>
            <w:lang w:val="en-US"/>
          </w:rPr>
          <w:t>3-DOF system 1 under test (IVAS</w:t>
        </w:r>
      </w:ins>
      <w:ins w:id="219" w:author="Multrus, Markus" w:date="2024-08-09T14:02:00Z" w16du:dateUtc="2024-08-09T12:02:00Z">
        <w:r w:rsidR="00B07CCB">
          <w:rPr>
            <w:lang w:val="en-US"/>
          </w:rPr>
          <w:t xml:space="preserve"> at</w:t>
        </w:r>
      </w:ins>
      <w:ins w:id="220" w:author="Multrus, Markus" w:date="2024-08-09T14:01:00Z" w16du:dateUtc="2024-08-09T12:01:00Z">
        <w:r w:rsidR="00B07CCB" w:rsidRPr="00B07CCB">
          <w:rPr>
            <w:lang w:val="en-US"/>
          </w:rPr>
          <w:t>512</w:t>
        </w:r>
      </w:ins>
      <w:ins w:id="221" w:author="Multrus, Markus" w:date="2024-08-09T14:02:00Z" w16du:dateUtc="2024-08-09T12:02:00Z">
        <w:r w:rsidR="00B07CCB">
          <w:rPr>
            <w:lang w:val="en-US"/>
          </w:rPr>
          <w:t> </w:t>
        </w:r>
      </w:ins>
      <w:ins w:id="222" w:author="Multrus, Markus" w:date="2024-08-09T14:01:00Z" w16du:dateUtc="2024-08-09T12:01:00Z">
        <w:r w:rsidR="00B07CCB" w:rsidRPr="00B07CCB">
          <w:rPr>
            <w:lang w:val="en-US"/>
          </w:rPr>
          <w:t>kbps split-rendered with ISAR operating at 512</w:t>
        </w:r>
      </w:ins>
      <w:ins w:id="223" w:author="Multrus, Markus" w:date="2024-08-09T14:02:00Z" w16du:dateUtc="2024-08-09T12:02:00Z">
        <w:r w:rsidR="00B07CCB">
          <w:rPr>
            <w:lang w:val="en-US"/>
          </w:rPr>
          <w:t> </w:t>
        </w:r>
      </w:ins>
      <w:ins w:id="224" w:author="Multrus, Markus" w:date="2024-08-09T14:01:00Z" w16du:dateUtc="2024-08-09T12:01:00Z">
        <w:r w:rsidR="00B07CCB" w:rsidRPr="00B07CCB">
          <w:rPr>
            <w:lang w:val="en-US"/>
          </w:rPr>
          <w:t>kbps)</w:t>
        </w:r>
      </w:ins>
    </w:p>
    <w:p w14:paraId="4ED61993" w14:textId="566D9897" w:rsidR="00B07CCB" w:rsidRPr="007E18C1" w:rsidRDefault="00B07CCB" w:rsidP="00B07CCB">
      <w:pPr>
        <w:pStyle w:val="B1"/>
        <w:rPr>
          <w:ins w:id="225" w:author="Multrus, Markus" w:date="2024-08-09T13:46:00Z" w16du:dateUtc="2024-08-09T11:46:00Z"/>
          <w:lang w:val="en-US"/>
        </w:rPr>
      </w:pPr>
      <w:ins w:id="226" w:author="Multrus, Markus" w:date="2024-08-09T14:01:00Z" w16du:dateUtc="2024-08-09T12:01:00Z">
        <w:r w:rsidRPr="00D22237">
          <w:rPr>
            <w:lang w:val="en-US"/>
          </w:rPr>
          <w:t>-</w:t>
        </w:r>
        <w:r w:rsidRPr="00D22237">
          <w:rPr>
            <w:lang w:val="en-US"/>
          </w:rPr>
          <w:tab/>
        </w:r>
        <w:r w:rsidRPr="007E18C1">
          <w:rPr>
            <w:b/>
            <w:bCs/>
            <w:lang w:val="en-US"/>
          </w:rPr>
          <w:t>c</w:t>
        </w:r>
        <w:r w:rsidRPr="00D22237">
          <w:rPr>
            <w:b/>
            <w:bCs/>
            <w:lang w:val="en-US"/>
          </w:rPr>
          <w:t>0</w:t>
        </w:r>
      </w:ins>
      <w:ins w:id="227" w:author="Multrus, Markus" w:date="2024-08-09T14:02:00Z" w16du:dateUtc="2024-08-09T12:02:00Z">
        <w:r>
          <w:rPr>
            <w:b/>
            <w:bCs/>
            <w:lang w:val="en-US"/>
          </w:rPr>
          <w:t>5</w:t>
        </w:r>
      </w:ins>
      <w:ins w:id="228" w:author="Multrus, Markus" w:date="2024-08-09T14:01:00Z" w16du:dateUtc="2024-08-09T12:01:00Z">
        <w:r w:rsidRPr="00D22237">
          <w:rPr>
            <w:b/>
            <w:bCs/>
            <w:lang w:val="en-US"/>
          </w:rPr>
          <w:t xml:space="preserve"> (CuT</w:t>
        </w:r>
        <w:r>
          <w:rPr>
            <w:b/>
            <w:bCs/>
            <w:lang w:val="en-US"/>
          </w:rPr>
          <w:t>2</w:t>
        </w:r>
        <w:r w:rsidRPr="00D22237">
          <w:rPr>
            <w:b/>
            <w:bCs/>
            <w:lang w:val="en-US"/>
          </w:rPr>
          <w:t>):</w:t>
        </w:r>
        <w:r w:rsidRPr="007E18C1">
          <w:rPr>
            <w:lang w:val="en-US"/>
          </w:rPr>
          <w:t xml:space="preserve"> </w:t>
        </w:r>
        <w:r w:rsidRPr="00B07CCB">
          <w:rPr>
            <w:lang w:val="en-US"/>
          </w:rPr>
          <w:t>3-DOF system 1 under test (IVAS</w:t>
        </w:r>
      </w:ins>
      <w:ins w:id="229" w:author="Multrus, Markus" w:date="2024-08-09T14:03:00Z" w16du:dateUtc="2024-08-09T12:03:00Z">
        <w:r>
          <w:rPr>
            <w:lang w:val="en-US"/>
          </w:rPr>
          <w:t xml:space="preserve"> at </w:t>
        </w:r>
      </w:ins>
      <w:ins w:id="230" w:author="Multrus, Markus" w:date="2024-08-09T14:01:00Z" w16du:dateUtc="2024-08-09T12:01:00Z">
        <w:r w:rsidRPr="00B07CCB">
          <w:rPr>
            <w:lang w:val="en-US"/>
          </w:rPr>
          <w:t>512</w:t>
        </w:r>
      </w:ins>
      <w:ins w:id="231" w:author="Multrus, Markus" w:date="2024-08-09T14:02:00Z" w16du:dateUtc="2024-08-09T12:02:00Z">
        <w:r>
          <w:rPr>
            <w:lang w:val="en-US"/>
          </w:rPr>
          <w:t> </w:t>
        </w:r>
      </w:ins>
      <w:ins w:id="232" w:author="Multrus, Markus" w:date="2024-08-09T14:01:00Z" w16du:dateUtc="2024-08-09T12:01:00Z">
        <w:r w:rsidRPr="00B07CCB">
          <w:rPr>
            <w:lang w:val="en-US"/>
          </w:rPr>
          <w:t xml:space="preserve">kbps split-rendered with ISAR operating at </w:t>
        </w:r>
      </w:ins>
      <w:ins w:id="233" w:author="Multrus, Markus" w:date="2024-08-09T14:02:00Z" w16du:dateUtc="2024-08-09T12:02:00Z">
        <w:r>
          <w:rPr>
            <w:lang w:val="en-US"/>
          </w:rPr>
          <w:t>384 </w:t>
        </w:r>
      </w:ins>
      <w:ins w:id="234" w:author="Multrus, Markus" w:date="2024-08-09T14:01:00Z" w16du:dateUtc="2024-08-09T12:01:00Z">
        <w:r w:rsidRPr="00B07CCB">
          <w:rPr>
            <w:lang w:val="en-US"/>
          </w:rPr>
          <w:t>kbps)</w:t>
        </w:r>
      </w:ins>
    </w:p>
    <w:p w14:paraId="49D6CA17" w14:textId="4C3038B7" w:rsidR="000274D4" w:rsidRPr="007E18C1" w:rsidRDefault="000274D4" w:rsidP="000274D4">
      <w:pPr>
        <w:pStyle w:val="berschrift4"/>
        <w:rPr>
          <w:ins w:id="235" w:author="Multrus, Markus" w:date="2024-08-09T13:46:00Z" w16du:dateUtc="2024-08-09T11:46:00Z"/>
          <w:lang w:val="en-US"/>
        </w:rPr>
      </w:pPr>
      <w:bookmarkStart w:id="236" w:name="_Toc167314842"/>
      <w:bookmarkStart w:id="237" w:name="_Toc167316001"/>
      <w:bookmarkStart w:id="238" w:name="_Toc167316425"/>
      <w:bookmarkStart w:id="239" w:name="_Toc167377016"/>
      <w:ins w:id="240" w:author="Multrus, Markus" w:date="2024-08-09T13:46:00Z" w16du:dateUtc="2024-08-09T11:46:00Z">
        <w:r w:rsidRPr="007E18C1">
          <w:rPr>
            <w:lang w:val="en-US"/>
          </w:rPr>
          <w:t>9.11.</w:t>
        </w:r>
      </w:ins>
      <w:ins w:id="241" w:author="Multrus, Markus" w:date="2024-08-09T14:06:00Z" w16du:dateUtc="2024-08-09T12:06:00Z">
        <w:r w:rsidR="00B07CCB">
          <w:rPr>
            <w:lang w:val="en-US"/>
          </w:rPr>
          <w:t>8</w:t>
        </w:r>
      </w:ins>
      <w:ins w:id="242" w:author="Multrus, Markus" w:date="2024-08-09T13:46:00Z" w16du:dateUtc="2024-08-09T11:46:00Z">
        <w:r w:rsidRPr="007E18C1">
          <w:rPr>
            <w:lang w:val="en-US"/>
          </w:rPr>
          <w:t>.3</w:t>
        </w:r>
        <w:r>
          <w:rPr>
            <w:lang w:val="en-US"/>
          </w:rPr>
          <w:tab/>
        </w:r>
        <w:r w:rsidRPr="007E18C1">
          <w:rPr>
            <w:lang w:val="en-US"/>
          </w:rPr>
          <w:t>Result plots</w:t>
        </w:r>
        <w:bookmarkEnd w:id="236"/>
        <w:bookmarkEnd w:id="237"/>
        <w:bookmarkEnd w:id="238"/>
        <w:bookmarkEnd w:id="239"/>
      </w:ins>
    </w:p>
    <w:p w14:paraId="5013A3B4" w14:textId="03A15DE9" w:rsidR="000274D4" w:rsidRPr="007E18C1" w:rsidRDefault="000274D4" w:rsidP="000274D4">
      <w:pPr>
        <w:rPr>
          <w:ins w:id="243" w:author="Multrus, Markus" w:date="2024-08-09T13:46:00Z" w16du:dateUtc="2024-08-09T11:46:00Z"/>
          <w:lang w:val="en-US"/>
        </w:rPr>
      </w:pPr>
      <w:ins w:id="244" w:author="Multrus, Markus" w:date="2024-08-09T13:46:00Z" w16du:dateUtc="2024-08-09T11:46:00Z">
        <w:r w:rsidRPr="007E18C1">
          <w:rPr>
            <w:lang w:val="en-US"/>
          </w:rPr>
          <w:t>Provided below are the result plots and tables with statistical analysis result for the ISAR_BS1534-1</w:t>
        </w:r>
      </w:ins>
      <w:ins w:id="245" w:author="Multrus, Markus" w:date="2024-08-09T14:03:00Z" w16du:dateUtc="2024-08-09T12:03:00Z">
        <w:r w:rsidR="00B07CCB">
          <w:rPr>
            <w:lang w:val="en-US"/>
          </w:rPr>
          <w:t>-LR</w:t>
        </w:r>
      </w:ins>
      <w:ins w:id="246" w:author="Multrus, Markus" w:date="2024-08-09T13:46:00Z" w16du:dateUtc="2024-08-09T11:46:00Z">
        <w:r w:rsidRPr="007E18C1">
          <w:rPr>
            <w:lang w:val="en-US"/>
          </w:rPr>
          <w:t xml:space="preserve"> experiment.</w:t>
        </w:r>
      </w:ins>
    </w:p>
    <w:p w14:paraId="1C7C17F2" w14:textId="1480A8F1" w:rsidR="000274D4" w:rsidRPr="007E18C1" w:rsidRDefault="00B07CCB" w:rsidP="000274D4">
      <w:pPr>
        <w:pStyle w:val="TH"/>
        <w:rPr>
          <w:ins w:id="247" w:author="Multrus, Markus" w:date="2024-08-09T13:46:00Z" w16du:dateUtc="2024-08-09T11:46:00Z"/>
        </w:rPr>
      </w:pPr>
      <w:ins w:id="248" w:author="Multrus, Markus" w:date="2024-08-09T14:04:00Z" w16du:dateUtc="2024-08-09T12:04:00Z">
        <w:r>
          <w:rPr>
            <w:noProof/>
          </w:rPr>
          <w:drawing>
            <wp:inline distT="0" distB="0" distL="0" distR="0" wp14:anchorId="26DDDEB9" wp14:editId="1AB81477">
              <wp:extent cx="5212715" cy="3785870"/>
              <wp:effectExtent l="0" t="0" r="6985" b="5080"/>
              <wp:docPr id="20" name="Picture 20" descr="Ein Bild, das Text, Screenshot, parallel,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Ein Bild, das Text, Screenshot, parallel, Reihe enthält.&#10;&#10;Automatisch generierte Beschreibu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5FAF5370" w14:textId="3BAFF51C" w:rsidR="000274D4" w:rsidRPr="007E18C1" w:rsidRDefault="000274D4" w:rsidP="000274D4">
      <w:pPr>
        <w:pStyle w:val="TH"/>
        <w:rPr>
          <w:ins w:id="249" w:author="Multrus, Markus" w:date="2024-08-09T13:46:00Z" w16du:dateUtc="2024-08-09T11:46:00Z"/>
        </w:rPr>
      </w:pPr>
      <w:bookmarkStart w:id="250" w:name="MCCQCTEMPBM_00000053"/>
      <w:ins w:id="251" w:author="Multrus, Markus" w:date="2024-08-09T13:46:00Z" w16du:dateUtc="2024-08-09T11:46:00Z">
        <w:r w:rsidRPr="002301D2">
          <w:t xml:space="preserve">Figure </w:t>
        </w:r>
        <w:r w:rsidRPr="00D22237">
          <w:rPr>
            <w:cs/>
          </w:rPr>
          <w:t>‎</w:t>
        </w:r>
        <w:r w:rsidRPr="00A76CC0">
          <w:t>9.11</w:t>
        </w:r>
        <w:r w:rsidRPr="00A76CC0">
          <w:noBreakHyphen/>
        </w:r>
      </w:ins>
      <w:ins w:id="252" w:author="Multrus, Markus" w:date="2024-08-09T14:43:00Z" w16du:dateUtc="2024-08-09T12:43:00Z">
        <w:r w:rsidR="00A76CC0" w:rsidRPr="00A76CC0">
          <w:t>9</w:t>
        </w:r>
      </w:ins>
      <w:ins w:id="253" w:author="Multrus, Markus" w:date="2024-08-09T13:46:00Z" w16du:dateUtc="2024-08-09T11:46:00Z">
        <w:r w:rsidRPr="00D22237">
          <w:t>: Results of ISAR_BS1534-1</w:t>
        </w:r>
      </w:ins>
      <w:ins w:id="254" w:author="Multrus, Markus" w:date="2024-08-09T14:05:00Z" w16du:dateUtc="2024-08-09T12:05:00Z">
        <w:r w:rsidR="00B07CCB">
          <w:t>-LR</w:t>
        </w:r>
      </w:ins>
      <w:ins w:id="255" w:author="Multrus, Markus" w:date="2024-08-09T13:46:00Z" w16du:dateUtc="2024-08-09T11:46:00Z">
        <w:r w:rsidRPr="00D22237">
          <w:t xml:space="preserve"> test for SBA input audio</w:t>
        </w:r>
      </w:ins>
    </w:p>
    <w:p w14:paraId="03E89582" w14:textId="40C38EE0" w:rsidR="000274D4" w:rsidRPr="00D22237" w:rsidRDefault="000274D4" w:rsidP="000274D4">
      <w:pPr>
        <w:pStyle w:val="berschrift4"/>
        <w:rPr>
          <w:ins w:id="256" w:author="Multrus, Markus" w:date="2024-08-09T13:46:00Z" w16du:dateUtc="2024-08-09T11:46:00Z"/>
          <w:rFonts w:eastAsiaTheme="minorEastAsia"/>
          <w:lang w:val="en-US"/>
        </w:rPr>
      </w:pPr>
      <w:bookmarkStart w:id="257" w:name="_Toc167314843"/>
      <w:bookmarkStart w:id="258" w:name="_Toc167316002"/>
      <w:bookmarkStart w:id="259" w:name="_Toc167316426"/>
      <w:bookmarkStart w:id="260" w:name="_Toc167377017"/>
      <w:bookmarkEnd w:id="250"/>
      <w:ins w:id="261" w:author="Multrus, Markus" w:date="2024-08-09T13:46:00Z" w16du:dateUtc="2024-08-09T11:46:00Z">
        <w:r w:rsidRPr="00D22237">
          <w:rPr>
            <w:rFonts w:eastAsiaTheme="minorEastAsia"/>
            <w:lang w:val="en-US"/>
          </w:rPr>
          <w:t>9.11.</w:t>
        </w:r>
      </w:ins>
      <w:ins w:id="262" w:author="Multrus, Markus" w:date="2024-08-09T14:06:00Z" w16du:dateUtc="2024-08-09T12:06:00Z">
        <w:r w:rsidR="00B07CCB">
          <w:rPr>
            <w:rFonts w:eastAsiaTheme="minorEastAsia"/>
            <w:lang w:val="en-US"/>
          </w:rPr>
          <w:t>8</w:t>
        </w:r>
      </w:ins>
      <w:ins w:id="263" w:author="Multrus, Markus" w:date="2024-08-09T13:46:00Z" w16du:dateUtc="2024-08-09T11:46:00Z">
        <w:r w:rsidRPr="00D22237">
          <w:rPr>
            <w:rFonts w:eastAsiaTheme="minorEastAsia"/>
            <w:lang w:val="en-US"/>
          </w:rPr>
          <w:t>.4</w:t>
        </w:r>
        <w:r>
          <w:rPr>
            <w:rFonts w:eastAsiaTheme="minorEastAsia"/>
            <w:lang w:val="en-US"/>
          </w:rPr>
          <w:tab/>
        </w:r>
        <w:r w:rsidRPr="007E18C1">
          <w:rPr>
            <w:lang w:val="en-US"/>
          </w:rPr>
          <w:t>Statistical analysis</w:t>
        </w:r>
        <w:bookmarkEnd w:id="257"/>
        <w:bookmarkEnd w:id="258"/>
        <w:bookmarkEnd w:id="259"/>
        <w:bookmarkEnd w:id="260"/>
      </w:ins>
    </w:p>
    <w:p w14:paraId="4D4F94BD" w14:textId="1B906371" w:rsidR="00B07CCB" w:rsidRDefault="00B07CCB" w:rsidP="00B07CCB">
      <w:pPr>
        <w:pStyle w:val="TH"/>
        <w:rPr>
          <w:ins w:id="264" w:author="Multrus, Markus" w:date="2024-08-09T14:07:00Z" w16du:dateUtc="2024-08-09T12:07:00Z"/>
        </w:rPr>
      </w:pPr>
      <w:bookmarkStart w:id="265" w:name="_Toc167314844"/>
      <w:bookmarkStart w:id="266" w:name="_Toc167316003"/>
      <w:bookmarkStart w:id="267" w:name="_Toc167316427"/>
      <w:bookmarkStart w:id="268" w:name="_Toc167377018"/>
      <w:ins w:id="269" w:author="Multrus, Markus" w:date="2024-08-09T14:07:00Z" w16du:dateUtc="2024-08-09T12:07:00Z">
        <w:r>
          <w:t xml:space="preserve">Table </w:t>
        </w:r>
      </w:ins>
      <w:ins w:id="270" w:author="Multrus, Markus" w:date="2024-08-09T14:45:00Z" w16du:dateUtc="2024-08-09T12:45:00Z">
        <w:r w:rsidR="00A76CC0">
          <w:t>9.11-10</w:t>
        </w:r>
      </w:ins>
      <w:ins w:id="271" w:author="Multrus, Markus" w:date="2024-08-09T14:07:00Z" w16du:dateUtc="2024-08-09T12:07:00Z">
        <w:r>
          <w:t>: Result of s</w:t>
        </w:r>
        <w:r w:rsidRPr="009917E9">
          <w:rPr>
            <w:rFonts w:hint="eastAsia"/>
          </w:rPr>
          <w:t xml:space="preserve">tatistical analysis of </w:t>
        </w:r>
        <w:r>
          <w:t xml:space="preserve">BS1534-1-LR test checking </w:t>
        </w:r>
        <w:r w:rsidRPr="00C97F80">
          <w:t>CuT</w:t>
        </w:r>
        <w:r>
          <w:t>1</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B07CCB" w:rsidRPr="004174C7" w14:paraId="22EEBD22" w14:textId="77777777" w:rsidTr="00B07CCB">
        <w:trPr>
          <w:trHeight w:val="330"/>
          <w:ins w:id="272" w:author="Multrus, Markus" w:date="2024-08-09T14:07:00Z"/>
        </w:trPr>
        <w:tc>
          <w:tcPr>
            <w:tcW w:w="3539" w:type="dxa"/>
            <w:shd w:val="clear" w:color="auto" w:fill="D9D9D9" w:themeFill="background1" w:themeFillShade="D9"/>
            <w:noWrap/>
            <w:hideMark/>
          </w:tcPr>
          <w:p w14:paraId="0109E56A" w14:textId="77777777" w:rsidR="00B07CCB" w:rsidRPr="004174C7" w:rsidRDefault="00B07CCB" w:rsidP="0030754D">
            <w:pPr>
              <w:pStyle w:val="TAH"/>
              <w:rPr>
                <w:ins w:id="273" w:author="Multrus, Markus" w:date="2024-08-09T14:07:00Z" w16du:dateUtc="2024-08-09T12:07:00Z"/>
              </w:rPr>
            </w:pPr>
            <w:ins w:id="274" w:author="Multrus, Markus" w:date="2024-08-09T14:07:00Z" w16du:dateUtc="2024-08-09T12:07:00Z">
              <w:r w:rsidRPr="004174C7">
                <w:t>Mean Diff. (c03 - c04)</w:t>
              </w:r>
            </w:ins>
          </w:p>
        </w:tc>
        <w:tc>
          <w:tcPr>
            <w:tcW w:w="1276" w:type="dxa"/>
            <w:shd w:val="clear" w:color="auto" w:fill="D9D9D9" w:themeFill="background1" w:themeFillShade="D9"/>
            <w:noWrap/>
            <w:hideMark/>
          </w:tcPr>
          <w:p w14:paraId="73B2C34F" w14:textId="77777777" w:rsidR="00B07CCB" w:rsidRPr="004174C7" w:rsidRDefault="00B07CCB" w:rsidP="0030754D">
            <w:pPr>
              <w:pStyle w:val="TAH"/>
              <w:rPr>
                <w:ins w:id="275" w:author="Multrus, Markus" w:date="2024-08-09T14:07:00Z" w16du:dateUtc="2024-08-09T12:07:00Z"/>
              </w:rPr>
            </w:pPr>
            <w:proofErr w:type="spellStart"/>
            <w:ins w:id="276" w:author="Multrus, Markus" w:date="2024-08-09T14:07:00Z" w16du:dateUtc="2024-08-09T12:07:00Z">
              <w:r w:rsidRPr="004174C7">
                <w:t>Stdev</w:t>
              </w:r>
              <w:proofErr w:type="spellEnd"/>
              <w:r w:rsidRPr="004174C7">
                <w:t xml:space="preserve"> Diff.</w:t>
              </w:r>
            </w:ins>
          </w:p>
        </w:tc>
        <w:tc>
          <w:tcPr>
            <w:tcW w:w="1276" w:type="dxa"/>
            <w:shd w:val="clear" w:color="auto" w:fill="D9D9D9" w:themeFill="background1" w:themeFillShade="D9"/>
            <w:noWrap/>
            <w:hideMark/>
          </w:tcPr>
          <w:p w14:paraId="2BFBA98F" w14:textId="77777777" w:rsidR="00B07CCB" w:rsidRPr="004174C7" w:rsidRDefault="00B07CCB" w:rsidP="0030754D">
            <w:pPr>
              <w:pStyle w:val="TAH"/>
              <w:rPr>
                <w:ins w:id="277" w:author="Multrus, Markus" w:date="2024-08-09T14:07:00Z" w16du:dateUtc="2024-08-09T12:07:00Z"/>
              </w:rPr>
            </w:pPr>
            <w:ins w:id="278" w:author="Multrus, Markus" w:date="2024-08-09T14:07:00Z" w16du:dateUtc="2024-08-09T12:07:00Z">
              <w:r w:rsidRPr="004174C7">
                <w:t>SE</w:t>
              </w:r>
              <w:r w:rsidRPr="004174C7">
                <w:rPr>
                  <w:vertAlign w:val="subscript"/>
                </w:rPr>
                <w:t>MD</w:t>
              </w:r>
            </w:ins>
          </w:p>
        </w:tc>
        <w:tc>
          <w:tcPr>
            <w:tcW w:w="1275" w:type="dxa"/>
            <w:shd w:val="clear" w:color="auto" w:fill="D9D9D9" w:themeFill="background1" w:themeFillShade="D9"/>
            <w:noWrap/>
            <w:hideMark/>
          </w:tcPr>
          <w:p w14:paraId="70A49BB4" w14:textId="77777777" w:rsidR="00B07CCB" w:rsidRPr="004174C7" w:rsidRDefault="00B07CCB" w:rsidP="0030754D">
            <w:pPr>
              <w:pStyle w:val="TAH"/>
              <w:rPr>
                <w:ins w:id="279" w:author="Multrus, Markus" w:date="2024-08-09T14:07:00Z" w16du:dateUtc="2024-08-09T12:07:00Z"/>
              </w:rPr>
            </w:pPr>
            <w:ins w:id="280" w:author="Multrus, Markus" w:date="2024-08-09T14:07:00Z" w16du:dateUtc="2024-08-09T12:07:00Z">
              <w:r w:rsidRPr="004174C7">
                <w:t>t</w:t>
              </w:r>
            </w:ins>
          </w:p>
        </w:tc>
        <w:tc>
          <w:tcPr>
            <w:tcW w:w="1134" w:type="dxa"/>
            <w:shd w:val="clear" w:color="auto" w:fill="D9D9D9" w:themeFill="background1" w:themeFillShade="D9"/>
            <w:noWrap/>
            <w:hideMark/>
          </w:tcPr>
          <w:p w14:paraId="75F6308A" w14:textId="77777777" w:rsidR="00B07CCB" w:rsidRPr="004174C7" w:rsidRDefault="00B07CCB" w:rsidP="0030754D">
            <w:pPr>
              <w:pStyle w:val="TAH"/>
              <w:rPr>
                <w:ins w:id="281" w:author="Multrus, Markus" w:date="2024-08-09T14:07:00Z" w16du:dateUtc="2024-08-09T12:07:00Z"/>
              </w:rPr>
            </w:pPr>
            <w:ins w:id="282" w:author="Multrus, Markus" w:date="2024-08-09T14:07:00Z" w16du:dateUtc="2024-08-09T12:07:00Z">
              <w:r w:rsidRPr="004174C7">
                <w:t>Prob.</w:t>
              </w:r>
            </w:ins>
          </w:p>
        </w:tc>
        <w:tc>
          <w:tcPr>
            <w:tcW w:w="1134" w:type="dxa"/>
            <w:shd w:val="clear" w:color="auto" w:fill="D9D9D9" w:themeFill="background1" w:themeFillShade="D9"/>
            <w:noWrap/>
            <w:hideMark/>
          </w:tcPr>
          <w:p w14:paraId="00B10A8F" w14:textId="77777777" w:rsidR="00B07CCB" w:rsidRPr="004174C7" w:rsidRDefault="00B07CCB" w:rsidP="0030754D">
            <w:pPr>
              <w:pStyle w:val="TAH"/>
              <w:rPr>
                <w:ins w:id="283" w:author="Multrus, Markus" w:date="2024-08-09T14:07:00Z" w16du:dateUtc="2024-08-09T12:07:00Z"/>
              </w:rPr>
            </w:pPr>
            <w:proofErr w:type="spellStart"/>
            <w:ins w:id="284" w:author="Multrus, Markus" w:date="2024-08-09T14:07:00Z" w16du:dateUtc="2024-08-09T12:07:00Z">
              <w:r w:rsidRPr="004174C7">
                <w:t>ToR</w:t>
              </w:r>
              <w:proofErr w:type="spellEnd"/>
            </w:ins>
          </w:p>
        </w:tc>
      </w:tr>
      <w:tr w:rsidR="00B07CCB" w:rsidRPr="004174C7" w14:paraId="5CD1A4A1" w14:textId="77777777" w:rsidTr="0030754D">
        <w:trPr>
          <w:trHeight w:val="290"/>
          <w:ins w:id="285" w:author="Multrus, Markus" w:date="2024-08-09T14:07:00Z"/>
        </w:trPr>
        <w:tc>
          <w:tcPr>
            <w:tcW w:w="3539" w:type="dxa"/>
            <w:noWrap/>
            <w:hideMark/>
          </w:tcPr>
          <w:p w14:paraId="3BDA8922" w14:textId="77777777" w:rsidR="00B07CCB" w:rsidRPr="004174C7" w:rsidRDefault="00B07CCB" w:rsidP="0030754D">
            <w:pPr>
              <w:pStyle w:val="TAC"/>
              <w:rPr>
                <w:ins w:id="286" w:author="Multrus, Markus" w:date="2024-08-09T14:07:00Z" w16du:dateUtc="2024-08-09T12:07:00Z"/>
              </w:rPr>
            </w:pPr>
            <w:ins w:id="287" w:author="Multrus, Markus" w:date="2024-08-09T14:07:00Z" w16du:dateUtc="2024-08-09T12:07:00Z">
              <w:r w:rsidRPr="004174C7">
                <w:t>-18.3021</w:t>
              </w:r>
            </w:ins>
          </w:p>
        </w:tc>
        <w:tc>
          <w:tcPr>
            <w:tcW w:w="1276" w:type="dxa"/>
            <w:noWrap/>
            <w:hideMark/>
          </w:tcPr>
          <w:p w14:paraId="49CBC324" w14:textId="77777777" w:rsidR="00B07CCB" w:rsidRPr="004174C7" w:rsidRDefault="00B07CCB" w:rsidP="0030754D">
            <w:pPr>
              <w:pStyle w:val="TAC"/>
              <w:rPr>
                <w:ins w:id="288" w:author="Multrus, Markus" w:date="2024-08-09T14:07:00Z" w16du:dateUtc="2024-08-09T12:07:00Z"/>
              </w:rPr>
            </w:pPr>
            <w:ins w:id="289" w:author="Multrus, Markus" w:date="2024-08-09T14:07:00Z" w16du:dateUtc="2024-08-09T12:07:00Z">
              <w:r w:rsidRPr="004174C7">
                <w:t>14.2564</w:t>
              </w:r>
            </w:ins>
          </w:p>
        </w:tc>
        <w:tc>
          <w:tcPr>
            <w:tcW w:w="1276" w:type="dxa"/>
            <w:noWrap/>
            <w:hideMark/>
          </w:tcPr>
          <w:p w14:paraId="290A1FE2" w14:textId="77777777" w:rsidR="00B07CCB" w:rsidRPr="004174C7" w:rsidRDefault="00B07CCB" w:rsidP="0030754D">
            <w:pPr>
              <w:pStyle w:val="TAC"/>
              <w:rPr>
                <w:ins w:id="290" w:author="Multrus, Markus" w:date="2024-08-09T14:07:00Z" w16du:dateUtc="2024-08-09T12:07:00Z"/>
              </w:rPr>
            </w:pPr>
            <w:ins w:id="291" w:author="Multrus, Markus" w:date="2024-08-09T14:07:00Z" w16du:dateUtc="2024-08-09T12:07:00Z">
              <w:r w:rsidRPr="004174C7">
                <w:t>1.4550</w:t>
              </w:r>
            </w:ins>
          </w:p>
        </w:tc>
        <w:tc>
          <w:tcPr>
            <w:tcW w:w="1275" w:type="dxa"/>
            <w:noWrap/>
            <w:hideMark/>
          </w:tcPr>
          <w:p w14:paraId="0475F8D9" w14:textId="77777777" w:rsidR="00B07CCB" w:rsidRPr="004174C7" w:rsidRDefault="00B07CCB" w:rsidP="0030754D">
            <w:pPr>
              <w:pStyle w:val="TAC"/>
              <w:rPr>
                <w:ins w:id="292" w:author="Multrus, Markus" w:date="2024-08-09T14:07:00Z" w16du:dateUtc="2024-08-09T12:07:00Z"/>
              </w:rPr>
            </w:pPr>
            <w:ins w:id="293" w:author="Multrus, Markus" w:date="2024-08-09T14:07:00Z" w16du:dateUtc="2024-08-09T12:07:00Z">
              <w:r w:rsidRPr="004174C7">
                <w:t>-12.5784</w:t>
              </w:r>
            </w:ins>
          </w:p>
        </w:tc>
        <w:tc>
          <w:tcPr>
            <w:tcW w:w="1134" w:type="dxa"/>
            <w:noWrap/>
            <w:hideMark/>
          </w:tcPr>
          <w:p w14:paraId="3CD844D8" w14:textId="77777777" w:rsidR="00B07CCB" w:rsidRPr="004174C7" w:rsidRDefault="00B07CCB" w:rsidP="0030754D">
            <w:pPr>
              <w:pStyle w:val="TAC"/>
              <w:rPr>
                <w:ins w:id="294" w:author="Multrus, Markus" w:date="2024-08-09T14:07:00Z" w16du:dateUtc="2024-08-09T12:07:00Z"/>
              </w:rPr>
            </w:pPr>
            <w:ins w:id="295" w:author="Multrus, Markus" w:date="2024-08-09T14:07:00Z" w16du:dateUtc="2024-08-09T12:07:00Z">
              <w:r w:rsidRPr="004174C7">
                <w:t>1.0000</w:t>
              </w:r>
            </w:ins>
          </w:p>
        </w:tc>
        <w:tc>
          <w:tcPr>
            <w:tcW w:w="1134" w:type="dxa"/>
            <w:noWrap/>
            <w:hideMark/>
          </w:tcPr>
          <w:p w14:paraId="4FD5EC28" w14:textId="77777777" w:rsidR="00B07CCB" w:rsidRPr="004174C7" w:rsidRDefault="00B07CCB" w:rsidP="0030754D">
            <w:pPr>
              <w:pStyle w:val="TAC"/>
              <w:rPr>
                <w:ins w:id="296" w:author="Multrus, Markus" w:date="2024-08-09T14:07:00Z" w16du:dateUtc="2024-08-09T12:07:00Z"/>
              </w:rPr>
            </w:pPr>
            <w:ins w:id="297" w:author="Multrus, Markus" w:date="2024-08-09T14:07:00Z" w16du:dateUtc="2024-08-09T12:07:00Z">
              <w:r w:rsidRPr="004174C7">
                <w:t>Pass</w:t>
              </w:r>
            </w:ins>
          </w:p>
        </w:tc>
      </w:tr>
    </w:tbl>
    <w:p w14:paraId="71A5961E" w14:textId="77777777" w:rsidR="00B07CCB" w:rsidRDefault="00B07CCB" w:rsidP="00B07CCB">
      <w:pPr>
        <w:pStyle w:val="TH"/>
        <w:rPr>
          <w:ins w:id="298" w:author="Multrus, Markus" w:date="2024-08-09T14:07:00Z" w16du:dateUtc="2024-08-09T12:07:00Z"/>
        </w:rPr>
      </w:pPr>
    </w:p>
    <w:p w14:paraId="787CF0BC" w14:textId="54EBAC39" w:rsidR="00B07CCB" w:rsidRDefault="00B07CCB" w:rsidP="00B07CCB">
      <w:pPr>
        <w:pStyle w:val="TH"/>
        <w:rPr>
          <w:ins w:id="299" w:author="Multrus, Markus" w:date="2024-08-09T14:07:00Z" w16du:dateUtc="2024-08-09T12:07:00Z"/>
        </w:rPr>
      </w:pPr>
      <w:ins w:id="300" w:author="Multrus, Markus" w:date="2024-08-09T14:07:00Z" w16du:dateUtc="2024-08-09T12:07:00Z">
        <w:r>
          <w:t xml:space="preserve">Table </w:t>
        </w:r>
      </w:ins>
      <w:ins w:id="301" w:author="Multrus, Markus" w:date="2024-08-09T14:45:00Z" w16du:dateUtc="2024-08-09T12:45:00Z">
        <w:r w:rsidR="00A76CC0">
          <w:t>9.11-11</w:t>
        </w:r>
      </w:ins>
      <w:ins w:id="302" w:author="Multrus, Markus" w:date="2024-08-09T14:07:00Z" w16du:dateUtc="2024-08-09T12:07:00Z">
        <w:r>
          <w:t>: Result of s</w:t>
        </w:r>
        <w:r w:rsidRPr="009917E9">
          <w:rPr>
            <w:rFonts w:hint="eastAsia"/>
          </w:rPr>
          <w:t xml:space="preserve">tatistical analysis of </w:t>
        </w:r>
        <w:r>
          <w:t xml:space="preserve">BS1534-1-LR test checking </w:t>
        </w:r>
        <w:r w:rsidRPr="00C97F80">
          <w:t>CuT</w:t>
        </w:r>
        <w:r>
          <w:t>2</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B07CCB" w:rsidRPr="004174C7" w14:paraId="6CAE6D03" w14:textId="77777777" w:rsidTr="00B07CCB">
        <w:trPr>
          <w:trHeight w:val="330"/>
          <w:ins w:id="303" w:author="Multrus, Markus" w:date="2024-08-09T14:07:00Z"/>
        </w:trPr>
        <w:tc>
          <w:tcPr>
            <w:tcW w:w="3539" w:type="dxa"/>
            <w:shd w:val="clear" w:color="auto" w:fill="D9D9D9" w:themeFill="background1" w:themeFillShade="D9"/>
            <w:noWrap/>
            <w:hideMark/>
          </w:tcPr>
          <w:p w14:paraId="6C2C559A" w14:textId="77777777" w:rsidR="00B07CCB" w:rsidRPr="004174C7" w:rsidRDefault="00B07CCB" w:rsidP="0030754D">
            <w:pPr>
              <w:pStyle w:val="TAH"/>
              <w:rPr>
                <w:ins w:id="304" w:author="Multrus, Markus" w:date="2024-08-09T14:07:00Z" w16du:dateUtc="2024-08-09T12:07:00Z"/>
              </w:rPr>
            </w:pPr>
            <w:ins w:id="305" w:author="Multrus, Markus" w:date="2024-08-09T14:07:00Z" w16du:dateUtc="2024-08-09T12:07:00Z">
              <w:r w:rsidRPr="004174C7">
                <w:t>Mean Diff. (c03 - c0</w:t>
              </w:r>
              <w:r>
                <w:t>5</w:t>
              </w:r>
              <w:r w:rsidRPr="004174C7">
                <w:t>)</w:t>
              </w:r>
            </w:ins>
          </w:p>
        </w:tc>
        <w:tc>
          <w:tcPr>
            <w:tcW w:w="1276" w:type="dxa"/>
            <w:shd w:val="clear" w:color="auto" w:fill="D9D9D9" w:themeFill="background1" w:themeFillShade="D9"/>
            <w:noWrap/>
            <w:hideMark/>
          </w:tcPr>
          <w:p w14:paraId="7BDCF824" w14:textId="77777777" w:rsidR="00B07CCB" w:rsidRPr="004174C7" w:rsidRDefault="00B07CCB" w:rsidP="0030754D">
            <w:pPr>
              <w:pStyle w:val="TAH"/>
              <w:rPr>
                <w:ins w:id="306" w:author="Multrus, Markus" w:date="2024-08-09T14:07:00Z" w16du:dateUtc="2024-08-09T12:07:00Z"/>
              </w:rPr>
            </w:pPr>
            <w:proofErr w:type="spellStart"/>
            <w:ins w:id="307" w:author="Multrus, Markus" w:date="2024-08-09T14:07:00Z" w16du:dateUtc="2024-08-09T12:07:00Z">
              <w:r w:rsidRPr="004174C7">
                <w:t>Stdev</w:t>
              </w:r>
              <w:proofErr w:type="spellEnd"/>
              <w:r w:rsidRPr="004174C7">
                <w:t xml:space="preserve"> Diff.</w:t>
              </w:r>
            </w:ins>
          </w:p>
        </w:tc>
        <w:tc>
          <w:tcPr>
            <w:tcW w:w="1276" w:type="dxa"/>
            <w:shd w:val="clear" w:color="auto" w:fill="D9D9D9" w:themeFill="background1" w:themeFillShade="D9"/>
            <w:noWrap/>
            <w:hideMark/>
          </w:tcPr>
          <w:p w14:paraId="67287F60" w14:textId="77777777" w:rsidR="00B07CCB" w:rsidRPr="004174C7" w:rsidRDefault="00B07CCB" w:rsidP="0030754D">
            <w:pPr>
              <w:pStyle w:val="TAH"/>
              <w:rPr>
                <w:ins w:id="308" w:author="Multrus, Markus" w:date="2024-08-09T14:07:00Z" w16du:dateUtc="2024-08-09T12:07:00Z"/>
              </w:rPr>
            </w:pPr>
            <w:ins w:id="309" w:author="Multrus, Markus" w:date="2024-08-09T14:07:00Z" w16du:dateUtc="2024-08-09T12:07:00Z">
              <w:r w:rsidRPr="004174C7">
                <w:t>SE</w:t>
              </w:r>
              <w:r w:rsidRPr="004174C7">
                <w:rPr>
                  <w:vertAlign w:val="subscript"/>
                </w:rPr>
                <w:t>MD</w:t>
              </w:r>
            </w:ins>
          </w:p>
        </w:tc>
        <w:tc>
          <w:tcPr>
            <w:tcW w:w="1275" w:type="dxa"/>
            <w:shd w:val="clear" w:color="auto" w:fill="D9D9D9" w:themeFill="background1" w:themeFillShade="D9"/>
            <w:noWrap/>
            <w:hideMark/>
          </w:tcPr>
          <w:p w14:paraId="17AB8149" w14:textId="77777777" w:rsidR="00B07CCB" w:rsidRPr="004174C7" w:rsidRDefault="00B07CCB" w:rsidP="0030754D">
            <w:pPr>
              <w:pStyle w:val="TAH"/>
              <w:rPr>
                <w:ins w:id="310" w:author="Multrus, Markus" w:date="2024-08-09T14:07:00Z" w16du:dateUtc="2024-08-09T12:07:00Z"/>
              </w:rPr>
            </w:pPr>
            <w:ins w:id="311" w:author="Multrus, Markus" w:date="2024-08-09T14:07:00Z" w16du:dateUtc="2024-08-09T12:07:00Z">
              <w:r w:rsidRPr="004174C7">
                <w:t>t</w:t>
              </w:r>
            </w:ins>
          </w:p>
        </w:tc>
        <w:tc>
          <w:tcPr>
            <w:tcW w:w="1134" w:type="dxa"/>
            <w:shd w:val="clear" w:color="auto" w:fill="D9D9D9" w:themeFill="background1" w:themeFillShade="D9"/>
            <w:noWrap/>
            <w:hideMark/>
          </w:tcPr>
          <w:p w14:paraId="298B8737" w14:textId="77777777" w:rsidR="00B07CCB" w:rsidRPr="004174C7" w:rsidRDefault="00B07CCB" w:rsidP="0030754D">
            <w:pPr>
              <w:pStyle w:val="TAH"/>
              <w:rPr>
                <w:ins w:id="312" w:author="Multrus, Markus" w:date="2024-08-09T14:07:00Z" w16du:dateUtc="2024-08-09T12:07:00Z"/>
              </w:rPr>
            </w:pPr>
            <w:ins w:id="313" w:author="Multrus, Markus" w:date="2024-08-09T14:07:00Z" w16du:dateUtc="2024-08-09T12:07:00Z">
              <w:r w:rsidRPr="004174C7">
                <w:t>Prob.</w:t>
              </w:r>
            </w:ins>
          </w:p>
        </w:tc>
        <w:tc>
          <w:tcPr>
            <w:tcW w:w="1134" w:type="dxa"/>
            <w:shd w:val="clear" w:color="auto" w:fill="D9D9D9" w:themeFill="background1" w:themeFillShade="D9"/>
            <w:noWrap/>
            <w:hideMark/>
          </w:tcPr>
          <w:p w14:paraId="68CF1D93" w14:textId="77777777" w:rsidR="00B07CCB" w:rsidRPr="004174C7" w:rsidRDefault="00B07CCB" w:rsidP="0030754D">
            <w:pPr>
              <w:pStyle w:val="TAH"/>
              <w:rPr>
                <w:ins w:id="314" w:author="Multrus, Markus" w:date="2024-08-09T14:07:00Z" w16du:dateUtc="2024-08-09T12:07:00Z"/>
              </w:rPr>
            </w:pPr>
            <w:proofErr w:type="spellStart"/>
            <w:ins w:id="315" w:author="Multrus, Markus" w:date="2024-08-09T14:07:00Z" w16du:dateUtc="2024-08-09T12:07:00Z">
              <w:r w:rsidRPr="004174C7">
                <w:t>ToR</w:t>
              </w:r>
              <w:proofErr w:type="spellEnd"/>
            </w:ins>
          </w:p>
        </w:tc>
      </w:tr>
      <w:tr w:rsidR="00B07CCB" w:rsidRPr="004174C7" w14:paraId="4C531EEC" w14:textId="77777777" w:rsidTr="0030754D">
        <w:trPr>
          <w:trHeight w:val="290"/>
          <w:ins w:id="316" w:author="Multrus, Markus" w:date="2024-08-09T14:07:00Z"/>
        </w:trPr>
        <w:tc>
          <w:tcPr>
            <w:tcW w:w="3539" w:type="dxa"/>
            <w:noWrap/>
            <w:hideMark/>
          </w:tcPr>
          <w:p w14:paraId="7A98F968" w14:textId="77777777" w:rsidR="00B07CCB" w:rsidRPr="004174C7" w:rsidRDefault="00B07CCB" w:rsidP="0030754D">
            <w:pPr>
              <w:pStyle w:val="TAC"/>
              <w:rPr>
                <w:ins w:id="317" w:author="Multrus, Markus" w:date="2024-08-09T14:07:00Z" w16du:dateUtc="2024-08-09T12:07:00Z"/>
              </w:rPr>
            </w:pPr>
            <w:ins w:id="318" w:author="Multrus, Markus" w:date="2024-08-09T14:07:00Z" w16du:dateUtc="2024-08-09T12:07:00Z">
              <w:r w:rsidRPr="0066423E">
                <w:t>-18.6354</w:t>
              </w:r>
            </w:ins>
          </w:p>
        </w:tc>
        <w:tc>
          <w:tcPr>
            <w:tcW w:w="1276" w:type="dxa"/>
            <w:noWrap/>
            <w:hideMark/>
          </w:tcPr>
          <w:p w14:paraId="59A50B95" w14:textId="77777777" w:rsidR="00B07CCB" w:rsidRPr="004174C7" w:rsidRDefault="00B07CCB" w:rsidP="0030754D">
            <w:pPr>
              <w:pStyle w:val="TAC"/>
              <w:rPr>
                <w:ins w:id="319" w:author="Multrus, Markus" w:date="2024-08-09T14:07:00Z" w16du:dateUtc="2024-08-09T12:07:00Z"/>
              </w:rPr>
            </w:pPr>
            <w:ins w:id="320" w:author="Multrus, Markus" w:date="2024-08-09T14:07:00Z" w16du:dateUtc="2024-08-09T12:07:00Z">
              <w:r w:rsidRPr="0066423E">
                <w:t>14.3455</w:t>
              </w:r>
            </w:ins>
          </w:p>
        </w:tc>
        <w:tc>
          <w:tcPr>
            <w:tcW w:w="1276" w:type="dxa"/>
            <w:noWrap/>
            <w:hideMark/>
          </w:tcPr>
          <w:p w14:paraId="2BBA3643" w14:textId="77777777" w:rsidR="00B07CCB" w:rsidRPr="004174C7" w:rsidRDefault="00B07CCB" w:rsidP="0030754D">
            <w:pPr>
              <w:pStyle w:val="TAC"/>
              <w:rPr>
                <w:ins w:id="321" w:author="Multrus, Markus" w:date="2024-08-09T14:07:00Z" w16du:dateUtc="2024-08-09T12:07:00Z"/>
              </w:rPr>
            </w:pPr>
            <w:ins w:id="322" w:author="Multrus, Markus" w:date="2024-08-09T14:07:00Z" w16du:dateUtc="2024-08-09T12:07:00Z">
              <w:r w:rsidRPr="0066423E">
                <w:t>1.4641</w:t>
              </w:r>
            </w:ins>
          </w:p>
        </w:tc>
        <w:tc>
          <w:tcPr>
            <w:tcW w:w="1275" w:type="dxa"/>
            <w:noWrap/>
            <w:hideMark/>
          </w:tcPr>
          <w:p w14:paraId="21C067BB" w14:textId="77777777" w:rsidR="00B07CCB" w:rsidRPr="004174C7" w:rsidRDefault="00B07CCB" w:rsidP="0030754D">
            <w:pPr>
              <w:pStyle w:val="TAC"/>
              <w:rPr>
                <w:ins w:id="323" w:author="Multrus, Markus" w:date="2024-08-09T14:07:00Z" w16du:dateUtc="2024-08-09T12:07:00Z"/>
              </w:rPr>
            </w:pPr>
            <w:ins w:id="324" w:author="Multrus, Markus" w:date="2024-08-09T14:07:00Z" w16du:dateUtc="2024-08-09T12:07:00Z">
              <w:r w:rsidRPr="0066423E">
                <w:t>-12.7280</w:t>
              </w:r>
            </w:ins>
          </w:p>
        </w:tc>
        <w:tc>
          <w:tcPr>
            <w:tcW w:w="1134" w:type="dxa"/>
            <w:noWrap/>
            <w:hideMark/>
          </w:tcPr>
          <w:p w14:paraId="6D583E08" w14:textId="77777777" w:rsidR="00B07CCB" w:rsidRPr="004174C7" w:rsidRDefault="00B07CCB" w:rsidP="0030754D">
            <w:pPr>
              <w:pStyle w:val="TAC"/>
              <w:rPr>
                <w:ins w:id="325" w:author="Multrus, Markus" w:date="2024-08-09T14:07:00Z" w16du:dateUtc="2024-08-09T12:07:00Z"/>
              </w:rPr>
            </w:pPr>
            <w:ins w:id="326" w:author="Multrus, Markus" w:date="2024-08-09T14:07:00Z" w16du:dateUtc="2024-08-09T12:07:00Z">
              <w:r w:rsidRPr="0066423E">
                <w:t>1.0000</w:t>
              </w:r>
            </w:ins>
          </w:p>
        </w:tc>
        <w:tc>
          <w:tcPr>
            <w:tcW w:w="1134" w:type="dxa"/>
            <w:noWrap/>
            <w:hideMark/>
          </w:tcPr>
          <w:p w14:paraId="6D50B596" w14:textId="77777777" w:rsidR="00B07CCB" w:rsidRPr="004174C7" w:rsidRDefault="00B07CCB" w:rsidP="0030754D">
            <w:pPr>
              <w:pStyle w:val="TAC"/>
              <w:rPr>
                <w:ins w:id="327" w:author="Multrus, Markus" w:date="2024-08-09T14:07:00Z" w16du:dateUtc="2024-08-09T12:07:00Z"/>
              </w:rPr>
            </w:pPr>
            <w:ins w:id="328" w:author="Multrus, Markus" w:date="2024-08-09T14:07:00Z" w16du:dateUtc="2024-08-09T12:07:00Z">
              <w:r w:rsidRPr="004174C7">
                <w:t>Pass</w:t>
              </w:r>
            </w:ins>
          </w:p>
        </w:tc>
      </w:tr>
    </w:tbl>
    <w:p w14:paraId="3E5AA631" w14:textId="1290A8D3" w:rsidR="00A76CC0" w:rsidRPr="007E18C1" w:rsidRDefault="00A76CC0" w:rsidP="00A76CC0">
      <w:pPr>
        <w:pStyle w:val="berschrift4"/>
        <w:rPr>
          <w:ins w:id="329" w:author="Multrus, Markus" w:date="2024-08-09T14:37:00Z" w16du:dateUtc="2024-08-09T12:37:00Z"/>
          <w:lang w:val="en-US"/>
        </w:rPr>
      </w:pPr>
      <w:bookmarkStart w:id="330" w:name="_Toc167314862"/>
      <w:bookmarkStart w:id="331" w:name="_Toc167316021"/>
      <w:bookmarkStart w:id="332" w:name="_Toc167316445"/>
      <w:bookmarkStart w:id="333" w:name="_Toc167377036"/>
      <w:ins w:id="334" w:author="Multrus, Markus" w:date="2024-08-09T14:37:00Z" w16du:dateUtc="2024-08-09T12:37:00Z">
        <w:r w:rsidRPr="007E18C1">
          <w:rPr>
            <w:lang w:val="en-US"/>
          </w:rPr>
          <w:t>9.11.</w:t>
        </w:r>
      </w:ins>
      <w:ins w:id="335" w:author="Multrus, Markus" w:date="2024-08-09T14:40:00Z" w16du:dateUtc="2024-08-09T12:40:00Z">
        <w:r>
          <w:rPr>
            <w:lang w:val="en-US"/>
          </w:rPr>
          <w:t>8</w:t>
        </w:r>
      </w:ins>
      <w:ins w:id="336" w:author="Multrus, Markus" w:date="2024-08-09T14:37:00Z" w16du:dateUtc="2024-08-09T12:37:00Z">
        <w:r w:rsidRPr="007E18C1">
          <w:rPr>
            <w:lang w:val="en-US"/>
          </w:rPr>
          <w:t>.5</w:t>
        </w:r>
        <w:r w:rsidRPr="007E18C1">
          <w:rPr>
            <w:lang w:val="en-US"/>
          </w:rPr>
          <w:tab/>
          <w:t>Experimental conclusions</w:t>
        </w:r>
        <w:bookmarkEnd w:id="330"/>
        <w:bookmarkEnd w:id="331"/>
        <w:bookmarkEnd w:id="332"/>
        <w:bookmarkEnd w:id="333"/>
      </w:ins>
    </w:p>
    <w:p w14:paraId="44A30D6D" w14:textId="45E990AB" w:rsidR="00A76CC0" w:rsidRDefault="00A76CC0" w:rsidP="00A76CC0">
      <w:pPr>
        <w:rPr>
          <w:ins w:id="337" w:author="Multrus, Markus" w:date="2024-08-09T14:38:00Z" w16du:dateUtc="2024-08-09T12:38:00Z"/>
        </w:rPr>
      </w:pPr>
      <w:ins w:id="338" w:author="Multrus, Markus" w:date="2024-08-09T14:38:00Z" w16du:dateUtc="2024-08-09T12:38:00Z">
        <w:r>
          <w:t>Conclusion of the low-rate experiment ISAR_BS1534-1-LR is that the ISAR solution for IVAS, when operated at 384 and 512</w:t>
        </w:r>
      </w:ins>
      <w:ins w:id="339" w:author="Multrus, Markus" w:date="2024-08-09T14:40:00Z" w16du:dateUtc="2024-08-09T12:40:00Z">
        <w:r>
          <w:t> </w:t>
        </w:r>
      </w:ins>
      <w:ins w:id="340" w:author="Multrus, Markus" w:date="2024-08-09T14:38:00Z" w16du:dateUtc="2024-08-09T12:38:00Z">
        <w:r>
          <w:t xml:space="preserve">kbps, respectively, still clearly meets the requirement that it shall be no worse than the 0-DOF transcoding reference system. It can be observed that the achievable quality is even clearly better whereby a quality level in the </w:t>
        </w:r>
        <w:r>
          <w:lastRenderedPageBreak/>
          <w:t xml:space="preserve">‘excellent’ range close to the quality of the native IVAS coding reference system is achieved. In contrast, the 0-DOF transcoding alternative offers substantially lower quality. </w:t>
        </w:r>
      </w:ins>
    </w:p>
    <w:p w14:paraId="3E46DDA6" w14:textId="77777777" w:rsidR="00A76CC0" w:rsidRDefault="00A76CC0" w:rsidP="00A76CC0">
      <w:pPr>
        <w:rPr>
          <w:ins w:id="341" w:author="Multrus, Markus" w:date="2024-08-09T14:38:00Z" w16du:dateUtc="2024-08-09T12:38:00Z"/>
        </w:rPr>
      </w:pPr>
      <w:ins w:id="342" w:author="Multrus, Markus" w:date="2024-08-09T14:38:00Z" w16du:dateUtc="2024-08-09T12:38:00Z">
        <w:r>
          <w:t>The objective to provide a quality level as close as possible to the native coding reference system is met in the sense that the quality score of the split rendering system is in the high ‘excellent’ range, which indicates only very minor audible differences.</w:t>
        </w:r>
      </w:ins>
    </w:p>
    <w:p w14:paraId="3FB1F4FC" w14:textId="19391165" w:rsidR="00A76CC0" w:rsidRDefault="00A76CC0" w:rsidP="00A76CC0">
      <w:pPr>
        <w:rPr>
          <w:ins w:id="343" w:author="Multrus, Markus" w:date="2024-08-09T14:38:00Z" w16du:dateUtc="2024-08-09T12:38:00Z"/>
        </w:rPr>
      </w:pPr>
      <w:ins w:id="344" w:author="Multrus, Markus" w:date="2024-08-09T14:38:00Z" w16du:dateUtc="2024-08-09T12:38:00Z">
        <w:r>
          <w:t>Despite the lower bit rates, this conclusion is the same as for the highest tested bit rate of 784</w:t>
        </w:r>
      </w:ins>
      <w:ins w:id="345" w:author="Multrus, Markus" w:date="2024-08-09T14:40:00Z" w16du:dateUtc="2024-08-09T12:40:00Z">
        <w:r>
          <w:t> </w:t>
        </w:r>
      </w:ins>
      <w:ins w:id="346" w:author="Multrus, Markus" w:date="2024-08-09T14:38:00Z" w16du:dateUtc="2024-08-09T12:38:00Z">
        <w:r>
          <w:t>kbps.</w:t>
        </w:r>
      </w:ins>
    </w:p>
    <w:p w14:paraId="7D383E3F" w14:textId="3F4E525D" w:rsidR="000274D4" w:rsidRPr="007E18C1" w:rsidRDefault="000274D4" w:rsidP="000274D4">
      <w:pPr>
        <w:pStyle w:val="berschrift3"/>
        <w:rPr>
          <w:ins w:id="347" w:author="Multrus, Markus" w:date="2024-08-09T13:46:00Z" w16du:dateUtc="2024-08-09T11:46:00Z"/>
        </w:rPr>
      </w:pPr>
      <w:bookmarkStart w:id="348" w:name="_Toc167314845"/>
      <w:bookmarkStart w:id="349" w:name="_Toc167316004"/>
      <w:bookmarkStart w:id="350" w:name="_Toc167316428"/>
      <w:bookmarkStart w:id="351" w:name="_Toc167377019"/>
      <w:bookmarkEnd w:id="265"/>
      <w:bookmarkEnd w:id="266"/>
      <w:bookmarkEnd w:id="267"/>
      <w:bookmarkEnd w:id="268"/>
      <w:ins w:id="352" w:author="Multrus, Markus" w:date="2024-08-09T13:46:00Z" w16du:dateUtc="2024-08-09T11:46:00Z">
        <w:r w:rsidRPr="007E18C1">
          <w:t>9.11.</w:t>
        </w:r>
      </w:ins>
      <w:ins w:id="353" w:author="Multrus, Markus" w:date="2024-08-09T14:08:00Z" w16du:dateUtc="2024-08-09T12:08:00Z">
        <w:r w:rsidR="00B07CCB">
          <w:t>9</w:t>
        </w:r>
      </w:ins>
      <w:ins w:id="354" w:author="Multrus, Markus" w:date="2024-08-09T13:46:00Z" w16du:dateUtc="2024-08-09T11:46:00Z">
        <w:r w:rsidRPr="007E18C1">
          <w:tab/>
          <w:t>ISAR Experiment ISAR_BS1534-2</w:t>
        </w:r>
      </w:ins>
      <w:ins w:id="355" w:author="Multrus, Markus" w:date="2024-08-09T14:08:00Z" w16du:dateUtc="2024-08-09T12:08:00Z">
        <w:r w:rsidR="00B07CCB">
          <w:t>-LR</w:t>
        </w:r>
      </w:ins>
      <w:ins w:id="356" w:author="Multrus, Markus" w:date="2024-08-09T13:46:00Z" w16du:dateUtc="2024-08-09T11:46:00Z">
        <w:r w:rsidRPr="007E18C1">
          <w:t xml:space="preserve"> (MC 7.1+4, Generic Audio, </w:t>
        </w:r>
      </w:ins>
      <w:ins w:id="357" w:author="Multrus, Markus" w:date="2024-08-09T14:08:00Z" w16du:dateUtc="2024-08-09T12:08:00Z">
        <w:r w:rsidR="00B07CCB">
          <w:t>384 and 512</w:t>
        </w:r>
      </w:ins>
      <w:ins w:id="358" w:author="Multrus, Markus" w:date="2024-08-09T13:46:00Z" w16du:dateUtc="2024-08-09T11:46:00Z">
        <w:r w:rsidRPr="007E18C1">
          <w:t> kbps Split Rendering Link, Headphone Presentation)</w:t>
        </w:r>
        <w:bookmarkEnd w:id="348"/>
        <w:bookmarkEnd w:id="349"/>
        <w:bookmarkEnd w:id="350"/>
        <w:bookmarkEnd w:id="351"/>
      </w:ins>
    </w:p>
    <w:p w14:paraId="71B8FAE8" w14:textId="14AF5BE6" w:rsidR="000274D4" w:rsidRPr="007E18C1" w:rsidRDefault="000274D4" w:rsidP="000274D4">
      <w:pPr>
        <w:pStyle w:val="berschrift4"/>
        <w:rPr>
          <w:ins w:id="359" w:author="Multrus, Markus" w:date="2024-08-09T13:46:00Z" w16du:dateUtc="2024-08-09T11:46:00Z"/>
        </w:rPr>
      </w:pPr>
      <w:bookmarkStart w:id="360" w:name="_Toc167314846"/>
      <w:bookmarkStart w:id="361" w:name="_Toc167316005"/>
      <w:bookmarkStart w:id="362" w:name="_Toc167316429"/>
      <w:bookmarkStart w:id="363" w:name="_Toc167377020"/>
      <w:ins w:id="364" w:author="Multrus, Markus" w:date="2024-08-09T13:46:00Z" w16du:dateUtc="2024-08-09T11:46:00Z">
        <w:r w:rsidRPr="007E18C1">
          <w:t>9.11.</w:t>
        </w:r>
      </w:ins>
      <w:ins w:id="365" w:author="Multrus, Markus" w:date="2024-08-09T14:09:00Z" w16du:dateUtc="2024-08-09T12:09:00Z">
        <w:r w:rsidR="002E115B">
          <w:t>9</w:t>
        </w:r>
      </w:ins>
      <w:ins w:id="366" w:author="Multrus, Markus" w:date="2024-08-09T13:46:00Z" w16du:dateUtc="2024-08-09T11:46:00Z">
        <w:r w:rsidRPr="007E18C1">
          <w:t>.1</w:t>
        </w:r>
        <w:r w:rsidRPr="007E18C1">
          <w:tab/>
          <w:t>Overview</w:t>
        </w:r>
        <w:bookmarkEnd w:id="360"/>
        <w:bookmarkEnd w:id="361"/>
        <w:bookmarkEnd w:id="362"/>
        <w:bookmarkEnd w:id="363"/>
      </w:ins>
    </w:p>
    <w:p w14:paraId="607E9894" w14:textId="3056B8E3" w:rsidR="000274D4" w:rsidRPr="007E18C1" w:rsidRDefault="002E115B" w:rsidP="000274D4">
      <w:pPr>
        <w:rPr>
          <w:ins w:id="367" w:author="Multrus, Markus" w:date="2024-08-09T13:46:00Z" w16du:dateUtc="2024-08-09T11:46:00Z"/>
        </w:rPr>
      </w:pPr>
      <w:ins w:id="368" w:author="Multrus, Markus" w:date="2024-08-09T14:10:00Z" w16du:dateUtc="2024-08-09T12:10:00Z">
        <w:r>
          <w:t>The e</w:t>
        </w:r>
      </w:ins>
      <w:ins w:id="369" w:author="Multrus, Markus" w:date="2024-08-09T13:46:00Z" w16du:dateUtc="2024-08-09T11:46:00Z">
        <w:r w:rsidR="000274D4" w:rsidRPr="007E18C1">
          <w:t>xperiment ISAR_BS1534-2</w:t>
        </w:r>
      </w:ins>
      <w:ins w:id="370" w:author="Multrus, Markus" w:date="2024-08-09T14:08:00Z" w16du:dateUtc="2024-08-09T12:08:00Z">
        <w:r>
          <w:t>-LR</w:t>
        </w:r>
      </w:ins>
      <w:ins w:id="371" w:author="Multrus, Markus" w:date="2024-08-09T13:46:00Z" w16du:dateUtc="2024-08-09T11:46:00Z">
        <w:r w:rsidR="000274D4" w:rsidRPr="007E18C1">
          <w:t xml:space="preserve"> evaluates Split Rendering for IVAS 7.1+4 audio at </w:t>
        </w:r>
      </w:ins>
      <w:ins w:id="372" w:author="Multrus, Markus" w:date="2024-08-09T14:09:00Z" w16du:dateUtc="2024-08-09T12:09:00Z">
        <w:r>
          <w:t>384 and 512</w:t>
        </w:r>
      </w:ins>
      <w:ins w:id="373" w:author="Multrus, Markus" w:date="2024-08-09T13:46:00Z" w16du:dateUtc="2024-08-09T11:46:00Z">
        <w:r w:rsidR="000274D4" w:rsidRPr="007E18C1">
          <w:t> kbps.</w:t>
        </w:r>
      </w:ins>
    </w:p>
    <w:p w14:paraId="73B0612B" w14:textId="44202458" w:rsidR="000274D4" w:rsidRPr="007E18C1" w:rsidRDefault="000274D4" w:rsidP="000274D4">
      <w:pPr>
        <w:pStyle w:val="berschrift4"/>
        <w:rPr>
          <w:ins w:id="374" w:author="Multrus, Markus" w:date="2024-08-09T13:46:00Z" w16du:dateUtc="2024-08-09T11:46:00Z"/>
        </w:rPr>
      </w:pPr>
      <w:bookmarkStart w:id="375" w:name="_Toc167314847"/>
      <w:bookmarkStart w:id="376" w:name="_Toc167316006"/>
      <w:bookmarkStart w:id="377" w:name="_Toc167316430"/>
      <w:bookmarkStart w:id="378" w:name="_Toc167377021"/>
      <w:ins w:id="379" w:author="Multrus, Markus" w:date="2024-08-09T13:46:00Z" w16du:dateUtc="2024-08-09T11:46:00Z">
        <w:r w:rsidRPr="007E18C1">
          <w:t>9.11.</w:t>
        </w:r>
      </w:ins>
      <w:ins w:id="380" w:author="Multrus, Markus" w:date="2024-08-09T14:09:00Z" w16du:dateUtc="2024-08-09T12:09:00Z">
        <w:r w:rsidR="002E115B">
          <w:t>9</w:t>
        </w:r>
      </w:ins>
      <w:ins w:id="381" w:author="Multrus, Markus" w:date="2024-08-09T13:46:00Z" w16du:dateUtc="2024-08-09T11:46:00Z">
        <w:r w:rsidRPr="007E18C1">
          <w:t>.2</w:t>
        </w:r>
        <w:r w:rsidRPr="007E18C1">
          <w:tab/>
          <w:t>Test conditions</w:t>
        </w:r>
        <w:bookmarkEnd w:id="375"/>
        <w:bookmarkEnd w:id="376"/>
        <w:bookmarkEnd w:id="377"/>
        <w:bookmarkEnd w:id="378"/>
        <w:r w:rsidRPr="007E18C1">
          <w:t xml:space="preserve"> </w:t>
        </w:r>
      </w:ins>
    </w:p>
    <w:p w14:paraId="508CB50B" w14:textId="77777777" w:rsidR="000274D4" w:rsidRPr="007E18C1" w:rsidRDefault="000274D4" w:rsidP="000274D4">
      <w:pPr>
        <w:rPr>
          <w:ins w:id="382" w:author="Multrus, Markus" w:date="2024-08-09T13:46:00Z" w16du:dateUtc="2024-08-09T11:46:00Z"/>
          <w:lang w:val="en-US"/>
        </w:rPr>
      </w:pPr>
      <w:ins w:id="383" w:author="Multrus, Markus" w:date="2024-08-09T13:46:00Z" w16du:dateUtc="2024-08-09T11:46:00Z">
        <w:r w:rsidRPr="007E18C1">
          <w:rPr>
            <w:lang w:val="en-US"/>
          </w:rPr>
          <w:t>The test conditions in all experiments are as follows:</w:t>
        </w:r>
      </w:ins>
    </w:p>
    <w:p w14:paraId="331AE726" w14:textId="77777777" w:rsidR="002E115B" w:rsidRPr="007E18C1" w:rsidRDefault="002E115B" w:rsidP="002E115B">
      <w:pPr>
        <w:pStyle w:val="B1"/>
        <w:rPr>
          <w:ins w:id="384" w:author="Multrus, Markus" w:date="2024-08-09T14:09:00Z" w16du:dateUtc="2024-08-09T12:09:00Z"/>
          <w:lang w:val="en-US"/>
        </w:rPr>
      </w:pPr>
      <w:bookmarkStart w:id="385" w:name="_Toc167314848"/>
      <w:bookmarkStart w:id="386" w:name="_Toc167316007"/>
      <w:bookmarkStart w:id="387" w:name="_Toc167316431"/>
      <w:bookmarkStart w:id="388" w:name="_Toc167377022"/>
      <w:ins w:id="389" w:author="Multrus, Markus" w:date="2024-08-09T14:09:00Z" w16du:dateUtc="2024-08-09T12:09:00Z">
        <w:r w:rsidRPr="00D22237">
          <w:rPr>
            <w:lang w:val="en-US"/>
          </w:rPr>
          <w:t>-</w:t>
        </w:r>
        <w:r w:rsidRPr="00D22237">
          <w:rPr>
            <w:lang w:val="en-US"/>
          </w:rPr>
          <w:tab/>
        </w:r>
        <w:r w:rsidRPr="007E18C1">
          <w:rPr>
            <w:b/>
            <w:bCs/>
            <w:lang w:val="en-US"/>
          </w:rPr>
          <w:t>c</w:t>
        </w:r>
        <w:r w:rsidRPr="00D22237">
          <w:rPr>
            <w:b/>
            <w:bCs/>
            <w:lang w:val="en-US"/>
          </w:rPr>
          <w:t>01 (R</w:t>
        </w:r>
        <w:r>
          <w:rPr>
            <w:b/>
            <w:bCs/>
            <w:lang w:val="en-US"/>
          </w:rPr>
          <w:t>EF</w:t>
        </w:r>
        <w:r w:rsidRPr="00D22237">
          <w:rPr>
            <w:b/>
            <w:bCs/>
            <w:lang w:val="en-US"/>
          </w:rPr>
          <w:t>):</w:t>
        </w:r>
        <w:r w:rsidRPr="007E18C1">
          <w:rPr>
            <w:lang w:val="en-US"/>
          </w:rPr>
          <w:t xml:space="preserve"> </w:t>
        </w:r>
        <w:r w:rsidRPr="00B07CCB">
          <w:rPr>
            <w:lang w:val="en-US"/>
          </w:rPr>
          <w:t>Hidden reference: Native coding system (IVAS</w:t>
        </w:r>
        <w:r>
          <w:rPr>
            <w:lang w:val="en-US"/>
          </w:rPr>
          <w:t xml:space="preserve"> at </w:t>
        </w:r>
        <w:r w:rsidRPr="00B07CCB">
          <w:rPr>
            <w:lang w:val="en-US"/>
          </w:rPr>
          <w:t>512kbps rendered to post renderer pose)</w:t>
        </w:r>
      </w:ins>
    </w:p>
    <w:p w14:paraId="2A22779F" w14:textId="77777777" w:rsidR="002E115B" w:rsidRPr="00B07CCB" w:rsidRDefault="002E115B" w:rsidP="002E115B">
      <w:pPr>
        <w:pStyle w:val="B1"/>
        <w:rPr>
          <w:ins w:id="390" w:author="Multrus, Markus" w:date="2024-08-09T14:09:00Z" w16du:dateUtc="2024-08-09T12:09:00Z"/>
          <w:lang w:val="en-US"/>
        </w:rPr>
      </w:pPr>
      <w:ins w:id="391" w:author="Multrus, Markus" w:date="2024-08-09T14:09:00Z" w16du:dateUtc="2024-08-09T12:09:00Z">
        <w:r w:rsidRPr="00B07CCB">
          <w:rPr>
            <w:lang w:val="en-US"/>
          </w:rPr>
          <w:t>-</w:t>
        </w:r>
        <w:r w:rsidRPr="00B07CCB">
          <w:rPr>
            <w:lang w:val="en-US"/>
          </w:rPr>
          <w:tab/>
        </w:r>
        <w:r w:rsidRPr="00B07CCB">
          <w:rPr>
            <w:b/>
            <w:bCs/>
            <w:lang w:val="en-US"/>
          </w:rPr>
          <w:t>c02 (LP7):</w:t>
        </w:r>
        <w:r w:rsidRPr="00B07CCB">
          <w:rPr>
            <w:lang w:val="en-US"/>
          </w:rPr>
          <w:t xml:space="preserve"> LP7 anchor: Hidden reference, 7 kHz LP filtered</w:t>
        </w:r>
      </w:ins>
    </w:p>
    <w:p w14:paraId="0753C7F0" w14:textId="77777777" w:rsidR="002E115B" w:rsidRPr="007E18C1" w:rsidRDefault="002E115B" w:rsidP="002E115B">
      <w:pPr>
        <w:pStyle w:val="B1"/>
        <w:rPr>
          <w:ins w:id="392" w:author="Multrus, Markus" w:date="2024-08-09T14:09:00Z" w16du:dateUtc="2024-08-09T12:09:00Z"/>
          <w:lang w:val="en-US"/>
        </w:rPr>
      </w:pPr>
      <w:ins w:id="393" w:author="Multrus, Markus" w:date="2024-08-09T14:09:00Z" w16du:dateUtc="2024-08-09T12:09:00Z">
        <w:r w:rsidRPr="00D22237">
          <w:rPr>
            <w:lang w:val="en-US"/>
          </w:rPr>
          <w:t>-</w:t>
        </w:r>
        <w:r w:rsidRPr="00D22237">
          <w:rPr>
            <w:lang w:val="en-US"/>
          </w:rPr>
          <w:tab/>
        </w:r>
        <w:r w:rsidRPr="007E18C1">
          <w:rPr>
            <w:b/>
            <w:bCs/>
            <w:lang w:val="en-US"/>
          </w:rPr>
          <w:t>c</w:t>
        </w:r>
        <w:r w:rsidRPr="00D22237">
          <w:rPr>
            <w:b/>
            <w:bCs/>
            <w:lang w:val="en-US"/>
          </w:rPr>
          <w:t>03 (0-DOF):</w:t>
        </w:r>
        <w:r w:rsidRPr="007E18C1">
          <w:rPr>
            <w:lang w:val="en-US"/>
          </w:rPr>
          <w:t xml:space="preserve"> </w:t>
        </w:r>
        <w:r w:rsidRPr="00B07CCB">
          <w:rPr>
            <w:lang w:val="en-US"/>
          </w:rPr>
          <w:t>0-DOF native transcoding reference (IVAS</w:t>
        </w:r>
        <w:r>
          <w:rPr>
            <w:lang w:val="en-US"/>
          </w:rPr>
          <w:t xml:space="preserve"> at </w:t>
        </w:r>
        <w:r w:rsidRPr="00B07CCB">
          <w:rPr>
            <w:lang w:val="en-US"/>
          </w:rPr>
          <w:t>512kbps binaurally rendered to pre-renderer pose, IVAS stereo coded@256kbps)</w:t>
        </w:r>
      </w:ins>
    </w:p>
    <w:p w14:paraId="3429E601" w14:textId="77777777" w:rsidR="002E115B" w:rsidRDefault="002E115B" w:rsidP="002E115B">
      <w:pPr>
        <w:pStyle w:val="B1"/>
        <w:rPr>
          <w:ins w:id="394" w:author="Multrus, Markus" w:date="2024-08-09T14:09:00Z" w16du:dateUtc="2024-08-09T12:09:00Z"/>
          <w:lang w:val="en-US"/>
        </w:rPr>
      </w:pPr>
      <w:ins w:id="395" w:author="Multrus, Markus" w:date="2024-08-09T14:09:00Z" w16du:dateUtc="2024-08-09T12:09:00Z">
        <w:r w:rsidRPr="00D22237">
          <w:rPr>
            <w:lang w:val="en-US"/>
          </w:rPr>
          <w:t>-</w:t>
        </w:r>
        <w:r w:rsidRPr="00D22237">
          <w:rPr>
            <w:lang w:val="en-US"/>
          </w:rPr>
          <w:tab/>
        </w:r>
        <w:r w:rsidRPr="007E18C1">
          <w:rPr>
            <w:b/>
            <w:bCs/>
            <w:lang w:val="en-US"/>
          </w:rPr>
          <w:t>c</w:t>
        </w:r>
        <w:r w:rsidRPr="00D22237">
          <w:rPr>
            <w:b/>
            <w:bCs/>
            <w:lang w:val="en-US"/>
          </w:rPr>
          <w:t>04 (CuT</w:t>
        </w:r>
        <w:r>
          <w:rPr>
            <w:b/>
            <w:bCs/>
            <w:lang w:val="en-US"/>
          </w:rPr>
          <w:t>1</w:t>
        </w:r>
        <w:r w:rsidRPr="00D22237">
          <w:rPr>
            <w:b/>
            <w:bCs/>
            <w:lang w:val="en-US"/>
          </w:rPr>
          <w:t>):</w:t>
        </w:r>
        <w:r w:rsidRPr="007E18C1">
          <w:rPr>
            <w:lang w:val="en-US"/>
          </w:rPr>
          <w:t xml:space="preserve"> </w:t>
        </w:r>
        <w:r w:rsidRPr="00B07CCB">
          <w:rPr>
            <w:lang w:val="en-US"/>
          </w:rPr>
          <w:t>3-DOF system 1 under test (IVAS</w:t>
        </w:r>
        <w:r>
          <w:rPr>
            <w:lang w:val="en-US"/>
          </w:rPr>
          <w:t xml:space="preserve"> at</w:t>
        </w:r>
        <w:r w:rsidRPr="00B07CCB">
          <w:rPr>
            <w:lang w:val="en-US"/>
          </w:rPr>
          <w:t>512</w:t>
        </w:r>
        <w:r>
          <w:rPr>
            <w:lang w:val="en-US"/>
          </w:rPr>
          <w:t> </w:t>
        </w:r>
        <w:r w:rsidRPr="00B07CCB">
          <w:rPr>
            <w:lang w:val="en-US"/>
          </w:rPr>
          <w:t>kbps split-rendered with ISAR operating at 512</w:t>
        </w:r>
        <w:r>
          <w:rPr>
            <w:lang w:val="en-US"/>
          </w:rPr>
          <w:t> </w:t>
        </w:r>
        <w:r w:rsidRPr="00B07CCB">
          <w:rPr>
            <w:lang w:val="en-US"/>
          </w:rPr>
          <w:t>kbps)</w:t>
        </w:r>
      </w:ins>
    </w:p>
    <w:p w14:paraId="46698775" w14:textId="77777777" w:rsidR="002E115B" w:rsidRPr="007E18C1" w:rsidRDefault="002E115B" w:rsidP="002E115B">
      <w:pPr>
        <w:pStyle w:val="B1"/>
        <w:rPr>
          <w:ins w:id="396" w:author="Multrus, Markus" w:date="2024-08-09T14:09:00Z" w16du:dateUtc="2024-08-09T12:09:00Z"/>
          <w:lang w:val="en-US"/>
        </w:rPr>
      </w:pPr>
      <w:ins w:id="397" w:author="Multrus, Markus" w:date="2024-08-09T14:09:00Z" w16du:dateUtc="2024-08-09T12:09:00Z">
        <w:r w:rsidRPr="00D22237">
          <w:rPr>
            <w:lang w:val="en-US"/>
          </w:rPr>
          <w:t>-</w:t>
        </w:r>
        <w:r w:rsidRPr="00D22237">
          <w:rPr>
            <w:lang w:val="en-US"/>
          </w:rPr>
          <w:tab/>
        </w:r>
        <w:r w:rsidRPr="007E18C1">
          <w:rPr>
            <w:b/>
            <w:bCs/>
            <w:lang w:val="en-US"/>
          </w:rPr>
          <w:t>c</w:t>
        </w:r>
        <w:r w:rsidRPr="00D22237">
          <w:rPr>
            <w:b/>
            <w:bCs/>
            <w:lang w:val="en-US"/>
          </w:rPr>
          <w:t>0</w:t>
        </w:r>
        <w:r>
          <w:rPr>
            <w:b/>
            <w:bCs/>
            <w:lang w:val="en-US"/>
          </w:rPr>
          <w:t>5</w:t>
        </w:r>
        <w:r w:rsidRPr="00D22237">
          <w:rPr>
            <w:b/>
            <w:bCs/>
            <w:lang w:val="en-US"/>
          </w:rPr>
          <w:t xml:space="preserve"> (CuT</w:t>
        </w:r>
        <w:r>
          <w:rPr>
            <w:b/>
            <w:bCs/>
            <w:lang w:val="en-US"/>
          </w:rPr>
          <w:t>2</w:t>
        </w:r>
        <w:r w:rsidRPr="00D22237">
          <w:rPr>
            <w:b/>
            <w:bCs/>
            <w:lang w:val="en-US"/>
          </w:rPr>
          <w:t>):</w:t>
        </w:r>
        <w:r w:rsidRPr="007E18C1">
          <w:rPr>
            <w:lang w:val="en-US"/>
          </w:rPr>
          <w:t xml:space="preserve"> </w:t>
        </w:r>
        <w:r w:rsidRPr="00B07CCB">
          <w:rPr>
            <w:lang w:val="en-US"/>
          </w:rPr>
          <w:t>3-DOF system 1 under test (IVAS</w:t>
        </w:r>
        <w:r>
          <w:rPr>
            <w:lang w:val="en-US"/>
          </w:rPr>
          <w:t xml:space="preserve"> at </w:t>
        </w:r>
        <w:r w:rsidRPr="00B07CCB">
          <w:rPr>
            <w:lang w:val="en-US"/>
          </w:rPr>
          <w:t>512</w:t>
        </w:r>
        <w:r>
          <w:rPr>
            <w:lang w:val="en-US"/>
          </w:rPr>
          <w:t> </w:t>
        </w:r>
        <w:r w:rsidRPr="00B07CCB">
          <w:rPr>
            <w:lang w:val="en-US"/>
          </w:rPr>
          <w:t xml:space="preserve">kbps split-rendered with ISAR operating at </w:t>
        </w:r>
        <w:r>
          <w:rPr>
            <w:lang w:val="en-US"/>
          </w:rPr>
          <w:t>384 </w:t>
        </w:r>
        <w:r w:rsidRPr="00B07CCB">
          <w:rPr>
            <w:lang w:val="en-US"/>
          </w:rPr>
          <w:t>kbps)</w:t>
        </w:r>
      </w:ins>
    </w:p>
    <w:p w14:paraId="2CD02252" w14:textId="61AA9879" w:rsidR="000274D4" w:rsidRPr="007E18C1" w:rsidRDefault="000274D4" w:rsidP="000274D4">
      <w:pPr>
        <w:pStyle w:val="berschrift4"/>
        <w:rPr>
          <w:ins w:id="398" w:author="Multrus, Markus" w:date="2024-08-09T13:46:00Z" w16du:dateUtc="2024-08-09T11:46:00Z"/>
          <w:lang w:val="en-US"/>
        </w:rPr>
      </w:pPr>
      <w:ins w:id="399" w:author="Multrus, Markus" w:date="2024-08-09T13:46:00Z" w16du:dateUtc="2024-08-09T11:46:00Z">
        <w:r w:rsidRPr="007E18C1">
          <w:rPr>
            <w:lang w:val="en-US"/>
          </w:rPr>
          <w:t>9.11.</w:t>
        </w:r>
      </w:ins>
      <w:ins w:id="400" w:author="Multrus, Markus" w:date="2024-08-09T14:09:00Z" w16du:dateUtc="2024-08-09T12:09:00Z">
        <w:r w:rsidR="002E115B">
          <w:rPr>
            <w:lang w:val="en-US"/>
          </w:rPr>
          <w:t>9</w:t>
        </w:r>
      </w:ins>
      <w:ins w:id="401" w:author="Multrus, Markus" w:date="2024-08-09T13:46:00Z" w16du:dateUtc="2024-08-09T11:46:00Z">
        <w:r w:rsidRPr="007E18C1">
          <w:rPr>
            <w:lang w:val="en-US"/>
          </w:rPr>
          <w:t>.3</w:t>
        </w:r>
        <w:r>
          <w:rPr>
            <w:lang w:val="en-US"/>
          </w:rPr>
          <w:tab/>
        </w:r>
        <w:r w:rsidRPr="007E18C1">
          <w:rPr>
            <w:lang w:val="en-US"/>
          </w:rPr>
          <w:t>Result plots</w:t>
        </w:r>
        <w:bookmarkEnd w:id="385"/>
        <w:bookmarkEnd w:id="386"/>
        <w:bookmarkEnd w:id="387"/>
        <w:bookmarkEnd w:id="388"/>
      </w:ins>
    </w:p>
    <w:p w14:paraId="47C15D7C" w14:textId="06CFBA47" w:rsidR="000274D4" w:rsidRPr="007E18C1" w:rsidRDefault="000274D4" w:rsidP="000274D4">
      <w:pPr>
        <w:rPr>
          <w:ins w:id="402" w:author="Multrus, Markus" w:date="2024-08-09T13:46:00Z" w16du:dateUtc="2024-08-09T11:46:00Z"/>
          <w:lang w:val="en-US"/>
        </w:rPr>
      </w:pPr>
      <w:ins w:id="403" w:author="Multrus, Markus" w:date="2024-08-09T13:46:00Z" w16du:dateUtc="2024-08-09T11:46:00Z">
        <w:r w:rsidRPr="007E18C1">
          <w:rPr>
            <w:lang w:val="en-US"/>
          </w:rPr>
          <w:t>Provided below are the result plots and tables with statistical analysis result for the ISAR_BS1534-2 experiment</w:t>
        </w:r>
      </w:ins>
      <w:ins w:id="404" w:author="Multrus, Markus" w:date="2024-08-09T14:10:00Z" w16du:dateUtc="2024-08-09T12:10:00Z">
        <w:r w:rsidR="002E115B">
          <w:rPr>
            <w:lang w:val="en-US"/>
          </w:rPr>
          <w:t>.</w:t>
        </w:r>
      </w:ins>
    </w:p>
    <w:p w14:paraId="602C32A4" w14:textId="3BBAE458" w:rsidR="000274D4" w:rsidRPr="007E18C1" w:rsidRDefault="002E115B" w:rsidP="000274D4">
      <w:pPr>
        <w:pStyle w:val="TH"/>
        <w:rPr>
          <w:ins w:id="405" w:author="Multrus, Markus" w:date="2024-08-09T13:46:00Z" w16du:dateUtc="2024-08-09T11:46:00Z"/>
        </w:rPr>
      </w:pPr>
      <w:ins w:id="406" w:author="Multrus, Markus" w:date="2024-08-09T14:11:00Z" w16du:dateUtc="2024-08-09T12:11:00Z">
        <w:r>
          <w:rPr>
            <w:noProof/>
          </w:rPr>
          <w:drawing>
            <wp:inline distT="0" distB="0" distL="0" distR="0" wp14:anchorId="0BD6CEFA" wp14:editId="1382C798">
              <wp:extent cx="5212715" cy="3785870"/>
              <wp:effectExtent l="0" t="0" r="6985" b="5080"/>
              <wp:docPr id="23" name="Picture 23" descr="Ein Bild, das Text, Screenshot, parallel,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Ein Bild, das Text, Screenshot, parallel, Reihe enthält.&#10;&#10;Automatisch generierte Beschreibu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1A9F9A31" w14:textId="21E8028C" w:rsidR="000274D4" w:rsidRPr="002301D2" w:rsidRDefault="000274D4" w:rsidP="000274D4">
      <w:pPr>
        <w:pStyle w:val="TF"/>
        <w:rPr>
          <w:ins w:id="407" w:author="Multrus, Markus" w:date="2024-08-09T13:46:00Z" w16du:dateUtc="2024-08-09T11:46:00Z"/>
        </w:rPr>
      </w:pPr>
      <w:ins w:id="408" w:author="Multrus, Markus" w:date="2024-08-09T13:46:00Z" w16du:dateUtc="2024-08-09T11:46:00Z">
        <w:r w:rsidRPr="002301D2">
          <w:t xml:space="preserve">Figure </w:t>
        </w:r>
        <w:r w:rsidRPr="00D22237">
          <w:rPr>
            <w:cs/>
          </w:rPr>
          <w:t>‎</w:t>
        </w:r>
        <w:r w:rsidRPr="00A76CC0">
          <w:t>9.11</w:t>
        </w:r>
        <w:r w:rsidRPr="00A76CC0">
          <w:noBreakHyphen/>
        </w:r>
      </w:ins>
      <w:ins w:id="409" w:author="Multrus, Markus" w:date="2024-08-09T14:44:00Z" w16du:dateUtc="2024-08-09T12:44:00Z">
        <w:r w:rsidR="00A76CC0" w:rsidRPr="00A76CC0">
          <w:t>10</w:t>
        </w:r>
      </w:ins>
      <w:ins w:id="410" w:author="Multrus, Markus" w:date="2024-08-09T13:46:00Z" w16du:dateUtc="2024-08-09T11:46:00Z">
        <w:r w:rsidRPr="00D22237">
          <w:t>: Results of ISAR_BS1534-2</w:t>
        </w:r>
      </w:ins>
      <w:ins w:id="411" w:author="Multrus, Markus" w:date="2024-08-09T14:11:00Z" w16du:dateUtc="2024-08-09T12:11:00Z">
        <w:r w:rsidR="002E115B">
          <w:t>-LR</w:t>
        </w:r>
      </w:ins>
      <w:ins w:id="412" w:author="Multrus, Markus" w:date="2024-08-09T13:46:00Z" w16du:dateUtc="2024-08-09T11:46:00Z">
        <w:r w:rsidRPr="00D22237">
          <w:t xml:space="preserve"> test for MC 7.1.4 input audio</w:t>
        </w:r>
      </w:ins>
    </w:p>
    <w:p w14:paraId="54CF6057" w14:textId="13173074" w:rsidR="000274D4" w:rsidRDefault="000274D4" w:rsidP="000274D4">
      <w:pPr>
        <w:pStyle w:val="berschrift4"/>
        <w:rPr>
          <w:ins w:id="413" w:author="Multrus, Markus" w:date="2024-08-09T14:11:00Z" w16du:dateUtc="2024-08-09T12:11:00Z"/>
          <w:lang w:val="en-US"/>
        </w:rPr>
      </w:pPr>
      <w:bookmarkStart w:id="414" w:name="_Toc167314849"/>
      <w:bookmarkStart w:id="415" w:name="_Toc167316008"/>
      <w:bookmarkStart w:id="416" w:name="_Toc167316432"/>
      <w:bookmarkStart w:id="417" w:name="_Toc167377023"/>
      <w:ins w:id="418" w:author="Multrus, Markus" w:date="2024-08-09T13:46:00Z" w16du:dateUtc="2024-08-09T11:46:00Z">
        <w:r w:rsidRPr="00D22237">
          <w:rPr>
            <w:rFonts w:eastAsiaTheme="minorEastAsia"/>
            <w:lang w:val="en-US"/>
          </w:rPr>
          <w:lastRenderedPageBreak/>
          <w:t>9.11.</w:t>
        </w:r>
      </w:ins>
      <w:ins w:id="419" w:author="Multrus, Markus" w:date="2024-08-09T14:11:00Z" w16du:dateUtc="2024-08-09T12:11:00Z">
        <w:r w:rsidR="002E115B">
          <w:rPr>
            <w:rFonts w:eastAsiaTheme="minorEastAsia"/>
            <w:lang w:val="en-US"/>
          </w:rPr>
          <w:t>9</w:t>
        </w:r>
      </w:ins>
      <w:ins w:id="420" w:author="Multrus, Markus" w:date="2024-08-09T13:46:00Z" w16du:dateUtc="2024-08-09T11:46:00Z">
        <w:r w:rsidRPr="00D22237">
          <w:rPr>
            <w:rFonts w:eastAsiaTheme="minorEastAsia"/>
            <w:lang w:val="en-US"/>
          </w:rPr>
          <w:t>.4</w:t>
        </w:r>
        <w:r w:rsidRPr="00D22237">
          <w:rPr>
            <w:rFonts w:eastAsiaTheme="minorEastAsia"/>
            <w:lang w:val="en-US"/>
          </w:rPr>
          <w:tab/>
        </w:r>
        <w:r w:rsidRPr="007E18C1">
          <w:rPr>
            <w:lang w:val="en-US"/>
          </w:rPr>
          <w:t>Statistical analysis</w:t>
        </w:r>
      </w:ins>
      <w:bookmarkEnd w:id="414"/>
      <w:bookmarkEnd w:id="415"/>
      <w:bookmarkEnd w:id="416"/>
      <w:bookmarkEnd w:id="417"/>
    </w:p>
    <w:p w14:paraId="0AA134D6" w14:textId="7E69AACB" w:rsidR="002E115B" w:rsidRDefault="002E115B" w:rsidP="002E115B">
      <w:pPr>
        <w:pStyle w:val="TH"/>
        <w:rPr>
          <w:ins w:id="421" w:author="Multrus, Markus" w:date="2024-08-09T14:12:00Z" w16du:dateUtc="2024-08-09T12:12:00Z"/>
        </w:rPr>
      </w:pPr>
      <w:ins w:id="422" w:author="Multrus, Markus" w:date="2024-08-09T14:12:00Z" w16du:dateUtc="2024-08-09T12:12:00Z">
        <w:r>
          <w:t xml:space="preserve">Table </w:t>
        </w:r>
      </w:ins>
      <w:ins w:id="423" w:author="Multrus, Markus" w:date="2024-08-09T14:45:00Z" w16du:dateUtc="2024-08-09T12:45:00Z">
        <w:r w:rsidR="00A76CC0">
          <w:t>9.11-12</w:t>
        </w:r>
      </w:ins>
      <w:ins w:id="424" w:author="Multrus, Markus" w:date="2024-08-09T14:12:00Z" w16du:dateUtc="2024-08-09T12:12:00Z">
        <w:r>
          <w:t>: Result of s</w:t>
        </w:r>
        <w:r w:rsidRPr="009917E9">
          <w:rPr>
            <w:rFonts w:hint="eastAsia"/>
          </w:rPr>
          <w:t xml:space="preserve">tatistical analysis of </w:t>
        </w:r>
        <w:r>
          <w:t xml:space="preserve">BS1534-2-LR test checking </w:t>
        </w:r>
        <w:r w:rsidRPr="00C97F80">
          <w:t>CuT</w:t>
        </w:r>
        <w:r>
          <w:t>1</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2E115B" w:rsidRPr="004174C7" w14:paraId="1DE8CD05" w14:textId="77777777" w:rsidTr="002E115B">
        <w:trPr>
          <w:trHeight w:val="330"/>
          <w:ins w:id="425" w:author="Multrus, Markus" w:date="2024-08-09T14:12:00Z"/>
        </w:trPr>
        <w:tc>
          <w:tcPr>
            <w:tcW w:w="3539" w:type="dxa"/>
            <w:shd w:val="clear" w:color="auto" w:fill="D9D9D9" w:themeFill="background1" w:themeFillShade="D9"/>
            <w:noWrap/>
            <w:hideMark/>
          </w:tcPr>
          <w:p w14:paraId="6574A864" w14:textId="77777777" w:rsidR="002E115B" w:rsidRPr="004174C7" w:rsidRDefault="002E115B" w:rsidP="0030754D">
            <w:pPr>
              <w:pStyle w:val="TAH"/>
              <w:rPr>
                <w:ins w:id="426" w:author="Multrus, Markus" w:date="2024-08-09T14:12:00Z" w16du:dateUtc="2024-08-09T12:12:00Z"/>
              </w:rPr>
            </w:pPr>
            <w:ins w:id="427" w:author="Multrus, Markus" w:date="2024-08-09T14:12:00Z" w16du:dateUtc="2024-08-09T12:12:00Z">
              <w:r w:rsidRPr="004174C7">
                <w:t>Mean Diff. (c03 - c04)</w:t>
              </w:r>
            </w:ins>
          </w:p>
        </w:tc>
        <w:tc>
          <w:tcPr>
            <w:tcW w:w="1276" w:type="dxa"/>
            <w:shd w:val="clear" w:color="auto" w:fill="D9D9D9" w:themeFill="background1" w:themeFillShade="D9"/>
            <w:noWrap/>
            <w:hideMark/>
          </w:tcPr>
          <w:p w14:paraId="476CFC70" w14:textId="77777777" w:rsidR="002E115B" w:rsidRPr="004174C7" w:rsidRDefault="002E115B" w:rsidP="0030754D">
            <w:pPr>
              <w:pStyle w:val="TAH"/>
              <w:rPr>
                <w:ins w:id="428" w:author="Multrus, Markus" w:date="2024-08-09T14:12:00Z" w16du:dateUtc="2024-08-09T12:12:00Z"/>
              </w:rPr>
            </w:pPr>
            <w:proofErr w:type="spellStart"/>
            <w:ins w:id="429" w:author="Multrus, Markus" w:date="2024-08-09T14:12:00Z" w16du:dateUtc="2024-08-09T12:12:00Z">
              <w:r w:rsidRPr="004174C7">
                <w:t>Stdev</w:t>
              </w:r>
              <w:proofErr w:type="spellEnd"/>
              <w:r w:rsidRPr="004174C7">
                <w:t xml:space="preserve"> Diff.</w:t>
              </w:r>
            </w:ins>
          </w:p>
        </w:tc>
        <w:tc>
          <w:tcPr>
            <w:tcW w:w="1276" w:type="dxa"/>
            <w:shd w:val="clear" w:color="auto" w:fill="D9D9D9" w:themeFill="background1" w:themeFillShade="D9"/>
            <w:noWrap/>
            <w:hideMark/>
          </w:tcPr>
          <w:p w14:paraId="3B1D350C" w14:textId="77777777" w:rsidR="002E115B" w:rsidRPr="004174C7" w:rsidRDefault="002E115B" w:rsidP="0030754D">
            <w:pPr>
              <w:pStyle w:val="TAH"/>
              <w:rPr>
                <w:ins w:id="430" w:author="Multrus, Markus" w:date="2024-08-09T14:12:00Z" w16du:dateUtc="2024-08-09T12:12:00Z"/>
              </w:rPr>
            </w:pPr>
            <w:ins w:id="431" w:author="Multrus, Markus" w:date="2024-08-09T14:12:00Z" w16du:dateUtc="2024-08-09T12:12:00Z">
              <w:r w:rsidRPr="004174C7">
                <w:t>SE</w:t>
              </w:r>
              <w:r w:rsidRPr="004174C7">
                <w:rPr>
                  <w:vertAlign w:val="subscript"/>
                </w:rPr>
                <w:t>MD</w:t>
              </w:r>
            </w:ins>
          </w:p>
        </w:tc>
        <w:tc>
          <w:tcPr>
            <w:tcW w:w="1275" w:type="dxa"/>
            <w:shd w:val="clear" w:color="auto" w:fill="D9D9D9" w:themeFill="background1" w:themeFillShade="D9"/>
            <w:noWrap/>
            <w:hideMark/>
          </w:tcPr>
          <w:p w14:paraId="6A88D776" w14:textId="77777777" w:rsidR="002E115B" w:rsidRPr="004174C7" w:rsidRDefault="002E115B" w:rsidP="0030754D">
            <w:pPr>
              <w:pStyle w:val="TAH"/>
              <w:rPr>
                <w:ins w:id="432" w:author="Multrus, Markus" w:date="2024-08-09T14:12:00Z" w16du:dateUtc="2024-08-09T12:12:00Z"/>
              </w:rPr>
            </w:pPr>
            <w:ins w:id="433" w:author="Multrus, Markus" w:date="2024-08-09T14:12:00Z" w16du:dateUtc="2024-08-09T12:12:00Z">
              <w:r w:rsidRPr="004174C7">
                <w:t>t</w:t>
              </w:r>
            </w:ins>
          </w:p>
        </w:tc>
        <w:tc>
          <w:tcPr>
            <w:tcW w:w="1134" w:type="dxa"/>
            <w:shd w:val="clear" w:color="auto" w:fill="D9D9D9" w:themeFill="background1" w:themeFillShade="D9"/>
            <w:noWrap/>
            <w:hideMark/>
          </w:tcPr>
          <w:p w14:paraId="1EBEBC5C" w14:textId="77777777" w:rsidR="002E115B" w:rsidRPr="004174C7" w:rsidRDefault="002E115B" w:rsidP="0030754D">
            <w:pPr>
              <w:pStyle w:val="TAH"/>
              <w:rPr>
                <w:ins w:id="434" w:author="Multrus, Markus" w:date="2024-08-09T14:12:00Z" w16du:dateUtc="2024-08-09T12:12:00Z"/>
              </w:rPr>
            </w:pPr>
            <w:ins w:id="435" w:author="Multrus, Markus" w:date="2024-08-09T14:12:00Z" w16du:dateUtc="2024-08-09T12:12:00Z">
              <w:r w:rsidRPr="004174C7">
                <w:t>Prob.</w:t>
              </w:r>
            </w:ins>
          </w:p>
        </w:tc>
        <w:tc>
          <w:tcPr>
            <w:tcW w:w="1134" w:type="dxa"/>
            <w:shd w:val="clear" w:color="auto" w:fill="D9D9D9" w:themeFill="background1" w:themeFillShade="D9"/>
            <w:noWrap/>
            <w:hideMark/>
          </w:tcPr>
          <w:p w14:paraId="164CDDE1" w14:textId="77777777" w:rsidR="002E115B" w:rsidRPr="004174C7" w:rsidRDefault="002E115B" w:rsidP="0030754D">
            <w:pPr>
              <w:pStyle w:val="TAH"/>
              <w:rPr>
                <w:ins w:id="436" w:author="Multrus, Markus" w:date="2024-08-09T14:12:00Z" w16du:dateUtc="2024-08-09T12:12:00Z"/>
              </w:rPr>
            </w:pPr>
            <w:proofErr w:type="spellStart"/>
            <w:ins w:id="437" w:author="Multrus, Markus" w:date="2024-08-09T14:12:00Z" w16du:dateUtc="2024-08-09T12:12:00Z">
              <w:r w:rsidRPr="004174C7">
                <w:t>ToR</w:t>
              </w:r>
              <w:proofErr w:type="spellEnd"/>
            </w:ins>
          </w:p>
        </w:tc>
      </w:tr>
      <w:tr w:rsidR="002E115B" w:rsidRPr="004174C7" w14:paraId="15688478" w14:textId="77777777" w:rsidTr="0030754D">
        <w:trPr>
          <w:trHeight w:val="290"/>
          <w:ins w:id="438" w:author="Multrus, Markus" w:date="2024-08-09T14:12:00Z"/>
        </w:trPr>
        <w:tc>
          <w:tcPr>
            <w:tcW w:w="3539" w:type="dxa"/>
            <w:noWrap/>
            <w:hideMark/>
          </w:tcPr>
          <w:p w14:paraId="070DE8D9" w14:textId="77777777" w:rsidR="002E115B" w:rsidRPr="004174C7" w:rsidRDefault="002E115B" w:rsidP="0030754D">
            <w:pPr>
              <w:pStyle w:val="TAC"/>
              <w:rPr>
                <w:ins w:id="439" w:author="Multrus, Markus" w:date="2024-08-09T14:12:00Z" w16du:dateUtc="2024-08-09T12:12:00Z"/>
              </w:rPr>
            </w:pPr>
            <w:ins w:id="440" w:author="Multrus, Markus" w:date="2024-08-09T14:12:00Z" w16du:dateUtc="2024-08-09T12:12:00Z">
              <w:r w:rsidRPr="003F2A6D">
                <w:t>-18.4479</w:t>
              </w:r>
            </w:ins>
          </w:p>
        </w:tc>
        <w:tc>
          <w:tcPr>
            <w:tcW w:w="1276" w:type="dxa"/>
            <w:noWrap/>
            <w:hideMark/>
          </w:tcPr>
          <w:p w14:paraId="3BAA90DE" w14:textId="77777777" w:rsidR="002E115B" w:rsidRPr="004174C7" w:rsidRDefault="002E115B" w:rsidP="0030754D">
            <w:pPr>
              <w:pStyle w:val="TAC"/>
              <w:rPr>
                <w:ins w:id="441" w:author="Multrus, Markus" w:date="2024-08-09T14:12:00Z" w16du:dateUtc="2024-08-09T12:12:00Z"/>
              </w:rPr>
            </w:pPr>
            <w:ins w:id="442" w:author="Multrus, Markus" w:date="2024-08-09T14:12:00Z" w16du:dateUtc="2024-08-09T12:12:00Z">
              <w:r w:rsidRPr="003F2A6D">
                <w:t>4.4506</w:t>
              </w:r>
            </w:ins>
          </w:p>
        </w:tc>
        <w:tc>
          <w:tcPr>
            <w:tcW w:w="1276" w:type="dxa"/>
            <w:noWrap/>
            <w:hideMark/>
          </w:tcPr>
          <w:p w14:paraId="19846BCB" w14:textId="77777777" w:rsidR="002E115B" w:rsidRPr="004174C7" w:rsidRDefault="002E115B" w:rsidP="0030754D">
            <w:pPr>
              <w:pStyle w:val="TAC"/>
              <w:rPr>
                <w:ins w:id="443" w:author="Multrus, Markus" w:date="2024-08-09T14:12:00Z" w16du:dateUtc="2024-08-09T12:12:00Z"/>
              </w:rPr>
            </w:pPr>
            <w:ins w:id="444" w:author="Multrus, Markus" w:date="2024-08-09T14:12:00Z" w16du:dateUtc="2024-08-09T12:12:00Z">
              <w:r w:rsidRPr="003F2A6D">
                <w:t>0.4542</w:t>
              </w:r>
            </w:ins>
          </w:p>
        </w:tc>
        <w:tc>
          <w:tcPr>
            <w:tcW w:w="1275" w:type="dxa"/>
            <w:noWrap/>
            <w:hideMark/>
          </w:tcPr>
          <w:p w14:paraId="082807BE" w14:textId="77777777" w:rsidR="002E115B" w:rsidRPr="004174C7" w:rsidRDefault="002E115B" w:rsidP="0030754D">
            <w:pPr>
              <w:pStyle w:val="TAC"/>
              <w:rPr>
                <w:ins w:id="445" w:author="Multrus, Markus" w:date="2024-08-09T14:12:00Z" w16du:dateUtc="2024-08-09T12:12:00Z"/>
              </w:rPr>
            </w:pPr>
            <w:ins w:id="446" w:author="Multrus, Markus" w:date="2024-08-09T14:12:00Z" w16du:dateUtc="2024-08-09T12:12:00Z">
              <w:r w:rsidRPr="003F2A6D">
                <w:t>-40.6130</w:t>
              </w:r>
            </w:ins>
          </w:p>
        </w:tc>
        <w:tc>
          <w:tcPr>
            <w:tcW w:w="1134" w:type="dxa"/>
            <w:noWrap/>
            <w:hideMark/>
          </w:tcPr>
          <w:p w14:paraId="02BDB1F5" w14:textId="77777777" w:rsidR="002E115B" w:rsidRPr="004174C7" w:rsidRDefault="002E115B" w:rsidP="0030754D">
            <w:pPr>
              <w:pStyle w:val="TAC"/>
              <w:rPr>
                <w:ins w:id="447" w:author="Multrus, Markus" w:date="2024-08-09T14:12:00Z" w16du:dateUtc="2024-08-09T12:12:00Z"/>
              </w:rPr>
            </w:pPr>
            <w:ins w:id="448" w:author="Multrus, Markus" w:date="2024-08-09T14:12:00Z" w16du:dateUtc="2024-08-09T12:12:00Z">
              <w:r w:rsidRPr="004174C7">
                <w:t>1.0000</w:t>
              </w:r>
            </w:ins>
          </w:p>
        </w:tc>
        <w:tc>
          <w:tcPr>
            <w:tcW w:w="1134" w:type="dxa"/>
            <w:noWrap/>
            <w:hideMark/>
          </w:tcPr>
          <w:p w14:paraId="4260C4BE" w14:textId="77777777" w:rsidR="002E115B" w:rsidRPr="004174C7" w:rsidRDefault="002E115B" w:rsidP="0030754D">
            <w:pPr>
              <w:pStyle w:val="TAC"/>
              <w:rPr>
                <w:ins w:id="449" w:author="Multrus, Markus" w:date="2024-08-09T14:12:00Z" w16du:dateUtc="2024-08-09T12:12:00Z"/>
              </w:rPr>
            </w:pPr>
            <w:ins w:id="450" w:author="Multrus, Markus" w:date="2024-08-09T14:12:00Z" w16du:dateUtc="2024-08-09T12:12:00Z">
              <w:r w:rsidRPr="004174C7">
                <w:t>Pass</w:t>
              </w:r>
            </w:ins>
          </w:p>
        </w:tc>
      </w:tr>
    </w:tbl>
    <w:p w14:paraId="65AEB919" w14:textId="77777777" w:rsidR="002E115B" w:rsidRDefault="002E115B" w:rsidP="002E115B">
      <w:pPr>
        <w:pStyle w:val="TH"/>
        <w:rPr>
          <w:ins w:id="451" w:author="Multrus, Markus" w:date="2024-08-09T14:12:00Z" w16du:dateUtc="2024-08-09T12:12:00Z"/>
        </w:rPr>
      </w:pPr>
    </w:p>
    <w:p w14:paraId="7AFFD530" w14:textId="015D9450" w:rsidR="002E115B" w:rsidRDefault="002E115B" w:rsidP="002E115B">
      <w:pPr>
        <w:pStyle w:val="TH"/>
        <w:rPr>
          <w:ins w:id="452" w:author="Multrus, Markus" w:date="2024-08-09T14:12:00Z" w16du:dateUtc="2024-08-09T12:12:00Z"/>
        </w:rPr>
      </w:pPr>
      <w:ins w:id="453" w:author="Multrus, Markus" w:date="2024-08-09T14:12:00Z" w16du:dateUtc="2024-08-09T12:12:00Z">
        <w:r>
          <w:t xml:space="preserve">Table </w:t>
        </w:r>
      </w:ins>
      <w:ins w:id="454" w:author="Multrus, Markus" w:date="2024-08-09T14:45:00Z" w16du:dateUtc="2024-08-09T12:45:00Z">
        <w:r w:rsidR="00A76CC0">
          <w:t>9.11-13</w:t>
        </w:r>
      </w:ins>
      <w:ins w:id="455" w:author="Multrus, Markus" w:date="2024-08-09T14:12:00Z" w16du:dateUtc="2024-08-09T12:12:00Z">
        <w:r>
          <w:t>: Result of s</w:t>
        </w:r>
        <w:r w:rsidRPr="009917E9">
          <w:rPr>
            <w:rFonts w:hint="eastAsia"/>
          </w:rPr>
          <w:t xml:space="preserve">tatistical analysis of </w:t>
        </w:r>
        <w:r>
          <w:t xml:space="preserve">BS1534-2-LR test checking </w:t>
        </w:r>
        <w:r w:rsidRPr="00C97F80">
          <w:t>CuT</w:t>
        </w:r>
        <w:r>
          <w:t>2</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2E115B" w:rsidRPr="004174C7" w14:paraId="5CCEAE49" w14:textId="77777777" w:rsidTr="002E115B">
        <w:trPr>
          <w:trHeight w:val="330"/>
          <w:ins w:id="456" w:author="Multrus, Markus" w:date="2024-08-09T14:12:00Z"/>
        </w:trPr>
        <w:tc>
          <w:tcPr>
            <w:tcW w:w="3539" w:type="dxa"/>
            <w:shd w:val="clear" w:color="auto" w:fill="D9D9D9" w:themeFill="background1" w:themeFillShade="D9"/>
            <w:noWrap/>
            <w:hideMark/>
          </w:tcPr>
          <w:p w14:paraId="43A27BDD" w14:textId="77777777" w:rsidR="002E115B" w:rsidRPr="004174C7" w:rsidRDefault="002E115B" w:rsidP="0030754D">
            <w:pPr>
              <w:pStyle w:val="TAH"/>
              <w:rPr>
                <w:ins w:id="457" w:author="Multrus, Markus" w:date="2024-08-09T14:12:00Z" w16du:dateUtc="2024-08-09T12:12:00Z"/>
              </w:rPr>
            </w:pPr>
            <w:ins w:id="458" w:author="Multrus, Markus" w:date="2024-08-09T14:12:00Z" w16du:dateUtc="2024-08-09T12:12:00Z">
              <w:r w:rsidRPr="004174C7">
                <w:t>Mean Diff. (c03 - c0</w:t>
              </w:r>
              <w:r>
                <w:t>5</w:t>
              </w:r>
              <w:r w:rsidRPr="004174C7">
                <w:t>)</w:t>
              </w:r>
            </w:ins>
          </w:p>
        </w:tc>
        <w:tc>
          <w:tcPr>
            <w:tcW w:w="1276" w:type="dxa"/>
            <w:shd w:val="clear" w:color="auto" w:fill="D9D9D9" w:themeFill="background1" w:themeFillShade="D9"/>
            <w:noWrap/>
            <w:hideMark/>
          </w:tcPr>
          <w:p w14:paraId="4B7696A4" w14:textId="77777777" w:rsidR="002E115B" w:rsidRPr="004174C7" w:rsidRDefault="002E115B" w:rsidP="0030754D">
            <w:pPr>
              <w:pStyle w:val="TAH"/>
              <w:rPr>
                <w:ins w:id="459" w:author="Multrus, Markus" w:date="2024-08-09T14:12:00Z" w16du:dateUtc="2024-08-09T12:12:00Z"/>
              </w:rPr>
            </w:pPr>
            <w:proofErr w:type="spellStart"/>
            <w:ins w:id="460" w:author="Multrus, Markus" w:date="2024-08-09T14:12:00Z" w16du:dateUtc="2024-08-09T12:12:00Z">
              <w:r w:rsidRPr="004174C7">
                <w:t>Stdev</w:t>
              </w:r>
              <w:proofErr w:type="spellEnd"/>
              <w:r w:rsidRPr="004174C7">
                <w:t xml:space="preserve"> Diff.</w:t>
              </w:r>
            </w:ins>
          </w:p>
        </w:tc>
        <w:tc>
          <w:tcPr>
            <w:tcW w:w="1276" w:type="dxa"/>
            <w:shd w:val="clear" w:color="auto" w:fill="D9D9D9" w:themeFill="background1" w:themeFillShade="D9"/>
            <w:noWrap/>
            <w:hideMark/>
          </w:tcPr>
          <w:p w14:paraId="1F7DE4C0" w14:textId="77777777" w:rsidR="002E115B" w:rsidRPr="004174C7" w:rsidRDefault="002E115B" w:rsidP="0030754D">
            <w:pPr>
              <w:pStyle w:val="TAH"/>
              <w:rPr>
                <w:ins w:id="461" w:author="Multrus, Markus" w:date="2024-08-09T14:12:00Z" w16du:dateUtc="2024-08-09T12:12:00Z"/>
              </w:rPr>
            </w:pPr>
            <w:ins w:id="462" w:author="Multrus, Markus" w:date="2024-08-09T14:12:00Z" w16du:dateUtc="2024-08-09T12:12:00Z">
              <w:r w:rsidRPr="004174C7">
                <w:t>SE</w:t>
              </w:r>
              <w:r w:rsidRPr="004174C7">
                <w:rPr>
                  <w:vertAlign w:val="subscript"/>
                </w:rPr>
                <w:t>MD</w:t>
              </w:r>
            </w:ins>
          </w:p>
        </w:tc>
        <w:tc>
          <w:tcPr>
            <w:tcW w:w="1275" w:type="dxa"/>
            <w:shd w:val="clear" w:color="auto" w:fill="D9D9D9" w:themeFill="background1" w:themeFillShade="D9"/>
            <w:noWrap/>
            <w:hideMark/>
          </w:tcPr>
          <w:p w14:paraId="3BBD650E" w14:textId="77777777" w:rsidR="002E115B" w:rsidRPr="004174C7" w:rsidRDefault="002E115B" w:rsidP="0030754D">
            <w:pPr>
              <w:pStyle w:val="TAH"/>
              <w:rPr>
                <w:ins w:id="463" w:author="Multrus, Markus" w:date="2024-08-09T14:12:00Z" w16du:dateUtc="2024-08-09T12:12:00Z"/>
              </w:rPr>
            </w:pPr>
            <w:ins w:id="464" w:author="Multrus, Markus" w:date="2024-08-09T14:12:00Z" w16du:dateUtc="2024-08-09T12:12:00Z">
              <w:r w:rsidRPr="004174C7">
                <w:t>t</w:t>
              </w:r>
            </w:ins>
          </w:p>
        </w:tc>
        <w:tc>
          <w:tcPr>
            <w:tcW w:w="1134" w:type="dxa"/>
            <w:shd w:val="clear" w:color="auto" w:fill="D9D9D9" w:themeFill="background1" w:themeFillShade="D9"/>
            <w:noWrap/>
            <w:hideMark/>
          </w:tcPr>
          <w:p w14:paraId="6BDA929D" w14:textId="77777777" w:rsidR="002E115B" w:rsidRPr="004174C7" w:rsidRDefault="002E115B" w:rsidP="0030754D">
            <w:pPr>
              <w:pStyle w:val="TAH"/>
              <w:rPr>
                <w:ins w:id="465" w:author="Multrus, Markus" w:date="2024-08-09T14:12:00Z" w16du:dateUtc="2024-08-09T12:12:00Z"/>
              </w:rPr>
            </w:pPr>
            <w:ins w:id="466" w:author="Multrus, Markus" w:date="2024-08-09T14:12:00Z" w16du:dateUtc="2024-08-09T12:12:00Z">
              <w:r w:rsidRPr="004174C7">
                <w:t>Prob.</w:t>
              </w:r>
            </w:ins>
          </w:p>
        </w:tc>
        <w:tc>
          <w:tcPr>
            <w:tcW w:w="1134" w:type="dxa"/>
            <w:shd w:val="clear" w:color="auto" w:fill="D9D9D9" w:themeFill="background1" w:themeFillShade="D9"/>
            <w:noWrap/>
            <w:hideMark/>
          </w:tcPr>
          <w:p w14:paraId="3B378AA5" w14:textId="77777777" w:rsidR="002E115B" w:rsidRPr="004174C7" w:rsidRDefault="002E115B" w:rsidP="0030754D">
            <w:pPr>
              <w:pStyle w:val="TAH"/>
              <w:rPr>
                <w:ins w:id="467" w:author="Multrus, Markus" w:date="2024-08-09T14:12:00Z" w16du:dateUtc="2024-08-09T12:12:00Z"/>
              </w:rPr>
            </w:pPr>
            <w:proofErr w:type="spellStart"/>
            <w:ins w:id="468" w:author="Multrus, Markus" w:date="2024-08-09T14:12:00Z" w16du:dateUtc="2024-08-09T12:12:00Z">
              <w:r w:rsidRPr="004174C7">
                <w:t>ToR</w:t>
              </w:r>
              <w:proofErr w:type="spellEnd"/>
            </w:ins>
          </w:p>
        </w:tc>
      </w:tr>
      <w:tr w:rsidR="002E115B" w:rsidRPr="004174C7" w14:paraId="3D043804" w14:textId="77777777" w:rsidTr="0030754D">
        <w:trPr>
          <w:trHeight w:val="290"/>
          <w:ins w:id="469" w:author="Multrus, Markus" w:date="2024-08-09T14:12:00Z"/>
        </w:trPr>
        <w:tc>
          <w:tcPr>
            <w:tcW w:w="3539" w:type="dxa"/>
            <w:noWrap/>
            <w:hideMark/>
          </w:tcPr>
          <w:p w14:paraId="00011844" w14:textId="77777777" w:rsidR="002E115B" w:rsidRPr="004174C7" w:rsidRDefault="002E115B" w:rsidP="0030754D">
            <w:pPr>
              <w:pStyle w:val="TAC"/>
              <w:rPr>
                <w:ins w:id="470" w:author="Multrus, Markus" w:date="2024-08-09T14:12:00Z" w16du:dateUtc="2024-08-09T12:12:00Z"/>
              </w:rPr>
            </w:pPr>
            <w:ins w:id="471" w:author="Multrus, Markus" w:date="2024-08-09T14:12:00Z" w16du:dateUtc="2024-08-09T12:12:00Z">
              <w:r w:rsidRPr="006F2F38">
                <w:t>-17.3542</w:t>
              </w:r>
            </w:ins>
          </w:p>
        </w:tc>
        <w:tc>
          <w:tcPr>
            <w:tcW w:w="1276" w:type="dxa"/>
            <w:noWrap/>
            <w:hideMark/>
          </w:tcPr>
          <w:p w14:paraId="450C91D7" w14:textId="77777777" w:rsidR="002E115B" w:rsidRPr="004174C7" w:rsidRDefault="002E115B" w:rsidP="0030754D">
            <w:pPr>
              <w:pStyle w:val="TAC"/>
              <w:rPr>
                <w:ins w:id="472" w:author="Multrus, Markus" w:date="2024-08-09T14:12:00Z" w16du:dateUtc="2024-08-09T12:12:00Z"/>
              </w:rPr>
            </w:pPr>
            <w:ins w:id="473" w:author="Multrus, Markus" w:date="2024-08-09T14:12:00Z" w16du:dateUtc="2024-08-09T12:12:00Z">
              <w:r w:rsidRPr="006F2F38">
                <w:t>5.0304</w:t>
              </w:r>
            </w:ins>
          </w:p>
        </w:tc>
        <w:tc>
          <w:tcPr>
            <w:tcW w:w="1276" w:type="dxa"/>
            <w:noWrap/>
            <w:hideMark/>
          </w:tcPr>
          <w:p w14:paraId="0E43B43C" w14:textId="77777777" w:rsidR="002E115B" w:rsidRPr="004174C7" w:rsidRDefault="002E115B" w:rsidP="0030754D">
            <w:pPr>
              <w:pStyle w:val="TAC"/>
              <w:rPr>
                <w:ins w:id="474" w:author="Multrus, Markus" w:date="2024-08-09T14:12:00Z" w16du:dateUtc="2024-08-09T12:12:00Z"/>
              </w:rPr>
            </w:pPr>
            <w:ins w:id="475" w:author="Multrus, Markus" w:date="2024-08-09T14:12:00Z" w16du:dateUtc="2024-08-09T12:12:00Z">
              <w:r w:rsidRPr="006F2F38">
                <w:t>0.5134</w:t>
              </w:r>
            </w:ins>
          </w:p>
        </w:tc>
        <w:tc>
          <w:tcPr>
            <w:tcW w:w="1275" w:type="dxa"/>
            <w:noWrap/>
            <w:hideMark/>
          </w:tcPr>
          <w:p w14:paraId="56661BF1" w14:textId="77777777" w:rsidR="002E115B" w:rsidRPr="004174C7" w:rsidRDefault="002E115B" w:rsidP="0030754D">
            <w:pPr>
              <w:pStyle w:val="TAC"/>
              <w:rPr>
                <w:ins w:id="476" w:author="Multrus, Markus" w:date="2024-08-09T14:12:00Z" w16du:dateUtc="2024-08-09T12:12:00Z"/>
              </w:rPr>
            </w:pPr>
            <w:ins w:id="477" w:author="Multrus, Markus" w:date="2024-08-09T14:12:00Z" w16du:dateUtc="2024-08-09T12:12:00Z">
              <w:r w:rsidRPr="006F2F38">
                <w:t>-33.8016</w:t>
              </w:r>
            </w:ins>
          </w:p>
        </w:tc>
        <w:tc>
          <w:tcPr>
            <w:tcW w:w="1134" w:type="dxa"/>
            <w:noWrap/>
            <w:hideMark/>
          </w:tcPr>
          <w:p w14:paraId="264AC498" w14:textId="77777777" w:rsidR="002E115B" w:rsidRPr="004174C7" w:rsidRDefault="002E115B" w:rsidP="0030754D">
            <w:pPr>
              <w:pStyle w:val="TAC"/>
              <w:rPr>
                <w:ins w:id="478" w:author="Multrus, Markus" w:date="2024-08-09T14:12:00Z" w16du:dateUtc="2024-08-09T12:12:00Z"/>
              </w:rPr>
            </w:pPr>
            <w:ins w:id="479" w:author="Multrus, Markus" w:date="2024-08-09T14:12:00Z" w16du:dateUtc="2024-08-09T12:12:00Z">
              <w:r w:rsidRPr="0066423E">
                <w:t>1.0000</w:t>
              </w:r>
            </w:ins>
          </w:p>
        </w:tc>
        <w:tc>
          <w:tcPr>
            <w:tcW w:w="1134" w:type="dxa"/>
            <w:noWrap/>
            <w:hideMark/>
          </w:tcPr>
          <w:p w14:paraId="1D64BF1B" w14:textId="77777777" w:rsidR="002E115B" w:rsidRPr="004174C7" w:rsidRDefault="002E115B" w:rsidP="0030754D">
            <w:pPr>
              <w:pStyle w:val="TAC"/>
              <w:rPr>
                <w:ins w:id="480" w:author="Multrus, Markus" w:date="2024-08-09T14:12:00Z" w16du:dateUtc="2024-08-09T12:12:00Z"/>
              </w:rPr>
            </w:pPr>
            <w:ins w:id="481" w:author="Multrus, Markus" w:date="2024-08-09T14:12:00Z" w16du:dateUtc="2024-08-09T12:12:00Z">
              <w:r w:rsidRPr="004174C7">
                <w:t>Pass</w:t>
              </w:r>
            </w:ins>
          </w:p>
        </w:tc>
      </w:tr>
    </w:tbl>
    <w:p w14:paraId="5C4B02F7" w14:textId="12BAA3DD" w:rsidR="00A76CC0" w:rsidRPr="007E18C1" w:rsidRDefault="00A76CC0" w:rsidP="00A76CC0">
      <w:pPr>
        <w:pStyle w:val="berschrift4"/>
        <w:rPr>
          <w:ins w:id="482" w:author="Multrus, Markus" w:date="2024-08-09T14:41:00Z" w16du:dateUtc="2024-08-09T12:41:00Z"/>
          <w:lang w:val="en-US"/>
        </w:rPr>
      </w:pPr>
      <w:ins w:id="483" w:author="Multrus, Markus" w:date="2024-08-09T14:41:00Z" w16du:dateUtc="2024-08-09T12:41:00Z">
        <w:r w:rsidRPr="007E18C1">
          <w:rPr>
            <w:lang w:val="en-US"/>
          </w:rPr>
          <w:t>9.11.</w:t>
        </w:r>
        <w:r>
          <w:rPr>
            <w:lang w:val="en-US"/>
          </w:rPr>
          <w:t>9</w:t>
        </w:r>
        <w:r w:rsidRPr="007E18C1">
          <w:rPr>
            <w:lang w:val="en-US"/>
          </w:rPr>
          <w:t>.5</w:t>
        </w:r>
        <w:r w:rsidRPr="007E18C1">
          <w:rPr>
            <w:lang w:val="en-US"/>
          </w:rPr>
          <w:tab/>
          <w:t>Experimental conclusions</w:t>
        </w:r>
      </w:ins>
    </w:p>
    <w:p w14:paraId="44BDB757" w14:textId="720C8F30" w:rsidR="00A76CC0" w:rsidRDefault="00A76CC0" w:rsidP="00A76CC0">
      <w:pPr>
        <w:rPr>
          <w:ins w:id="484" w:author="Multrus, Markus" w:date="2024-08-09T14:41:00Z" w16du:dateUtc="2024-08-09T12:41:00Z"/>
        </w:rPr>
      </w:pPr>
      <w:ins w:id="485" w:author="Multrus, Markus" w:date="2024-08-09T14:41:00Z" w16du:dateUtc="2024-08-09T12:41:00Z">
        <w:r>
          <w:t xml:space="preserve">Conclusion of the low-rate experiment ISAR_BS1534-2-LR is that the ISAR solution for IVAS, when operated at 384 and 512 kbps, respectively, still clearly meets the requirement that it shall be no worse than the 0-DOF transcoding reference system. It can be observed that the achievable quality is even clearly better whereby a quality level in the ‘excellent’ range close to the quality of the native IVAS coding reference system is achieved. In contrast, the 0-DOF transcoding alternative offers substantially lower quality. </w:t>
        </w:r>
      </w:ins>
    </w:p>
    <w:p w14:paraId="3D2F56E1" w14:textId="77777777" w:rsidR="00A76CC0" w:rsidRDefault="00A76CC0" w:rsidP="00A76CC0">
      <w:pPr>
        <w:rPr>
          <w:ins w:id="486" w:author="Multrus, Markus" w:date="2024-08-09T14:41:00Z" w16du:dateUtc="2024-08-09T12:41:00Z"/>
        </w:rPr>
      </w:pPr>
      <w:ins w:id="487" w:author="Multrus, Markus" w:date="2024-08-09T14:41:00Z" w16du:dateUtc="2024-08-09T12:41:00Z">
        <w:r>
          <w:t>The objective to provide a quality level as close as possible to the native coding reference system is met in the sense that the quality score of the split rendering system is in the high ‘excellent’ range, which indicates only very minor audible differences.</w:t>
        </w:r>
      </w:ins>
    </w:p>
    <w:p w14:paraId="26B87C18" w14:textId="3A8C7273" w:rsidR="002E115B" w:rsidRPr="00A76CC0" w:rsidRDefault="00A76CC0" w:rsidP="00A76CC0">
      <w:pPr>
        <w:rPr>
          <w:ins w:id="488" w:author="Multrus, Markus" w:date="2024-08-09T13:46:00Z" w16du:dateUtc="2024-08-09T11:46:00Z"/>
        </w:rPr>
      </w:pPr>
      <w:ins w:id="489" w:author="Multrus, Markus" w:date="2024-08-09T14:41:00Z" w16du:dateUtc="2024-08-09T12:41:00Z">
        <w:r>
          <w:t>Despite the lower bit rates, this conclusion is the same as for the highest tested bit rate of 784 kbps.</w:t>
        </w:r>
      </w:ins>
    </w:p>
    <w:p w14:paraId="410BFBE0" w14:textId="2D9E10E1" w:rsidR="000274D4" w:rsidRPr="007E18C1" w:rsidRDefault="000274D4" w:rsidP="000274D4">
      <w:pPr>
        <w:pStyle w:val="berschrift3"/>
        <w:rPr>
          <w:ins w:id="490" w:author="Multrus, Markus" w:date="2024-08-09T13:46:00Z" w16du:dateUtc="2024-08-09T11:46:00Z"/>
        </w:rPr>
      </w:pPr>
      <w:bookmarkStart w:id="491" w:name="_Toc167314851"/>
      <w:bookmarkStart w:id="492" w:name="_Toc167316010"/>
      <w:bookmarkStart w:id="493" w:name="_Toc167316434"/>
      <w:bookmarkStart w:id="494" w:name="_Toc167377025"/>
      <w:ins w:id="495" w:author="Multrus, Markus" w:date="2024-08-09T13:46:00Z" w16du:dateUtc="2024-08-09T11:46:00Z">
        <w:r w:rsidRPr="007E18C1">
          <w:t>9.11.</w:t>
        </w:r>
      </w:ins>
      <w:ins w:id="496" w:author="Multrus, Markus" w:date="2024-08-09T14:12:00Z" w16du:dateUtc="2024-08-09T12:12:00Z">
        <w:r w:rsidR="002E115B">
          <w:t>10</w:t>
        </w:r>
      </w:ins>
      <w:ins w:id="497" w:author="Multrus, Markus" w:date="2024-08-09T13:46:00Z" w16du:dateUtc="2024-08-09T11:46:00Z">
        <w:r w:rsidRPr="007E18C1">
          <w:tab/>
          <w:t>ISAR Experiment ISAR_BS1534-3</w:t>
        </w:r>
      </w:ins>
      <w:ins w:id="498" w:author="Multrus, Markus" w:date="2024-08-09T14:12:00Z" w16du:dateUtc="2024-08-09T12:12:00Z">
        <w:r w:rsidR="002E115B">
          <w:t>-LR</w:t>
        </w:r>
      </w:ins>
      <w:ins w:id="499" w:author="Multrus, Markus" w:date="2024-08-09T13:46:00Z" w16du:dateUtc="2024-08-09T11:46:00Z">
        <w:r w:rsidRPr="007E18C1">
          <w:t xml:space="preserve"> (4 Objects, Generic Audio, </w:t>
        </w:r>
      </w:ins>
      <w:ins w:id="500" w:author="Multrus, Markus" w:date="2024-08-09T14:13:00Z" w16du:dateUtc="2024-08-09T12:13:00Z">
        <w:r w:rsidR="002E115B">
          <w:t>384 and 512</w:t>
        </w:r>
      </w:ins>
      <w:ins w:id="501" w:author="Multrus, Markus" w:date="2024-08-09T13:46:00Z" w16du:dateUtc="2024-08-09T11:46:00Z">
        <w:r w:rsidRPr="007E18C1">
          <w:t> kbps Split Rendering Link, Headphone Presentation)</w:t>
        </w:r>
        <w:bookmarkEnd w:id="491"/>
        <w:bookmarkEnd w:id="492"/>
        <w:bookmarkEnd w:id="493"/>
        <w:bookmarkEnd w:id="494"/>
      </w:ins>
    </w:p>
    <w:p w14:paraId="03CA92F3" w14:textId="2DAC178E" w:rsidR="000274D4" w:rsidRPr="007E18C1" w:rsidRDefault="000274D4" w:rsidP="000274D4">
      <w:pPr>
        <w:pStyle w:val="berschrift4"/>
        <w:rPr>
          <w:ins w:id="502" w:author="Multrus, Markus" w:date="2024-08-09T13:46:00Z" w16du:dateUtc="2024-08-09T11:46:00Z"/>
        </w:rPr>
      </w:pPr>
      <w:bookmarkStart w:id="503" w:name="_Toc167314852"/>
      <w:bookmarkStart w:id="504" w:name="_Toc167316011"/>
      <w:bookmarkStart w:id="505" w:name="_Toc167316435"/>
      <w:bookmarkStart w:id="506" w:name="_Toc167377026"/>
      <w:ins w:id="507" w:author="Multrus, Markus" w:date="2024-08-09T13:46:00Z" w16du:dateUtc="2024-08-09T11:46:00Z">
        <w:r w:rsidRPr="007E18C1">
          <w:t>9.11.</w:t>
        </w:r>
      </w:ins>
      <w:ins w:id="508" w:author="Multrus, Markus" w:date="2024-08-09T14:13:00Z" w16du:dateUtc="2024-08-09T12:13:00Z">
        <w:r w:rsidR="002E115B">
          <w:t>10</w:t>
        </w:r>
      </w:ins>
      <w:ins w:id="509" w:author="Multrus, Markus" w:date="2024-08-09T13:46:00Z" w16du:dateUtc="2024-08-09T11:46:00Z">
        <w:r w:rsidRPr="007E18C1">
          <w:t>.1</w:t>
        </w:r>
        <w:r w:rsidRPr="007E18C1">
          <w:tab/>
          <w:t>Overview</w:t>
        </w:r>
        <w:bookmarkEnd w:id="503"/>
        <w:bookmarkEnd w:id="504"/>
        <w:bookmarkEnd w:id="505"/>
        <w:bookmarkEnd w:id="506"/>
      </w:ins>
    </w:p>
    <w:p w14:paraId="0D742E33" w14:textId="3755AD90" w:rsidR="000274D4" w:rsidRPr="007E18C1" w:rsidRDefault="002E115B" w:rsidP="002E115B">
      <w:pPr>
        <w:rPr>
          <w:ins w:id="510" w:author="Multrus, Markus" w:date="2024-08-09T13:46:00Z" w16du:dateUtc="2024-08-09T11:46:00Z"/>
        </w:rPr>
      </w:pPr>
      <w:ins w:id="511" w:author="Multrus, Markus" w:date="2024-08-09T14:13:00Z" w16du:dateUtc="2024-08-09T12:13:00Z">
        <w:r>
          <w:t>The e</w:t>
        </w:r>
      </w:ins>
      <w:ins w:id="512" w:author="Multrus, Markus" w:date="2024-08-09T13:46:00Z" w16du:dateUtc="2024-08-09T11:46:00Z">
        <w:r w:rsidR="000274D4" w:rsidRPr="007E18C1">
          <w:t>xperiment ISAR_BS1534-3</w:t>
        </w:r>
      </w:ins>
      <w:ins w:id="513" w:author="Multrus, Markus" w:date="2024-08-09T14:13:00Z" w16du:dateUtc="2024-08-09T12:13:00Z">
        <w:r>
          <w:t>-LR</w:t>
        </w:r>
      </w:ins>
      <w:ins w:id="514" w:author="Multrus, Markus" w:date="2024-08-09T13:46:00Z" w16du:dateUtc="2024-08-09T11:46:00Z">
        <w:r w:rsidR="000274D4" w:rsidRPr="007E18C1">
          <w:t xml:space="preserve"> evaluates Split Rendering for 4 object </w:t>
        </w:r>
        <w:proofErr w:type="gramStart"/>
        <w:r w:rsidR="000274D4" w:rsidRPr="007E18C1">
          <w:t>audio</w:t>
        </w:r>
        <w:proofErr w:type="gramEnd"/>
        <w:r w:rsidR="000274D4" w:rsidRPr="007E18C1">
          <w:t xml:space="preserve"> (ISM4) at </w:t>
        </w:r>
      </w:ins>
      <w:ins w:id="515" w:author="Multrus, Markus" w:date="2024-08-09T14:13:00Z" w16du:dateUtc="2024-08-09T12:13:00Z">
        <w:r>
          <w:t>384 and 512</w:t>
        </w:r>
      </w:ins>
      <w:ins w:id="516" w:author="Multrus, Markus" w:date="2024-08-09T13:46:00Z" w16du:dateUtc="2024-08-09T11:46:00Z">
        <w:r w:rsidR="000274D4" w:rsidRPr="007E18C1">
          <w:t> kbps.</w:t>
        </w:r>
      </w:ins>
    </w:p>
    <w:p w14:paraId="3D1D1DAA" w14:textId="5A6FC0C0" w:rsidR="000274D4" w:rsidRPr="007E18C1" w:rsidRDefault="000274D4" w:rsidP="000274D4">
      <w:pPr>
        <w:pStyle w:val="berschrift4"/>
        <w:rPr>
          <w:ins w:id="517" w:author="Multrus, Markus" w:date="2024-08-09T13:46:00Z" w16du:dateUtc="2024-08-09T11:46:00Z"/>
        </w:rPr>
      </w:pPr>
      <w:bookmarkStart w:id="518" w:name="_Toc167314853"/>
      <w:bookmarkStart w:id="519" w:name="_Toc167316012"/>
      <w:bookmarkStart w:id="520" w:name="_Toc167316436"/>
      <w:bookmarkStart w:id="521" w:name="_Toc167377027"/>
      <w:ins w:id="522" w:author="Multrus, Markus" w:date="2024-08-09T13:46:00Z" w16du:dateUtc="2024-08-09T11:46:00Z">
        <w:r w:rsidRPr="007E18C1">
          <w:t>9.11.</w:t>
        </w:r>
      </w:ins>
      <w:ins w:id="523" w:author="Multrus, Markus" w:date="2024-08-09T14:13:00Z" w16du:dateUtc="2024-08-09T12:13:00Z">
        <w:r w:rsidR="002E115B">
          <w:t>10</w:t>
        </w:r>
      </w:ins>
      <w:ins w:id="524" w:author="Multrus, Markus" w:date="2024-08-09T13:46:00Z" w16du:dateUtc="2024-08-09T11:46:00Z">
        <w:r w:rsidRPr="007E18C1">
          <w:t>.2</w:t>
        </w:r>
        <w:r w:rsidRPr="007E18C1">
          <w:tab/>
          <w:t>Test conditions</w:t>
        </w:r>
        <w:bookmarkEnd w:id="518"/>
        <w:bookmarkEnd w:id="519"/>
        <w:bookmarkEnd w:id="520"/>
        <w:bookmarkEnd w:id="521"/>
        <w:r w:rsidRPr="007E18C1">
          <w:t xml:space="preserve"> </w:t>
        </w:r>
      </w:ins>
    </w:p>
    <w:p w14:paraId="2107D302" w14:textId="77777777" w:rsidR="000274D4" w:rsidRPr="007E18C1" w:rsidRDefault="000274D4" w:rsidP="000274D4">
      <w:pPr>
        <w:rPr>
          <w:ins w:id="525" w:author="Multrus, Markus" w:date="2024-08-09T13:46:00Z" w16du:dateUtc="2024-08-09T11:46:00Z"/>
          <w:lang w:val="en-US"/>
        </w:rPr>
      </w:pPr>
      <w:ins w:id="526" w:author="Multrus, Markus" w:date="2024-08-09T13:46:00Z" w16du:dateUtc="2024-08-09T11:46:00Z">
        <w:r w:rsidRPr="007E18C1">
          <w:rPr>
            <w:lang w:val="en-US"/>
          </w:rPr>
          <w:t>The test conditions in all experiments are as follows:</w:t>
        </w:r>
      </w:ins>
    </w:p>
    <w:p w14:paraId="3E77D1C5" w14:textId="77777777" w:rsidR="002E115B" w:rsidRPr="007E18C1" w:rsidRDefault="002E115B" w:rsidP="002E115B">
      <w:pPr>
        <w:rPr>
          <w:ins w:id="527" w:author="Multrus, Markus" w:date="2024-08-09T14:14:00Z" w16du:dateUtc="2024-08-09T12:14:00Z"/>
          <w:lang w:val="en-US"/>
        </w:rPr>
      </w:pPr>
      <w:bookmarkStart w:id="528" w:name="_Toc167314854"/>
      <w:bookmarkStart w:id="529" w:name="_Toc167316013"/>
      <w:bookmarkStart w:id="530" w:name="_Toc167316437"/>
      <w:bookmarkStart w:id="531" w:name="_Toc167377028"/>
      <w:ins w:id="532" w:author="Multrus, Markus" w:date="2024-08-09T14:14:00Z" w16du:dateUtc="2024-08-09T12:14:00Z">
        <w:r w:rsidRPr="007E18C1">
          <w:rPr>
            <w:lang w:val="en-US"/>
          </w:rPr>
          <w:t>The test conditions in all experiments are as follows:</w:t>
        </w:r>
      </w:ins>
    </w:p>
    <w:p w14:paraId="15B75985" w14:textId="77777777" w:rsidR="002E115B" w:rsidRPr="007E18C1" w:rsidRDefault="002E115B" w:rsidP="002E115B">
      <w:pPr>
        <w:pStyle w:val="B1"/>
        <w:rPr>
          <w:ins w:id="533" w:author="Multrus, Markus" w:date="2024-08-09T14:14:00Z" w16du:dateUtc="2024-08-09T12:14:00Z"/>
          <w:lang w:val="en-US"/>
        </w:rPr>
      </w:pPr>
      <w:ins w:id="534" w:author="Multrus, Markus" w:date="2024-08-09T14:14:00Z" w16du:dateUtc="2024-08-09T12:14:00Z">
        <w:r w:rsidRPr="00D22237">
          <w:rPr>
            <w:lang w:val="en-US"/>
          </w:rPr>
          <w:t>-</w:t>
        </w:r>
        <w:r w:rsidRPr="00D22237">
          <w:rPr>
            <w:lang w:val="en-US"/>
          </w:rPr>
          <w:tab/>
        </w:r>
        <w:r w:rsidRPr="007E18C1">
          <w:rPr>
            <w:b/>
            <w:bCs/>
            <w:lang w:val="en-US"/>
          </w:rPr>
          <w:t>c</w:t>
        </w:r>
        <w:r w:rsidRPr="00D22237">
          <w:rPr>
            <w:b/>
            <w:bCs/>
            <w:lang w:val="en-US"/>
          </w:rPr>
          <w:t>01 (R</w:t>
        </w:r>
        <w:r>
          <w:rPr>
            <w:b/>
            <w:bCs/>
            <w:lang w:val="en-US"/>
          </w:rPr>
          <w:t>EF</w:t>
        </w:r>
        <w:r w:rsidRPr="00D22237">
          <w:rPr>
            <w:b/>
            <w:bCs/>
            <w:lang w:val="en-US"/>
          </w:rPr>
          <w:t>):</w:t>
        </w:r>
        <w:r w:rsidRPr="007E18C1">
          <w:rPr>
            <w:lang w:val="en-US"/>
          </w:rPr>
          <w:t xml:space="preserve"> </w:t>
        </w:r>
        <w:r w:rsidRPr="00B07CCB">
          <w:rPr>
            <w:lang w:val="en-US"/>
          </w:rPr>
          <w:t>Hidden reference: Native coding system (IVAS</w:t>
        </w:r>
        <w:r>
          <w:rPr>
            <w:lang w:val="en-US"/>
          </w:rPr>
          <w:t xml:space="preserve"> at </w:t>
        </w:r>
        <w:r w:rsidRPr="00B07CCB">
          <w:rPr>
            <w:lang w:val="en-US"/>
          </w:rPr>
          <w:t>512kbps rendered to post renderer pose)</w:t>
        </w:r>
      </w:ins>
    </w:p>
    <w:p w14:paraId="35F20CD2" w14:textId="77777777" w:rsidR="002E115B" w:rsidRPr="00B07CCB" w:rsidRDefault="002E115B" w:rsidP="002E115B">
      <w:pPr>
        <w:pStyle w:val="B1"/>
        <w:rPr>
          <w:ins w:id="535" w:author="Multrus, Markus" w:date="2024-08-09T14:14:00Z" w16du:dateUtc="2024-08-09T12:14:00Z"/>
          <w:lang w:val="en-US"/>
        </w:rPr>
      </w:pPr>
      <w:ins w:id="536" w:author="Multrus, Markus" w:date="2024-08-09T14:14:00Z" w16du:dateUtc="2024-08-09T12:14:00Z">
        <w:r w:rsidRPr="00B07CCB">
          <w:rPr>
            <w:lang w:val="en-US"/>
          </w:rPr>
          <w:t>-</w:t>
        </w:r>
        <w:r w:rsidRPr="00B07CCB">
          <w:rPr>
            <w:lang w:val="en-US"/>
          </w:rPr>
          <w:tab/>
        </w:r>
        <w:r w:rsidRPr="00B07CCB">
          <w:rPr>
            <w:b/>
            <w:bCs/>
            <w:lang w:val="en-US"/>
          </w:rPr>
          <w:t>c02 (LP7):</w:t>
        </w:r>
        <w:r w:rsidRPr="00B07CCB">
          <w:rPr>
            <w:lang w:val="en-US"/>
          </w:rPr>
          <w:t xml:space="preserve"> LP7 anchor: Hidden reference, 7 kHz LP filtered</w:t>
        </w:r>
      </w:ins>
    </w:p>
    <w:p w14:paraId="21E2B566" w14:textId="77777777" w:rsidR="002E115B" w:rsidRPr="007E18C1" w:rsidRDefault="002E115B" w:rsidP="002E115B">
      <w:pPr>
        <w:pStyle w:val="B1"/>
        <w:rPr>
          <w:ins w:id="537" w:author="Multrus, Markus" w:date="2024-08-09T14:14:00Z" w16du:dateUtc="2024-08-09T12:14:00Z"/>
          <w:lang w:val="en-US"/>
        </w:rPr>
      </w:pPr>
      <w:ins w:id="538" w:author="Multrus, Markus" w:date="2024-08-09T14:14:00Z" w16du:dateUtc="2024-08-09T12:14:00Z">
        <w:r w:rsidRPr="00D22237">
          <w:rPr>
            <w:lang w:val="en-US"/>
          </w:rPr>
          <w:t>-</w:t>
        </w:r>
        <w:r w:rsidRPr="00D22237">
          <w:rPr>
            <w:lang w:val="en-US"/>
          </w:rPr>
          <w:tab/>
        </w:r>
        <w:r w:rsidRPr="007E18C1">
          <w:rPr>
            <w:b/>
            <w:bCs/>
            <w:lang w:val="en-US"/>
          </w:rPr>
          <w:t>c</w:t>
        </w:r>
        <w:r w:rsidRPr="00D22237">
          <w:rPr>
            <w:b/>
            <w:bCs/>
            <w:lang w:val="en-US"/>
          </w:rPr>
          <w:t>03 (0-DOF):</w:t>
        </w:r>
        <w:r w:rsidRPr="007E18C1">
          <w:rPr>
            <w:lang w:val="en-US"/>
          </w:rPr>
          <w:t xml:space="preserve"> </w:t>
        </w:r>
        <w:r w:rsidRPr="00B07CCB">
          <w:rPr>
            <w:lang w:val="en-US"/>
          </w:rPr>
          <w:t>0-DOF native transcoding reference (IVAS</w:t>
        </w:r>
        <w:r>
          <w:rPr>
            <w:lang w:val="en-US"/>
          </w:rPr>
          <w:t xml:space="preserve"> at </w:t>
        </w:r>
        <w:r w:rsidRPr="00B07CCB">
          <w:rPr>
            <w:lang w:val="en-US"/>
          </w:rPr>
          <w:t>512kbps binaurally rendered to pre-renderer pose, IVAS stereo coded@256kbps)</w:t>
        </w:r>
      </w:ins>
    </w:p>
    <w:p w14:paraId="1155CD1E" w14:textId="77777777" w:rsidR="002E115B" w:rsidRDefault="002E115B" w:rsidP="002E115B">
      <w:pPr>
        <w:pStyle w:val="B1"/>
        <w:rPr>
          <w:ins w:id="539" w:author="Multrus, Markus" w:date="2024-08-09T14:14:00Z" w16du:dateUtc="2024-08-09T12:14:00Z"/>
          <w:lang w:val="en-US"/>
        </w:rPr>
      </w:pPr>
      <w:ins w:id="540" w:author="Multrus, Markus" w:date="2024-08-09T14:14:00Z" w16du:dateUtc="2024-08-09T12:14:00Z">
        <w:r w:rsidRPr="00D22237">
          <w:rPr>
            <w:lang w:val="en-US"/>
          </w:rPr>
          <w:t>-</w:t>
        </w:r>
        <w:r w:rsidRPr="00D22237">
          <w:rPr>
            <w:lang w:val="en-US"/>
          </w:rPr>
          <w:tab/>
        </w:r>
        <w:r w:rsidRPr="007E18C1">
          <w:rPr>
            <w:b/>
            <w:bCs/>
            <w:lang w:val="en-US"/>
          </w:rPr>
          <w:t>c</w:t>
        </w:r>
        <w:r w:rsidRPr="00D22237">
          <w:rPr>
            <w:b/>
            <w:bCs/>
            <w:lang w:val="en-US"/>
          </w:rPr>
          <w:t>04 (CuT</w:t>
        </w:r>
        <w:r>
          <w:rPr>
            <w:b/>
            <w:bCs/>
            <w:lang w:val="en-US"/>
          </w:rPr>
          <w:t>1</w:t>
        </w:r>
        <w:r w:rsidRPr="00D22237">
          <w:rPr>
            <w:b/>
            <w:bCs/>
            <w:lang w:val="en-US"/>
          </w:rPr>
          <w:t>):</w:t>
        </w:r>
        <w:r w:rsidRPr="007E18C1">
          <w:rPr>
            <w:lang w:val="en-US"/>
          </w:rPr>
          <w:t xml:space="preserve"> </w:t>
        </w:r>
        <w:r w:rsidRPr="00B07CCB">
          <w:rPr>
            <w:lang w:val="en-US"/>
          </w:rPr>
          <w:t>3-DOF system 1 under test (IVAS</w:t>
        </w:r>
        <w:r>
          <w:rPr>
            <w:lang w:val="en-US"/>
          </w:rPr>
          <w:t xml:space="preserve"> at</w:t>
        </w:r>
        <w:r w:rsidRPr="00B07CCB">
          <w:rPr>
            <w:lang w:val="en-US"/>
          </w:rPr>
          <w:t>512</w:t>
        </w:r>
        <w:r>
          <w:rPr>
            <w:lang w:val="en-US"/>
          </w:rPr>
          <w:t> </w:t>
        </w:r>
        <w:r w:rsidRPr="00B07CCB">
          <w:rPr>
            <w:lang w:val="en-US"/>
          </w:rPr>
          <w:t>kbps split-rendered with ISAR operating at 512</w:t>
        </w:r>
        <w:r>
          <w:rPr>
            <w:lang w:val="en-US"/>
          </w:rPr>
          <w:t> </w:t>
        </w:r>
        <w:r w:rsidRPr="00B07CCB">
          <w:rPr>
            <w:lang w:val="en-US"/>
          </w:rPr>
          <w:t>kbps)</w:t>
        </w:r>
      </w:ins>
    </w:p>
    <w:p w14:paraId="23AAC12E" w14:textId="77777777" w:rsidR="002E115B" w:rsidRPr="007E18C1" w:rsidRDefault="002E115B" w:rsidP="002E115B">
      <w:pPr>
        <w:pStyle w:val="B1"/>
        <w:rPr>
          <w:ins w:id="541" w:author="Multrus, Markus" w:date="2024-08-09T14:14:00Z" w16du:dateUtc="2024-08-09T12:14:00Z"/>
          <w:lang w:val="en-US"/>
        </w:rPr>
      </w:pPr>
      <w:ins w:id="542" w:author="Multrus, Markus" w:date="2024-08-09T14:14:00Z" w16du:dateUtc="2024-08-09T12:14:00Z">
        <w:r w:rsidRPr="00D22237">
          <w:rPr>
            <w:lang w:val="en-US"/>
          </w:rPr>
          <w:t>-</w:t>
        </w:r>
        <w:r w:rsidRPr="00D22237">
          <w:rPr>
            <w:lang w:val="en-US"/>
          </w:rPr>
          <w:tab/>
        </w:r>
        <w:r w:rsidRPr="007E18C1">
          <w:rPr>
            <w:b/>
            <w:bCs/>
            <w:lang w:val="en-US"/>
          </w:rPr>
          <w:t>c</w:t>
        </w:r>
        <w:r w:rsidRPr="00D22237">
          <w:rPr>
            <w:b/>
            <w:bCs/>
            <w:lang w:val="en-US"/>
          </w:rPr>
          <w:t>0</w:t>
        </w:r>
        <w:r>
          <w:rPr>
            <w:b/>
            <w:bCs/>
            <w:lang w:val="en-US"/>
          </w:rPr>
          <w:t>5</w:t>
        </w:r>
        <w:r w:rsidRPr="00D22237">
          <w:rPr>
            <w:b/>
            <w:bCs/>
            <w:lang w:val="en-US"/>
          </w:rPr>
          <w:t xml:space="preserve"> (CuT</w:t>
        </w:r>
        <w:r>
          <w:rPr>
            <w:b/>
            <w:bCs/>
            <w:lang w:val="en-US"/>
          </w:rPr>
          <w:t>2</w:t>
        </w:r>
        <w:r w:rsidRPr="00D22237">
          <w:rPr>
            <w:b/>
            <w:bCs/>
            <w:lang w:val="en-US"/>
          </w:rPr>
          <w:t>):</w:t>
        </w:r>
        <w:r w:rsidRPr="007E18C1">
          <w:rPr>
            <w:lang w:val="en-US"/>
          </w:rPr>
          <w:t xml:space="preserve"> </w:t>
        </w:r>
        <w:r w:rsidRPr="00B07CCB">
          <w:rPr>
            <w:lang w:val="en-US"/>
          </w:rPr>
          <w:t>3-DOF system 1 under test (IVAS</w:t>
        </w:r>
        <w:r>
          <w:rPr>
            <w:lang w:val="en-US"/>
          </w:rPr>
          <w:t xml:space="preserve"> at </w:t>
        </w:r>
        <w:r w:rsidRPr="00B07CCB">
          <w:rPr>
            <w:lang w:val="en-US"/>
          </w:rPr>
          <w:t>512</w:t>
        </w:r>
        <w:r>
          <w:rPr>
            <w:lang w:val="en-US"/>
          </w:rPr>
          <w:t> </w:t>
        </w:r>
        <w:r w:rsidRPr="00B07CCB">
          <w:rPr>
            <w:lang w:val="en-US"/>
          </w:rPr>
          <w:t xml:space="preserve">kbps split-rendered with ISAR operating at </w:t>
        </w:r>
        <w:r>
          <w:rPr>
            <w:lang w:val="en-US"/>
          </w:rPr>
          <w:t>384 </w:t>
        </w:r>
        <w:r w:rsidRPr="00B07CCB">
          <w:rPr>
            <w:lang w:val="en-US"/>
          </w:rPr>
          <w:t>kbps)</w:t>
        </w:r>
      </w:ins>
    </w:p>
    <w:p w14:paraId="4D802DA1" w14:textId="74D72786" w:rsidR="000274D4" w:rsidRPr="007E18C1" w:rsidRDefault="000274D4" w:rsidP="000274D4">
      <w:pPr>
        <w:pStyle w:val="berschrift4"/>
        <w:rPr>
          <w:ins w:id="543" w:author="Multrus, Markus" w:date="2024-08-09T13:46:00Z" w16du:dateUtc="2024-08-09T11:46:00Z"/>
          <w:lang w:val="en-US"/>
        </w:rPr>
      </w:pPr>
      <w:ins w:id="544" w:author="Multrus, Markus" w:date="2024-08-09T13:46:00Z" w16du:dateUtc="2024-08-09T11:46:00Z">
        <w:r w:rsidRPr="007E18C1">
          <w:rPr>
            <w:lang w:val="en-US"/>
          </w:rPr>
          <w:t>9.11.</w:t>
        </w:r>
      </w:ins>
      <w:ins w:id="545" w:author="Multrus, Markus" w:date="2024-08-09T14:25:00Z" w16du:dateUtc="2024-08-09T12:25:00Z">
        <w:r w:rsidR="002E115B">
          <w:rPr>
            <w:lang w:val="en-US"/>
          </w:rPr>
          <w:t>10</w:t>
        </w:r>
      </w:ins>
      <w:ins w:id="546" w:author="Multrus, Markus" w:date="2024-08-09T13:46:00Z" w16du:dateUtc="2024-08-09T11:46:00Z">
        <w:r w:rsidRPr="007E18C1">
          <w:rPr>
            <w:lang w:val="en-US"/>
          </w:rPr>
          <w:t>.3</w:t>
        </w:r>
        <w:r>
          <w:rPr>
            <w:lang w:val="en-US"/>
          </w:rPr>
          <w:tab/>
        </w:r>
        <w:r w:rsidRPr="007E18C1">
          <w:rPr>
            <w:lang w:val="en-US"/>
          </w:rPr>
          <w:t>Result plots</w:t>
        </w:r>
        <w:bookmarkEnd w:id="528"/>
        <w:bookmarkEnd w:id="529"/>
        <w:bookmarkEnd w:id="530"/>
        <w:bookmarkEnd w:id="531"/>
      </w:ins>
    </w:p>
    <w:p w14:paraId="496347B7" w14:textId="33D3194E" w:rsidR="000274D4" w:rsidRPr="007E18C1" w:rsidRDefault="000274D4" w:rsidP="000274D4">
      <w:pPr>
        <w:rPr>
          <w:ins w:id="547" w:author="Multrus, Markus" w:date="2024-08-09T13:46:00Z" w16du:dateUtc="2024-08-09T11:46:00Z"/>
          <w:lang w:val="en-US"/>
        </w:rPr>
      </w:pPr>
      <w:ins w:id="548" w:author="Multrus, Markus" w:date="2024-08-09T13:46:00Z" w16du:dateUtc="2024-08-09T11:46:00Z">
        <w:r w:rsidRPr="007E18C1">
          <w:rPr>
            <w:lang w:val="en-US"/>
          </w:rPr>
          <w:t>Provided below are the result plots and tables with statistical analysis result for the ISAR_BS1534-3</w:t>
        </w:r>
      </w:ins>
      <w:ins w:id="549" w:author="Multrus, Markus" w:date="2024-08-09T14:25:00Z" w16du:dateUtc="2024-08-09T12:25:00Z">
        <w:r w:rsidR="007218CE">
          <w:rPr>
            <w:lang w:val="en-US"/>
          </w:rPr>
          <w:t>-LR</w:t>
        </w:r>
      </w:ins>
      <w:ins w:id="550" w:author="Multrus, Markus" w:date="2024-08-09T13:46:00Z" w16du:dateUtc="2024-08-09T11:46:00Z">
        <w:r w:rsidRPr="007E18C1">
          <w:rPr>
            <w:lang w:val="en-US"/>
          </w:rPr>
          <w:t xml:space="preserve"> experiment.</w:t>
        </w:r>
      </w:ins>
    </w:p>
    <w:p w14:paraId="00C3033D" w14:textId="25606CD0" w:rsidR="000274D4" w:rsidRPr="007218CE" w:rsidRDefault="007218CE" w:rsidP="000274D4">
      <w:pPr>
        <w:pStyle w:val="TH"/>
        <w:rPr>
          <w:ins w:id="551" w:author="Multrus, Markus" w:date="2024-08-09T13:46:00Z" w16du:dateUtc="2024-08-09T11:46:00Z"/>
          <w:lang w:val="en-US"/>
        </w:rPr>
      </w:pPr>
      <w:ins w:id="552" w:author="Multrus, Markus" w:date="2024-08-09T14:25:00Z" w16du:dateUtc="2024-08-09T12:25:00Z">
        <w:r>
          <w:rPr>
            <w:noProof/>
          </w:rPr>
          <w:lastRenderedPageBreak/>
          <w:drawing>
            <wp:inline distT="0" distB="0" distL="0" distR="0" wp14:anchorId="7F3B3B54" wp14:editId="041A983A">
              <wp:extent cx="5212715" cy="3785870"/>
              <wp:effectExtent l="0" t="0" r="6985" b="5080"/>
              <wp:docPr id="24" name="Picture 24" descr="Ein Bild, das Text, Screenshot, parallel,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Ein Bild, das Text, Screenshot, parallel, Reihe enthält.&#10;&#10;Automatisch generierte Beschreibu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545FE0C6" w14:textId="7D6A1BAD" w:rsidR="000274D4" w:rsidRPr="007E18C1" w:rsidRDefault="000274D4" w:rsidP="000274D4">
      <w:pPr>
        <w:pStyle w:val="TF"/>
        <w:rPr>
          <w:ins w:id="553" w:author="Multrus, Markus" w:date="2024-08-09T13:46:00Z" w16du:dateUtc="2024-08-09T11:46:00Z"/>
        </w:rPr>
      </w:pPr>
      <w:ins w:id="554" w:author="Multrus, Markus" w:date="2024-08-09T13:46:00Z" w16du:dateUtc="2024-08-09T11:46:00Z">
        <w:r w:rsidRPr="007E18C1">
          <w:t xml:space="preserve">Figure </w:t>
        </w:r>
        <w:r w:rsidRPr="00897EE3">
          <w:rPr>
            <w:noProof/>
            <w:cs/>
          </w:rPr>
          <w:t>‎</w:t>
        </w:r>
        <w:r w:rsidRPr="00A76CC0">
          <w:rPr>
            <w:noProof/>
          </w:rPr>
          <w:t>9.11</w:t>
        </w:r>
        <w:r w:rsidRPr="00A76CC0">
          <w:noBreakHyphen/>
        </w:r>
      </w:ins>
      <w:ins w:id="555" w:author="Multrus, Markus" w:date="2024-08-09T14:44:00Z" w16du:dateUtc="2024-08-09T12:44:00Z">
        <w:r w:rsidR="00A76CC0" w:rsidRPr="00A76CC0">
          <w:rPr>
            <w:noProof/>
          </w:rPr>
          <w:t>11</w:t>
        </w:r>
      </w:ins>
      <w:ins w:id="556" w:author="Multrus, Markus" w:date="2024-08-09T13:46:00Z" w16du:dateUtc="2024-08-09T11:46:00Z">
        <w:r w:rsidRPr="007E18C1">
          <w:t>: Results of ISAR_BS1534-3a test for ISM-4 input audio</w:t>
        </w:r>
      </w:ins>
    </w:p>
    <w:p w14:paraId="27663CBA" w14:textId="77777777" w:rsidR="000274D4" w:rsidRPr="00D22237" w:rsidRDefault="000274D4" w:rsidP="000274D4">
      <w:pPr>
        <w:pStyle w:val="berschrift4"/>
        <w:rPr>
          <w:ins w:id="557" w:author="Multrus, Markus" w:date="2024-08-09T13:46:00Z" w16du:dateUtc="2024-08-09T11:46:00Z"/>
          <w:rFonts w:eastAsiaTheme="minorEastAsia"/>
          <w:lang w:val="en-US"/>
        </w:rPr>
      </w:pPr>
      <w:bookmarkStart w:id="558" w:name="_Toc167314855"/>
      <w:bookmarkStart w:id="559" w:name="_Toc167316014"/>
      <w:bookmarkStart w:id="560" w:name="_Toc167316438"/>
      <w:bookmarkStart w:id="561" w:name="_Toc167377029"/>
      <w:ins w:id="562" w:author="Multrus, Markus" w:date="2024-08-09T13:46:00Z" w16du:dateUtc="2024-08-09T11:46:00Z">
        <w:r w:rsidRPr="00D22237">
          <w:rPr>
            <w:rFonts w:eastAsiaTheme="minorEastAsia"/>
            <w:lang w:val="en-US"/>
          </w:rPr>
          <w:t>9.11.6.4</w:t>
        </w:r>
        <w:r w:rsidRPr="00D22237">
          <w:rPr>
            <w:rFonts w:eastAsiaTheme="minorEastAsia"/>
            <w:lang w:val="en-US"/>
          </w:rPr>
          <w:tab/>
        </w:r>
        <w:r w:rsidRPr="007E18C1">
          <w:rPr>
            <w:lang w:val="en-US"/>
          </w:rPr>
          <w:t>Statistical analysis</w:t>
        </w:r>
        <w:bookmarkEnd w:id="558"/>
        <w:bookmarkEnd w:id="559"/>
        <w:bookmarkEnd w:id="560"/>
        <w:bookmarkEnd w:id="561"/>
      </w:ins>
    </w:p>
    <w:p w14:paraId="5E528AB2" w14:textId="36B9816F" w:rsidR="007218CE" w:rsidRDefault="007218CE" w:rsidP="007218CE">
      <w:pPr>
        <w:pStyle w:val="TH"/>
        <w:rPr>
          <w:ins w:id="563" w:author="Multrus, Markus" w:date="2024-08-09T14:26:00Z" w16du:dateUtc="2024-08-09T12:26:00Z"/>
        </w:rPr>
      </w:pPr>
      <w:bookmarkStart w:id="564" w:name="_Toc167314856"/>
      <w:bookmarkStart w:id="565" w:name="_Toc167316015"/>
      <w:bookmarkStart w:id="566" w:name="_Toc167316439"/>
      <w:bookmarkStart w:id="567" w:name="_Toc167377030"/>
      <w:ins w:id="568" w:author="Multrus, Markus" w:date="2024-08-09T14:26:00Z" w16du:dateUtc="2024-08-09T12:26:00Z">
        <w:r>
          <w:t xml:space="preserve">Table </w:t>
        </w:r>
      </w:ins>
      <w:ins w:id="569" w:author="Multrus, Markus" w:date="2024-08-09T14:45:00Z" w16du:dateUtc="2024-08-09T12:45:00Z">
        <w:r w:rsidR="00A76CC0">
          <w:t>9.11-14</w:t>
        </w:r>
      </w:ins>
      <w:ins w:id="570" w:author="Multrus, Markus" w:date="2024-08-09T14:26:00Z" w16du:dateUtc="2024-08-09T12:26:00Z">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7218CE" w:rsidRPr="004174C7" w14:paraId="15511C45" w14:textId="77777777" w:rsidTr="007218CE">
        <w:trPr>
          <w:trHeight w:val="330"/>
          <w:ins w:id="571" w:author="Multrus, Markus" w:date="2024-08-09T14:26:00Z"/>
        </w:trPr>
        <w:tc>
          <w:tcPr>
            <w:tcW w:w="3539" w:type="dxa"/>
            <w:shd w:val="clear" w:color="auto" w:fill="D9D9D9" w:themeFill="background1" w:themeFillShade="D9"/>
            <w:noWrap/>
            <w:hideMark/>
          </w:tcPr>
          <w:p w14:paraId="1F9FBAB7" w14:textId="77777777" w:rsidR="007218CE" w:rsidRPr="004174C7" w:rsidRDefault="007218CE" w:rsidP="0030754D">
            <w:pPr>
              <w:pStyle w:val="TAH"/>
              <w:rPr>
                <w:ins w:id="572" w:author="Multrus, Markus" w:date="2024-08-09T14:26:00Z" w16du:dateUtc="2024-08-09T12:26:00Z"/>
              </w:rPr>
            </w:pPr>
            <w:ins w:id="573" w:author="Multrus, Markus" w:date="2024-08-09T14:26:00Z" w16du:dateUtc="2024-08-09T12:26:00Z">
              <w:r w:rsidRPr="004174C7">
                <w:t>Mean Diff. (c03 - c04)</w:t>
              </w:r>
            </w:ins>
          </w:p>
        </w:tc>
        <w:tc>
          <w:tcPr>
            <w:tcW w:w="1276" w:type="dxa"/>
            <w:shd w:val="clear" w:color="auto" w:fill="D9D9D9" w:themeFill="background1" w:themeFillShade="D9"/>
            <w:noWrap/>
            <w:hideMark/>
          </w:tcPr>
          <w:p w14:paraId="4DCAAF1C" w14:textId="77777777" w:rsidR="007218CE" w:rsidRPr="004174C7" w:rsidRDefault="007218CE" w:rsidP="0030754D">
            <w:pPr>
              <w:pStyle w:val="TAH"/>
              <w:rPr>
                <w:ins w:id="574" w:author="Multrus, Markus" w:date="2024-08-09T14:26:00Z" w16du:dateUtc="2024-08-09T12:26:00Z"/>
              </w:rPr>
            </w:pPr>
            <w:proofErr w:type="spellStart"/>
            <w:ins w:id="575" w:author="Multrus, Markus" w:date="2024-08-09T14:26:00Z" w16du:dateUtc="2024-08-09T12:26:00Z">
              <w:r w:rsidRPr="004174C7">
                <w:t>Stdev</w:t>
              </w:r>
              <w:proofErr w:type="spellEnd"/>
              <w:r w:rsidRPr="004174C7">
                <w:t xml:space="preserve"> Diff.</w:t>
              </w:r>
            </w:ins>
          </w:p>
        </w:tc>
        <w:tc>
          <w:tcPr>
            <w:tcW w:w="1276" w:type="dxa"/>
            <w:shd w:val="clear" w:color="auto" w:fill="D9D9D9" w:themeFill="background1" w:themeFillShade="D9"/>
            <w:noWrap/>
            <w:hideMark/>
          </w:tcPr>
          <w:p w14:paraId="73AC9A96" w14:textId="77777777" w:rsidR="007218CE" w:rsidRPr="004174C7" w:rsidRDefault="007218CE" w:rsidP="0030754D">
            <w:pPr>
              <w:pStyle w:val="TAH"/>
              <w:rPr>
                <w:ins w:id="576" w:author="Multrus, Markus" w:date="2024-08-09T14:26:00Z" w16du:dateUtc="2024-08-09T12:26:00Z"/>
              </w:rPr>
            </w:pPr>
            <w:ins w:id="577" w:author="Multrus, Markus" w:date="2024-08-09T14:26:00Z" w16du:dateUtc="2024-08-09T12:26:00Z">
              <w:r w:rsidRPr="004174C7">
                <w:t>SE</w:t>
              </w:r>
              <w:r w:rsidRPr="004174C7">
                <w:rPr>
                  <w:vertAlign w:val="subscript"/>
                </w:rPr>
                <w:t>MD</w:t>
              </w:r>
            </w:ins>
          </w:p>
        </w:tc>
        <w:tc>
          <w:tcPr>
            <w:tcW w:w="1275" w:type="dxa"/>
            <w:shd w:val="clear" w:color="auto" w:fill="D9D9D9" w:themeFill="background1" w:themeFillShade="D9"/>
            <w:noWrap/>
            <w:hideMark/>
          </w:tcPr>
          <w:p w14:paraId="3FB36F64" w14:textId="77777777" w:rsidR="007218CE" w:rsidRPr="004174C7" w:rsidRDefault="007218CE" w:rsidP="0030754D">
            <w:pPr>
              <w:pStyle w:val="TAH"/>
              <w:rPr>
                <w:ins w:id="578" w:author="Multrus, Markus" w:date="2024-08-09T14:26:00Z" w16du:dateUtc="2024-08-09T12:26:00Z"/>
              </w:rPr>
            </w:pPr>
            <w:ins w:id="579" w:author="Multrus, Markus" w:date="2024-08-09T14:26:00Z" w16du:dateUtc="2024-08-09T12:26:00Z">
              <w:r w:rsidRPr="004174C7">
                <w:t>t</w:t>
              </w:r>
            </w:ins>
          </w:p>
        </w:tc>
        <w:tc>
          <w:tcPr>
            <w:tcW w:w="1134" w:type="dxa"/>
            <w:shd w:val="clear" w:color="auto" w:fill="D9D9D9" w:themeFill="background1" w:themeFillShade="D9"/>
            <w:noWrap/>
            <w:hideMark/>
          </w:tcPr>
          <w:p w14:paraId="61C535C1" w14:textId="77777777" w:rsidR="007218CE" w:rsidRPr="004174C7" w:rsidRDefault="007218CE" w:rsidP="0030754D">
            <w:pPr>
              <w:pStyle w:val="TAH"/>
              <w:rPr>
                <w:ins w:id="580" w:author="Multrus, Markus" w:date="2024-08-09T14:26:00Z" w16du:dateUtc="2024-08-09T12:26:00Z"/>
              </w:rPr>
            </w:pPr>
            <w:ins w:id="581" w:author="Multrus, Markus" w:date="2024-08-09T14:26:00Z" w16du:dateUtc="2024-08-09T12:26:00Z">
              <w:r w:rsidRPr="004174C7">
                <w:t>Prob.</w:t>
              </w:r>
            </w:ins>
          </w:p>
        </w:tc>
        <w:tc>
          <w:tcPr>
            <w:tcW w:w="1134" w:type="dxa"/>
            <w:shd w:val="clear" w:color="auto" w:fill="D9D9D9" w:themeFill="background1" w:themeFillShade="D9"/>
            <w:noWrap/>
            <w:hideMark/>
          </w:tcPr>
          <w:p w14:paraId="65AC1290" w14:textId="77777777" w:rsidR="007218CE" w:rsidRPr="004174C7" w:rsidRDefault="007218CE" w:rsidP="0030754D">
            <w:pPr>
              <w:pStyle w:val="TAH"/>
              <w:rPr>
                <w:ins w:id="582" w:author="Multrus, Markus" w:date="2024-08-09T14:26:00Z" w16du:dateUtc="2024-08-09T12:26:00Z"/>
              </w:rPr>
            </w:pPr>
            <w:proofErr w:type="spellStart"/>
            <w:ins w:id="583" w:author="Multrus, Markus" w:date="2024-08-09T14:26:00Z" w16du:dateUtc="2024-08-09T12:26:00Z">
              <w:r w:rsidRPr="004174C7">
                <w:t>ToR</w:t>
              </w:r>
              <w:proofErr w:type="spellEnd"/>
            </w:ins>
          </w:p>
        </w:tc>
      </w:tr>
      <w:tr w:rsidR="007218CE" w:rsidRPr="004174C7" w14:paraId="3C2C269E" w14:textId="77777777" w:rsidTr="0030754D">
        <w:trPr>
          <w:trHeight w:val="290"/>
          <w:ins w:id="584" w:author="Multrus, Markus" w:date="2024-08-09T14:26:00Z"/>
        </w:trPr>
        <w:tc>
          <w:tcPr>
            <w:tcW w:w="3539" w:type="dxa"/>
            <w:noWrap/>
            <w:hideMark/>
          </w:tcPr>
          <w:p w14:paraId="63B64381" w14:textId="77777777" w:rsidR="007218CE" w:rsidRPr="004174C7" w:rsidRDefault="007218CE" w:rsidP="0030754D">
            <w:pPr>
              <w:pStyle w:val="TAC"/>
              <w:rPr>
                <w:ins w:id="585" w:author="Multrus, Markus" w:date="2024-08-09T14:26:00Z" w16du:dateUtc="2024-08-09T12:26:00Z"/>
              </w:rPr>
            </w:pPr>
            <w:ins w:id="586" w:author="Multrus, Markus" w:date="2024-08-09T14:26:00Z" w16du:dateUtc="2024-08-09T12:26:00Z">
              <w:r w:rsidRPr="00942038">
                <w:t>-15.0938</w:t>
              </w:r>
            </w:ins>
          </w:p>
        </w:tc>
        <w:tc>
          <w:tcPr>
            <w:tcW w:w="1276" w:type="dxa"/>
            <w:noWrap/>
            <w:hideMark/>
          </w:tcPr>
          <w:p w14:paraId="62488DCB" w14:textId="77777777" w:rsidR="007218CE" w:rsidRPr="004174C7" w:rsidRDefault="007218CE" w:rsidP="0030754D">
            <w:pPr>
              <w:pStyle w:val="TAC"/>
              <w:rPr>
                <w:ins w:id="587" w:author="Multrus, Markus" w:date="2024-08-09T14:26:00Z" w16du:dateUtc="2024-08-09T12:26:00Z"/>
              </w:rPr>
            </w:pPr>
            <w:ins w:id="588" w:author="Multrus, Markus" w:date="2024-08-09T14:26:00Z" w16du:dateUtc="2024-08-09T12:26:00Z">
              <w:r w:rsidRPr="00942038">
                <w:t>10.4419</w:t>
              </w:r>
            </w:ins>
          </w:p>
        </w:tc>
        <w:tc>
          <w:tcPr>
            <w:tcW w:w="1276" w:type="dxa"/>
            <w:noWrap/>
            <w:hideMark/>
          </w:tcPr>
          <w:p w14:paraId="14748E19" w14:textId="77777777" w:rsidR="007218CE" w:rsidRPr="004174C7" w:rsidRDefault="007218CE" w:rsidP="0030754D">
            <w:pPr>
              <w:pStyle w:val="TAC"/>
              <w:rPr>
                <w:ins w:id="589" w:author="Multrus, Markus" w:date="2024-08-09T14:26:00Z" w16du:dateUtc="2024-08-09T12:26:00Z"/>
              </w:rPr>
            </w:pPr>
            <w:ins w:id="590" w:author="Multrus, Markus" w:date="2024-08-09T14:26:00Z" w16du:dateUtc="2024-08-09T12:26:00Z">
              <w:r w:rsidRPr="00942038">
                <w:t>1.0657</w:t>
              </w:r>
            </w:ins>
          </w:p>
        </w:tc>
        <w:tc>
          <w:tcPr>
            <w:tcW w:w="1275" w:type="dxa"/>
            <w:noWrap/>
            <w:hideMark/>
          </w:tcPr>
          <w:p w14:paraId="567C1764" w14:textId="77777777" w:rsidR="007218CE" w:rsidRPr="004174C7" w:rsidRDefault="007218CE" w:rsidP="0030754D">
            <w:pPr>
              <w:pStyle w:val="TAC"/>
              <w:rPr>
                <w:ins w:id="591" w:author="Multrus, Markus" w:date="2024-08-09T14:26:00Z" w16du:dateUtc="2024-08-09T12:26:00Z"/>
              </w:rPr>
            </w:pPr>
            <w:ins w:id="592" w:author="Multrus, Markus" w:date="2024-08-09T14:26:00Z" w16du:dateUtc="2024-08-09T12:26:00Z">
              <w:r w:rsidRPr="00942038">
                <w:t>-14.1629</w:t>
              </w:r>
            </w:ins>
          </w:p>
        </w:tc>
        <w:tc>
          <w:tcPr>
            <w:tcW w:w="1134" w:type="dxa"/>
            <w:noWrap/>
            <w:hideMark/>
          </w:tcPr>
          <w:p w14:paraId="719A4E03" w14:textId="77777777" w:rsidR="007218CE" w:rsidRPr="004174C7" w:rsidRDefault="007218CE" w:rsidP="0030754D">
            <w:pPr>
              <w:pStyle w:val="TAC"/>
              <w:rPr>
                <w:ins w:id="593" w:author="Multrus, Markus" w:date="2024-08-09T14:26:00Z" w16du:dateUtc="2024-08-09T12:26:00Z"/>
              </w:rPr>
            </w:pPr>
            <w:ins w:id="594" w:author="Multrus, Markus" w:date="2024-08-09T14:26:00Z" w16du:dateUtc="2024-08-09T12:26:00Z">
              <w:r w:rsidRPr="004174C7">
                <w:t>1.0000</w:t>
              </w:r>
            </w:ins>
          </w:p>
        </w:tc>
        <w:tc>
          <w:tcPr>
            <w:tcW w:w="1134" w:type="dxa"/>
            <w:noWrap/>
            <w:hideMark/>
          </w:tcPr>
          <w:p w14:paraId="47AFBE81" w14:textId="77777777" w:rsidR="007218CE" w:rsidRPr="004174C7" w:rsidRDefault="007218CE" w:rsidP="0030754D">
            <w:pPr>
              <w:pStyle w:val="TAC"/>
              <w:rPr>
                <w:ins w:id="595" w:author="Multrus, Markus" w:date="2024-08-09T14:26:00Z" w16du:dateUtc="2024-08-09T12:26:00Z"/>
              </w:rPr>
            </w:pPr>
            <w:ins w:id="596" w:author="Multrus, Markus" w:date="2024-08-09T14:26:00Z" w16du:dateUtc="2024-08-09T12:26:00Z">
              <w:r w:rsidRPr="004174C7">
                <w:t>Pass</w:t>
              </w:r>
            </w:ins>
          </w:p>
        </w:tc>
      </w:tr>
    </w:tbl>
    <w:p w14:paraId="04D24761" w14:textId="77777777" w:rsidR="007218CE" w:rsidRDefault="007218CE" w:rsidP="007218CE">
      <w:pPr>
        <w:pStyle w:val="TH"/>
        <w:rPr>
          <w:ins w:id="597" w:author="Multrus, Markus" w:date="2024-08-09T14:26:00Z" w16du:dateUtc="2024-08-09T12:26:00Z"/>
        </w:rPr>
      </w:pPr>
    </w:p>
    <w:p w14:paraId="12090EC3" w14:textId="2A756AC2" w:rsidR="007218CE" w:rsidRDefault="007218CE" w:rsidP="007218CE">
      <w:pPr>
        <w:pStyle w:val="TH"/>
        <w:rPr>
          <w:ins w:id="598" w:author="Multrus, Markus" w:date="2024-08-09T14:26:00Z" w16du:dateUtc="2024-08-09T12:26:00Z"/>
        </w:rPr>
      </w:pPr>
      <w:ins w:id="599" w:author="Multrus, Markus" w:date="2024-08-09T14:26:00Z" w16du:dateUtc="2024-08-09T12:26:00Z">
        <w:r>
          <w:t xml:space="preserve">Table </w:t>
        </w:r>
      </w:ins>
      <w:ins w:id="600" w:author="Multrus, Markus" w:date="2024-08-09T14:46:00Z" w16du:dateUtc="2024-08-09T12:46:00Z">
        <w:r w:rsidR="00A76CC0">
          <w:t>9.11-15</w:t>
        </w:r>
      </w:ins>
      <w:ins w:id="601" w:author="Multrus, Markus" w:date="2024-08-09T14:26:00Z" w16du:dateUtc="2024-08-09T12:26:00Z">
        <w:r>
          <w:t>: Result of s</w:t>
        </w:r>
        <w:r w:rsidRPr="009917E9">
          <w:rPr>
            <w:rFonts w:hint="eastAsia"/>
          </w:rPr>
          <w:t xml:space="preserve">tatistical analysis of </w:t>
        </w:r>
        <w:r>
          <w:t xml:space="preserve">BS1534-3-LR test checking </w:t>
        </w:r>
        <w:r w:rsidRPr="00C97F80">
          <w:t>CuT</w:t>
        </w:r>
        <w:r>
          <w:t>2</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7218CE" w:rsidRPr="004174C7" w14:paraId="5439067D" w14:textId="77777777" w:rsidTr="007218CE">
        <w:trPr>
          <w:trHeight w:val="330"/>
          <w:ins w:id="602" w:author="Multrus, Markus" w:date="2024-08-09T14:26:00Z"/>
        </w:trPr>
        <w:tc>
          <w:tcPr>
            <w:tcW w:w="3539" w:type="dxa"/>
            <w:shd w:val="clear" w:color="auto" w:fill="D9D9D9" w:themeFill="background1" w:themeFillShade="D9"/>
            <w:noWrap/>
            <w:hideMark/>
          </w:tcPr>
          <w:p w14:paraId="0087FD00" w14:textId="77777777" w:rsidR="007218CE" w:rsidRPr="004174C7" w:rsidRDefault="007218CE" w:rsidP="0030754D">
            <w:pPr>
              <w:pStyle w:val="TAH"/>
              <w:rPr>
                <w:ins w:id="603" w:author="Multrus, Markus" w:date="2024-08-09T14:26:00Z" w16du:dateUtc="2024-08-09T12:26:00Z"/>
              </w:rPr>
            </w:pPr>
            <w:ins w:id="604" w:author="Multrus, Markus" w:date="2024-08-09T14:26:00Z" w16du:dateUtc="2024-08-09T12:26:00Z">
              <w:r w:rsidRPr="004174C7">
                <w:t>Mean Diff. (c03 - c0</w:t>
              </w:r>
              <w:r>
                <w:t>5</w:t>
              </w:r>
              <w:r w:rsidRPr="004174C7">
                <w:t>)</w:t>
              </w:r>
            </w:ins>
          </w:p>
        </w:tc>
        <w:tc>
          <w:tcPr>
            <w:tcW w:w="1276" w:type="dxa"/>
            <w:shd w:val="clear" w:color="auto" w:fill="D9D9D9" w:themeFill="background1" w:themeFillShade="D9"/>
            <w:noWrap/>
            <w:hideMark/>
          </w:tcPr>
          <w:p w14:paraId="7C019847" w14:textId="77777777" w:rsidR="007218CE" w:rsidRPr="004174C7" w:rsidRDefault="007218CE" w:rsidP="0030754D">
            <w:pPr>
              <w:pStyle w:val="TAH"/>
              <w:rPr>
                <w:ins w:id="605" w:author="Multrus, Markus" w:date="2024-08-09T14:26:00Z" w16du:dateUtc="2024-08-09T12:26:00Z"/>
              </w:rPr>
            </w:pPr>
            <w:proofErr w:type="spellStart"/>
            <w:ins w:id="606" w:author="Multrus, Markus" w:date="2024-08-09T14:26:00Z" w16du:dateUtc="2024-08-09T12:26:00Z">
              <w:r w:rsidRPr="004174C7">
                <w:t>Stdev</w:t>
              </w:r>
              <w:proofErr w:type="spellEnd"/>
              <w:r w:rsidRPr="004174C7">
                <w:t xml:space="preserve"> Diff.</w:t>
              </w:r>
            </w:ins>
          </w:p>
        </w:tc>
        <w:tc>
          <w:tcPr>
            <w:tcW w:w="1276" w:type="dxa"/>
            <w:shd w:val="clear" w:color="auto" w:fill="D9D9D9" w:themeFill="background1" w:themeFillShade="D9"/>
            <w:noWrap/>
            <w:hideMark/>
          </w:tcPr>
          <w:p w14:paraId="643BCD3C" w14:textId="77777777" w:rsidR="007218CE" w:rsidRPr="004174C7" w:rsidRDefault="007218CE" w:rsidP="0030754D">
            <w:pPr>
              <w:pStyle w:val="TAH"/>
              <w:rPr>
                <w:ins w:id="607" w:author="Multrus, Markus" w:date="2024-08-09T14:26:00Z" w16du:dateUtc="2024-08-09T12:26:00Z"/>
              </w:rPr>
            </w:pPr>
            <w:ins w:id="608" w:author="Multrus, Markus" w:date="2024-08-09T14:26:00Z" w16du:dateUtc="2024-08-09T12:26:00Z">
              <w:r w:rsidRPr="004174C7">
                <w:t>SE</w:t>
              </w:r>
              <w:r w:rsidRPr="004174C7">
                <w:rPr>
                  <w:vertAlign w:val="subscript"/>
                </w:rPr>
                <w:t>MD</w:t>
              </w:r>
            </w:ins>
          </w:p>
        </w:tc>
        <w:tc>
          <w:tcPr>
            <w:tcW w:w="1275" w:type="dxa"/>
            <w:shd w:val="clear" w:color="auto" w:fill="D9D9D9" w:themeFill="background1" w:themeFillShade="D9"/>
            <w:noWrap/>
            <w:hideMark/>
          </w:tcPr>
          <w:p w14:paraId="653D5C53" w14:textId="77777777" w:rsidR="007218CE" w:rsidRPr="004174C7" w:rsidRDefault="007218CE" w:rsidP="0030754D">
            <w:pPr>
              <w:pStyle w:val="TAH"/>
              <w:rPr>
                <w:ins w:id="609" w:author="Multrus, Markus" w:date="2024-08-09T14:26:00Z" w16du:dateUtc="2024-08-09T12:26:00Z"/>
              </w:rPr>
            </w:pPr>
            <w:ins w:id="610" w:author="Multrus, Markus" w:date="2024-08-09T14:26:00Z" w16du:dateUtc="2024-08-09T12:26:00Z">
              <w:r w:rsidRPr="004174C7">
                <w:t>t</w:t>
              </w:r>
            </w:ins>
          </w:p>
        </w:tc>
        <w:tc>
          <w:tcPr>
            <w:tcW w:w="1134" w:type="dxa"/>
            <w:shd w:val="clear" w:color="auto" w:fill="D9D9D9" w:themeFill="background1" w:themeFillShade="D9"/>
            <w:noWrap/>
            <w:hideMark/>
          </w:tcPr>
          <w:p w14:paraId="7E0BBAB5" w14:textId="77777777" w:rsidR="007218CE" w:rsidRPr="004174C7" w:rsidRDefault="007218CE" w:rsidP="0030754D">
            <w:pPr>
              <w:pStyle w:val="TAH"/>
              <w:rPr>
                <w:ins w:id="611" w:author="Multrus, Markus" w:date="2024-08-09T14:26:00Z" w16du:dateUtc="2024-08-09T12:26:00Z"/>
              </w:rPr>
            </w:pPr>
            <w:ins w:id="612" w:author="Multrus, Markus" w:date="2024-08-09T14:26:00Z" w16du:dateUtc="2024-08-09T12:26:00Z">
              <w:r w:rsidRPr="004174C7">
                <w:t>Prob.</w:t>
              </w:r>
            </w:ins>
          </w:p>
        </w:tc>
        <w:tc>
          <w:tcPr>
            <w:tcW w:w="1134" w:type="dxa"/>
            <w:shd w:val="clear" w:color="auto" w:fill="D9D9D9" w:themeFill="background1" w:themeFillShade="D9"/>
            <w:noWrap/>
            <w:hideMark/>
          </w:tcPr>
          <w:p w14:paraId="2306BACD" w14:textId="77777777" w:rsidR="007218CE" w:rsidRPr="004174C7" w:rsidRDefault="007218CE" w:rsidP="0030754D">
            <w:pPr>
              <w:pStyle w:val="TAH"/>
              <w:rPr>
                <w:ins w:id="613" w:author="Multrus, Markus" w:date="2024-08-09T14:26:00Z" w16du:dateUtc="2024-08-09T12:26:00Z"/>
              </w:rPr>
            </w:pPr>
            <w:proofErr w:type="spellStart"/>
            <w:ins w:id="614" w:author="Multrus, Markus" w:date="2024-08-09T14:26:00Z" w16du:dateUtc="2024-08-09T12:26:00Z">
              <w:r w:rsidRPr="004174C7">
                <w:t>ToR</w:t>
              </w:r>
              <w:proofErr w:type="spellEnd"/>
            </w:ins>
          </w:p>
        </w:tc>
      </w:tr>
      <w:tr w:rsidR="007218CE" w:rsidRPr="004174C7" w14:paraId="2A760093" w14:textId="77777777" w:rsidTr="0030754D">
        <w:trPr>
          <w:trHeight w:val="290"/>
          <w:ins w:id="615" w:author="Multrus, Markus" w:date="2024-08-09T14:26:00Z"/>
        </w:trPr>
        <w:tc>
          <w:tcPr>
            <w:tcW w:w="3539" w:type="dxa"/>
            <w:noWrap/>
            <w:hideMark/>
          </w:tcPr>
          <w:p w14:paraId="2ABAD635" w14:textId="77777777" w:rsidR="007218CE" w:rsidRPr="004174C7" w:rsidRDefault="007218CE" w:rsidP="0030754D">
            <w:pPr>
              <w:pStyle w:val="TAC"/>
              <w:rPr>
                <w:ins w:id="616" w:author="Multrus, Markus" w:date="2024-08-09T14:26:00Z" w16du:dateUtc="2024-08-09T12:26:00Z"/>
              </w:rPr>
            </w:pPr>
            <w:ins w:id="617" w:author="Multrus, Markus" w:date="2024-08-09T14:26:00Z" w16du:dateUtc="2024-08-09T12:26:00Z">
              <w:r w:rsidRPr="00120BAD">
                <w:t>-13.6771</w:t>
              </w:r>
            </w:ins>
          </w:p>
        </w:tc>
        <w:tc>
          <w:tcPr>
            <w:tcW w:w="1276" w:type="dxa"/>
            <w:noWrap/>
            <w:hideMark/>
          </w:tcPr>
          <w:p w14:paraId="5CB87F33" w14:textId="77777777" w:rsidR="007218CE" w:rsidRPr="004174C7" w:rsidRDefault="007218CE" w:rsidP="0030754D">
            <w:pPr>
              <w:pStyle w:val="TAC"/>
              <w:rPr>
                <w:ins w:id="618" w:author="Multrus, Markus" w:date="2024-08-09T14:26:00Z" w16du:dateUtc="2024-08-09T12:26:00Z"/>
              </w:rPr>
            </w:pPr>
            <w:ins w:id="619" w:author="Multrus, Markus" w:date="2024-08-09T14:26:00Z" w16du:dateUtc="2024-08-09T12:26:00Z">
              <w:r w:rsidRPr="00120BAD">
                <w:t>9.9202</w:t>
              </w:r>
            </w:ins>
          </w:p>
        </w:tc>
        <w:tc>
          <w:tcPr>
            <w:tcW w:w="1276" w:type="dxa"/>
            <w:noWrap/>
            <w:hideMark/>
          </w:tcPr>
          <w:p w14:paraId="2CF4C077" w14:textId="77777777" w:rsidR="007218CE" w:rsidRPr="004174C7" w:rsidRDefault="007218CE" w:rsidP="0030754D">
            <w:pPr>
              <w:pStyle w:val="TAC"/>
              <w:rPr>
                <w:ins w:id="620" w:author="Multrus, Markus" w:date="2024-08-09T14:26:00Z" w16du:dateUtc="2024-08-09T12:26:00Z"/>
              </w:rPr>
            </w:pPr>
            <w:ins w:id="621" w:author="Multrus, Markus" w:date="2024-08-09T14:26:00Z" w16du:dateUtc="2024-08-09T12:26:00Z">
              <w:r w:rsidRPr="00120BAD">
                <w:t>1.0125</w:t>
              </w:r>
            </w:ins>
          </w:p>
        </w:tc>
        <w:tc>
          <w:tcPr>
            <w:tcW w:w="1275" w:type="dxa"/>
            <w:noWrap/>
            <w:hideMark/>
          </w:tcPr>
          <w:p w14:paraId="44884F26" w14:textId="77777777" w:rsidR="007218CE" w:rsidRPr="004174C7" w:rsidRDefault="007218CE" w:rsidP="0030754D">
            <w:pPr>
              <w:pStyle w:val="TAC"/>
              <w:rPr>
                <w:ins w:id="622" w:author="Multrus, Markus" w:date="2024-08-09T14:26:00Z" w16du:dateUtc="2024-08-09T12:26:00Z"/>
              </w:rPr>
            </w:pPr>
            <w:ins w:id="623" w:author="Multrus, Markus" w:date="2024-08-09T14:26:00Z" w16du:dateUtc="2024-08-09T12:26:00Z">
              <w:r w:rsidRPr="00120BAD">
                <w:t>-13.5085</w:t>
              </w:r>
            </w:ins>
          </w:p>
        </w:tc>
        <w:tc>
          <w:tcPr>
            <w:tcW w:w="1134" w:type="dxa"/>
            <w:noWrap/>
            <w:hideMark/>
          </w:tcPr>
          <w:p w14:paraId="3C514E4E" w14:textId="77777777" w:rsidR="007218CE" w:rsidRPr="004174C7" w:rsidRDefault="007218CE" w:rsidP="0030754D">
            <w:pPr>
              <w:pStyle w:val="TAC"/>
              <w:rPr>
                <w:ins w:id="624" w:author="Multrus, Markus" w:date="2024-08-09T14:26:00Z" w16du:dateUtc="2024-08-09T12:26:00Z"/>
              </w:rPr>
            </w:pPr>
            <w:ins w:id="625" w:author="Multrus, Markus" w:date="2024-08-09T14:26:00Z" w16du:dateUtc="2024-08-09T12:26:00Z">
              <w:r w:rsidRPr="0066423E">
                <w:t>1.0000</w:t>
              </w:r>
            </w:ins>
          </w:p>
        </w:tc>
        <w:tc>
          <w:tcPr>
            <w:tcW w:w="1134" w:type="dxa"/>
            <w:noWrap/>
            <w:hideMark/>
          </w:tcPr>
          <w:p w14:paraId="1635D696" w14:textId="77777777" w:rsidR="007218CE" w:rsidRPr="004174C7" w:rsidRDefault="007218CE" w:rsidP="0030754D">
            <w:pPr>
              <w:pStyle w:val="TAC"/>
              <w:rPr>
                <w:ins w:id="626" w:author="Multrus, Markus" w:date="2024-08-09T14:26:00Z" w16du:dateUtc="2024-08-09T12:26:00Z"/>
              </w:rPr>
            </w:pPr>
            <w:ins w:id="627" w:author="Multrus, Markus" w:date="2024-08-09T14:26:00Z" w16du:dateUtc="2024-08-09T12:26:00Z">
              <w:r w:rsidRPr="004174C7">
                <w:t>Pass</w:t>
              </w:r>
            </w:ins>
          </w:p>
        </w:tc>
      </w:tr>
    </w:tbl>
    <w:p w14:paraId="513C61C1" w14:textId="77777777" w:rsidR="00A76CC0" w:rsidRPr="007E18C1" w:rsidRDefault="00A76CC0" w:rsidP="00A76CC0">
      <w:pPr>
        <w:pStyle w:val="berschrift4"/>
        <w:rPr>
          <w:ins w:id="628" w:author="Multrus, Markus" w:date="2024-08-09T14:42:00Z" w16du:dateUtc="2024-08-09T12:42:00Z"/>
          <w:lang w:val="en-US"/>
        </w:rPr>
      </w:pPr>
      <w:bookmarkStart w:id="629" w:name="_Toc167314857"/>
      <w:bookmarkStart w:id="630" w:name="_Toc167316016"/>
      <w:bookmarkStart w:id="631" w:name="_Toc167316440"/>
      <w:bookmarkStart w:id="632" w:name="_Toc167377031"/>
      <w:bookmarkEnd w:id="564"/>
      <w:bookmarkEnd w:id="565"/>
      <w:bookmarkEnd w:id="566"/>
      <w:bookmarkEnd w:id="567"/>
      <w:ins w:id="633" w:author="Multrus, Markus" w:date="2024-08-09T14:42:00Z" w16du:dateUtc="2024-08-09T12:42:00Z">
        <w:r w:rsidRPr="007E18C1">
          <w:rPr>
            <w:lang w:val="en-US"/>
          </w:rPr>
          <w:t>9.11.</w:t>
        </w:r>
        <w:r>
          <w:rPr>
            <w:lang w:val="en-US"/>
          </w:rPr>
          <w:t>8</w:t>
        </w:r>
        <w:r w:rsidRPr="007E18C1">
          <w:rPr>
            <w:lang w:val="en-US"/>
          </w:rPr>
          <w:t>.5</w:t>
        </w:r>
        <w:r w:rsidRPr="007E18C1">
          <w:rPr>
            <w:lang w:val="en-US"/>
          </w:rPr>
          <w:tab/>
          <w:t>Experimental conclusions</w:t>
        </w:r>
      </w:ins>
    </w:p>
    <w:p w14:paraId="147F0C06" w14:textId="19DC128A" w:rsidR="00A76CC0" w:rsidRDefault="00A76CC0" w:rsidP="00A76CC0">
      <w:pPr>
        <w:rPr>
          <w:ins w:id="634" w:author="Multrus, Markus" w:date="2024-08-09T14:42:00Z" w16du:dateUtc="2024-08-09T12:42:00Z"/>
        </w:rPr>
      </w:pPr>
      <w:ins w:id="635" w:author="Multrus, Markus" w:date="2024-08-09T14:42:00Z" w16du:dateUtc="2024-08-09T12:42:00Z">
        <w:r>
          <w:t xml:space="preserve">Conclusion of the low-rate experiment ISAR_BS1534-3-LR is that the ISAR solution for IVAS, when operated at 384 and 512 kbps, respectively, still clearly meets the requirement that it shall be no worse than the 0-DOF transcoding reference system. It can be observed that the achievable quality is even clearly better whereby a quality level in the ‘excellent’ range close to the quality of the native IVAS coding reference system is achieved. In contrast, the 0-DOF transcoding alternative offers substantially lower quality. </w:t>
        </w:r>
      </w:ins>
    </w:p>
    <w:p w14:paraId="68FCECA9" w14:textId="77777777" w:rsidR="00A76CC0" w:rsidRDefault="00A76CC0" w:rsidP="00A76CC0">
      <w:pPr>
        <w:rPr>
          <w:ins w:id="636" w:author="Multrus, Markus" w:date="2024-08-09T14:42:00Z" w16du:dateUtc="2024-08-09T12:42:00Z"/>
        </w:rPr>
      </w:pPr>
      <w:ins w:id="637" w:author="Multrus, Markus" w:date="2024-08-09T14:42:00Z" w16du:dateUtc="2024-08-09T12:42:00Z">
        <w:r>
          <w:t>The objective to provide a quality level as close as possible to the native coding reference system is met in the sense that the quality score of the split rendering system is in the high ‘excellent’ range, which indicates only very minor audible differences.</w:t>
        </w:r>
      </w:ins>
    </w:p>
    <w:p w14:paraId="69C46CDE" w14:textId="64A113C4" w:rsidR="00A76CC0" w:rsidRDefault="00A76CC0" w:rsidP="00A76CC0">
      <w:pPr>
        <w:rPr>
          <w:ins w:id="638" w:author="Multrus, Markus" w:date="2024-08-09T14:42:00Z" w16du:dateUtc="2024-08-09T12:42:00Z"/>
        </w:rPr>
      </w:pPr>
      <w:ins w:id="639" w:author="Multrus, Markus" w:date="2024-08-09T14:42:00Z" w16du:dateUtc="2024-08-09T12:42:00Z">
        <w:r>
          <w:t>Despite the lower bit rates, this conclusion is the same as for the highest tested bit rate of 784 kbps.</w:t>
        </w:r>
      </w:ins>
    </w:p>
    <w:p w14:paraId="46ED31F7" w14:textId="63B9CB98" w:rsidR="000274D4" w:rsidRPr="007E18C1" w:rsidRDefault="000274D4" w:rsidP="000274D4">
      <w:pPr>
        <w:pStyle w:val="berschrift3"/>
        <w:rPr>
          <w:ins w:id="640" w:author="Multrus, Markus" w:date="2024-08-09T13:46:00Z" w16du:dateUtc="2024-08-09T11:46:00Z"/>
        </w:rPr>
      </w:pPr>
      <w:ins w:id="641" w:author="Multrus, Markus" w:date="2024-08-09T13:46:00Z" w16du:dateUtc="2024-08-09T11:46:00Z">
        <w:r w:rsidRPr="007E18C1">
          <w:lastRenderedPageBreak/>
          <w:t>9.11.</w:t>
        </w:r>
      </w:ins>
      <w:ins w:id="642" w:author="Multrus, Markus" w:date="2024-08-09T14:27:00Z" w16du:dateUtc="2024-08-09T12:27:00Z">
        <w:r w:rsidR="007218CE">
          <w:t>11</w:t>
        </w:r>
      </w:ins>
      <w:ins w:id="643" w:author="Multrus, Markus" w:date="2024-08-09T13:46:00Z" w16du:dateUtc="2024-08-09T11:46:00Z">
        <w:r w:rsidRPr="007E18C1">
          <w:tab/>
          <w:t>ISAR Experiment ISAR_BS1534-4</w:t>
        </w:r>
      </w:ins>
      <w:ins w:id="644" w:author="Multrus, Markus" w:date="2024-08-09T14:27:00Z" w16du:dateUtc="2024-08-09T12:27:00Z">
        <w:r w:rsidR="007218CE">
          <w:t>-LR</w:t>
        </w:r>
      </w:ins>
      <w:ins w:id="645" w:author="Multrus, Markus" w:date="2024-08-09T13:46:00Z" w16du:dateUtc="2024-08-09T11:46:00Z">
        <w:r w:rsidRPr="007E18C1">
          <w:t xml:space="preserve"> (MASA 2TC, Generic Audio, </w:t>
        </w:r>
      </w:ins>
      <w:ins w:id="646" w:author="Multrus, Markus" w:date="2024-08-09T14:27:00Z" w16du:dateUtc="2024-08-09T12:27:00Z">
        <w:r w:rsidR="007218CE">
          <w:t>384 and 512</w:t>
        </w:r>
      </w:ins>
      <w:ins w:id="647" w:author="Multrus, Markus" w:date="2024-08-09T13:46:00Z" w16du:dateUtc="2024-08-09T11:46:00Z">
        <w:r w:rsidRPr="007E18C1">
          <w:t> kbps Split Rendering Link, Headphone Presentation)</w:t>
        </w:r>
        <w:bookmarkEnd w:id="629"/>
        <w:bookmarkEnd w:id="630"/>
        <w:bookmarkEnd w:id="631"/>
        <w:bookmarkEnd w:id="632"/>
      </w:ins>
    </w:p>
    <w:p w14:paraId="14A2B24A" w14:textId="039302C6" w:rsidR="000274D4" w:rsidRPr="007E18C1" w:rsidRDefault="000274D4" w:rsidP="000274D4">
      <w:pPr>
        <w:pStyle w:val="berschrift4"/>
        <w:rPr>
          <w:ins w:id="648" w:author="Multrus, Markus" w:date="2024-08-09T13:46:00Z" w16du:dateUtc="2024-08-09T11:46:00Z"/>
        </w:rPr>
      </w:pPr>
      <w:bookmarkStart w:id="649" w:name="_Toc167314858"/>
      <w:bookmarkStart w:id="650" w:name="_Toc167316017"/>
      <w:bookmarkStart w:id="651" w:name="_Toc167316441"/>
      <w:bookmarkStart w:id="652" w:name="_Toc167377032"/>
      <w:ins w:id="653" w:author="Multrus, Markus" w:date="2024-08-09T13:46:00Z" w16du:dateUtc="2024-08-09T11:46:00Z">
        <w:r w:rsidRPr="007E18C1">
          <w:t>9.11.</w:t>
        </w:r>
      </w:ins>
      <w:ins w:id="654" w:author="Multrus, Markus" w:date="2024-08-09T14:42:00Z" w16du:dateUtc="2024-08-09T12:42:00Z">
        <w:r w:rsidR="00A76CC0">
          <w:t>11</w:t>
        </w:r>
      </w:ins>
      <w:ins w:id="655" w:author="Multrus, Markus" w:date="2024-08-09T13:46:00Z" w16du:dateUtc="2024-08-09T11:46:00Z">
        <w:r w:rsidRPr="007E18C1">
          <w:t>.1</w:t>
        </w:r>
        <w:r w:rsidRPr="007E18C1">
          <w:tab/>
          <w:t>Overview</w:t>
        </w:r>
        <w:bookmarkEnd w:id="649"/>
        <w:bookmarkEnd w:id="650"/>
        <w:bookmarkEnd w:id="651"/>
        <w:bookmarkEnd w:id="652"/>
      </w:ins>
    </w:p>
    <w:p w14:paraId="409E8764" w14:textId="59C0B20B" w:rsidR="000274D4" w:rsidRPr="007E18C1" w:rsidRDefault="007218CE" w:rsidP="007218CE">
      <w:pPr>
        <w:rPr>
          <w:ins w:id="656" w:author="Multrus, Markus" w:date="2024-08-09T13:46:00Z" w16du:dateUtc="2024-08-09T11:46:00Z"/>
        </w:rPr>
      </w:pPr>
      <w:ins w:id="657" w:author="Multrus, Markus" w:date="2024-08-09T14:28:00Z" w16du:dateUtc="2024-08-09T12:28:00Z">
        <w:r>
          <w:t>The</w:t>
        </w:r>
      </w:ins>
      <w:ins w:id="658" w:author="Multrus, Markus" w:date="2024-08-09T13:46:00Z" w16du:dateUtc="2024-08-09T11:46:00Z">
        <w:r w:rsidR="000274D4" w:rsidRPr="007E18C1">
          <w:t xml:space="preserve"> </w:t>
        </w:r>
      </w:ins>
      <w:ins w:id="659" w:author="Multrus, Markus" w:date="2024-08-09T14:28:00Z" w16du:dateUtc="2024-08-09T12:28:00Z">
        <w:r>
          <w:t>e</w:t>
        </w:r>
      </w:ins>
      <w:ins w:id="660" w:author="Multrus, Markus" w:date="2024-08-09T13:46:00Z" w16du:dateUtc="2024-08-09T11:46:00Z">
        <w:r w:rsidR="000274D4" w:rsidRPr="007E18C1">
          <w:t>xperiment ISAR_BS1534-4</w:t>
        </w:r>
      </w:ins>
      <w:ins w:id="661" w:author="Multrus, Markus" w:date="2024-08-09T14:28:00Z" w16du:dateUtc="2024-08-09T12:28:00Z">
        <w:r>
          <w:t>-LR</w:t>
        </w:r>
      </w:ins>
      <w:ins w:id="662" w:author="Multrus, Markus" w:date="2024-08-09T13:46:00Z" w16du:dateUtc="2024-08-09T11:46:00Z">
        <w:r w:rsidR="000274D4" w:rsidRPr="007E18C1">
          <w:t xml:space="preserve"> evaluates Split Rendering for IVAS MASA audio using 2 transport channels (TC) at </w:t>
        </w:r>
      </w:ins>
      <w:ins w:id="663" w:author="Multrus, Markus" w:date="2024-08-09T14:28:00Z" w16du:dateUtc="2024-08-09T12:28:00Z">
        <w:r>
          <w:t>384 and 512</w:t>
        </w:r>
      </w:ins>
      <w:ins w:id="664" w:author="Multrus, Markus" w:date="2024-08-09T13:46:00Z" w16du:dateUtc="2024-08-09T11:46:00Z">
        <w:r w:rsidR="000274D4" w:rsidRPr="007E18C1">
          <w:t xml:space="preserve"> kbps. </w:t>
        </w:r>
      </w:ins>
    </w:p>
    <w:p w14:paraId="1CBCDE3F" w14:textId="760A33BC" w:rsidR="000274D4" w:rsidRPr="007E18C1" w:rsidRDefault="000274D4" w:rsidP="000274D4">
      <w:pPr>
        <w:pStyle w:val="berschrift4"/>
        <w:rPr>
          <w:ins w:id="665" w:author="Multrus, Markus" w:date="2024-08-09T13:46:00Z" w16du:dateUtc="2024-08-09T11:46:00Z"/>
        </w:rPr>
      </w:pPr>
      <w:bookmarkStart w:id="666" w:name="_Toc167314859"/>
      <w:bookmarkStart w:id="667" w:name="_Toc167316018"/>
      <w:bookmarkStart w:id="668" w:name="_Toc167316442"/>
      <w:bookmarkStart w:id="669" w:name="_Toc167377033"/>
      <w:ins w:id="670" w:author="Multrus, Markus" w:date="2024-08-09T13:46:00Z" w16du:dateUtc="2024-08-09T11:46:00Z">
        <w:r w:rsidRPr="007E18C1">
          <w:t>9.11.</w:t>
        </w:r>
      </w:ins>
      <w:ins w:id="671" w:author="Multrus, Markus" w:date="2024-08-09T14:42:00Z" w16du:dateUtc="2024-08-09T12:42:00Z">
        <w:r w:rsidR="00A76CC0">
          <w:t>11</w:t>
        </w:r>
      </w:ins>
      <w:ins w:id="672" w:author="Multrus, Markus" w:date="2024-08-09T13:46:00Z" w16du:dateUtc="2024-08-09T11:46:00Z">
        <w:r w:rsidRPr="007E18C1">
          <w:t>.2</w:t>
        </w:r>
        <w:r w:rsidRPr="007E18C1">
          <w:tab/>
          <w:t>Test conditions</w:t>
        </w:r>
        <w:bookmarkEnd w:id="666"/>
        <w:bookmarkEnd w:id="667"/>
        <w:bookmarkEnd w:id="668"/>
        <w:bookmarkEnd w:id="669"/>
        <w:r w:rsidRPr="007E18C1">
          <w:t xml:space="preserve"> </w:t>
        </w:r>
      </w:ins>
    </w:p>
    <w:p w14:paraId="14A6E557" w14:textId="77777777" w:rsidR="000274D4" w:rsidRPr="007E18C1" w:rsidRDefault="000274D4" w:rsidP="000274D4">
      <w:pPr>
        <w:rPr>
          <w:ins w:id="673" w:author="Multrus, Markus" w:date="2024-08-09T13:46:00Z" w16du:dateUtc="2024-08-09T11:46:00Z"/>
          <w:lang w:val="en-US"/>
        </w:rPr>
      </w:pPr>
      <w:ins w:id="674" w:author="Multrus, Markus" w:date="2024-08-09T13:46:00Z" w16du:dateUtc="2024-08-09T11:46:00Z">
        <w:r w:rsidRPr="007E18C1">
          <w:rPr>
            <w:lang w:val="en-US"/>
          </w:rPr>
          <w:t>The test conditions in all experiments are as follows:</w:t>
        </w:r>
      </w:ins>
    </w:p>
    <w:p w14:paraId="477503C5" w14:textId="77777777" w:rsidR="007218CE" w:rsidRPr="007E18C1" w:rsidRDefault="007218CE" w:rsidP="007218CE">
      <w:pPr>
        <w:pStyle w:val="B1"/>
        <w:rPr>
          <w:ins w:id="675" w:author="Multrus, Markus" w:date="2024-08-09T14:28:00Z" w16du:dateUtc="2024-08-09T12:28:00Z"/>
          <w:lang w:val="en-US"/>
        </w:rPr>
      </w:pPr>
      <w:bookmarkStart w:id="676" w:name="_Toc167314860"/>
      <w:bookmarkStart w:id="677" w:name="_Toc167316019"/>
      <w:bookmarkStart w:id="678" w:name="_Toc167316443"/>
      <w:bookmarkStart w:id="679" w:name="_Toc167377034"/>
      <w:ins w:id="680" w:author="Multrus, Markus" w:date="2024-08-09T14:28:00Z" w16du:dateUtc="2024-08-09T12:28:00Z">
        <w:r w:rsidRPr="00D22237">
          <w:rPr>
            <w:lang w:val="en-US"/>
          </w:rPr>
          <w:t>-</w:t>
        </w:r>
        <w:r w:rsidRPr="00D22237">
          <w:rPr>
            <w:lang w:val="en-US"/>
          </w:rPr>
          <w:tab/>
        </w:r>
        <w:r w:rsidRPr="007E18C1">
          <w:rPr>
            <w:b/>
            <w:bCs/>
            <w:lang w:val="en-US"/>
          </w:rPr>
          <w:t>c</w:t>
        </w:r>
        <w:r w:rsidRPr="00D22237">
          <w:rPr>
            <w:b/>
            <w:bCs/>
            <w:lang w:val="en-US"/>
          </w:rPr>
          <w:t>01 (R</w:t>
        </w:r>
        <w:r>
          <w:rPr>
            <w:b/>
            <w:bCs/>
            <w:lang w:val="en-US"/>
          </w:rPr>
          <w:t>EF</w:t>
        </w:r>
        <w:r w:rsidRPr="00D22237">
          <w:rPr>
            <w:b/>
            <w:bCs/>
            <w:lang w:val="en-US"/>
          </w:rPr>
          <w:t>):</w:t>
        </w:r>
        <w:r w:rsidRPr="007E18C1">
          <w:rPr>
            <w:lang w:val="en-US"/>
          </w:rPr>
          <w:t xml:space="preserve"> </w:t>
        </w:r>
        <w:r w:rsidRPr="00B07CCB">
          <w:rPr>
            <w:lang w:val="en-US"/>
          </w:rPr>
          <w:t>Hidden reference: Native coding system (IVAS</w:t>
        </w:r>
        <w:r>
          <w:rPr>
            <w:lang w:val="en-US"/>
          </w:rPr>
          <w:t xml:space="preserve"> at </w:t>
        </w:r>
        <w:r w:rsidRPr="00B07CCB">
          <w:rPr>
            <w:lang w:val="en-US"/>
          </w:rPr>
          <w:t>512kbps rendered to post renderer pose)</w:t>
        </w:r>
      </w:ins>
    </w:p>
    <w:p w14:paraId="6F1E68D7" w14:textId="77777777" w:rsidR="007218CE" w:rsidRPr="00B07CCB" w:rsidRDefault="007218CE" w:rsidP="007218CE">
      <w:pPr>
        <w:pStyle w:val="B1"/>
        <w:rPr>
          <w:ins w:id="681" w:author="Multrus, Markus" w:date="2024-08-09T14:28:00Z" w16du:dateUtc="2024-08-09T12:28:00Z"/>
          <w:lang w:val="en-US"/>
        </w:rPr>
      </w:pPr>
      <w:ins w:id="682" w:author="Multrus, Markus" w:date="2024-08-09T14:28:00Z" w16du:dateUtc="2024-08-09T12:28:00Z">
        <w:r w:rsidRPr="00B07CCB">
          <w:rPr>
            <w:lang w:val="en-US"/>
          </w:rPr>
          <w:t>-</w:t>
        </w:r>
        <w:r w:rsidRPr="00B07CCB">
          <w:rPr>
            <w:lang w:val="en-US"/>
          </w:rPr>
          <w:tab/>
        </w:r>
        <w:r w:rsidRPr="00B07CCB">
          <w:rPr>
            <w:b/>
            <w:bCs/>
            <w:lang w:val="en-US"/>
          </w:rPr>
          <w:t>c02 (LP7):</w:t>
        </w:r>
        <w:r w:rsidRPr="00B07CCB">
          <w:rPr>
            <w:lang w:val="en-US"/>
          </w:rPr>
          <w:t xml:space="preserve"> LP7 anchor: Hidden reference, 7 kHz LP filtered</w:t>
        </w:r>
      </w:ins>
    </w:p>
    <w:p w14:paraId="7CA8FCDC" w14:textId="77777777" w:rsidR="007218CE" w:rsidRPr="007E18C1" w:rsidRDefault="007218CE" w:rsidP="007218CE">
      <w:pPr>
        <w:pStyle w:val="B1"/>
        <w:rPr>
          <w:ins w:id="683" w:author="Multrus, Markus" w:date="2024-08-09T14:28:00Z" w16du:dateUtc="2024-08-09T12:28:00Z"/>
          <w:lang w:val="en-US"/>
        </w:rPr>
      </w:pPr>
      <w:ins w:id="684" w:author="Multrus, Markus" w:date="2024-08-09T14:28:00Z" w16du:dateUtc="2024-08-09T12:28:00Z">
        <w:r w:rsidRPr="00D22237">
          <w:rPr>
            <w:lang w:val="en-US"/>
          </w:rPr>
          <w:t>-</w:t>
        </w:r>
        <w:r w:rsidRPr="00D22237">
          <w:rPr>
            <w:lang w:val="en-US"/>
          </w:rPr>
          <w:tab/>
        </w:r>
        <w:r w:rsidRPr="007E18C1">
          <w:rPr>
            <w:b/>
            <w:bCs/>
            <w:lang w:val="en-US"/>
          </w:rPr>
          <w:t>c</w:t>
        </w:r>
        <w:r w:rsidRPr="00D22237">
          <w:rPr>
            <w:b/>
            <w:bCs/>
            <w:lang w:val="en-US"/>
          </w:rPr>
          <w:t>03 (0-DOF):</w:t>
        </w:r>
        <w:r w:rsidRPr="007E18C1">
          <w:rPr>
            <w:lang w:val="en-US"/>
          </w:rPr>
          <w:t xml:space="preserve"> </w:t>
        </w:r>
        <w:r w:rsidRPr="00B07CCB">
          <w:rPr>
            <w:lang w:val="en-US"/>
          </w:rPr>
          <w:t>0-DOF native transcoding reference (IVAS</w:t>
        </w:r>
        <w:r>
          <w:rPr>
            <w:lang w:val="en-US"/>
          </w:rPr>
          <w:t xml:space="preserve"> at </w:t>
        </w:r>
        <w:r w:rsidRPr="00B07CCB">
          <w:rPr>
            <w:lang w:val="en-US"/>
          </w:rPr>
          <w:t>512kbps binaurally rendered to pre-renderer pose, IVAS stereo coded@256kbps)</w:t>
        </w:r>
      </w:ins>
    </w:p>
    <w:p w14:paraId="79F96E64" w14:textId="77777777" w:rsidR="007218CE" w:rsidRDefault="007218CE" w:rsidP="007218CE">
      <w:pPr>
        <w:pStyle w:val="B1"/>
        <w:rPr>
          <w:ins w:id="685" w:author="Multrus, Markus" w:date="2024-08-09T14:28:00Z" w16du:dateUtc="2024-08-09T12:28:00Z"/>
          <w:lang w:val="en-US"/>
        </w:rPr>
      </w:pPr>
      <w:ins w:id="686" w:author="Multrus, Markus" w:date="2024-08-09T14:28:00Z" w16du:dateUtc="2024-08-09T12:28:00Z">
        <w:r w:rsidRPr="00D22237">
          <w:rPr>
            <w:lang w:val="en-US"/>
          </w:rPr>
          <w:t>-</w:t>
        </w:r>
        <w:r w:rsidRPr="00D22237">
          <w:rPr>
            <w:lang w:val="en-US"/>
          </w:rPr>
          <w:tab/>
        </w:r>
        <w:r w:rsidRPr="007E18C1">
          <w:rPr>
            <w:b/>
            <w:bCs/>
            <w:lang w:val="en-US"/>
          </w:rPr>
          <w:t>c</w:t>
        </w:r>
        <w:r w:rsidRPr="00D22237">
          <w:rPr>
            <w:b/>
            <w:bCs/>
            <w:lang w:val="en-US"/>
          </w:rPr>
          <w:t>04 (CuT</w:t>
        </w:r>
        <w:r>
          <w:rPr>
            <w:b/>
            <w:bCs/>
            <w:lang w:val="en-US"/>
          </w:rPr>
          <w:t>1</w:t>
        </w:r>
        <w:r w:rsidRPr="00D22237">
          <w:rPr>
            <w:b/>
            <w:bCs/>
            <w:lang w:val="en-US"/>
          </w:rPr>
          <w:t>):</w:t>
        </w:r>
        <w:r w:rsidRPr="007E18C1">
          <w:rPr>
            <w:lang w:val="en-US"/>
          </w:rPr>
          <w:t xml:space="preserve"> </w:t>
        </w:r>
        <w:r w:rsidRPr="00B07CCB">
          <w:rPr>
            <w:lang w:val="en-US"/>
          </w:rPr>
          <w:t>3-DOF system 1 under test (IVAS</w:t>
        </w:r>
        <w:r>
          <w:rPr>
            <w:lang w:val="en-US"/>
          </w:rPr>
          <w:t xml:space="preserve"> at</w:t>
        </w:r>
        <w:r w:rsidRPr="00B07CCB">
          <w:rPr>
            <w:lang w:val="en-US"/>
          </w:rPr>
          <w:t>512</w:t>
        </w:r>
        <w:r>
          <w:rPr>
            <w:lang w:val="en-US"/>
          </w:rPr>
          <w:t> </w:t>
        </w:r>
        <w:r w:rsidRPr="00B07CCB">
          <w:rPr>
            <w:lang w:val="en-US"/>
          </w:rPr>
          <w:t>kbps split-rendered with ISAR operating at 512</w:t>
        </w:r>
        <w:r>
          <w:rPr>
            <w:lang w:val="en-US"/>
          </w:rPr>
          <w:t> </w:t>
        </w:r>
        <w:r w:rsidRPr="00B07CCB">
          <w:rPr>
            <w:lang w:val="en-US"/>
          </w:rPr>
          <w:t>kbps)</w:t>
        </w:r>
      </w:ins>
    </w:p>
    <w:p w14:paraId="710CF6E0" w14:textId="77777777" w:rsidR="007218CE" w:rsidRPr="007E18C1" w:rsidRDefault="007218CE" w:rsidP="007218CE">
      <w:pPr>
        <w:pStyle w:val="B1"/>
        <w:rPr>
          <w:ins w:id="687" w:author="Multrus, Markus" w:date="2024-08-09T14:28:00Z" w16du:dateUtc="2024-08-09T12:28:00Z"/>
          <w:lang w:val="en-US"/>
        </w:rPr>
      </w:pPr>
      <w:ins w:id="688" w:author="Multrus, Markus" w:date="2024-08-09T14:28:00Z" w16du:dateUtc="2024-08-09T12:28:00Z">
        <w:r w:rsidRPr="00D22237">
          <w:rPr>
            <w:lang w:val="en-US"/>
          </w:rPr>
          <w:t>-</w:t>
        </w:r>
        <w:r w:rsidRPr="00D22237">
          <w:rPr>
            <w:lang w:val="en-US"/>
          </w:rPr>
          <w:tab/>
        </w:r>
        <w:r w:rsidRPr="007E18C1">
          <w:rPr>
            <w:b/>
            <w:bCs/>
            <w:lang w:val="en-US"/>
          </w:rPr>
          <w:t>c</w:t>
        </w:r>
        <w:r w:rsidRPr="00D22237">
          <w:rPr>
            <w:b/>
            <w:bCs/>
            <w:lang w:val="en-US"/>
          </w:rPr>
          <w:t>0</w:t>
        </w:r>
        <w:r>
          <w:rPr>
            <w:b/>
            <w:bCs/>
            <w:lang w:val="en-US"/>
          </w:rPr>
          <w:t>5</w:t>
        </w:r>
        <w:r w:rsidRPr="00D22237">
          <w:rPr>
            <w:b/>
            <w:bCs/>
            <w:lang w:val="en-US"/>
          </w:rPr>
          <w:t xml:space="preserve"> (CuT</w:t>
        </w:r>
        <w:r>
          <w:rPr>
            <w:b/>
            <w:bCs/>
            <w:lang w:val="en-US"/>
          </w:rPr>
          <w:t>2</w:t>
        </w:r>
        <w:r w:rsidRPr="00D22237">
          <w:rPr>
            <w:b/>
            <w:bCs/>
            <w:lang w:val="en-US"/>
          </w:rPr>
          <w:t>):</w:t>
        </w:r>
        <w:r w:rsidRPr="007E18C1">
          <w:rPr>
            <w:lang w:val="en-US"/>
          </w:rPr>
          <w:t xml:space="preserve"> </w:t>
        </w:r>
        <w:r w:rsidRPr="00B07CCB">
          <w:rPr>
            <w:lang w:val="en-US"/>
          </w:rPr>
          <w:t>3-DOF system 1 under test (IVAS</w:t>
        </w:r>
        <w:r>
          <w:rPr>
            <w:lang w:val="en-US"/>
          </w:rPr>
          <w:t xml:space="preserve"> at </w:t>
        </w:r>
        <w:r w:rsidRPr="00B07CCB">
          <w:rPr>
            <w:lang w:val="en-US"/>
          </w:rPr>
          <w:t>512</w:t>
        </w:r>
        <w:r>
          <w:rPr>
            <w:lang w:val="en-US"/>
          </w:rPr>
          <w:t> </w:t>
        </w:r>
        <w:r w:rsidRPr="00B07CCB">
          <w:rPr>
            <w:lang w:val="en-US"/>
          </w:rPr>
          <w:t xml:space="preserve">kbps split-rendered with ISAR operating at </w:t>
        </w:r>
        <w:r>
          <w:rPr>
            <w:lang w:val="en-US"/>
          </w:rPr>
          <w:t>384 </w:t>
        </w:r>
        <w:r w:rsidRPr="00B07CCB">
          <w:rPr>
            <w:lang w:val="en-US"/>
          </w:rPr>
          <w:t>kbps)</w:t>
        </w:r>
      </w:ins>
    </w:p>
    <w:p w14:paraId="7065AF6B" w14:textId="1E5E662C" w:rsidR="000274D4" w:rsidRPr="007E18C1" w:rsidRDefault="000274D4" w:rsidP="000274D4">
      <w:pPr>
        <w:pStyle w:val="berschrift4"/>
        <w:rPr>
          <w:ins w:id="689" w:author="Multrus, Markus" w:date="2024-08-09T13:46:00Z" w16du:dateUtc="2024-08-09T11:46:00Z"/>
          <w:lang w:val="en-US"/>
        </w:rPr>
      </w:pPr>
      <w:ins w:id="690" w:author="Multrus, Markus" w:date="2024-08-09T13:46:00Z" w16du:dateUtc="2024-08-09T11:46:00Z">
        <w:r w:rsidRPr="007E18C1">
          <w:rPr>
            <w:lang w:val="en-US"/>
          </w:rPr>
          <w:t>9.11.</w:t>
        </w:r>
      </w:ins>
      <w:ins w:id="691" w:author="Multrus, Markus" w:date="2024-08-09T14:42:00Z" w16du:dateUtc="2024-08-09T12:42:00Z">
        <w:r w:rsidR="00A76CC0">
          <w:rPr>
            <w:lang w:val="en-US"/>
          </w:rPr>
          <w:t>11</w:t>
        </w:r>
      </w:ins>
      <w:ins w:id="692" w:author="Multrus, Markus" w:date="2024-08-09T13:46:00Z" w16du:dateUtc="2024-08-09T11:46:00Z">
        <w:r w:rsidRPr="007E18C1">
          <w:rPr>
            <w:lang w:val="en-US"/>
          </w:rPr>
          <w:t>.3</w:t>
        </w:r>
        <w:r>
          <w:rPr>
            <w:lang w:val="en-US"/>
          </w:rPr>
          <w:tab/>
        </w:r>
        <w:r w:rsidRPr="007E18C1">
          <w:rPr>
            <w:lang w:val="en-US"/>
          </w:rPr>
          <w:t>Result plots</w:t>
        </w:r>
        <w:bookmarkEnd w:id="676"/>
        <w:bookmarkEnd w:id="677"/>
        <w:bookmarkEnd w:id="678"/>
        <w:bookmarkEnd w:id="679"/>
      </w:ins>
    </w:p>
    <w:p w14:paraId="080792F0" w14:textId="77318466" w:rsidR="000274D4" w:rsidRPr="007E18C1" w:rsidRDefault="000274D4" w:rsidP="000274D4">
      <w:pPr>
        <w:rPr>
          <w:ins w:id="693" w:author="Multrus, Markus" w:date="2024-08-09T13:46:00Z" w16du:dateUtc="2024-08-09T11:46:00Z"/>
          <w:lang w:val="en-US"/>
        </w:rPr>
      </w:pPr>
      <w:ins w:id="694" w:author="Multrus, Markus" w:date="2024-08-09T13:46:00Z" w16du:dateUtc="2024-08-09T11:46:00Z">
        <w:r w:rsidRPr="007E18C1">
          <w:rPr>
            <w:lang w:val="en-US"/>
          </w:rPr>
          <w:t>Provided below are the result plots and tables with statistical analysis result for the ISAR_BS1534-4</w:t>
        </w:r>
      </w:ins>
      <w:ins w:id="695" w:author="Multrus, Markus" w:date="2024-08-09T14:28:00Z" w16du:dateUtc="2024-08-09T12:28:00Z">
        <w:r w:rsidR="007218CE">
          <w:rPr>
            <w:lang w:val="en-US"/>
          </w:rPr>
          <w:t>-LR</w:t>
        </w:r>
      </w:ins>
      <w:ins w:id="696" w:author="Multrus, Markus" w:date="2024-08-09T13:46:00Z" w16du:dateUtc="2024-08-09T11:46:00Z">
        <w:r w:rsidRPr="007E18C1">
          <w:rPr>
            <w:lang w:val="en-US"/>
          </w:rPr>
          <w:t xml:space="preserve"> experiment.</w:t>
        </w:r>
      </w:ins>
    </w:p>
    <w:p w14:paraId="259CA66E" w14:textId="3E737D2F" w:rsidR="000274D4" w:rsidRPr="007218CE" w:rsidRDefault="007218CE" w:rsidP="000274D4">
      <w:pPr>
        <w:pStyle w:val="TH"/>
        <w:rPr>
          <w:ins w:id="697" w:author="Multrus, Markus" w:date="2024-08-09T13:46:00Z" w16du:dateUtc="2024-08-09T11:46:00Z"/>
          <w:lang w:val="en-US"/>
        </w:rPr>
      </w:pPr>
      <w:ins w:id="698" w:author="Multrus, Markus" w:date="2024-08-09T14:29:00Z" w16du:dateUtc="2024-08-09T12:29:00Z">
        <w:r>
          <w:rPr>
            <w:noProof/>
          </w:rPr>
          <w:drawing>
            <wp:inline distT="0" distB="0" distL="0" distR="0" wp14:anchorId="6F964EE2" wp14:editId="033E354B">
              <wp:extent cx="5212715" cy="3785870"/>
              <wp:effectExtent l="0" t="0" r="6985" b="5080"/>
              <wp:docPr id="26" name="Picture 26" descr="Ein Bild, das Text, Screenshot, parallel,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Ein Bild, das Text, Screenshot, parallel, Reihe enthält.&#10;&#10;Automatisch generierte Beschreibu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05A98801" w14:textId="187632AA" w:rsidR="000274D4" w:rsidRPr="00D22237" w:rsidRDefault="000274D4" w:rsidP="000274D4">
      <w:pPr>
        <w:pStyle w:val="TF"/>
        <w:rPr>
          <w:ins w:id="699" w:author="Multrus, Markus" w:date="2024-08-09T13:46:00Z" w16du:dateUtc="2024-08-09T11:46:00Z"/>
        </w:rPr>
      </w:pPr>
      <w:ins w:id="700" w:author="Multrus, Markus" w:date="2024-08-09T13:46:00Z" w16du:dateUtc="2024-08-09T11:46:00Z">
        <w:r w:rsidRPr="002301D2">
          <w:t xml:space="preserve">Figure </w:t>
        </w:r>
        <w:r w:rsidRPr="00D22237">
          <w:rPr>
            <w:cs/>
          </w:rPr>
          <w:t>‎</w:t>
        </w:r>
        <w:r w:rsidRPr="00A76CC0">
          <w:t>9.11</w:t>
        </w:r>
        <w:r w:rsidRPr="00A76CC0">
          <w:noBreakHyphen/>
        </w:r>
      </w:ins>
      <w:ins w:id="701" w:author="Multrus, Markus" w:date="2024-08-09T14:44:00Z" w16du:dateUtc="2024-08-09T12:44:00Z">
        <w:r w:rsidR="00A76CC0" w:rsidRPr="00A76CC0">
          <w:t>12</w:t>
        </w:r>
      </w:ins>
      <w:ins w:id="702" w:author="Multrus, Markus" w:date="2024-08-09T13:46:00Z" w16du:dateUtc="2024-08-09T11:46:00Z">
        <w:r w:rsidRPr="00D22237">
          <w:t>: Results of ISAR_BS1534-4a test for MASA input audio</w:t>
        </w:r>
      </w:ins>
    </w:p>
    <w:p w14:paraId="50D45B61" w14:textId="736BAD76" w:rsidR="000274D4" w:rsidRDefault="000274D4" w:rsidP="000274D4">
      <w:pPr>
        <w:pStyle w:val="berschrift4"/>
        <w:rPr>
          <w:ins w:id="703" w:author="Multrus, Markus" w:date="2024-08-09T14:29:00Z" w16du:dateUtc="2024-08-09T12:29:00Z"/>
          <w:rStyle w:val="berschrift4Zchn"/>
        </w:rPr>
      </w:pPr>
      <w:bookmarkStart w:id="704" w:name="_Toc167314861"/>
      <w:bookmarkStart w:id="705" w:name="_Toc167316020"/>
      <w:bookmarkStart w:id="706" w:name="_Toc167316444"/>
      <w:bookmarkStart w:id="707" w:name="_Toc167377035"/>
      <w:ins w:id="708" w:author="Multrus, Markus" w:date="2024-08-09T13:46:00Z" w16du:dateUtc="2024-08-09T11:46:00Z">
        <w:r w:rsidRPr="00D22237">
          <w:rPr>
            <w:rFonts w:eastAsiaTheme="minorEastAsia"/>
            <w:lang w:val="en-US"/>
          </w:rPr>
          <w:lastRenderedPageBreak/>
          <w:t>9.11.</w:t>
        </w:r>
      </w:ins>
      <w:ins w:id="709" w:author="Multrus, Markus" w:date="2024-08-09T14:43:00Z" w16du:dateUtc="2024-08-09T12:43:00Z">
        <w:r w:rsidR="00A76CC0">
          <w:rPr>
            <w:rFonts w:eastAsiaTheme="minorEastAsia"/>
            <w:lang w:val="en-US"/>
          </w:rPr>
          <w:t>11</w:t>
        </w:r>
      </w:ins>
      <w:ins w:id="710" w:author="Multrus, Markus" w:date="2024-08-09T13:46:00Z" w16du:dateUtc="2024-08-09T11:46:00Z">
        <w:r w:rsidRPr="00D22237">
          <w:rPr>
            <w:rFonts w:eastAsiaTheme="minorEastAsia"/>
            <w:lang w:val="en-US"/>
          </w:rPr>
          <w:t>.4</w:t>
        </w:r>
        <w:r w:rsidRPr="00D22237">
          <w:rPr>
            <w:rFonts w:eastAsiaTheme="minorEastAsia"/>
            <w:lang w:val="en-US"/>
          </w:rPr>
          <w:tab/>
        </w:r>
        <w:r w:rsidRPr="00D22237">
          <w:rPr>
            <w:rStyle w:val="berschrift4Zchn"/>
          </w:rPr>
          <w:t>Statistical analysis</w:t>
        </w:r>
      </w:ins>
      <w:bookmarkEnd w:id="704"/>
      <w:bookmarkEnd w:id="705"/>
      <w:bookmarkEnd w:id="706"/>
      <w:bookmarkEnd w:id="707"/>
    </w:p>
    <w:p w14:paraId="56F73621" w14:textId="7328CB08" w:rsidR="007218CE" w:rsidRDefault="007218CE" w:rsidP="007218CE">
      <w:pPr>
        <w:pStyle w:val="TH"/>
        <w:rPr>
          <w:ins w:id="711" w:author="Multrus, Markus" w:date="2024-08-09T14:30:00Z" w16du:dateUtc="2024-08-09T12:30:00Z"/>
        </w:rPr>
      </w:pPr>
      <w:ins w:id="712" w:author="Multrus, Markus" w:date="2024-08-09T14:30:00Z" w16du:dateUtc="2024-08-09T12:30:00Z">
        <w:r>
          <w:t xml:space="preserve">Table </w:t>
        </w:r>
      </w:ins>
      <w:ins w:id="713" w:author="Multrus, Markus" w:date="2024-08-09T14:46:00Z" w16du:dateUtc="2024-08-09T12:46:00Z">
        <w:r w:rsidR="00A76CC0">
          <w:t>9.11-16</w:t>
        </w:r>
      </w:ins>
      <w:ins w:id="714" w:author="Multrus, Markus" w:date="2024-08-09T14:30:00Z" w16du:dateUtc="2024-08-09T12:30:00Z">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7218CE" w:rsidRPr="004174C7" w14:paraId="01C00105" w14:textId="77777777" w:rsidTr="007218CE">
        <w:trPr>
          <w:trHeight w:val="330"/>
          <w:ins w:id="715" w:author="Multrus, Markus" w:date="2024-08-09T14:30:00Z"/>
        </w:trPr>
        <w:tc>
          <w:tcPr>
            <w:tcW w:w="3539" w:type="dxa"/>
            <w:shd w:val="clear" w:color="auto" w:fill="D9D9D9" w:themeFill="background1" w:themeFillShade="D9"/>
            <w:noWrap/>
            <w:hideMark/>
          </w:tcPr>
          <w:p w14:paraId="64E4712B" w14:textId="77777777" w:rsidR="007218CE" w:rsidRPr="004174C7" w:rsidRDefault="007218CE" w:rsidP="0030754D">
            <w:pPr>
              <w:pStyle w:val="TAH"/>
              <w:rPr>
                <w:ins w:id="716" w:author="Multrus, Markus" w:date="2024-08-09T14:30:00Z" w16du:dateUtc="2024-08-09T12:30:00Z"/>
              </w:rPr>
            </w:pPr>
            <w:ins w:id="717" w:author="Multrus, Markus" w:date="2024-08-09T14:30:00Z" w16du:dateUtc="2024-08-09T12:30:00Z">
              <w:r w:rsidRPr="004174C7">
                <w:t>Mean Diff. (c03 - c04)</w:t>
              </w:r>
            </w:ins>
          </w:p>
        </w:tc>
        <w:tc>
          <w:tcPr>
            <w:tcW w:w="1276" w:type="dxa"/>
            <w:shd w:val="clear" w:color="auto" w:fill="D9D9D9" w:themeFill="background1" w:themeFillShade="D9"/>
            <w:noWrap/>
            <w:hideMark/>
          </w:tcPr>
          <w:p w14:paraId="2AD66F04" w14:textId="77777777" w:rsidR="007218CE" w:rsidRPr="004174C7" w:rsidRDefault="007218CE" w:rsidP="0030754D">
            <w:pPr>
              <w:pStyle w:val="TAH"/>
              <w:rPr>
                <w:ins w:id="718" w:author="Multrus, Markus" w:date="2024-08-09T14:30:00Z" w16du:dateUtc="2024-08-09T12:30:00Z"/>
              </w:rPr>
            </w:pPr>
            <w:proofErr w:type="spellStart"/>
            <w:ins w:id="719" w:author="Multrus, Markus" w:date="2024-08-09T14:30:00Z" w16du:dateUtc="2024-08-09T12:30:00Z">
              <w:r w:rsidRPr="004174C7">
                <w:t>Stdev</w:t>
              </w:r>
              <w:proofErr w:type="spellEnd"/>
              <w:r w:rsidRPr="004174C7">
                <w:t xml:space="preserve"> Diff.</w:t>
              </w:r>
            </w:ins>
          </w:p>
        </w:tc>
        <w:tc>
          <w:tcPr>
            <w:tcW w:w="1276" w:type="dxa"/>
            <w:shd w:val="clear" w:color="auto" w:fill="D9D9D9" w:themeFill="background1" w:themeFillShade="D9"/>
            <w:noWrap/>
            <w:hideMark/>
          </w:tcPr>
          <w:p w14:paraId="7F6DB19C" w14:textId="77777777" w:rsidR="007218CE" w:rsidRPr="004174C7" w:rsidRDefault="007218CE" w:rsidP="0030754D">
            <w:pPr>
              <w:pStyle w:val="TAH"/>
              <w:rPr>
                <w:ins w:id="720" w:author="Multrus, Markus" w:date="2024-08-09T14:30:00Z" w16du:dateUtc="2024-08-09T12:30:00Z"/>
              </w:rPr>
            </w:pPr>
            <w:ins w:id="721" w:author="Multrus, Markus" w:date="2024-08-09T14:30:00Z" w16du:dateUtc="2024-08-09T12:30:00Z">
              <w:r w:rsidRPr="004174C7">
                <w:t>SE</w:t>
              </w:r>
              <w:r w:rsidRPr="004174C7">
                <w:rPr>
                  <w:vertAlign w:val="subscript"/>
                </w:rPr>
                <w:t>MD</w:t>
              </w:r>
            </w:ins>
          </w:p>
        </w:tc>
        <w:tc>
          <w:tcPr>
            <w:tcW w:w="1275" w:type="dxa"/>
            <w:shd w:val="clear" w:color="auto" w:fill="D9D9D9" w:themeFill="background1" w:themeFillShade="D9"/>
            <w:noWrap/>
            <w:hideMark/>
          </w:tcPr>
          <w:p w14:paraId="2E43A09D" w14:textId="77777777" w:rsidR="007218CE" w:rsidRPr="004174C7" w:rsidRDefault="007218CE" w:rsidP="0030754D">
            <w:pPr>
              <w:pStyle w:val="TAH"/>
              <w:rPr>
                <w:ins w:id="722" w:author="Multrus, Markus" w:date="2024-08-09T14:30:00Z" w16du:dateUtc="2024-08-09T12:30:00Z"/>
              </w:rPr>
            </w:pPr>
            <w:ins w:id="723" w:author="Multrus, Markus" w:date="2024-08-09T14:30:00Z" w16du:dateUtc="2024-08-09T12:30:00Z">
              <w:r w:rsidRPr="004174C7">
                <w:t>t</w:t>
              </w:r>
            </w:ins>
          </w:p>
        </w:tc>
        <w:tc>
          <w:tcPr>
            <w:tcW w:w="1134" w:type="dxa"/>
            <w:shd w:val="clear" w:color="auto" w:fill="D9D9D9" w:themeFill="background1" w:themeFillShade="D9"/>
            <w:noWrap/>
            <w:hideMark/>
          </w:tcPr>
          <w:p w14:paraId="73757316" w14:textId="77777777" w:rsidR="007218CE" w:rsidRPr="004174C7" w:rsidRDefault="007218CE" w:rsidP="0030754D">
            <w:pPr>
              <w:pStyle w:val="TAH"/>
              <w:rPr>
                <w:ins w:id="724" w:author="Multrus, Markus" w:date="2024-08-09T14:30:00Z" w16du:dateUtc="2024-08-09T12:30:00Z"/>
              </w:rPr>
            </w:pPr>
            <w:ins w:id="725" w:author="Multrus, Markus" w:date="2024-08-09T14:30:00Z" w16du:dateUtc="2024-08-09T12:30:00Z">
              <w:r w:rsidRPr="004174C7">
                <w:t>Prob.</w:t>
              </w:r>
            </w:ins>
          </w:p>
        </w:tc>
        <w:tc>
          <w:tcPr>
            <w:tcW w:w="1134" w:type="dxa"/>
            <w:shd w:val="clear" w:color="auto" w:fill="D9D9D9" w:themeFill="background1" w:themeFillShade="D9"/>
            <w:noWrap/>
            <w:hideMark/>
          </w:tcPr>
          <w:p w14:paraId="7BCCFAD7" w14:textId="77777777" w:rsidR="007218CE" w:rsidRPr="004174C7" w:rsidRDefault="007218CE" w:rsidP="0030754D">
            <w:pPr>
              <w:pStyle w:val="TAH"/>
              <w:rPr>
                <w:ins w:id="726" w:author="Multrus, Markus" w:date="2024-08-09T14:30:00Z" w16du:dateUtc="2024-08-09T12:30:00Z"/>
              </w:rPr>
            </w:pPr>
            <w:proofErr w:type="spellStart"/>
            <w:ins w:id="727" w:author="Multrus, Markus" w:date="2024-08-09T14:30:00Z" w16du:dateUtc="2024-08-09T12:30:00Z">
              <w:r w:rsidRPr="004174C7">
                <w:t>ToR</w:t>
              </w:r>
              <w:proofErr w:type="spellEnd"/>
            </w:ins>
          </w:p>
        </w:tc>
      </w:tr>
      <w:tr w:rsidR="007218CE" w:rsidRPr="004174C7" w14:paraId="1107F49F" w14:textId="77777777" w:rsidTr="0030754D">
        <w:trPr>
          <w:trHeight w:val="290"/>
          <w:ins w:id="728" w:author="Multrus, Markus" w:date="2024-08-09T14:30:00Z"/>
        </w:trPr>
        <w:tc>
          <w:tcPr>
            <w:tcW w:w="3539" w:type="dxa"/>
            <w:noWrap/>
            <w:hideMark/>
          </w:tcPr>
          <w:p w14:paraId="3DF3DA7C" w14:textId="77777777" w:rsidR="007218CE" w:rsidRPr="004174C7" w:rsidRDefault="007218CE" w:rsidP="0030754D">
            <w:pPr>
              <w:pStyle w:val="TAC"/>
              <w:rPr>
                <w:ins w:id="729" w:author="Multrus, Markus" w:date="2024-08-09T14:30:00Z" w16du:dateUtc="2024-08-09T12:30:00Z"/>
              </w:rPr>
            </w:pPr>
            <w:ins w:id="730" w:author="Multrus, Markus" w:date="2024-08-09T14:30:00Z" w16du:dateUtc="2024-08-09T12:30:00Z">
              <w:r w:rsidRPr="006D11C1">
                <w:t>-13.0104</w:t>
              </w:r>
            </w:ins>
          </w:p>
        </w:tc>
        <w:tc>
          <w:tcPr>
            <w:tcW w:w="1276" w:type="dxa"/>
            <w:noWrap/>
            <w:hideMark/>
          </w:tcPr>
          <w:p w14:paraId="4F118D55" w14:textId="77777777" w:rsidR="007218CE" w:rsidRPr="004174C7" w:rsidRDefault="007218CE" w:rsidP="0030754D">
            <w:pPr>
              <w:pStyle w:val="TAC"/>
              <w:rPr>
                <w:ins w:id="731" w:author="Multrus, Markus" w:date="2024-08-09T14:30:00Z" w16du:dateUtc="2024-08-09T12:30:00Z"/>
              </w:rPr>
            </w:pPr>
            <w:ins w:id="732" w:author="Multrus, Markus" w:date="2024-08-09T14:30:00Z" w16du:dateUtc="2024-08-09T12:30:00Z">
              <w:r w:rsidRPr="006D11C1">
                <w:t>5.7647</w:t>
              </w:r>
            </w:ins>
          </w:p>
        </w:tc>
        <w:tc>
          <w:tcPr>
            <w:tcW w:w="1276" w:type="dxa"/>
            <w:noWrap/>
            <w:hideMark/>
          </w:tcPr>
          <w:p w14:paraId="6F67CEE4" w14:textId="77777777" w:rsidR="007218CE" w:rsidRPr="004174C7" w:rsidRDefault="007218CE" w:rsidP="0030754D">
            <w:pPr>
              <w:pStyle w:val="TAC"/>
              <w:rPr>
                <w:ins w:id="733" w:author="Multrus, Markus" w:date="2024-08-09T14:30:00Z" w16du:dateUtc="2024-08-09T12:30:00Z"/>
              </w:rPr>
            </w:pPr>
            <w:ins w:id="734" w:author="Multrus, Markus" w:date="2024-08-09T14:30:00Z" w16du:dateUtc="2024-08-09T12:30:00Z">
              <w:r w:rsidRPr="006D11C1">
                <w:t>0.5884</w:t>
              </w:r>
            </w:ins>
          </w:p>
        </w:tc>
        <w:tc>
          <w:tcPr>
            <w:tcW w:w="1275" w:type="dxa"/>
            <w:noWrap/>
            <w:hideMark/>
          </w:tcPr>
          <w:p w14:paraId="7C78F8EF" w14:textId="77777777" w:rsidR="007218CE" w:rsidRPr="004174C7" w:rsidRDefault="007218CE" w:rsidP="0030754D">
            <w:pPr>
              <w:pStyle w:val="TAC"/>
              <w:rPr>
                <w:ins w:id="735" w:author="Multrus, Markus" w:date="2024-08-09T14:30:00Z" w16du:dateUtc="2024-08-09T12:30:00Z"/>
              </w:rPr>
            </w:pPr>
            <w:ins w:id="736" w:author="Multrus, Markus" w:date="2024-08-09T14:30:00Z" w16du:dateUtc="2024-08-09T12:30:00Z">
              <w:r w:rsidRPr="006D11C1">
                <w:t>-22.1132</w:t>
              </w:r>
            </w:ins>
          </w:p>
        </w:tc>
        <w:tc>
          <w:tcPr>
            <w:tcW w:w="1134" w:type="dxa"/>
            <w:noWrap/>
            <w:hideMark/>
          </w:tcPr>
          <w:p w14:paraId="47F2EF9F" w14:textId="77777777" w:rsidR="007218CE" w:rsidRPr="004174C7" w:rsidRDefault="007218CE" w:rsidP="0030754D">
            <w:pPr>
              <w:pStyle w:val="TAC"/>
              <w:rPr>
                <w:ins w:id="737" w:author="Multrus, Markus" w:date="2024-08-09T14:30:00Z" w16du:dateUtc="2024-08-09T12:30:00Z"/>
              </w:rPr>
            </w:pPr>
            <w:ins w:id="738" w:author="Multrus, Markus" w:date="2024-08-09T14:30:00Z" w16du:dateUtc="2024-08-09T12:30:00Z">
              <w:r w:rsidRPr="004174C7">
                <w:t>1.0000</w:t>
              </w:r>
            </w:ins>
          </w:p>
        </w:tc>
        <w:tc>
          <w:tcPr>
            <w:tcW w:w="1134" w:type="dxa"/>
            <w:noWrap/>
            <w:hideMark/>
          </w:tcPr>
          <w:p w14:paraId="4DDF77E9" w14:textId="77777777" w:rsidR="007218CE" w:rsidRPr="004174C7" w:rsidRDefault="007218CE" w:rsidP="0030754D">
            <w:pPr>
              <w:pStyle w:val="TAC"/>
              <w:rPr>
                <w:ins w:id="739" w:author="Multrus, Markus" w:date="2024-08-09T14:30:00Z" w16du:dateUtc="2024-08-09T12:30:00Z"/>
              </w:rPr>
            </w:pPr>
            <w:ins w:id="740" w:author="Multrus, Markus" w:date="2024-08-09T14:30:00Z" w16du:dateUtc="2024-08-09T12:30:00Z">
              <w:r w:rsidRPr="004174C7">
                <w:t>Pass</w:t>
              </w:r>
            </w:ins>
          </w:p>
        </w:tc>
      </w:tr>
    </w:tbl>
    <w:p w14:paraId="79403C78" w14:textId="77777777" w:rsidR="007218CE" w:rsidRPr="00D40795" w:rsidRDefault="007218CE" w:rsidP="007218CE">
      <w:pPr>
        <w:pStyle w:val="TH"/>
        <w:rPr>
          <w:ins w:id="741" w:author="Multrus, Markus" w:date="2024-08-09T14:30:00Z" w16du:dateUtc="2024-08-09T12:30:00Z"/>
        </w:rPr>
      </w:pPr>
    </w:p>
    <w:p w14:paraId="305CB717" w14:textId="5E21169D" w:rsidR="007218CE" w:rsidRDefault="007218CE" w:rsidP="007218CE">
      <w:pPr>
        <w:pStyle w:val="TH"/>
        <w:rPr>
          <w:ins w:id="742" w:author="Multrus, Markus" w:date="2024-08-09T14:30:00Z" w16du:dateUtc="2024-08-09T12:30:00Z"/>
        </w:rPr>
      </w:pPr>
      <w:ins w:id="743" w:author="Multrus, Markus" w:date="2024-08-09T14:30:00Z" w16du:dateUtc="2024-08-09T12:30:00Z">
        <w:r>
          <w:t xml:space="preserve">Table </w:t>
        </w:r>
      </w:ins>
      <w:ins w:id="744" w:author="Multrus, Markus" w:date="2024-08-09T14:46:00Z" w16du:dateUtc="2024-08-09T12:46:00Z">
        <w:r w:rsidR="00A76CC0">
          <w:t>9.11-17</w:t>
        </w:r>
      </w:ins>
      <w:ins w:id="745" w:author="Multrus, Markus" w:date="2024-08-09T14:30:00Z" w16du:dateUtc="2024-08-09T12:30:00Z">
        <w:r>
          <w:t>: Result of s</w:t>
        </w:r>
        <w:r w:rsidRPr="009917E9">
          <w:rPr>
            <w:rFonts w:hint="eastAsia"/>
          </w:rPr>
          <w:t xml:space="preserve">tatistical analysis of </w:t>
        </w:r>
        <w:r>
          <w:t xml:space="preserve">BS1534-4-LR test checking </w:t>
        </w:r>
        <w:r w:rsidRPr="00C97F80">
          <w:t>CuT</w:t>
        </w:r>
        <w:r>
          <w:t>2</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7218CE" w:rsidRPr="004174C7" w14:paraId="2FCE9207" w14:textId="77777777" w:rsidTr="007218CE">
        <w:trPr>
          <w:trHeight w:val="330"/>
          <w:ins w:id="746" w:author="Multrus, Markus" w:date="2024-08-09T14:30:00Z"/>
        </w:trPr>
        <w:tc>
          <w:tcPr>
            <w:tcW w:w="3539" w:type="dxa"/>
            <w:shd w:val="clear" w:color="auto" w:fill="D9D9D9" w:themeFill="background1" w:themeFillShade="D9"/>
            <w:noWrap/>
            <w:hideMark/>
          </w:tcPr>
          <w:p w14:paraId="6FE8AB9E" w14:textId="77777777" w:rsidR="007218CE" w:rsidRPr="004174C7" w:rsidRDefault="007218CE" w:rsidP="0030754D">
            <w:pPr>
              <w:pStyle w:val="TAH"/>
              <w:rPr>
                <w:ins w:id="747" w:author="Multrus, Markus" w:date="2024-08-09T14:30:00Z" w16du:dateUtc="2024-08-09T12:30:00Z"/>
              </w:rPr>
            </w:pPr>
            <w:ins w:id="748" w:author="Multrus, Markus" w:date="2024-08-09T14:30:00Z" w16du:dateUtc="2024-08-09T12:30:00Z">
              <w:r w:rsidRPr="004174C7">
                <w:t>Mean Diff. (c03 - c0</w:t>
              </w:r>
              <w:r>
                <w:t>5</w:t>
              </w:r>
              <w:r w:rsidRPr="004174C7">
                <w:t>)</w:t>
              </w:r>
            </w:ins>
          </w:p>
        </w:tc>
        <w:tc>
          <w:tcPr>
            <w:tcW w:w="1276" w:type="dxa"/>
            <w:shd w:val="clear" w:color="auto" w:fill="D9D9D9" w:themeFill="background1" w:themeFillShade="D9"/>
            <w:noWrap/>
            <w:hideMark/>
          </w:tcPr>
          <w:p w14:paraId="4C0CCA6D" w14:textId="77777777" w:rsidR="007218CE" w:rsidRPr="004174C7" w:rsidRDefault="007218CE" w:rsidP="0030754D">
            <w:pPr>
              <w:pStyle w:val="TAH"/>
              <w:rPr>
                <w:ins w:id="749" w:author="Multrus, Markus" w:date="2024-08-09T14:30:00Z" w16du:dateUtc="2024-08-09T12:30:00Z"/>
              </w:rPr>
            </w:pPr>
            <w:proofErr w:type="spellStart"/>
            <w:ins w:id="750" w:author="Multrus, Markus" w:date="2024-08-09T14:30:00Z" w16du:dateUtc="2024-08-09T12:30:00Z">
              <w:r w:rsidRPr="004174C7">
                <w:t>Stdev</w:t>
              </w:r>
              <w:proofErr w:type="spellEnd"/>
              <w:r w:rsidRPr="004174C7">
                <w:t xml:space="preserve"> Diff.</w:t>
              </w:r>
            </w:ins>
          </w:p>
        </w:tc>
        <w:tc>
          <w:tcPr>
            <w:tcW w:w="1276" w:type="dxa"/>
            <w:shd w:val="clear" w:color="auto" w:fill="D9D9D9" w:themeFill="background1" w:themeFillShade="D9"/>
            <w:noWrap/>
            <w:hideMark/>
          </w:tcPr>
          <w:p w14:paraId="21BEA585" w14:textId="77777777" w:rsidR="007218CE" w:rsidRPr="004174C7" w:rsidRDefault="007218CE" w:rsidP="0030754D">
            <w:pPr>
              <w:pStyle w:val="TAH"/>
              <w:rPr>
                <w:ins w:id="751" w:author="Multrus, Markus" w:date="2024-08-09T14:30:00Z" w16du:dateUtc="2024-08-09T12:30:00Z"/>
              </w:rPr>
            </w:pPr>
            <w:ins w:id="752" w:author="Multrus, Markus" w:date="2024-08-09T14:30:00Z" w16du:dateUtc="2024-08-09T12:30:00Z">
              <w:r w:rsidRPr="004174C7">
                <w:t>SE</w:t>
              </w:r>
              <w:r w:rsidRPr="004174C7">
                <w:rPr>
                  <w:vertAlign w:val="subscript"/>
                </w:rPr>
                <w:t>MD</w:t>
              </w:r>
            </w:ins>
          </w:p>
        </w:tc>
        <w:tc>
          <w:tcPr>
            <w:tcW w:w="1275" w:type="dxa"/>
            <w:shd w:val="clear" w:color="auto" w:fill="D9D9D9" w:themeFill="background1" w:themeFillShade="D9"/>
            <w:noWrap/>
            <w:hideMark/>
          </w:tcPr>
          <w:p w14:paraId="29E0A4B4" w14:textId="77777777" w:rsidR="007218CE" w:rsidRPr="004174C7" w:rsidRDefault="007218CE" w:rsidP="0030754D">
            <w:pPr>
              <w:pStyle w:val="TAH"/>
              <w:rPr>
                <w:ins w:id="753" w:author="Multrus, Markus" w:date="2024-08-09T14:30:00Z" w16du:dateUtc="2024-08-09T12:30:00Z"/>
              </w:rPr>
            </w:pPr>
            <w:ins w:id="754" w:author="Multrus, Markus" w:date="2024-08-09T14:30:00Z" w16du:dateUtc="2024-08-09T12:30:00Z">
              <w:r w:rsidRPr="004174C7">
                <w:t>t</w:t>
              </w:r>
            </w:ins>
          </w:p>
        </w:tc>
        <w:tc>
          <w:tcPr>
            <w:tcW w:w="1134" w:type="dxa"/>
            <w:shd w:val="clear" w:color="auto" w:fill="D9D9D9" w:themeFill="background1" w:themeFillShade="D9"/>
            <w:noWrap/>
            <w:hideMark/>
          </w:tcPr>
          <w:p w14:paraId="2A1B4883" w14:textId="77777777" w:rsidR="007218CE" w:rsidRPr="004174C7" w:rsidRDefault="007218CE" w:rsidP="0030754D">
            <w:pPr>
              <w:pStyle w:val="TAH"/>
              <w:rPr>
                <w:ins w:id="755" w:author="Multrus, Markus" w:date="2024-08-09T14:30:00Z" w16du:dateUtc="2024-08-09T12:30:00Z"/>
              </w:rPr>
            </w:pPr>
            <w:ins w:id="756" w:author="Multrus, Markus" w:date="2024-08-09T14:30:00Z" w16du:dateUtc="2024-08-09T12:30:00Z">
              <w:r w:rsidRPr="004174C7">
                <w:t>Prob.</w:t>
              </w:r>
            </w:ins>
          </w:p>
        </w:tc>
        <w:tc>
          <w:tcPr>
            <w:tcW w:w="1134" w:type="dxa"/>
            <w:shd w:val="clear" w:color="auto" w:fill="D9D9D9" w:themeFill="background1" w:themeFillShade="D9"/>
            <w:noWrap/>
            <w:hideMark/>
          </w:tcPr>
          <w:p w14:paraId="73B98920" w14:textId="77777777" w:rsidR="007218CE" w:rsidRPr="004174C7" w:rsidRDefault="007218CE" w:rsidP="0030754D">
            <w:pPr>
              <w:pStyle w:val="TAH"/>
              <w:rPr>
                <w:ins w:id="757" w:author="Multrus, Markus" w:date="2024-08-09T14:30:00Z" w16du:dateUtc="2024-08-09T12:30:00Z"/>
              </w:rPr>
            </w:pPr>
            <w:proofErr w:type="spellStart"/>
            <w:ins w:id="758" w:author="Multrus, Markus" w:date="2024-08-09T14:30:00Z" w16du:dateUtc="2024-08-09T12:30:00Z">
              <w:r w:rsidRPr="004174C7">
                <w:t>ToR</w:t>
              </w:r>
              <w:proofErr w:type="spellEnd"/>
            </w:ins>
          </w:p>
        </w:tc>
      </w:tr>
      <w:tr w:rsidR="007218CE" w:rsidRPr="004174C7" w14:paraId="11EF59ED" w14:textId="77777777" w:rsidTr="0030754D">
        <w:trPr>
          <w:trHeight w:val="290"/>
          <w:ins w:id="759" w:author="Multrus, Markus" w:date="2024-08-09T14:30:00Z"/>
        </w:trPr>
        <w:tc>
          <w:tcPr>
            <w:tcW w:w="3539" w:type="dxa"/>
            <w:noWrap/>
            <w:hideMark/>
          </w:tcPr>
          <w:p w14:paraId="22C4E4B2" w14:textId="77777777" w:rsidR="007218CE" w:rsidRPr="004174C7" w:rsidRDefault="007218CE" w:rsidP="0030754D">
            <w:pPr>
              <w:pStyle w:val="TAC"/>
              <w:rPr>
                <w:ins w:id="760" w:author="Multrus, Markus" w:date="2024-08-09T14:30:00Z" w16du:dateUtc="2024-08-09T12:30:00Z"/>
              </w:rPr>
            </w:pPr>
            <w:ins w:id="761" w:author="Multrus, Markus" w:date="2024-08-09T14:30:00Z" w16du:dateUtc="2024-08-09T12:30:00Z">
              <w:r w:rsidRPr="00EC660B">
                <w:t>-11.8958</w:t>
              </w:r>
            </w:ins>
          </w:p>
        </w:tc>
        <w:tc>
          <w:tcPr>
            <w:tcW w:w="1276" w:type="dxa"/>
            <w:noWrap/>
            <w:hideMark/>
          </w:tcPr>
          <w:p w14:paraId="76864572" w14:textId="77777777" w:rsidR="007218CE" w:rsidRPr="004174C7" w:rsidRDefault="007218CE" w:rsidP="0030754D">
            <w:pPr>
              <w:pStyle w:val="TAC"/>
              <w:rPr>
                <w:ins w:id="762" w:author="Multrus, Markus" w:date="2024-08-09T14:30:00Z" w16du:dateUtc="2024-08-09T12:30:00Z"/>
              </w:rPr>
            </w:pPr>
            <w:ins w:id="763" w:author="Multrus, Markus" w:date="2024-08-09T14:30:00Z" w16du:dateUtc="2024-08-09T12:30:00Z">
              <w:r w:rsidRPr="00EC660B">
                <w:t>5.6819</w:t>
              </w:r>
            </w:ins>
          </w:p>
        </w:tc>
        <w:tc>
          <w:tcPr>
            <w:tcW w:w="1276" w:type="dxa"/>
            <w:noWrap/>
            <w:hideMark/>
          </w:tcPr>
          <w:p w14:paraId="18231CE1" w14:textId="77777777" w:rsidR="007218CE" w:rsidRPr="004174C7" w:rsidRDefault="007218CE" w:rsidP="0030754D">
            <w:pPr>
              <w:pStyle w:val="TAC"/>
              <w:rPr>
                <w:ins w:id="764" w:author="Multrus, Markus" w:date="2024-08-09T14:30:00Z" w16du:dateUtc="2024-08-09T12:30:00Z"/>
              </w:rPr>
            </w:pPr>
            <w:ins w:id="765" w:author="Multrus, Markus" w:date="2024-08-09T14:30:00Z" w16du:dateUtc="2024-08-09T12:30:00Z">
              <w:r w:rsidRPr="00EC660B">
                <w:t>0.5799</w:t>
              </w:r>
            </w:ins>
          </w:p>
        </w:tc>
        <w:tc>
          <w:tcPr>
            <w:tcW w:w="1275" w:type="dxa"/>
            <w:noWrap/>
            <w:hideMark/>
          </w:tcPr>
          <w:p w14:paraId="16179DF6" w14:textId="77777777" w:rsidR="007218CE" w:rsidRPr="004174C7" w:rsidRDefault="007218CE" w:rsidP="0030754D">
            <w:pPr>
              <w:pStyle w:val="TAC"/>
              <w:rPr>
                <w:ins w:id="766" w:author="Multrus, Markus" w:date="2024-08-09T14:30:00Z" w16du:dateUtc="2024-08-09T12:30:00Z"/>
              </w:rPr>
            </w:pPr>
            <w:ins w:id="767" w:author="Multrus, Markus" w:date="2024-08-09T14:30:00Z" w16du:dateUtc="2024-08-09T12:30:00Z">
              <w:r w:rsidRPr="00EC660B">
                <w:t>-20.5134</w:t>
              </w:r>
            </w:ins>
          </w:p>
        </w:tc>
        <w:tc>
          <w:tcPr>
            <w:tcW w:w="1134" w:type="dxa"/>
            <w:noWrap/>
            <w:hideMark/>
          </w:tcPr>
          <w:p w14:paraId="23139F04" w14:textId="77777777" w:rsidR="007218CE" w:rsidRPr="004174C7" w:rsidRDefault="007218CE" w:rsidP="0030754D">
            <w:pPr>
              <w:pStyle w:val="TAC"/>
              <w:rPr>
                <w:ins w:id="768" w:author="Multrus, Markus" w:date="2024-08-09T14:30:00Z" w16du:dateUtc="2024-08-09T12:30:00Z"/>
              </w:rPr>
            </w:pPr>
            <w:ins w:id="769" w:author="Multrus, Markus" w:date="2024-08-09T14:30:00Z" w16du:dateUtc="2024-08-09T12:30:00Z">
              <w:r w:rsidRPr="0066423E">
                <w:t>1.0000</w:t>
              </w:r>
            </w:ins>
          </w:p>
        </w:tc>
        <w:tc>
          <w:tcPr>
            <w:tcW w:w="1134" w:type="dxa"/>
            <w:noWrap/>
            <w:hideMark/>
          </w:tcPr>
          <w:p w14:paraId="42C81C38" w14:textId="77777777" w:rsidR="007218CE" w:rsidRPr="004174C7" w:rsidRDefault="007218CE" w:rsidP="0030754D">
            <w:pPr>
              <w:pStyle w:val="TAC"/>
              <w:rPr>
                <w:ins w:id="770" w:author="Multrus, Markus" w:date="2024-08-09T14:30:00Z" w16du:dateUtc="2024-08-09T12:30:00Z"/>
              </w:rPr>
            </w:pPr>
            <w:ins w:id="771" w:author="Multrus, Markus" w:date="2024-08-09T14:30:00Z" w16du:dateUtc="2024-08-09T12:30:00Z">
              <w:r w:rsidRPr="004174C7">
                <w:t>Pass</w:t>
              </w:r>
            </w:ins>
          </w:p>
        </w:tc>
      </w:tr>
    </w:tbl>
    <w:p w14:paraId="5CB5614D" w14:textId="7BAA08A1" w:rsidR="00A76CC0" w:rsidRPr="007E18C1" w:rsidRDefault="00A76CC0" w:rsidP="00A76CC0">
      <w:pPr>
        <w:pStyle w:val="berschrift4"/>
        <w:rPr>
          <w:ins w:id="772" w:author="Multrus, Markus" w:date="2024-08-09T14:43:00Z" w16du:dateUtc="2024-08-09T12:43:00Z"/>
          <w:lang w:val="en-US"/>
        </w:rPr>
      </w:pPr>
      <w:ins w:id="773" w:author="Multrus, Markus" w:date="2024-08-09T14:43:00Z" w16du:dateUtc="2024-08-09T12:43:00Z">
        <w:r w:rsidRPr="007E18C1">
          <w:rPr>
            <w:lang w:val="en-US"/>
          </w:rPr>
          <w:t>9.11.</w:t>
        </w:r>
        <w:r>
          <w:rPr>
            <w:lang w:val="en-US"/>
          </w:rPr>
          <w:t>11</w:t>
        </w:r>
        <w:r w:rsidRPr="007E18C1">
          <w:rPr>
            <w:lang w:val="en-US"/>
          </w:rPr>
          <w:t>.5</w:t>
        </w:r>
        <w:r w:rsidRPr="007E18C1">
          <w:rPr>
            <w:lang w:val="en-US"/>
          </w:rPr>
          <w:tab/>
          <w:t>Experimental conclusions</w:t>
        </w:r>
      </w:ins>
    </w:p>
    <w:p w14:paraId="3562BF9C" w14:textId="79FA6826" w:rsidR="00A76CC0" w:rsidRDefault="00A76CC0" w:rsidP="00A76CC0">
      <w:pPr>
        <w:rPr>
          <w:ins w:id="774" w:author="Multrus, Markus" w:date="2024-08-09T14:43:00Z" w16du:dateUtc="2024-08-09T12:43:00Z"/>
        </w:rPr>
      </w:pPr>
      <w:ins w:id="775" w:author="Multrus, Markus" w:date="2024-08-09T14:43:00Z" w16du:dateUtc="2024-08-09T12:43:00Z">
        <w:r>
          <w:t xml:space="preserve">Conclusion of the low-rate experiment ISAR_BS1534-4-LR is that the ISAR solution for IVAS, when operated at 384 and 512 kbps, respectively, still clearly meets the requirement that it shall be no worse than the 0-DOF transcoding reference system. It can be observed that the achievable quality is even clearly better whereby a quality level in the ‘excellent’ range close to the quality of the native IVAS coding reference system is achieved. In contrast, the 0-DOF transcoding alternative offers substantially lower quality. </w:t>
        </w:r>
      </w:ins>
    </w:p>
    <w:p w14:paraId="285D8815" w14:textId="77777777" w:rsidR="00A76CC0" w:rsidRDefault="00A76CC0" w:rsidP="00A76CC0">
      <w:pPr>
        <w:rPr>
          <w:ins w:id="776" w:author="Multrus, Markus" w:date="2024-08-09T14:43:00Z" w16du:dateUtc="2024-08-09T12:43:00Z"/>
        </w:rPr>
      </w:pPr>
      <w:ins w:id="777" w:author="Multrus, Markus" w:date="2024-08-09T14:43:00Z" w16du:dateUtc="2024-08-09T12:43:00Z">
        <w:r>
          <w:t>The objective to provide a quality level as close as possible to the native coding reference system is met in the sense that the quality score of the split rendering system is in the high ‘excellent’ range, which indicates only very minor audible differences.</w:t>
        </w:r>
      </w:ins>
    </w:p>
    <w:p w14:paraId="02BDA1F0" w14:textId="1B504DDF" w:rsidR="007218CE" w:rsidRPr="00A76CC0" w:rsidRDefault="00A76CC0" w:rsidP="00A76CC0">
      <w:pPr>
        <w:rPr>
          <w:ins w:id="778" w:author="Multrus, Markus" w:date="2024-08-09T13:46:00Z" w16du:dateUtc="2024-08-09T11:46:00Z"/>
        </w:rPr>
      </w:pPr>
      <w:ins w:id="779" w:author="Multrus, Markus" w:date="2024-08-09T14:43:00Z" w16du:dateUtc="2024-08-09T12:43:00Z">
        <w:r>
          <w:t>Despite the lower bit rates, this conclusion is the same as for the highest tested bit rate of 784 kbps.</w:t>
        </w:r>
      </w:ins>
    </w:p>
    <w:p w14:paraId="6BC787E4" w14:textId="1E5A5C3E" w:rsidR="00405F3D" w:rsidRDefault="00405F3D" w:rsidP="004F59D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sectPr w:rsidR="00405F3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26BF0" w14:textId="77777777" w:rsidR="00A00B37" w:rsidRDefault="00A00B37">
      <w:r>
        <w:separator/>
      </w:r>
    </w:p>
  </w:endnote>
  <w:endnote w:type="continuationSeparator" w:id="0">
    <w:p w14:paraId="5E0D16CE" w14:textId="77777777" w:rsidR="00A00B37" w:rsidRDefault="00A00B37">
      <w:r>
        <w:continuationSeparator/>
      </w:r>
    </w:p>
  </w:endnote>
  <w:endnote w:type="continuationNotice" w:id="1">
    <w:p w14:paraId="65FED870" w14:textId="77777777" w:rsidR="00A00B37" w:rsidRDefault="00A00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594F65" w14:textId="77777777" w:rsidR="00A00B37" w:rsidRDefault="00A00B37">
      <w:r>
        <w:separator/>
      </w:r>
    </w:p>
  </w:footnote>
  <w:footnote w:type="continuationSeparator" w:id="0">
    <w:p w14:paraId="11D444B8" w14:textId="77777777" w:rsidR="00A00B37" w:rsidRDefault="00A00B37">
      <w:r>
        <w:continuationSeparator/>
      </w:r>
    </w:p>
  </w:footnote>
  <w:footnote w:type="continuationNotice" w:id="1">
    <w:p w14:paraId="63EAD9BF" w14:textId="77777777" w:rsidR="00A00B37" w:rsidRDefault="00A00B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B3F74"/>
    <w:multiLevelType w:val="hybridMultilevel"/>
    <w:tmpl w:val="18C6BA1E"/>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0D4306A3"/>
    <w:multiLevelType w:val="hybridMultilevel"/>
    <w:tmpl w:val="18C6BA1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16cid:durableId="484200279">
    <w:abstractNumId w:val="0"/>
  </w:num>
  <w:num w:numId="2" w16cid:durableId="14959471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us Multrus">
    <w15:presenceInfo w15:providerId="AD" w15:userId="S::ZLMMRUA@xead.ericsson.com::9bb9bb89-b37e-42b8-ab94-cef615efc02a"/>
  </w15:person>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D4"/>
    <w:rsid w:val="00070E09"/>
    <w:rsid w:val="000949A2"/>
    <w:rsid w:val="000A6394"/>
    <w:rsid w:val="000B7FED"/>
    <w:rsid w:val="000C038A"/>
    <w:rsid w:val="000C6598"/>
    <w:rsid w:val="000D44B3"/>
    <w:rsid w:val="000E25CB"/>
    <w:rsid w:val="00145D43"/>
    <w:rsid w:val="00147D77"/>
    <w:rsid w:val="00192C46"/>
    <w:rsid w:val="001A08B3"/>
    <w:rsid w:val="001A7B60"/>
    <w:rsid w:val="001B52F0"/>
    <w:rsid w:val="001B7A65"/>
    <w:rsid w:val="001D2631"/>
    <w:rsid w:val="001E41F3"/>
    <w:rsid w:val="002037C1"/>
    <w:rsid w:val="0026004D"/>
    <w:rsid w:val="002640DD"/>
    <w:rsid w:val="00275D12"/>
    <w:rsid w:val="00284FEB"/>
    <w:rsid w:val="002860C4"/>
    <w:rsid w:val="0029777F"/>
    <w:rsid w:val="002B5741"/>
    <w:rsid w:val="002E115B"/>
    <w:rsid w:val="002E472E"/>
    <w:rsid w:val="00305409"/>
    <w:rsid w:val="0031741F"/>
    <w:rsid w:val="003609EF"/>
    <w:rsid w:val="0036231A"/>
    <w:rsid w:val="00374DD4"/>
    <w:rsid w:val="003E1A36"/>
    <w:rsid w:val="003E7FE5"/>
    <w:rsid w:val="00405F3D"/>
    <w:rsid w:val="00410371"/>
    <w:rsid w:val="004242F1"/>
    <w:rsid w:val="004B75B7"/>
    <w:rsid w:val="004F59DC"/>
    <w:rsid w:val="005141D9"/>
    <w:rsid w:val="0051580D"/>
    <w:rsid w:val="00547111"/>
    <w:rsid w:val="00592D74"/>
    <w:rsid w:val="005E2C44"/>
    <w:rsid w:val="006126E5"/>
    <w:rsid w:val="00621188"/>
    <w:rsid w:val="006257ED"/>
    <w:rsid w:val="00653DE4"/>
    <w:rsid w:val="00665C47"/>
    <w:rsid w:val="00682FBD"/>
    <w:rsid w:val="00690157"/>
    <w:rsid w:val="00695808"/>
    <w:rsid w:val="006B46FB"/>
    <w:rsid w:val="006E21FB"/>
    <w:rsid w:val="00715BB4"/>
    <w:rsid w:val="007218CE"/>
    <w:rsid w:val="00792342"/>
    <w:rsid w:val="00797551"/>
    <w:rsid w:val="007977A8"/>
    <w:rsid w:val="007B512A"/>
    <w:rsid w:val="007C2097"/>
    <w:rsid w:val="007D6A07"/>
    <w:rsid w:val="007F7259"/>
    <w:rsid w:val="008040A8"/>
    <w:rsid w:val="00824F42"/>
    <w:rsid w:val="008279FA"/>
    <w:rsid w:val="008626E7"/>
    <w:rsid w:val="00870EE7"/>
    <w:rsid w:val="0088619F"/>
    <w:rsid w:val="008863B9"/>
    <w:rsid w:val="00892A63"/>
    <w:rsid w:val="008A3172"/>
    <w:rsid w:val="008A45A6"/>
    <w:rsid w:val="008D3CCC"/>
    <w:rsid w:val="008F3789"/>
    <w:rsid w:val="008F686C"/>
    <w:rsid w:val="009148DE"/>
    <w:rsid w:val="00916689"/>
    <w:rsid w:val="00941E30"/>
    <w:rsid w:val="009531B0"/>
    <w:rsid w:val="009741B3"/>
    <w:rsid w:val="00974821"/>
    <w:rsid w:val="00976EAD"/>
    <w:rsid w:val="009777D9"/>
    <w:rsid w:val="00991B88"/>
    <w:rsid w:val="009A5753"/>
    <w:rsid w:val="009A579D"/>
    <w:rsid w:val="009E3297"/>
    <w:rsid w:val="009F734F"/>
    <w:rsid w:val="00A00B37"/>
    <w:rsid w:val="00A246B6"/>
    <w:rsid w:val="00A24D75"/>
    <w:rsid w:val="00A352C0"/>
    <w:rsid w:val="00A47E70"/>
    <w:rsid w:val="00A50CF0"/>
    <w:rsid w:val="00A735D1"/>
    <w:rsid w:val="00A7671C"/>
    <w:rsid w:val="00A76CC0"/>
    <w:rsid w:val="00AA2CBC"/>
    <w:rsid w:val="00AC0530"/>
    <w:rsid w:val="00AC26BA"/>
    <w:rsid w:val="00AC5820"/>
    <w:rsid w:val="00AD1CD8"/>
    <w:rsid w:val="00AD5242"/>
    <w:rsid w:val="00AE2050"/>
    <w:rsid w:val="00B028F4"/>
    <w:rsid w:val="00B06CD8"/>
    <w:rsid w:val="00B07CCB"/>
    <w:rsid w:val="00B258BB"/>
    <w:rsid w:val="00B55FA4"/>
    <w:rsid w:val="00B67B97"/>
    <w:rsid w:val="00B935BE"/>
    <w:rsid w:val="00B942B8"/>
    <w:rsid w:val="00B968C8"/>
    <w:rsid w:val="00BA3EC5"/>
    <w:rsid w:val="00BA51D9"/>
    <w:rsid w:val="00BB5DFC"/>
    <w:rsid w:val="00BD279D"/>
    <w:rsid w:val="00BD6BB8"/>
    <w:rsid w:val="00C47AD4"/>
    <w:rsid w:val="00C66BA2"/>
    <w:rsid w:val="00C870F6"/>
    <w:rsid w:val="00C907B5"/>
    <w:rsid w:val="00C95985"/>
    <w:rsid w:val="00CC5026"/>
    <w:rsid w:val="00CC68D0"/>
    <w:rsid w:val="00D03F9A"/>
    <w:rsid w:val="00D06D51"/>
    <w:rsid w:val="00D24991"/>
    <w:rsid w:val="00D3057B"/>
    <w:rsid w:val="00D50255"/>
    <w:rsid w:val="00D60AD3"/>
    <w:rsid w:val="00D66520"/>
    <w:rsid w:val="00D84AE9"/>
    <w:rsid w:val="00D9124E"/>
    <w:rsid w:val="00DA59C9"/>
    <w:rsid w:val="00DC03DB"/>
    <w:rsid w:val="00DE34CF"/>
    <w:rsid w:val="00E13F3D"/>
    <w:rsid w:val="00E34898"/>
    <w:rsid w:val="00E67245"/>
    <w:rsid w:val="00EB09B7"/>
    <w:rsid w:val="00EB2E5D"/>
    <w:rsid w:val="00EE7D7C"/>
    <w:rsid w:val="00F112D9"/>
    <w:rsid w:val="00F25B64"/>
    <w:rsid w:val="00F25D98"/>
    <w:rsid w:val="00F300FB"/>
    <w:rsid w:val="00F370D2"/>
    <w:rsid w:val="00F60165"/>
    <w:rsid w:val="00FA3D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1,Titre Partie,l1,1st level,H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aliases w:val="H3,H31"/>
    <w:basedOn w:val="berschrift2"/>
    <w:next w:val="Standard"/>
    <w:link w:val="berschrift3Zchn"/>
    <w:qFormat/>
    <w:rsid w:val="000B7FED"/>
    <w:pPr>
      <w:spacing w:before="120"/>
      <w:outlineLvl w:val="2"/>
    </w:pPr>
    <w:rPr>
      <w:sz w:val="28"/>
    </w:rPr>
  </w:style>
  <w:style w:type="paragraph" w:styleId="berschrift4">
    <w:name w:val="heading 4"/>
    <w:aliases w:val="h4,H4,H41"/>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table" w:styleId="Tabellenraster">
    <w:name w:val="Table Grid"/>
    <w:basedOn w:val="NormaleTabelle"/>
    <w:rsid w:val="00405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05F3D"/>
    <w:rPr>
      <w:rFonts w:ascii="Arial" w:hAnsi="Arial"/>
      <w:b/>
      <w:lang w:val="en-GB" w:eastAsia="en-US"/>
    </w:rPr>
  </w:style>
  <w:style w:type="character" w:customStyle="1" w:styleId="berschrift3Zchn">
    <w:name w:val="Überschrift 3 Zchn"/>
    <w:aliases w:val="H3 Zchn,H31 Zchn"/>
    <w:basedOn w:val="Absatz-Standardschriftart"/>
    <w:link w:val="berschrift3"/>
    <w:rsid w:val="00405F3D"/>
    <w:rPr>
      <w:rFonts w:ascii="Arial" w:hAnsi="Arial"/>
      <w:sz w:val="28"/>
      <w:lang w:val="en-GB" w:eastAsia="en-US"/>
    </w:rPr>
  </w:style>
  <w:style w:type="paragraph" w:styleId="berarbeitung">
    <w:name w:val="Revision"/>
    <w:hidden/>
    <w:uiPriority w:val="99"/>
    <w:semiHidden/>
    <w:rsid w:val="00405F3D"/>
    <w:rPr>
      <w:rFonts w:ascii="Times New Roman" w:hAnsi="Times New Roman"/>
      <w:lang w:val="en-GB" w:eastAsia="en-US"/>
    </w:rPr>
  </w:style>
  <w:style w:type="character" w:customStyle="1" w:styleId="berschrift4Zchn">
    <w:name w:val="Überschrift 4 Zchn"/>
    <w:aliases w:val="h4 Zchn,H4 Zchn,H41 Zchn"/>
    <w:basedOn w:val="berschrift3Zchn"/>
    <w:link w:val="berschrift4"/>
    <w:rsid w:val="000274D4"/>
    <w:rPr>
      <w:rFonts w:ascii="Arial" w:hAnsi="Arial"/>
      <w:sz w:val="24"/>
      <w:lang w:val="en-GB" w:eastAsia="en-US"/>
    </w:rPr>
  </w:style>
  <w:style w:type="paragraph" w:styleId="Standardeinzug">
    <w:name w:val="Normal Indent"/>
    <w:basedOn w:val="Standard"/>
    <w:link w:val="StandardeinzugZchn"/>
    <w:rsid w:val="00A76CC0"/>
    <w:pPr>
      <w:ind w:left="720"/>
    </w:pPr>
  </w:style>
  <w:style w:type="character" w:customStyle="1" w:styleId="StandardeinzugZchn">
    <w:name w:val="Standardeinzug Zchn"/>
    <w:link w:val="Standardeinzug"/>
    <w:locked/>
    <w:rsid w:val="00A76CC0"/>
    <w:rPr>
      <w:rFonts w:ascii="Times New Roman" w:hAnsi="Times New Roman"/>
      <w:lang w:val="en-GB" w:eastAsia="en-US"/>
    </w:rPr>
  </w:style>
  <w:style w:type="character" w:customStyle="1" w:styleId="berschrift1Zchn">
    <w:name w:val="Überschrift 1 Zchn"/>
    <w:aliases w:val="H1 Zchn,H11 Zchn,Titre Partie Zchn,l1 Zchn,1st level Zchn,HHeading 1 Zchn"/>
    <w:basedOn w:val="Absatz-Standardschriftart"/>
    <w:link w:val="berschrift1"/>
    <w:rsid w:val="00F6016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4" ma:contentTypeDescription="Ein neues Dokument erstellen." ma:contentTypeScope="" ma:versionID="f6e06a8dadd932c1e218ae258b0e0f3f">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3e72dbd0138b3f20b4fdeaa74bf88b02"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C7CAEF5-0C0F-4A9C-B9EC-9D99916DDAD0}">
  <ds:schemaRefs>
    <ds:schemaRef ds:uri="http://schemas.microsoft.com/sharepoint/v3/contenttype/forms"/>
  </ds:schemaRefs>
</ds:datastoreItem>
</file>

<file path=customXml/itemProps3.xml><?xml version="1.0" encoding="utf-8"?>
<ds:datastoreItem xmlns:ds="http://schemas.openxmlformats.org/officeDocument/2006/customXml" ds:itemID="{7855704A-28B4-4DC2-A5C4-D92D708AF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17E89-4B93-488F-8D40-A1C206C2394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10</Pages>
  <Words>2705</Words>
  <Characters>15977</Characters>
  <Application>Microsoft Office Word</Application>
  <DocSecurity>0</DocSecurity>
  <Lines>133</Lines>
  <Paragraphs>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37</cp:revision>
  <cp:lastPrinted>1899-12-31T23:00:00Z</cp:lastPrinted>
  <dcterms:created xsi:type="dcterms:W3CDTF">2020-02-03T08:32:00Z</dcterms:created>
  <dcterms:modified xsi:type="dcterms:W3CDTF">2024-08-19T15:11:00Z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