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C2B48">
        <w:fldChar w:fldCharType="begin"/>
      </w:r>
      <w:r w:rsidR="000C2B48">
        <w:instrText xml:space="preserve"> DOCPROPERTY  TSG/WGRef  \* MERGEFORMAT </w:instrText>
      </w:r>
      <w:r w:rsidR="000C2B48">
        <w:fldChar w:fldCharType="separate"/>
      </w:r>
      <w:r w:rsidR="003609EF">
        <w:rPr>
          <w:b/>
          <w:noProof/>
          <w:sz w:val="24"/>
        </w:rPr>
        <w:t>SA4</w:t>
      </w:r>
      <w:r w:rsidR="000C2B48">
        <w:rPr>
          <w:b/>
          <w:noProof/>
          <w:sz w:val="24"/>
        </w:rPr>
        <w:fldChar w:fldCharType="end"/>
      </w:r>
      <w:r w:rsidR="00C66BA2">
        <w:rPr>
          <w:b/>
          <w:noProof/>
          <w:sz w:val="24"/>
        </w:rPr>
        <w:t xml:space="preserve"> </w:t>
      </w:r>
      <w:r>
        <w:rPr>
          <w:b/>
          <w:noProof/>
          <w:sz w:val="24"/>
        </w:rPr>
        <w:t>Meeting #</w:t>
      </w:r>
      <w:r w:rsidR="000C2B48">
        <w:fldChar w:fldCharType="begin"/>
      </w:r>
      <w:r w:rsidR="000C2B48">
        <w:instrText xml:space="preserve"> DOCPROPERTY  MtgSeq  \* MERGEFORMAT </w:instrText>
      </w:r>
      <w:r w:rsidR="000C2B48">
        <w:fldChar w:fldCharType="separate"/>
      </w:r>
      <w:r w:rsidR="00EB09B7" w:rsidRPr="00EB09B7">
        <w:rPr>
          <w:b/>
          <w:noProof/>
          <w:sz w:val="24"/>
        </w:rPr>
        <w:t>129</w:t>
      </w:r>
      <w:r w:rsidR="000C2B48">
        <w:rPr>
          <w:b/>
          <w:noProof/>
          <w:sz w:val="24"/>
        </w:rPr>
        <w:fldChar w:fldCharType="end"/>
      </w:r>
      <w:r w:rsidR="000C2B48">
        <w:fldChar w:fldCharType="begin"/>
      </w:r>
      <w:r w:rsidR="000C2B48">
        <w:instrText xml:space="preserve"> DOCPROPERTY  MtgTitle  \* MERGEFORMAT </w:instrText>
      </w:r>
      <w:r w:rsidR="000C2B48">
        <w:fldChar w:fldCharType="separate"/>
      </w:r>
      <w:r w:rsidR="00EB09B7">
        <w:rPr>
          <w:b/>
          <w:noProof/>
          <w:sz w:val="24"/>
        </w:rPr>
        <w:t>-e</w:t>
      </w:r>
      <w:r w:rsidR="000C2B48">
        <w:rPr>
          <w:b/>
          <w:noProof/>
          <w:sz w:val="24"/>
        </w:rPr>
        <w:fldChar w:fldCharType="end"/>
      </w:r>
      <w:r>
        <w:rPr>
          <w:b/>
          <w:i/>
          <w:noProof/>
          <w:sz w:val="28"/>
        </w:rPr>
        <w:tab/>
      </w:r>
      <w:r w:rsidR="000C2B48">
        <w:fldChar w:fldCharType="begin"/>
      </w:r>
      <w:r w:rsidR="000C2B48">
        <w:instrText xml:space="preserve"> DOCPROPERTY  Tdoc#  \* MERGEFORMAT </w:instrText>
      </w:r>
      <w:r w:rsidR="000C2B48">
        <w:fldChar w:fldCharType="separate"/>
      </w:r>
      <w:r w:rsidR="00E13F3D" w:rsidRPr="00E13F3D">
        <w:rPr>
          <w:b/>
          <w:i/>
          <w:noProof/>
          <w:sz w:val="28"/>
        </w:rPr>
        <w:t>S4-241485</w:t>
      </w:r>
      <w:r w:rsidR="000C2B48">
        <w:rPr>
          <w:b/>
          <w:i/>
          <w:noProof/>
          <w:sz w:val="28"/>
        </w:rPr>
        <w:fldChar w:fldCharType="end"/>
      </w:r>
    </w:p>
    <w:p w14:paraId="7CB45193" w14:textId="77777777" w:rsidR="001E41F3" w:rsidRDefault="000C2B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2B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2B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2B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2B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1AD14" w:rsidR="00F25D98" w:rsidRDefault="00461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98D8B" w:rsidR="00F25D98" w:rsidRDefault="00461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2B48">
            <w:pPr>
              <w:pStyle w:val="CRCoverPage"/>
              <w:spacing w:after="0"/>
              <w:ind w:left="100"/>
              <w:rPr>
                <w:noProof/>
              </w:rPr>
            </w:pPr>
            <w:r>
              <w:fldChar w:fldCharType="begin"/>
            </w:r>
            <w:r>
              <w:instrText xml:space="preserve"> DOCPROPERTY  CrTitle  \* MERGEFORMAT </w:instrText>
            </w:r>
            <w:r>
              <w:fldChar w:fldCharType="separate"/>
            </w:r>
            <w:r w:rsidR="002640DD">
              <w:t>Correction of references to 26.253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5B55C" w:rsidR="001E41F3" w:rsidRDefault="00461E01">
            <w:pPr>
              <w:pStyle w:val="CRCoverPage"/>
              <w:spacing w:after="0"/>
              <w:ind w:left="100"/>
              <w:rPr>
                <w:noProof/>
              </w:rPr>
            </w:pPr>
            <w:fldSimple w:instr=" DOCPROPERTY  SourceIfWg  \* MERGEFORMAT ">
              <w:r w:rsidRPr="007C4E60">
                <w:rPr>
                  <w:noProof/>
                </w:rPr>
                <w:t>Dolby Sweden AB, Ericsson LM, Fraunhofer IIS, Huawei Technologies Co Ltd., Nokia,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9AAB39" w:rsidR="001E41F3" w:rsidRDefault="00461E01" w:rsidP="00547111">
            <w:pPr>
              <w:pStyle w:val="CRCoverPage"/>
              <w:spacing w:after="0"/>
              <w:ind w:left="100"/>
              <w:rPr>
                <w:noProof/>
              </w:rPr>
            </w:pPr>
            <w:r>
              <w:t>S4</w:t>
            </w:r>
            <w:r w:rsidR="000C2B48">
              <w:fldChar w:fldCharType="begin"/>
            </w:r>
            <w:r w:rsidR="000C2B48">
              <w:instrText xml:space="preserve"> DOCPROPERTY  SourceIfTsg  \* MERGEFORMAT </w:instrText>
            </w:r>
            <w:r w:rsidR="000C2B48">
              <w:fldChar w:fldCharType="separate"/>
            </w:r>
            <w:r w:rsidR="000C2B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3F494" w:rsidR="001E41F3" w:rsidRDefault="000C2B48">
            <w:pPr>
              <w:pStyle w:val="CRCoverPage"/>
              <w:spacing w:after="0"/>
              <w:ind w:left="100"/>
              <w:rPr>
                <w:noProof/>
              </w:rPr>
            </w:pPr>
            <w:r>
              <w:fldChar w:fldCharType="begin"/>
            </w:r>
            <w:r>
              <w:instrText xml:space="preserve"> DOCPROPERTY  RelatedWis  \* MERGEFORMAT </w:instrText>
            </w:r>
            <w:r>
              <w:fldChar w:fldCharType="separate"/>
            </w:r>
            <w:r w:rsidR="00E13F3D">
              <w:rPr>
                <w:noProof/>
              </w:rPr>
              <w:t>IVAS_Codec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C2B48">
            <w:pPr>
              <w:pStyle w:val="CRCoverPage"/>
              <w:spacing w:after="0"/>
              <w:ind w:left="100"/>
              <w:rPr>
                <w:noProof/>
              </w:rPr>
            </w:pPr>
            <w:r>
              <w:fldChar w:fldCharType="begin"/>
            </w:r>
            <w:r>
              <w:instrText xml:space="preserve"> DOCPROPERTY  ResDate  \* MERGEFORMAT </w:instrText>
            </w:r>
            <w:r>
              <w:fldChar w:fldCharType="separate"/>
            </w:r>
            <w:r w:rsidR="00D24991">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2B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2B4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53EA4" w:rsidR="001E41F3" w:rsidRDefault="00461E01">
            <w:pPr>
              <w:pStyle w:val="CRCoverPage"/>
              <w:spacing w:after="0"/>
              <w:ind w:left="100"/>
              <w:rPr>
                <w:noProof/>
              </w:rPr>
            </w:pPr>
            <w:r>
              <w:rPr>
                <w:noProof/>
              </w:rPr>
              <w:t xml:space="preserve">The reference to </w:t>
            </w:r>
            <w:r>
              <w:t>26.253 is incorrect, and a particular PLC technology refers to the wrong clause in 26.253.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601DC" w:rsidR="001E41F3" w:rsidRDefault="00461E01">
            <w:pPr>
              <w:pStyle w:val="CRCoverPage"/>
              <w:spacing w:after="0"/>
              <w:ind w:left="100"/>
              <w:rPr>
                <w:noProof/>
              </w:rPr>
            </w:pPr>
            <w:r>
              <w:rPr>
                <w:noProof/>
              </w:rPr>
              <w:t>Correct the above by adding (IVAS) to the name of 26.253 and correcting the clause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61E01" w14:paraId="678D7BF9" w14:textId="77777777" w:rsidTr="00547111">
        <w:tc>
          <w:tcPr>
            <w:tcW w:w="2694" w:type="dxa"/>
            <w:gridSpan w:val="2"/>
            <w:tcBorders>
              <w:left w:val="single" w:sz="4" w:space="0" w:color="auto"/>
              <w:bottom w:val="single" w:sz="4" w:space="0" w:color="auto"/>
            </w:tcBorders>
          </w:tcPr>
          <w:p w14:paraId="4E5CE1B6" w14:textId="77777777" w:rsidR="00461E01" w:rsidRDefault="00461E01" w:rsidP="00461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2DF2B" w:rsidR="00461E01" w:rsidRDefault="00461E01" w:rsidP="00461E01">
            <w:pPr>
              <w:pStyle w:val="CRCoverPage"/>
              <w:spacing w:after="0"/>
              <w:ind w:left="100"/>
              <w:rPr>
                <w:noProof/>
              </w:rPr>
            </w:pPr>
            <w:r>
              <w:rPr>
                <w:noProof/>
              </w:rPr>
              <w:t>Incorrect references to 26.253 in 26.255.</w:t>
            </w:r>
          </w:p>
        </w:tc>
      </w:tr>
      <w:tr w:rsidR="00461E01" w14:paraId="034AF533" w14:textId="77777777" w:rsidTr="00547111">
        <w:tc>
          <w:tcPr>
            <w:tcW w:w="2694" w:type="dxa"/>
            <w:gridSpan w:val="2"/>
          </w:tcPr>
          <w:p w14:paraId="39D9EB5B" w14:textId="77777777" w:rsidR="00461E01" w:rsidRDefault="00461E01" w:rsidP="00461E01">
            <w:pPr>
              <w:pStyle w:val="CRCoverPage"/>
              <w:spacing w:after="0"/>
              <w:rPr>
                <w:b/>
                <w:i/>
                <w:noProof/>
                <w:sz w:val="8"/>
                <w:szCs w:val="8"/>
              </w:rPr>
            </w:pPr>
          </w:p>
        </w:tc>
        <w:tc>
          <w:tcPr>
            <w:tcW w:w="6946" w:type="dxa"/>
            <w:gridSpan w:val="9"/>
          </w:tcPr>
          <w:p w14:paraId="7826CB1C" w14:textId="77777777" w:rsidR="00461E01" w:rsidRDefault="00461E01" w:rsidP="00461E01">
            <w:pPr>
              <w:pStyle w:val="CRCoverPage"/>
              <w:spacing w:after="0"/>
              <w:rPr>
                <w:noProof/>
                <w:sz w:val="8"/>
                <w:szCs w:val="8"/>
              </w:rPr>
            </w:pPr>
          </w:p>
        </w:tc>
      </w:tr>
      <w:tr w:rsidR="00461E01" w14:paraId="6A17D7AC" w14:textId="77777777" w:rsidTr="00547111">
        <w:tc>
          <w:tcPr>
            <w:tcW w:w="2694" w:type="dxa"/>
            <w:gridSpan w:val="2"/>
            <w:tcBorders>
              <w:top w:val="single" w:sz="4" w:space="0" w:color="auto"/>
              <w:left w:val="single" w:sz="4" w:space="0" w:color="auto"/>
            </w:tcBorders>
          </w:tcPr>
          <w:p w14:paraId="6DAD5B19" w14:textId="77777777" w:rsidR="00461E01" w:rsidRDefault="00461E01" w:rsidP="00461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B3EB5" w:rsidR="00461E01" w:rsidRDefault="00461E01" w:rsidP="00461E01">
            <w:pPr>
              <w:pStyle w:val="CRCoverPage"/>
              <w:spacing w:after="0"/>
              <w:ind w:left="100"/>
              <w:rPr>
                <w:noProof/>
              </w:rPr>
            </w:pPr>
            <w:r>
              <w:rPr>
                <w:noProof/>
              </w:rPr>
              <w:t>2,8</w:t>
            </w:r>
          </w:p>
        </w:tc>
      </w:tr>
      <w:tr w:rsidR="00461E01" w14:paraId="56E1E6C3" w14:textId="77777777" w:rsidTr="00547111">
        <w:tc>
          <w:tcPr>
            <w:tcW w:w="2694" w:type="dxa"/>
            <w:gridSpan w:val="2"/>
            <w:tcBorders>
              <w:left w:val="single" w:sz="4" w:space="0" w:color="auto"/>
            </w:tcBorders>
          </w:tcPr>
          <w:p w14:paraId="2FB9DE77" w14:textId="77777777" w:rsidR="00461E01" w:rsidRDefault="00461E01" w:rsidP="00461E01">
            <w:pPr>
              <w:pStyle w:val="CRCoverPage"/>
              <w:spacing w:after="0"/>
              <w:rPr>
                <w:b/>
                <w:i/>
                <w:noProof/>
                <w:sz w:val="8"/>
                <w:szCs w:val="8"/>
              </w:rPr>
            </w:pPr>
          </w:p>
        </w:tc>
        <w:tc>
          <w:tcPr>
            <w:tcW w:w="6946" w:type="dxa"/>
            <w:gridSpan w:val="9"/>
            <w:tcBorders>
              <w:right w:val="single" w:sz="4" w:space="0" w:color="auto"/>
            </w:tcBorders>
          </w:tcPr>
          <w:p w14:paraId="0898542D" w14:textId="77777777" w:rsidR="00461E01" w:rsidRDefault="00461E01" w:rsidP="00461E01">
            <w:pPr>
              <w:pStyle w:val="CRCoverPage"/>
              <w:spacing w:after="0"/>
              <w:rPr>
                <w:noProof/>
                <w:sz w:val="8"/>
                <w:szCs w:val="8"/>
              </w:rPr>
            </w:pPr>
          </w:p>
        </w:tc>
      </w:tr>
      <w:tr w:rsidR="00461E01" w14:paraId="76F95A8B" w14:textId="77777777" w:rsidTr="00547111">
        <w:tc>
          <w:tcPr>
            <w:tcW w:w="2694" w:type="dxa"/>
            <w:gridSpan w:val="2"/>
            <w:tcBorders>
              <w:left w:val="single" w:sz="4" w:space="0" w:color="auto"/>
            </w:tcBorders>
          </w:tcPr>
          <w:p w14:paraId="335EAB52" w14:textId="77777777" w:rsidR="00461E01" w:rsidRDefault="00461E01" w:rsidP="00461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1E01" w:rsidRDefault="00461E01" w:rsidP="00461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1E01" w:rsidRDefault="00461E01" w:rsidP="00461E01">
            <w:pPr>
              <w:pStyle w:val="CRCoverPage"/>
              <w:spacing w:after="0"/>
              <w:jc w:val="center"/>
              <w:rPr>
                <w:b/>
                <w:caps/>
                <w:noProof/>
              </w:rPr>
            </w:pPr>
            <w:r>
              <w:rPr>
                <w:b/>
                <w:caps/>
                <w:noProof/>
              </w:rPr>
              <w:t>N</w:t>
            </w:r>
          </w:p>
        </w:tc>
        <w:tc>
          <w:tcPr>
            <w:tcW w:w="2977" w:type="dxa"/>
            <w:gridSpan w:val="4"/>
          </w:tcPr>
          <w:p w14:paraId="304CCBCB" w14:textId="77777777" w:rsidR="00461E01" w:rsidRDefault="00461E01" w:rsidP="00461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1E01" w:rsidRDefault="00461E01" w:rsidP="00461E01">
            <w:pPr>
              <w:pStyle w:val="CRCoverPage"/>
              <w:spacing w:after="0"/>
              <w:ind w:left="99"/>
              <w:rPr>
                <w:noProof/>
              </w:rPr>
            </w:pPr>
          </w:p>
        </w:tc>
      </w:tr>
      <w:tr w:rsidR="00461E01" w14:paraId="34ACE2EB" w14:textId="77777777" w:rsidTr="00547111">
        <w:tc>
          <w:tcPr>
            <w:tcW w:w="2694" w:type="dxa"/>
            <w:gridSpan w:val="2"/>
            <w:tcBorders>
              <w:left w:val="single" w:sz="4" w:space="0" w:color="auto"/>
            </w:tcBorders>
          </w:tcPr>
          <w:p w14:paraId="571382F3" w14:textId="77777777" w:rsidR="00461E01" w:rsidRDefault="00461E01" w:rsidP="00461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1E01" w:rsidRDefault="00461E01" w:rsidP="00461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0196A" w:rsidR="00461E01" w:rsidRDefault="00461E01" w:rsidP="00461E01">
            <w:pPr>
              <w:pStyle w:val="CRCoverPage"/>
              <w:spacing w:after="0"/>
              <w:jc w:val="center"/>
              <w:rPr>
                <w:b/>
                <w:caps/>
                <w:noProof/>
              </w:rPr>
            </w:pPr>
            <w:r>
              <w:rPr>
                <w:b/>
                <w:caps/>
                <w:noProof/>
              </w:rPr>
              <w:t>X</w:t>
            </w:r>
          </w:p>
        </w:tc>
        <w:tc>
          <w:tcPr>
            <w:tcW w:w="2977" w:type="dxa"/>
            <w:gridSpan w:val="4"/>
          </w:tcPr>
          <w:p w14:paraId="7DB274D8" w14:textId="77777777" w:rsidR="00461E01" w:rsidRDefault="00461E01" w:rsidP="00461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1E01" w:rsidRDefault="00461E01" w:rsidP="00461E01">
            <w:pPr>
              <w:pStyle w:val="CRCoverPage"/>
              <w:spacing w:after="0"/>
              <w:ind w:left="99"/>
              <w:rPr>
                <w:noProof/>
              </w:rPr>
            </w:pPr>
            <w:r>
              <w:rPr>
                <w:noProof/>
              </w:rPr>
              <w:t xml:space="preserve">TS/TR ... CR ... </w:t>
            </w:r>
          </w:p>
        </w:tc>
      </w:tr>
      <w:tr w:rsidR="00461E01" w14:paraId="446DDBAC" w14:textId="77777777" w:rsidTr="00547111">
        <w:tc>
          <w:tcPr>
            <w:tcW w:w="2694" w:type="dxa"/>
            <w:gridSpan w:val="2"/>
            <w:tcBorders>
              <w:left w:val="single" w:sz="4" w:space="0" w:color="auto"/>
            </w:tcBorders>
          </w:tcPr>
          <w:p w14:paraId="678A1AA6" w14:textId="77777777" w:rsidR="00461E01" w:rsidRDefault="00461E01" w:rsidP="00461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1E01" w:rsidRDefault="00461E01" w:rsidP="00461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BB3F9" w:rsidR="00461E01" w:rsidRDefault="00461E01" w:rsidP="00461E01">
            <w:pPr>
              <w:pStyle w:val="CRCoverPage"/>
              <w:spacing w:after="0"/>
              <w:jc w:val="center"/>
              <w:rPr>
                <w:b/>
                <w:caps/>
                <w:noProof/>
              </w:rPr>
            </w:pPr>
            <w:r>
              <w:rPr>
                <w:b/>
                <w:caps/>
                <w:noProof/>
              </w:rPr>
              <w:t>X</w:t>
            </w:r>
          </w:p>
        </w:tc>
        <w:tc>
          <w:tcPr>
            <w:tcW w:w="2977" w:type="dxa"/>
            <w:gridSpan w:val="4"/>
          </w:tcPr>
          <w:p w14:paraId="1A4306D9" w14:textId="77777777" w:rsidR="00461E01" w:rsidRDefault="00461E01" w:rsidP="00461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1E01" w:rsidRDefault="00461E01" w:rsidP="00461E01">
            <w:pPr>
              <w:pStyle w:val="CRCoverPage"/>
              <w:spacing w:after="0"/>
              <w:ind w:left="99"/>
              <w:rPr>
                <w:noProof/>
              </w:rPr>
            </w:pPr>
            <w:r>
              <w:rPr>
                <w:noProof/>
              </w:rPr>
              <w:t xml:space="preserve">TS/TR ... CR ... </w:t>
            </w:r>
          </w:p>
        </w:tc>
      </w:tr>
      <w:tr w:rsidR="00461E01" w14:paraId="55C714D2" w14:textId="77777777" w:rsidTr="00547111">
        <w:tc>
          <w:tcPr>
            <w:tcW w:w="2694" w:type="dxa"/>
            <w:gridSpan w:val="2"/>
            <w:tcBorders>
              <w:left w:val="single" w:sz="4" w:space="0" w:color="auto"/>
            </w:tcBorders>
          </w:tcPr>
          <w:p w14:paraId="45913E62" w14:textId="77777777" w:rsidR="00461E01" w:rsidRDefault="00461E01" w:rsidP="00461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1E01" w:rsidRDefault="00461E01" w:rsidP="00461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447B4" w:rsidR="00461E01" w:rsidRDefault="00461E01" w:rsidP="00461E01">
            <w:pPr>
              <w:pStyle w:val="CRCoverPage"/>
              <w:spacing w:after="0"/>
              <w:jc w:val="center"/>
              <w:rPr>
                <w:b/>
                <w:caps/>
                <w:noProof/>
              </w:rPr>
            </w:pPr>
            <w:r>
              <w:rPr>
                <w:b/>
                <w:caps/>
                <w:noProof/>
              </w:rPr>
              <w:t>X</w:t>
            </w:r>
          </w:p>
        </w:tc>
        <w:tc>
          <w:tcPr>
            <w:tcW w:w="2977" w:type="dxa"/>
            <w:gridSpan w:val="4"/>
          </w:tcPr>
          <w:p w14:paraId="1B4FF921" w14:textId="77777777" w:rsidR="00461E01" w:rsidRDefault="00461E01" w:rsidP="00461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1E01" w:rsidRDefault="00461E01" w:rsidP="00461E01">
            <w:pPr>
              <w:pStyle w:val="CRCoverPage"/>
              <w:spacing w:after="0"/>
              <w:ind w:left="99"/>
              <w:rPr>
                <w:noProof/>
              </w:rPr>
            </w:pPr>
            <w:r>
              <w:rPr>
                <w:noProof/>
              </w:rPr>
              <w:t xml:space="preserve">TS/TR ... CR ... </w:t>
            </w:r>
          </w:p>
        </w:tc>
      </w:tr>
      <w:tr w:rsidR="00461E01" w14:paraId="60DF82CC" w14:textId="77777777" w:rsidTr="008863B9">
        <w:tc>
          <w:tcPr>
            <w:tcW w:w="2694" w:type="dxa"/>
            <w:gridSpan w:val="2"/>
            <w:tcBorders>
              <w:left w:val="single" w:sz="4" w:space="0" w:color="auto"/>
            </w:tcBorders>
          </w:tcPr>
          <w:p w14:paraId="517696CD" w14:textId="77777777" w:rsidR="00461E01" w:rsidRDefault="00461E01" w:rsidP="00461E01">
            <w:pPr>
              <w:pStyle w:val="CRCoverPage"/>
              <w:spacing w:after="0"/>
              <w:rPr>
                <w:b/>
                <w:i/>
                <w:noProof/>
              </w:rPr>
            </w:pPr>
          </w:p>
        </w:tc>
        <w:tc>
          <w:tcPr>
            <w:tcW w:w="6946" w:type="dxa"/>
            <w:gridSpan w:val="9"/>
            <w:tcBorders>
              <w:right w:val="single" w:sz="4" w:space="0" w:color="auto"/>
            </w:tcBorders>
          </w:tcPr>
          <w:p w14:paraId="4D84207F" w14:textId="77777777" w:rsidR="00461E01" w:rsidRDefault="00461E01" w:rsidP="00461E01">
            <w:pPr>
              <w:pStyle w:val="CRCoverPage"/>
              <w:spacing w:after="0"/>
              <w:rPr>
                <w:noProof/>
              </w:rPr>
            </w:pPr>
          </w:p>
        </w:tc>
      </w:tr>
      <w:tr w:rsidR="00461E01" w14:paraId="556B87B6" w14:textId="77777777" w:rsidTr="008863B9">
        <w:tc>
          <w:tcPr>
            <w:tcW w:w="2694" w:type="dxa"/>
            <w:gridSpan w:val="2"/>
            <w:tcBorders>
              <w:left w:val="single" w:sz="4" w:space="0" w:color="auto"/>
              <w:bottom w:val="single" w:sz="4" w:space="0" w:color="auto"/>
            </w:tcBorders>
          </w:tcPr>
          <w:p w14:paraId="79A9C411" w14:textId="77777777" w:rsidR="00461E01" w:rsidRDefault="00461E01" w:rsidP="00461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1E01" w:rsidRDefault="00461E01" w:rsidP="00461E01">
            <w:pPr>
              <w:pStyle w:val="CRCoverPage"/>
              <w:spacing w:after="0"/>
              <w:ind w:left="100"/>
              <w:rPr>
                <w:noProof/>
              </w:rPr>
            </w:pPr>
          </w:p>
        </w:tc>
      </w:tr>
      <w:tr w:rsidR="00461E01" w:rsidRPr="008863B9" w14:paraId="45BFE792" w14:textId="77777777" w:rsidTr="008863B9">
        <w:tc>
          <w:tcPr>
            <w:tcW w:w="2694" w:type="dxa"/>
            <w:gridSpan w:val="2"/>
            <w:tcBorders>
              <w:top w:val="single" w:sz="4" w:space="0" w:color="auto"/>
              <w:bottom w:val="single" w:sz="4" w:space="0" w:color="auto"/>
            </w:tcBorders>
          </w:tcPr>
          <w:p w14:paraId="194242DD" w14:textId="77777777" w:rsidR="00461E01" w:rsidRPr="008863B9" w:rsidRDefault="00461E01" w:rsidP="00461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E01" w:rsidRPr="008863B9" w:rsidRDefault="00461E01" w:rsidP="00461E01">
            <w:pPr>
              <w:pStyle w:val="CRCoverPage"/>
              <w:spacing w:after="0"/>
              <w:ind w:left="100"/>
              <w:rPr>
                <w:noProof/>
                <w:sz w:val="8"/>
                <w:szCs w:val="8"/>
              </w:rPr>
            </w:pPr>
          </w:p>
        </w:tc>
      </w:tr>
      <w:tr w:rsidR="00461E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E01" w:rsidRDefault="00461E01" w:rsidP="00461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E01" w:rsidRDefault="00461E01" w:rsidP="00461E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C504AA" w14:textId="63EE7CC0" w:rsidR="00461E01" w:rsidRDefault="00461E01" w:rsidP="00754E2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150BDEE" w14:textId="77777777" w:rsidR="00461E01" w:rsidRPr="004D3578" w:rsidRDefault="00461E01">
      <w:pPr>
        <w:pStyle w:val="Heading1"/>
      </w:pPr>
      <w:bookmarkStart w:id="1" w:name="_Toc170398101"/>
      <w:r w:rsidRPr="004D3578">
        <w:t>2</w:t>
      </w:r>
      <w:r w:rsidRPr="004D3578">
        <w:tab/>
        <w:t>References</w:t>
      </w:r>
      <w:bookmarkEnd w:id="1"/>
    </w:p>
    <w:p w14:paraId="51933AF0" w14:textId="77777777" w:rsidR="00461E01" w:rsidRPr="004D3578" w:rsidRDefault="00461E01">
      <w:r w:rsidRPr="004D3578">
        <w:t>The following documents contain provisions which, through reference in this text, constitute provisions of the present document.</w:t>
      </w:r>
    </w:p>
    <w:p w14:paraId="1848DD1C" w14:textId="77777777" w:rsidR="00461E01" w:rsidRPr="004D3578" w:rsidRDefault="00461E01" w:rsidP="00051834">
      <w:pPr>
        <w:pStyle w:val="B1"/>
      </w:pPr>
      <w:r>
        <w:t>-</w:t>
      </w:r>
      <w:r>
        <w:tab/>
      </w:r>
      <w:r w:rsidRPr="004D3578">
        <w:t>References are either specific (identified by date of publication, edition number, version number, etc.) or non</w:t>
      </w:r>
      <w:r w:rsidRPr="004D3578">
        <w:noBreakHyphen/>
        <w:t>specific.</w:t>
      </w:r>
    </w:p>
    <w:p w14:paraId="3E573F6F" w14:textId="77777777" w:rsidR="00461E01" w:rsidRPr="004D3578" w:rsidRDefault="00461E01" w:rsidP="00051834">
      <w:pPr>
        <w:pStyle w:val="B1"/>
      </w:pPr>
      <w:r>
        <w:t>-</w:t>
      </w:r>
      <w:r>
        <w:tab/>
      </w:r>
      <w:r w:rsidRPr="004D3578">
        <w:t>For a specific reference, subsequent revisions do not apply.</w:t>
      </w:r>
    </w:p>
    <w:p w14:paraId="34294B02" w14:textId="77777777" w:rsidR="00461E01" w:rsidRPr="004D3578" w:rsidRDefault="00461E01" w:rsidP="00B167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2F62B8" w14:textId="77777777" w:rsidR="00461E01" w:rsidRDefault="00461E01" w:rsidP="00EC4A25">
      <w:pPr>
        <w:pStyle w:val="EX"/>
      </w:pPr>
      <w:r w:rsidRPr="004D3578">
        <w:t>[1]</w:t>
      </w:r>
      <w:r w:rsidRPr="004D3578">
        <w:tab/>
        <w:t>3GPP TR 21.905: "Vocabulary for 3GPP Specifications".</w:t>
      </w:r>
    </w:p>
    <w:p w14:paraId="47EB0243" w14:textId="77777777" w:rsidR="00461E01" w:rsidRDefault="00461E01" w:rsidP="00CB1B67">
      <w:pPr>
        <w:pStyle w:val="EX"/>
      </w:pPr>
      <w:r w:rsidRPr="00D93DB4">
        <w:t>[2]</w:t>
      </w:r>
      <w:r w:rsidRPr="00D93DB4">
        <w:tab/>
        <w:t>3GPP TS 26.44</w:t>
      </w:r>
      <w:r>
        <w:t>5</w:t>
      </w:r>
      <w:r w:rsidRPr="00D93DB4">
        <w:t xml:space="preserve">: "Codec for Enhanced Voice Services (EVS); </w:t>
      </w:r>
      <w:r>
        <w:t>Detailed Algorithmic Description</w:t>
      </w:r>
      <w:r w:rsidRPr="00D93DB4">
        <w:t>".</w:t>
      </w:r>
    </w:p>
    <w:p w14:paraId="1DC2A0E1" w14:textId="77777777" w:rsidR="00461E01" w:rsidRPr="00D93DB4" w:rsidRDefault="00461E01" w:rsidP="004E3E5B">
      <w:pPr>
        <w:pStyle w:val="EX"/>
      </w:pPr>
      <w:r w:rsidRPr="00185133">
        <w:t>[3]</w:t>
      </w:r>
      <w:r w:rsidRPr="00185133">
        <w:tab/>
        <w:t>3GPP TS 26.447: "Codec for Enhanced Voice Services (EVS); Error Concealment of Lost Packets".</w:t>
      </w:r>
    </w:p>
    <w:p w14:paraId="4EA297BA" w14:textId="77777777" w:rsidR="00461E01" w:rsidRDefault="00461E01" w:rsidP="00670710">
      <w:pPr>
        <w:pStyle w:val="EX"/>
        <w:rPr>
          <w:rFonts w:eastAsia="SimSun"/>
        </w:rPr>
      </w:pPr>
      <w:r w:rsidRPr="002F6E55">
        <w:rPr>
          <w:rFonts w:eastAsia="SimSun"/>
        </w:rPr>
        <w:t>[</w:t>
      </w:r>
      <w:r>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Immersive Voice and Audio Services </w:t>
      </w:r>
      <w:ins w:id="2" w:author="Erik Norvell" w:date="2024-08-12T09:04:00Z">
        <w:r>
          <w:t>(IVAS</w:t>
        </w:r>
      </w:ins>
      <w:del w:id="3" w:author="Erik Norvell" w:date="2024-08-12T09:04:00Z">
        <w:r w:rsidDel="00526FC3">
          <w:delText xml:space="preserve">- </w:delText>
        </w:r>
      </w:del>
      <w:ins w:id="4" w:author="Erik Norvell" w:date="2024-08-12T09:04:00Z">
        <w:r>
          <w:t xml:space="preserve">); </w:t>
        </w:r>
      </w:ins>
      <w:r>
        <w:t>Detailed Algorithmic Description incl</w:t>
      </w:r>
      <w:del w:id="5" w:author="Erik Norvell" w:date="2024-08-12T09:03:00Z">
        <w:r w:rsidDel="00526FC3">
          <w:delText xml:space="preserve">. </w:delText>
        </w:r>
      </w:del>
      <w:ins w:id="6" w:author="Erik Norvell" w:date="2024-08-12T09:03:00Z">
        <w:r>
          <w:t xml:space="preserve">uding </w:t>
        </w:r>
      </w:ins>
      <w:r>
        <w:t>RTP payload format and SDP parameter definitions</w:t>
      </w:r>
      <w:r w:rsidRPr="002F6E55">
        <w:rPr>
          <w:rFonts w:eastAsia="SimSun"/>
        </w:rPr>
        <w:t>".</w:t>
      </w:r>
    </w:p>
    <w:p w14:paraId="4EA3990E" w14:textId="77777777" w:rsidR="00461E01" w:rsidRPr="00952798" w:rsidRDefault="00461E01" w:rsidP="00670710">
      <w:pPr>
        <w:pStyle w:val="EX"/>
        <w:rPr>
          <w:rFonts w:eastAsia="SimSun"/>
        </w:rPr>
      </w:pPr>
      <w:r w:rsidRPr="00AB01D8">
        <w:rPr>
          <w:lang w:val="en-US" w:eastAsia="ja-JP"/>
        </w:rPr>
        <w:t>[</w:t>
      </w:r>
      <w:r>
        <w:rPr>
          <w:lang w:val="en-US" w:eastAsia="ja-JP"/>
        </w:rPr>
        <w:t>5</w:t>
      </w:r>
      <w:r w:rsidRPr="00AB01D8">
        <w:rPr>
          <w:lang w:val="en-US" w:eastAsia="ja-JP"/>
        </w:rPr>
        <w:t>]</w:t>
      </w:r>
      <w:r w:rsidRPr="00AB01D8">
        <w:rPr>
          <w:lang w:val="en-US" w:eastAsia="ja-JP"/>
        </w:rPr>
        <w:tab/>
        <w:t>3GPP TS 26.249: " Immersive Audio for Split Rendering Scenarios; Detailed Algorithmic Description of Split Rendering Functions".</w:t>
      </w:r>
    </w:p>
    <w:p w14:paraId="753389CC" w14:textId="77777777" w:rsidR="00461E01" w:rsidRDefault="00461E01"/>
    <w:p w14:paraId="553A3D89" w14:textId="37563B99" w:rsidR="00461E01" w:rsidRDefault="00461E01" w:rsidP="00754E2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3657964C" w14:textId="77777777" w:rsidR="00461E01" w:rsidRDefault="00461E01" w:rsidP="00952798">
      <w:pPr>
        <w:pStyle w:val="Heading1"/>
      </w:pPr>
      <w:bookmarkStart w:id="7" w:name="_Toc156922648"/>
      <w:bookmarkStart w:id="8" w:name="_Toc170398110"/>
      <w:r>
        <w:rPr>
          <w:lang w:val="en-US"/>
        </w:rPr>
        <w:t>8</w:t>
      </w:r>
      <w:r w:rsidRPr="00D36BAD">
        <w:rPr>
          <w:lang w:val="en-US"/>
        </w:rPr>
        <w:tab/>
      </w:r>
      <w:bookmarkEnd w:id="7"/>
      <w:r>
        <w:t>Error concealment for IVAS split rendering</w:t>
      </w:r>
      <w:bookmarkEnd w:id="8"/>
    </w:p>
    <w:p w14:paraId="592DC02B" w14:textId="77777777" w:rsidR="00461E01" w:rsidRDefault="00461E01" w:rsidP="00952798">
      <w:r>
        <w:t>The intermediate audio format of the IVAS split rendering feature comprises coded pose correction metadata and coded binaural audio. The binaural audio may be encoded using the LCLD coding format or the LC3plus coding format. The respective PLC schemes are described in [4] as follows:</w:t>
      </w:r>
    </w:p>
    <w:p w14:paraId="4B32144D" w14:textId="77777777" w:rsidR="00461E01" w:rsidRDefault="00461E01" w:rsidP="002D07C7">
      <w:pPr>
        <w:pStyle w:val="B1"/>
      </w:pPr>
      <w:r>
        <w:t>-</w:t>
      </w:r>
      <w:r>
        <w:tab/>
        <w:t>PLC for pose correction metadata is described in [4], clause 7.6.3.5.</w:t>
      </w:r>
    </w:p>
    <w:p w14:paraId="5B41B047" w14:textId="77777777" w:rsidR="00461E01" w:rsidRDefault="00461E01" w:rsidP="002D07C7">
      <w:pPr>
        <w:pStyle w:val="B1"/>
      </w:pPr>
      <w:r>
        <w:t>-</w:t>
      </w:r>
      <w:r>
        <w:tab/>
        <w:t>PLC for LCLD binaural audio coding is described in [4], clause 7.6.4.4.</w:t>
      </w:r>
    </w:p>
    <w:p w14:paraId="021479A0" w14:textId="77777777" w:rsidR="00461E01" w:rsidRPr="00D93DB4" w:rsidRDefault="00461E01" w:rsidP="002D07C7">
      <w:pPr>
        <w:pStyle w:val="B1"/>
      </w:pPr>
      <w:r>
        <w:t>-</w:t>
      </w:r>
      <w:r>
        <w:tab/>
        <w:t>PLC for LC3plus binaural audio coding is described in [4], clause 7.6.</w:t>
      </w:r>
      <w:del w:id="9" w:author="Erik Norvell" w:date="2024-08-12T10:44:00Z">
        <w:r w:rsidDel="006A5806">
          <w:delText>4</w:delText>
        </w:r>
      </w:del>
      <w:ins w:id="10" w:author="Erik Norvell" w:date="2024-08-12T10:44:00Z">
        <w:r>
          <w:t>5</w:t>
        </w:r>
      </w:ins>
      <w:r>
        <w:t>.6.</w:t>
      </w:r>
    </w:p>
    <w:p w14:paraId="668A9CD4" w14:textId="77777777" w:rsidR="00461E01" w:rsidRPr="00D93DB4" w:rsidRDefault="00461E01" w:rsidP="002D07C7">
      <w:pPr>
        <w:pStyle w:val="NO"/>
      </w:pPr>
      <w:r>
        <w:t>NOTE:</w:t>
      </w:r>
      <w:r>
        <w:tab/>
        <w:t xml:space="preserve">In case binaural audio is transmitted using the PCM interface, no PLC method is provided. An implementor needs to make sure that suitable corresponding methods are available.  </w:t>
      </w:r>
    </w:p>
    <w:p w14:paraId="6EAF6993" w14:textId="77777777" w:rsidR="00461E01" w:rsidRDefault="00461E01" w:rsidP="00754E20">
      <w:pPr>
        <w:rPr>
          <w:noProof/>
        </w:rPr>
      </w:pPr>
    </w:p>
    <w:p w14:paraId="5A722735" w14:textId="77777777" w:rsidR="00461E01" w:rsidRDefault="00461E01" w:rsidP="00754E2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6857115D" w14:textId="77777777" w:rsidR="00461E01" w:rsidRDefault="00461E01" w:rsidP="00754E20">
      <w:pPr>
        <w:rPr>
          <w:noProof/>
        </w:rPr>
      </w:pPr>
    </w:p>
    <w:p w14:paraId="6F421950" w14:textId="77777777" w:rsidR="00461E01" w:rsidRDefault="00461E01"/>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A0831" w14:textId="77777777" w:rsidR="002A47A8" w:rsidRDefault="002A47A8">
      <w:r>
        <w:separator/>
      </w:r>
    </w:p>
  </w:endnote>
  <w:endnote w:type="continuationSeparator" w:id="0">
    <w:p w14:paraId="42DE1BE0" w14:textId="77777777" w:rsidR="002A47A8" w:rsidRDefault="002A47A8">
      <w:r>
        <w:continuationSeparator/>
      </w:r>
    </w:p>
  </w:endnote>
  <w:endnote w:type="continuationNotice" w:id="1">
    <w:p w14:paraId="5023C655" w14:textId="77777777" w:rsidR="00337C3D" w:rsidRDefault="00337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D544" w14:textId="77777777" w:rsidR="002A47A8" w:rsidRDefault="002A47A8">
      <w:r>
        <w:separator/>
      </w:r>
    </w:p>
  </w:footnote>
  <w:footnote w:type="continuationSeparator" w:id="0">
    <w:p w14:paraId="669AEFC9" w14:textId="77777777" w:rsidR="002A47A8" w:rsidRDefault="002A47A8">
      <w:r>
        <w:continuationSeparator/>
      </w:r>
    </w:p>
  </w:footnote>
  <w:footnote w:type="continuationNotice" w:id="1">
    <w:p w14:paraId="4092D3F3" w14:textId="77777777" w:rsidR="00337C3D" w:rsidRDefault="00337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B48"/>
    <w:rsid w:val="000C6598"/>
    <w:rsid w:val="000D44B3"/>
    <w:rsid w:val="00145D43"/>
    <w:rsid w:val="00173FE9"/>
    <w:rsid w:val="00192C46"/>
    <w:rsid w:val="001A08B3"/>
    <w:rsid w:val="001A7B60"/>
    <w:rsid w:val="001B52F0"/>
    <w:rsid w:val="001B7A65"/>
    <w:rsid w:val="001E0509"/>
    <w:rsid w:val="001E41F3"/>
    <w:rsid w:val="0026004D"/>
    <w:rsid w:val="002640DD"/>
    <w:rsid w:val="00275D12"/>
    <w:rsid w:val="00284FEB"/>
    <w:rsid w:val="002860C4"/>
    <w:rsid w:val="002A47A8"/>
    <w:rsid w:val="002B5741"/>
    <w:rsid w:val="002E472E"/>
    <w:rsid w:val="00305409"/>
    <w:rsid w:val="00337C3D"/>
    <w:rsid w:val="003609EF"/>
    <w:rsid w:val="0036231A"/>
    <w:rsid w:val="00374DD4"/>
    <w:rsid w:val="003E1A36"/>
    <w:rsid w:val="00410371"/>
    <w:rsid w:val="004242F1"/>
    <w:rsid w:val="00461E0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4E60"/>
    <w:rsid w:val="007D6A07"/>
    <w:rsid w:val="007F7259"/>
    <w:rsid w:val="008040A8"/>
    <w:rsid w:val="008139AC"/>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26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BB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61E01"/>
    <w:rPr>
      <w:rFonts w:ascii="Arial" w:hAnsi="Arial"/>
      <w:sz w:val="36"/>
      <w:lang w:val="en-GB" w:eastAsia="en-US"/>
    </w:rPr>
  </w:style>
  <w:style w:type="character" w:customStyle="1" w:styleId="NOChar">
    <w:name w:val="NO Char"/>
    <w:link w:val="NO"/>
    <w:rsid w:val="00461E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BE3F2-EC91-447E-9EE8-D8A60E43AEA6}">
  <ds:schemaRefs>
    <ds:schemaRef ds:uri="http://www.w3.org/XML/1998/namespace"/>
    <ds:schemaRef ds:uri="http://schemas.microsoft.com/office/infopath/2007/PartnerControls"/>
    <ds:schemaRef ds:uri="http://schemas.microsoft.com/office/2006/documentManagement/types"/>
    <ds:schemaRef ds:uri="http://purl.org/dc/terms/"/>
    <ds:schemaRef ds:uri="26f0bbf1-011d-41ad-a97e-d4443fa4eb83"/>
    <ds:schemaRef ds:uri="cf87e25c-bc50-48f1-ac42-bbb0a7c748c0"/>
    <ds:schemaRef ds:uri="http://purl.org/dc/elements/1.1/"/>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A07CB23-8751-48C1-9541-C2E5FFAA9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38FB2-3434-4077-9B0E-71475C50B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Norvell</cp:lastModifiedBy>
  <cp:revision>2</cp:revision>
  <cp:lastPrinted>1899-12-31T23:00:00Z</cp:lastPrinted>
  <dcterms:created xsi:type="dcterms:W3CDTF">2024-08-13T19:21:00Z</dcterms:created>
  <dcterms:modified xsi:type="dcterms:W3CDTF">2024-08-13T19:21:00Z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S4-241485</vt:lpwstr>
  </property>
  <property fmtid="{D5CDD505-2E9C-101B-9397-08002B2CF9AE}" pid="10" name="Spec#">
    <vt:lpwstr>26.255</vt:lpwstr>
  </property>
  <property fmtid="{D5CDD505-2E9C-101B-9397-08002B2CF9AE}" pid="11" name="Cr#">
    <vt:lpwstr>0002</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references to 26.253</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IVAS_Codec, TEI18</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Rel-18</vt:lpwstr>
  </property>
  <property fmtid="{D5CDD505-2E9C-101B-9397-08002B2CF9AE}" pid="21" name="ContentTypeId">
    <vt:lpwstr>0x010100AA98A4A2AA94834B850239CD82EF333E</vt:lpwstr>
  </property>
  <property fmtid="{D5CDD505-2E9C-101B-9397-08002B2CF9AE}" pid="22" name="MediaServiceImageTags">
    <vt:lpwstr/>
  </property>
</Properties>
</file>