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F11F" w14:textId="7E015BC1" w:rsidR="000948B5" w:rsidRPr="00737948" w:rsidRDefault="000948B5" w:rsidP="000948B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0623</w:t>
      </w:r>
      <w:r>
        <w:rPr>
          <w:rFonts w:ascii="Arial" w:hAnsi="Arial" w:cs="Arial"/>
          <w:b/>
          <w:bCs/>
          <w:sz w:val="24"/>
        </w:rPr>
        <w:t>_rm</w:t>
      </w:r>
    </w:p>
    <w:p w14:paraId="47320AAD" w14:textId="53D6A38A" w:rsidR="000948B5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>
        <w:rPr>
          <w:rFonts w:ascii="Arial" w:hAnsi="Arial" w:cs="Arial"/>
          <w:b/>
          <w:bCs/>
          <w:sz w:val="24"/>
        </w:rPr>
        <w:tab/>
        <w:t>(Revision of SP-231</w:t>
      </w:r>
      <w:r>
        <w:rPr>
          <w:rFonts w:ascii="Arial" w:hAnsi="Arial" w:cs="Arial"/>
          <w:b/>
          <w:bCs/>
          <w:sz w:val="24"/>
        </w:rPr>
        <w:t>803</w:t>
      </w:r>
      <w:r>
        <w:rPr>
          <w:rFonts w:ascii="Arial" w:hAnsi="Arial" w:cs="Arial"/>
          <w:b/>
          <w:bCs/>
          <w:sz w:val="24"/>
        </w:rPr>
        <w:t>)</w:t>
      </w:r>
    </w:p>
    <w:p w14:paraId="65D07593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hAnsi="Arial" w:cs="Arial"/>
          <w:b/>
          <w:sz w:val="24"/>
          <w:szCs w:val="24"/>
        </w:rPr>
        <w:t>SA WG2</w:t>
      </w:r>
    </w:p>
    <w:p w14:paraId="093B635E" w14:textId="5A0A4850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 on Architecture support of Ambient power-enabled Internet of Things</w:t>
      </w:r>
    </w:p>
    <w:p w14:paraId="465FD441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eastAsia="Batang" w:hAnsi="Arial"/>
          <w:b/>
          <w:sz w:val="24"/>
          <w:szCs w:val="24"/>
        </w:rPr>
        <w:t>Approval</w:t>
      </w:r>
    </w:p>
    <w:p w14:paraId="655EA9E9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7BA949D9" w14:textId="77777777" w:rsidR="000948B5" w:rsidRPr="00737948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6A7FA957" w14:textId="3808E01A" w:rsidR="009339FE" w:rsidRPr="003A4497" w:rsidRDefault="009339FE" w:rsidP="009339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6708</w:t>
      </w:r>
    </w:p>
    <w:p w14:paraId="3E905D33" w14:textId="2F2D4A5B" w:rsidR="009339FE" w:rsidRPr="003A4497" w:rsidRDefault="009339FE" w:rsidP="009339F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339FE">
        <w:rPr>
          <w:rFonts w:ascii="Arial" w:hAnsi="Arial" w:cs="Arial"/>
          <w:b/>
          <w:bCs/>
          <w:noProof/>
          <w:szCs w:val="24"/>
        </w:rPr>
        <w:t>Jeju, Korea, May 27 – May 31, 202</w:t>
      </w:r>
      <w:r w:rsidRPr="003A4497">
        <w:rPr>
          <w:rFonts w:ascii="Arial" w:hAnsi="Arial" w:cs="Arial"/>
          <w:b/>
          <w:bCs/>
          <w:noProof/>
          <w:szCs w:val="24"/>
        </w:rPr>
        <w:t>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62D84500" w:rsidR="001D653A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948B5" w:rsidRPr="00E57CD3">
        <w:rPr>
          <w:rFonts w:ascii="Arial" w:eastAsia="Batang" w:hAnsi="Arial" w:cs="Arial"/>
          <w:sz w:val="32"/>
          <w:szCs w:val="24"/>
          <w:lang w:val="en-US" w:eastAsia="zh-CN"/>
        </w:rPr>
        <w:t>support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0948B5">
      <w:pPr>
        <w:ind w:left="1574" w:hangingChars="787" w:hanging="1574"/>
        <w:rPr>
          <w:lang w:eastAsia="zh-CN"/>
        </w:rPr>
      </w:pPr>
    </w:p>
    <w:p w14:paraId="4AE6CA32" w14:textId="1AC9D4E4" w:rsidR="00DB3E37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E57CD3" w:rsidRDefault="00525F4C" w:rsidP="000948B5">
      <w:pPr>
        <w:ind w:left="1574" w:hangingChars="787" w:hanging="1574"/>
        <w:rPr>
          <w:lang w:val="fr-FR" w:eastAsia="zh-CN"/>
        </w:rPr>
      </w:pPr>
    </w:p>
    <w:p w14:paraId="15B1DB90" w14:textId="6F8DBF9D" w:rsidR="001E489F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ins w:id="0" w:author="Huawei User" w:date="2024-02-13T20:26:00Z">
        <w:r w:rsidR="004D3337" w:rsidRPr="00E57CD3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1020071</w:t>
        </w:r>
      </w:ins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lastRenderedPageBreak/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Heading3"/>
      </w:pPr>
      <w:r w:rsidRPr="00E57CD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ins w:id="1" w:author="Huawei User" w:date="2024-02-08T11:36:00Z">
              <w:r w:rsidRPr="00E57CD3">
                <w:rPr>
                  <w:lang w:eastAsia="zh-CN"/>
                </w:rPr>
                <w:t>1020085</w:t>
              </w:r>
            </w:ins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ins w:id="2" w:author="Huawei User" w:date="2024-02-07T20:55:00Z">
              <w:r w:rsidRPr="00E57CD3">
                <w:rPr>
                  <w:rFonts w:eastAsia="Yu Mincho"/>
                </w:rPr>
                <w:t>Study on solutions for Ambient IoT (Internet of Things) in NR</w:t>
              </w:r>
            </w:ins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ins w:id="3" w:author="Huawei User" w:date="2024-02-07T20:56:00Z">
              <w:r w:rsidRPr="00E57CD3">
                <w:rPr>
                  <w:rFonts w:eastAsia="Yu Mincho"/>
                </w:rPr>
                <w:t>RAN aspects of the Ambient IoT feature in Rel-19</w:t>
              </w:r>
            </w:ins>
          </w:p>
        </w:tc>
      </w:tr>
      <w:tr w:rsidR="00097D80" w:rsidRPr="00E57CD3" w14:paraId="1C42B67D" w14:textId="77777777" w:rsidTr="005875D6">
        <w:trPr>
          <w:cantSplit/>
          <w:jc w:val="center"/>
          <w:ins w:id="4" w:author="Huawei User" w:date="2024-02-07T21:03:00Z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ins w:id="5" w:author="Huawei User" w:date="2024-02-07T21:03:00Z"/>
                <w:lang w:eastAsia="zh-CN"/>
              </w:rPr>
            </w:pPr>
            <w:ins w:id="6" w:author="Huawei User" w:date="2024-02-07T21:05:00Z">
              <w:r w:rsidRPr="00E57CD3">
                <w:rPr>
                  <w:lang w:eastAsia="zh-CN"/>
                </w:rPr>
                <w:t>1020030</w:t>
              </w:r>
            </w:ins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ins w:id="7" w:author="Huawei User" w:date="2024-02-07T21:03:00Z"/>
                <w:rFonts w:eastAsia="Yu Mincho"/>
              </w:rPr>
            </w:pPr>
            <w:ins w:id="8" w:author="Huawei User" w:date="2024-02-07T21:05:00Z">
              <w:r w:rsidRPr="00E57CD3">
                <w:rPr>
                  <w:rFonts w:eastAsia="Yu Mincho"/>
                </w:rPr>
                <w:t>Service requirements for Ambient power-enabled IoT</w:t>
              </w:r>
            </w:ins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ins w:id="9" w:author="Huawei User" w:date="2024-02-07T21:03:00Z"/>
                <w:lang w:eastAsia="zh-CN"/>
              </w:rPr>
            </w:pPr>
            <w:ins w:id="10" w:author="Huawei User" w:date="2024-02-07T21:03:00Z">
              <w:r w:rsidRPr="00E57CD3">
                <w:rPr>
                  <w:rFonts w:hint="eastAsia"/>
                  <w:lang w:eastAsia="zh-CN"/>
                </w:rPr>
                <w:t>S</w:t>
              </w:r>
              <w:r w:rsidRPr="00E57CD3">
                <w:rPr>
                  <w:lang w:eastAsia="zh-CN"/>
                </w:rPr>
                <w:t>A1</w:t>
              </w:r>
            </w:ins>
            <w:ins w:id="11" w:author="Huawei User" w:date="2024-02-07T21:04:00Z">
              <w:r w:rsidRPr="00E57CD3">
                <w:t xml:space="preserve"> </w:t>
              </w:r>
              <w:r w:rsidRPr="00E57CD3">
                <w:rPr>
                  <w:lang w:eastAsia="zh-CN"/>
                </w:rPr>
                <w:t>requirements for Ambient IoT in Rel-19</w:t>
              </w:r>
            </w:ins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DengXian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DengXian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2" w:name="_Hlk94784142"/>
    </w:p>
    <w:bookmarkEnd w:id="12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ins w:id="13" w:author="Huawei User" w:date="2024-02-13T22:58:00Z">
        <w:r w:rsidR="00E32998" w:rsidRPr="00E57CD3">
          <w:t>, the SID for TR 38.769 (Study on solutions for Ambient IoT (Internet of Things) in NR)</w:t>
        </w:r>
      </w:ins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r w:rsidR="00EB08D9" w:rsidRPr="00E57CD3">
        <w:t>take into account</w:t>
      </w:r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lastRenderedPageBreak/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Heading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taking into account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1CC125D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ins w:id="14" w:author="Huawei User" w:date="2024-02-16T14:37:00Z">
              <w:r w:rsidR="004F0EB1" w:rsidRPr="00E57CD3">
                <w:rPr>
                  <w:i w:val="0"/>
                </w:rPr>
                <w:t>5</w:t>
              </w:r>
            </w:ins>
            <w:del w:id="15" w:author="Huawei User" w:date="2024-02-16T14:37:00Z">
              <w:r w:rsidR="006D0F6E" w:rsidRPr="00E57CD3" w:rsidDel="004F0EB1">
                <w:rPr>
                  <w:i w:val="0"/>
                </w:rPr>
                <w:delText>4</w:delText>
              </w:r>
            </w:del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ins w:id="16" w:author="Huawei User" w:date="2024-02-13T22:58:00Z">
        <w:r w:rsidRPr="00E57CD3">
          <w:t>Primary Rapporteur</w:t>
        </w:r>
        <w:r w:rsidRPr="00E57CD3">
          <w:rPr>
            <w:i w:val="0"/>
            <w:iCs/>
            <w:lang w:val="en-US"/>
          </w:rPr>
          <w:t>:</w:t>
        </w:r>
      </w:ins>
      <w:r w:rsidR="00904020" w:rsidRPr="00E57CD3">
        <w:rPr>
          <w:i w:val="0"/>
          <w:iCs/>
          <w:lang w:val="en-US"/>
        </w:rPr>
        <w:t xml:space="preserve"> </w:t>
      </w:r>
      <w:r w:rsidR="00FF5C8F" w:rsidRPr="00E57CD3">
        <w:rPr>
          <w:lang w:val="en-US"/>
        </w:rPr>
        <w:t>Runze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Hyperlink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ins w:id="17" w:author="Huawei User" w:date="2024-02-13T22:58:00Z">
        <w:r w:rsidRPr="00E57CD3">
          <w:rPr>
            <w:i/>
            <w:iCs/>
          </w:rPr>
          <w:t>Secondary Rapporteur:</w:t>
        </w:r>
      </w:ins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Hyperlink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68A766BD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18" w:name="_Hlk145533483"/>
            <w:proofErr w:type="spellStart"/>
            <w:r w:rsidRPr="00E57CD3">
              <w:t>Cybercore</w:t>
            </w:r>
            <w:bookmarkEnd w:id="18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4EEC" w14:textId="77777777" w:rsidR="007B2B80" w:rsidRDefault="007B2B80">
      <w:r>
        <w:separator/>
      </w:r>
    </w:p>
  </w:endnote>
  <w:endnote w:type="continuationSeparator" w:id="0">
    <w:p w14:paraId="54A1AC75" w14:textId="77777777" w:rsidR="007B2B80" w:rsidRDefault="007B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DFA29" w14:textId="77777777" w:rsidR="007B2B80" w:rsidRDefault="007B2B80">
      <w:r>
        <w:separator/>
      </w:r>
    </w:p>
  </w:footnote>
  <w:footnote w:type="continuationSeparator" w:id="0">
    <w:p w14:paraId="1648688E" w14:textId="77777777" w:rsidR="007B2B80" w:rsidRDefault="007B2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026916">
    <w:abstractNumId w:val="4"/>
  </w:num>
  <w:num w:numId="2" w16cid:durableId="689065873">
    <w:abstractNumId w:val="3"/>
  </w:num>
  <w:num w:numId="3" w16cid:durableId="40715309">
    <w:abstractNumId w:val="1"/>
  </w:num>
  <w:num w:numId="4" w16cid:durableId="869104651">
    <w:abstractNumId w:val="2"/>
  </w:num>
  <w:num w:numId="5" w16cid:durableId="1130635221">
    <w:abstractNumId w:val="0"/>
  </w:num>
  <w:num w:numId="6" w16cid:durableId="1755005746">
    <w:abstractNumId w:val="1"/>
  </w:num>
  <w:num w:numId="7" w16cid:durableId="1126006531">
    <w:abstractNumId w:val="5"/>
  </w:num>
  <w:num w:numId="8" w16cid:durableId="68042690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8B5"/>
    <w:rsid w:val="00094F23"/>
    <w:rsid w:val="000967F4"/>
    <w:rsid w:val="00097D80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2B80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39FE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E525-71D9-40DA-BFE9-880ACC4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1448</Words>
  <Characters>7188</Characters>
  <Application>Microsoft Office Word</Application>
  <DocSecurity>0</DocSecurity>
  <Lines>130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 Changes</cp:lastModifiedBy>
  <cp:revision>3</cp:revision>
  <cp:lastPrinted>2001-04-23T09:30:00Z</cp:lastPrinted>
  <dcterms:created xsi:type="dcterms:W3CDTF">2024-05-17T16:12:00Z</dcterms:created>
  <dcterms:modified xsi:type="dcterms:W3CDTF">2024-06-09T09:13:00Z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1715962179</vt:lpwstr>
  </property>
</Properties>
</file>