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2B2B" w14:textId="5C65B395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</w:r>
      <w:ins w:id="0" w:author="Yannick" w:date="2023-06-16T05:37:00Z">
        <w:r w:rsidR="00BB6781">
          <w:rPr>
            <w:b/>
            <w:noProof/>
            <w:sz w:val="24"/>
          </w:rPr>
          <w:t>SP-230780</w:t>
        </w:r>
      </w:ins>
      <w:del w:id="1" w:author="Yannick" w:date="2023-06-16T05:37:00Z">
        <w:r w:rsidRPr="00C0576A" w:rsidDel="00BB6781">
          <w:rPr>
            <w:b/>
            <w:noProof/>
            <w:sz w:val="24"/>
          </w:rPr>
          <w:delText>SP-23069</w:delText>
        </w:r>
        <w:r w:rsidDel="00BB6781">
          <w:rPr>
            <w:b/>
            <w:noProof/>
            <w:sz w:val="24"/>
          </w:rPr>
          <w:delText>4</w:delText>
        </w:r>
      </w:del>
    </w:p>
    <w:p w14:paraId="1695E0CC" w14:textId="31A64696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  <w:ins w:id="2" w:author="Yannick" w:date="2023-06-16T05:37:00Z">
        <w:r w:rsidR="00BB6781">
          <w:rPr>
            <w:b/>
            <w:noProof/>
            <w:sz w:val="24"/>
          </w:rPr>
          <w:tab/>
          <w:t>Revision</w:t>
        </w:r>
      </w:ins>
      <w:ins w:id="3" w:author="Yannick" w:date="2023-06-16T05:38:00Z">
        <w:r w:rsidR="00BB6781">
          <w:rPr>
            <w:b/>
            <w:noProof/>
            <w:sz w:val="24"/>
          </w:rPr>
          <w:t xml:space="preserve"> of </w:t>
        </w:r>
        <w:r w:rsidR="00BB6781" w:rsidRPr="00C0576A">
          <w:rPr>
            <w:b/>
            <w:noProof/>
            <w:sz w:val="24"/>
          </w:rPr>
          <w:t>SP-23069</w:t>
        </w:r>
        <w:r w:rsidR="00BB6781">
          <w:rPr>
            <w:b/>
            <w:noProof/>
            <w:sz w:val="24"/>
          </w:rPr>
          <w:t>4</w:t>
        </w:r>
      </w:ins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67D867AE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4" w:author="Yannick" w:date="2023-06-16T05:24:00Z">
        <w:r w:rsidR="00F235E8" w:rsidRPr="002D1333" w:rsidDel="00B05D3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enh4</w:delText>
        </w:r>
      </w:del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ins w:id="5" w:author="Yannick" w:date="2023-06-16T05:24:00Z">
        <w:r w:rsidR="00B05D3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_Ph5</w:t>
        </w:r>
      </w:ins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ins w:id="6" w:author="Yannick" w:date="2023-06-16T05:30:00Z">
        <w:r>
          <w:rPr>
            <w:b w:val="0"/>
            <w:sz w:val="36"/>
            <w:lang w:eastAsia="ja-JP"/>
          </w:rPr>
          <w:t>1</w:t>
        </w:r>
        <w:r>
          <w:rPr>
            <w:b w:val="0"/>
            <w:sz w:val="36"/>
            <w:lang w:eastAsia="ja-JP"/>
          </w:rPr>
          <w:tab/>
        </w:r>
      </w:ins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ins w:id="7" w:author="Yannick" w:date="2023-06-16T05:31:00Z">
              <w:r w:rsidRPr="00B05D31">
                <w:t>FRMCS_Ph5</w:t>
              </w:r>
            </w:ins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ins w:id="8" w:author="Yannick" w:date="2023-06-16T05:31:00Z">
              <w:r>
                <w:t>SA1</w:t>
              </w:r>
            </w:ins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ins w:id="9" w:author="Yannick" w:date="2023-06-16T05:31:00Z">
              <w:r w:rsidRPr="00B05D31">
                <w:t>1000031</w:t>
              </w:r>
            </w:ins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ins w:id="10" w:author="Yannick" w:date="2023-06-16T05:32:00Z">
              <w:r w:rsidRPr="00B05D31">
                <w:t>FRMCS Phase 5 (FRMCS_Ph5)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4189A92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r w:rsidR="00EF78E5" w:rsidRPr="009F3527">
        <w:rPr>
          <w:rFonts w:ascii="Times New Roman" w:eastAsia="SimSun" w:hAnsi="Times New Roman"/>
        </w:rPr>
        <w:t>MCData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591A015C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BA09FF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>multiple gateway U</w:t>
      </w:r>
      <w:r w:rsidR="00BA09FF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01CEC931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del w:id="11" w:author="Yannick" w:date="2023-06-16T05:25:00Z">
              <w:r w:rsidR="00383BE4" w:rsidDel="00B05D31">
                <w:rPr>
                  <w:i/>
                  <w:lang w:eastAsia="en-GB"/>
                </w:rPr>
                <w:delText>102</w:delText>
              </w:r>
              <w:r w:rsidRPr="009C527B" w:rsidDel="00B05D31">
                <w:rPr>
                  <w:i/>
                  <w:lang w:eastAsia="en-GB"/>
                </w:rPr>
                <w:delText xml:space="preserve"> </w:delText>
              </w:r>
            </w:del>
            <w:ins w:id="12" w:author="Yannick" w:date="2023-06-16T05:25:00Z">
              <w:r w:rsidR="00B05D31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9C527B">
                <w:rPr>
                  <w:i/>
                  <w:lang w:eastAsia="en-GB"/>
                </w:rPr>
                <w:t xml:space="preserve"> </w:t>
              </w:r>
            </w:ins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572EB8AE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del w:id="13" w:author="Yannick" w:date="2023-06-16T05:25:00Z">
              <w:r w:rsidR="00383BE4" w:rsidDel="00B05D31">
                <w:rPr>
                  <w:i/>
                  <w:lang w:eastAsia="en-GB"/>
                </w:rPr>
                <w:delText>102</w:delText>
              </w:r>
              <w:r w:rsidRPr="009C527B" w:rsidDel="00B05D31">
                <w:rPr>
                  <w:i/>
                  <w:lang w:eastAsia="en-GB"/>
                </w:rPr>
                <w:delText xml:space="preserve"> </w:delText>
              </w:r>
            </w:del>
            <w:ins w:id="14" w:author="Yannick" w:date="2023-06-16T05:25:00Z">
              <w:r w:rsidR="00B05D31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9C527B">
                <w:rPr>
                  <w:i/>
                  <w:lang w:eastAsia="en-GB"/>
                </w:rPr>
                <w:t xml:space="preserve"> </w:t>
              </w:r>
            </w:ins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5812D72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del w:id="15" w:author="Yannick" w:date="2023-06-16T05:25:00Z">
              <w:r w:rsidR="00383BE4" w:rsidDel="00B05D31">
                <w:rPr>
                  <w:i/>
                  <w:lang w:eastAsia="en-GB"/>
                </w:rPr>
                <w:delText>102</w:delText>
              </w:r>
              <w:r w:rsidRPr="009C527B" w:rsidDel="00B05D31">
                <w:rPr>
                  <w:i/>
                  <w:lang w:eastAsia="en-GB"/>
                </w:rPr>
                <w:delText xml:space="preserve"> </w:delText>
              </w:r>
            </w:del>
            <w:ins w:id="16" w:author="Yannick" w:date="2023-06-16T05:25:00Z">
              <w:r w:rsidR="00B05D31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9C527B">
                <w:rPr>
                  <w:i/>
                  <w:lang w:eastAsia="en-GB"/>
                </w:rPr>
                <w:t xml:space="preserve"> </w:t>
              </w:r>
            </w:ins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584A3FEB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del w:id="17" w:author="Yannick" w:date="2023-06-16T05:25:00Z">
              <w:r w:rsidR="00383BE4" w:rsidDel="00B05D31">
                <w:rPr>
                  <w:i/>
                  <w:lang w:eastAsia="en-GB"/>
                </w:rPr>
                <w:delText>102</w:delText>
              </w:r>
              <w:r w:rsidRPr="009C527B" w:rsidDel="00B05D31">
                <w:rPr>
                  <w:i/>
                  <w:lang w:eastAsia="en-GB"/>
                </w:rPr>
                <w:delText xml:space="preserve"> </w:delText>
              </w:r>
            </w:del>
            <w:ins w:id="18" w:author="Yannick" w:date="2023-06-16T05:25:00Z">
              <w:r w:rsidR="00B05D31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9C527B">
                <w:rPr>
                  <w:i/>
                  <w:lang w:eastAsia="en-GB"/>
                </w:rPr>
                <w:t xml:space="preserve"> </w:t>
              </w:r>
            </w:ins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0F59FF80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del w:id="19" w:author="Yannick" w:date="2023-06-16T05:25:00Z">
              <w:r w:rsidR="00383BE4" w:rsidDel="00B05D31">
                <w:rPr>
                  <w:i/>
                  <w:lang w:eastAsia="en-GB"/>
                </w:rPr>
                <w:delText>102</w:delText>
              </w:r>
              <w:r w:rsidRPr="009C527B" w:rsidDel="00B05D31">
                <w:rPr>
                  <w:i/>
                  <w:lang w:eastAsia="en-GB"/>
                </w:rPr>
                <w:delText xml:space="preserve"> </w:delText>
              </w:r>
            </w:del>
            <w:ins w:id="20" w:author="Yannick" w:date="2023-06-16T05:25:00Z">
              <w:r w:rsidR="00B05D31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9C527B">
                <w:rPr>
                  <w:i/>
                  <w:lang w:eastAsia="en-GB"/>
                </w:rPr>
                <w:t xml:space="preserve"> </w:t>
              </w:r>
            </w:ins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0DB62485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del w:id="21" w:author="Yannick" w:date="2023-06-16T05:25:00Z">
              <w:r w:rsidRPr="00F235E8" w:rsidDel="00B05D31">
                <w:rPr>
                  <w:i/>
                  <w:lang w:eastAsia="en-GB"/>
                </w:rPr>
                <w:delText xml:space="preserve">102 </w:delText>
              </w:r>
            </w:del>
            <w:ins w:id="22" w:author="Yannick" w:date="2023-06-16T05:25:00Z">
              <w:r w:rsidR="00B05D31" w:rsidRPr="00F235E8">
                <w:rPr>
                  <w:i/>
                  <w:lang w:eastAsia="en-GB"/>
                </w:rPr>
                <w:t>10</w:t>
              </w:r>
              <w:r w:rsidR="00B05D31">
                <w:rPr>
                  <w:i/>
                  <w:lang w:eastAsia="en-GB"/>
                </w:rPr>
                <w:t>6</w:t>
              </w:r>
              <w:r w:rsidR="00B05D31" w:rsidRPr="00F235E8">
                <w:rPr>
                  <w:i/>
                  <w:lang w:eastAsia="en-GB"/>
                </w:rPr>
                <w:t xml:space="preserve"> </w:t>
              </w:r>
            </w:ins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ins w:id="23" w:author="Yannick" w:date="2023-06-16T05:30:00Z">
        <w:r>
          <w:rPr>
            <w:b w:val="0"/>
            <w:sz w:val="36"/>
            <w:lang w:eastAsia="ja-JP"/>
          </w:rPr>
          <w:t>6</w:t>
        </w:r>
        <w:r>
          <w:rPr>
            <w:b w:val="0"/>
            <w:sz w:val="36"/>
            <w:lang w:eastAsia="ja-JP"/>
          </w:rPr>
          <w:tab/>
        </w:r>
      </w:ins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ins w:id="24" w:author="Yannick" w:date="2023-06-16T05:30:00Z">
        <w:r>
          <w:rPr>
            <w:b w:val="0"/>
            <w:sz w:val="36"/>
            <w:lang w:eastAsia="ja-JP"/>
          </w:rPr>
          <w:t>7</w:t>
        </w:r>
        <w:r>
          <w:rPr>
            <w:b w:val="0"/>
            <w:sz w:val="36"/>
            <w:lang w:eastAsia="ja-JP"/>
          </w:rPr>
          <w:tab/>
        </w:r>
      </w:ins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D35F" w14:textId="77777777" w:rsidR="00C318B5" w:rsidRDefault="00C318B5">
      <w:r>
        <w:separator/>
      </w:r>
    </w:p>
  </w:endnote>
  <w:endnote w:type="continuationSeparator" w:id="0">
    <w:p w14:paraId="44C9C6AF" w14:textId="77777777" w:rsidR="00C318B5" w:rsidRDefault="00C3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9B8" w14:textId="77777777" w:rsidR="00C318B5" w:rsidRDefault="00C318B5">
      <w:r>
        <w:separator/>
      </w:r>
    </w:p>
  </w:footnote>
  <w:footnote w:type="continuationSeparator" w:id="0">
    <w:p w14:paraId="57E65532" w14:textId="77777777" w:rsidR="00C318B5" w:rsidRDefault="00C31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D31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B5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839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Yannick</cp:lastModifiedBy>
  <cp:revision>4</cp:revision>
  <cp:lastPrinted>2001-04-23T09:30:00Z</cp:lastPrinted>
  <dcterms:created xsi:type="dcterms:W3CDTF">2023-06-16T03:33:00Z</dcterms:created>
  <dcterms:modified xsi:type="dcterms:W3CDTF">2023-06-16T03:38:00Z</dcterms:modified>
</cp:coreProperties>
</file>