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FA03C91"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A6573A">
        <w:rPr>
          <w:b/>
          <w:noProof/>
          <w:sz w:val="24"/>
        </w:rPr>
        <w:t>2026</w:t>
      </w:r>
    </w:p>
    <w:p w14:paraId="1EB2E693" w14:textId="0DD95ADE"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A6573A">
        <w:rPr>
          <w:rFonts w:cs="Arial"/>
          <w:b/>
          <w:bCs/>
          <w:sz w:val="22"/>
        </w:rPr>
        <w:t>(</w:t>
      </w:r>
      <w:r w:rsidR="003E292E">
        <w:rPr>
          <w:rFonts w:cs="Arial"/>
          <w:b/>
          <w:bCs/>
          <w:sz w:val="22"/>
        </w:rPr>
        <w:t>revision of</w:t>
      </w:r>
      <w:r w:rsidR="00A6573A">
        <w:rPr>
          <w:rFonts w:cs="Arial"/>
          <w:b/>
          <w:bCs/>
          <w:sz w:val="22"/>
        </w:rPr>
        <w:t xml:space="preserve"> </w:t>
      </w:r>
      <w:r w:rsidR="00A6573A">
        <w:rPr>
          <w:b/>
          <w:noProof/>
          <w:sz w:val="24"/>
        </w:rPr>
        <w:t>S6-231743)</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469F" w14:paraId="3999489E" w14:textId="77777777" w:rsidTr="00547111">
        <w:tc>
          <w:tcPr>
            <w:tcW w:w="142" w:type="dxa"/>
            <w:tcBorders>
              <w:left w:val="single" w:sz="4" w:space="0" w:color="auto"/>
            </w:tcBorders>
          </w:tcPr>
          <w:p w14:paraId="4DDA7F40" w14:textId="77777777" w:rsidR="00D2469F" w:rsidRDefault="00D2469F" w:rsidP="00D2469F">
            <w:pPr>
              <w:pStyle w:val="CRCoverPage"/>
              <w:spacing w:after="0"/>
              <w:jc w:val="right"/>
              <w:rPr>
                <w:noProof/>
              </w:rPr>
            </w:pPr>
          </w:p>
        </w:tc>
        <w:tc>
          <w:tcPr>
            <w:tcW w:w="1559" w:type="dxa"/>
            <w:shd w:val="pct30" w:color="FFFF00" w:fill="auto"/>
          </w:tcPr>
          <w:p w14:paraId="52508B66" w14:textId="35CC927F" w:rsidR="00D2469F" w:rsidRPr="00410371" w:rsidRDefault="00D2469F" w:rsidP="00D2469F">
            <w:pPr>
              <w:pStyle w:val="CRCoverPage"/>
              <w:spacing w:after="0"/>
              <w:jc w:val="right"/>
              <w:rPr>
                <w:b/>
                <w:noProof/>
                <w:sz w:val="28"/>
              </w:rPr>
            </w:pPr>
            <w:r w:rsidRPr="007B4655">
              <w:rPr>
                <w:b/>
                <w:bCs/>
                <w:sz w:val="28"/>
                <w:szCs w:val="28"/>
              </w:rPr>
              <w:t>23.558</w:t>
            </w:r>
          </w:p>
        </w:tc>
        <w:tc>
          <w:tcPr>
            <w:tcW w:w="709" w:type="dxa"/>
          </w:tcPr>
          <w:p w14:paraId="77009707" w14:textId="77777777" w:rsidR="00D2469F" w:rsidRDefault="00D2469F" w:rsidP="00D2469F">
            <w:pPr>
              <w:pStyle w:val="CRCoverPage"/>
              <w:spacing w:after="0"/>
              <w:jc w:val="center"/>
              <w:rPr>
                <w:noProof/>
              </w:rPr>
            </w:pPr>
            <w:r>
              <w:rPr>
                <w:b/>
                <w:noProof/>
                <w:sz w:val="28"/>
              </w:rPr>
              <w:t>CR</w:t>
            </w:r>
          </w:p>
        </w:tc>
        <w:tc>
          <w:tcPr>
            <w:tcW w:w="1276" w:type="dxa"/>
            <w:shd w:val="pct30" w:color="FFFF00" w:fill="auto"/>
          </w:tcPr>
          <w:p w14:paraId="6CAED29D" w14:textId="3EB8C386" w:rsidR="00D2469F" w:rsidRPr="00410371" w:rsidRDefault="003C70A4" w:rsidP="00D2469F">
            <w:pPr>
              <w:pStyle w:val="CRCoverPage"/>
              <w:spacing w:after="0"/>
              <w:rPr>
                <w:noProof/>
              </w:rPr>
            </w:pPr>
            <w:r>
              <w:fldChar w:fldCharType="begin"/>
            </w:r>
            <w:r>
              <w:instrText xml:space="preserve"> DOCPROPERTY  Cr#  \* MERGEFORMAT </w:instrText>
            </w:r>
            <w:r>
              <w:fldChar w:fldCharType="separate"/>
            </w:r>
            <w:r w:rsidR="00222343">
              <w:rPr>
                <w:b/>
                <w:noProof/>
                <w:sz w:val="28"/>
              </w:rPr>
              <w:t>0365</w:t>
            </w:r>
            <w:r>
              <w:rPr>
                <w:b/>
                <w:noProof/>
                <w:sz w:val="28"/>
              </w:rPr>
              <w:fldChar w:fldCharType="end"/>
            </w:r>
          </w:p>
        </w:tc>
        <w:tc>
          <w:tcPr>
            <w:tcW w:w="709" w:type="dxa"/>
          </w:tcPr>
          <w:p w14:paraId="09D2C09B" w14:textId="77777777" w:rsidR="00D2469F" w:rsidRDefault="00D2469F" w:rsidP="00D2469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0D74C" w:rsidR="00D2469F" w:rsidRPr="00410371" w:rsidRDefault="007F7F2E" w:rsidP="00D2469F">
            <w:pPr>
              <w:pStyle w:val="CRCoverPage"/>
              <w:spacing w:after="0"/>
              <w:jc w:val="center"/>
              <w:rPr>
                <w:b/>
                <w:noProof/>
              </w:rPr>
            </w:pPr>
            <w:r>
              <w:rPr>
                <w:b/>
                <w:bCs/>
                <w:sz w:val="28"/>
                <w:szCs w:val="28"/>
              </w:rPr>
              <w:t>1</w:t>
            </w:r>
          </w:p>
        </w:tc>
        <w:tc>
          <w:tcPr>
            <w:tcW w:w="2410" w:type="dxa"/>
          </w:tcPr>
          <w:p w14:paraId="5D4AEAE9" w14:textId="77777777" w:rsidR="00D2469F" w:rsidRDefault="00D2469F" w:rsidP="00D246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65278" w:rsidR="00D2469F" w:rsidRPr="00410371" w:rsidRDefault="00D2469F" w:rsidP="00D2469F">
            <w:pPr>
              <w:pStyle w:val="CRCoverPage"/>
              <w:spacing w:after="0"/>
              <w:jc w:val="center"/>
              <w:rPr>
                <w:noProof/>
                <w:sz w:val="28"/>
              </w:rPr>
            </w:pPr>
            <w:r w:rsidRPr="00A50B58">
              <w:rPr>
                <w:b/>
                <w:bCs/>
                <w:sz w:val="28"/>
                <w:szCs w:val="28"/>
              </w:rPr>
              <w:t>18.2.0</w:t>
            </w:r>
          </w:p>
        </w:tc>
        <w:tc>
          <w:tcPr>
            <w:tcW w:w="143" w:type="dxa"/>
            <w:tcBorders>
              <w:right w:val="single" w:sz="4" w:space="0" w:color="auto"/>
            </w:tcBorders>
          </w:tcPr>
          <w:p w14:paraId="399238C9" w14:textId="77777777" w:rsidR="00D2469F" w:rsidRDefault="00D2469F" w:rsidP="00D2469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23FA3" w:rsidR="00F25D98" w:rsidRDefault="00D246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F17714" w:rsidR="00F25D98" w:rsidRDefault="00D246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B03DE" w:rsidR="001E41F3" w:rsidRDefault="00D2469F">
            <w:pPr>
              <w:pStyle w:val="CRCoverPage"/>
              <w:spacing w:after="0"/>
              <w:ind w:left="100"/>
              <w:rPr>
                <w:noProof/>
              </w:rPr>
            </w:pPr>
            <w:r>
              <w:rPr>
                <w:noProof/>
              </w:rPr>
              <w:t>Support for ACR between EAS and CAS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A504C" w:rsidR="001E41F3" w:rsidRDefault="00D2469F">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70E7BC" w:rsidR="001E41F3" w:rsidRDefault="00D2469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7119D" w14:paraId="50563E52" w14:textId="77777777" w:rsidTr="00547111">
        <w:tc>
          <w:tcPr>
            <w:tcW w:w="1843" w:type="dxa"/>
            <w:tcBorders>
              <w:left w:val="single" w:sz="4" w:space="0" w:color="auto"/>
            </w:tcBorders>
          </w:tcPr>
          <w:p w14:paraId="32C381B7" w14:textId="77777777" w:rsidR="0097119D" w:rsidRDefault="0097119D" w:rsidP="009711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109632" w:rsidR="0097119D" w:rsidRDefault="0097119D" w:rsidP="0097119D">
            <w:pPr>
              <w:pStyle w:val="CRCoverPage"/>
              <w:spacing w:after="0"/>
              <w:ind w:left="100"/>
              <w:rPr>
                <w:noProof/>
              </w:rPr>
            </w:pPr>
            <w:r>
              <w:t>EDGEAPP_Ph2</w:t>
            </w:r>
          </w:p>
        </w:tc>
        <w:tc>
          <w:tcPr>
            <w:tcW w:w="567" w:type="dxa"/>
            <w:tcBorders>
              <w:left w:val="nil"/>
            </w:tcBorders>
          </w:tcPr>
          <w:p w14:paraId="61A86BCF" w14:textId="77777777" w:rsidR="0097119D" w:rsidRDefault="0097119D" w:rsidP="0097119D">
            <w:pPr>
              <w:pStyle w:val="CRCoverPage"/>
              <w:spacing w:after="0"/>
              <w:ind w:right="100"/>
              <w:rPr>
                <w:noProof/>
              </w:rPr>
            </w:pPr>
          </w:p>
        </w:tc>
        <w:tc>
          <w:tcPr>
            <w:tcW w:w="1417" w:type="dxa"/>
            <w:gridSpan w:val="3"/>
            <w:tcBorders>
              <w:left w:val="nil"/>
            </w:tcBorders>
          </w:tcPr>
          <w:p w14:paraId="153CBFB1" w14:textId="77777777" w:rsidR="0097119D" w:rsidRDefault="0097119D" w:rsidP="009711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EFFFD" w:rsidR="0097119D" w:rsidRDefault="0097119D" w:rsidP="0097119D">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AFECE" w:rsidR="001E41F3" w:rsidRDefault="007417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F0690" w:rsidR="001E41F3" w:rsidRDefault="0055718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4FC70" w14:textId="77777777" w:rsidR="007F7F2E" w:rsidRDefault="007F7F2E" w:rsidP="007F7F2E">
            <w:pPr>
              <w:pStyle w:val="CRCoverPage"/>
              <w:spacing w:after="0"/>
              <w:rPr>
                <w:noProof/>
              </w:rPr>
            </w:pPr>
            <w:r>
              <w:rPr>
                <w:noProof/>
              </w:rPr>
              <w:t>A clarification on the flow of ACR scenario execution to CAS is added.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12B1" w14:paraId="21016551" w14:textId="77777777" w:rsidTr="00547111">
        <w:tc>
          <w:tcPr>
            <w:tcW w:w="2694" w:type="dxa"/>
            <w:gridSpan w:val="2"/>
            <w:tcBorders>
              <w:left w:val="single" w:sz="4" w:space="0" w:color="auto"/>
            </w:tcBorders>
          </w:tcPr>
          <w:p w14:paraId="49433147" w14:textId="77777777" w:rsidR="000B12B1" w:rsidRDefault="000B12B1" w:rsidP="000B1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229D4" w14:textId="77777777" w:rsidR="000B12B1" w:rsidRDefault="000B12B1" w:rsidP="000B12B1">
            <w:pPr>
              <w:pStyle w:val="CRCoverPage"/>
              <w:numPr>
                <w:ilvl w:val="0"/>
                <w:numId w:val="1"/>
              </w:numPr>
              <w:spacing w:after="0"/>
              <w:rPr>
                <w:noProof/>
              </w:rPr>
            </w:pPr>
            <w:r>
              <w:rPr>
                <w:noProof/>
              </w:rPr>
              <w:t>A clarification on the flow of ACR scenario execution to CAS is added.</w:t>
            </w:r>
          </w:p>
          <w:p w14:paraId="31C656EC" w14:textId="77777777" w:rsidR="000B12B1" w:rsidRDefault="000B12B1" w:rsidP="000B12B1">
            <w:pPr>
              <w:pStyle w:val="CRCoverPage"/>
              <w:spacing w:after="0"/>
              <w:ind w:left="100"/>
              <w:rPr>
                <w:noProof/>
              </w:rPr>
            </w:pPr>
          </w:p>
        </w:tc>
      </w:tr>
      <w:tr w:rsidR="000B12B1" w14:paraId="1F886379" w14:textId="77777777" w:rsidTr="00547111">
        <w:tc>
          <w:tcPr>
            <w:tcW w:w="2694" w:type="dxa"/>
            <w:gridSpan w:val="2"/>
            <w:tcBorders>
              <w:left w:val="single" w:sz="4" w:space="0" w:color="auto"/>
            </w:tcBorders>
          </w:tcPr>
          <w:p w14:paraId="4D989623" w14:textId="77777777" w:rsidR="000B12B1" w:rsidRDefault="000B12B1" w:rsidP="000B12B1">
            <w:pPr>
              <w:pStyle w:val="CRCoverPage"/>
              <w:spacing w:after="0"/>
              <w:rPr>
                <w:b/>
                <w:i/>
                <w:noProof/>
                <w:sz w:val="8"/>
                <w:szCs w:val="8"/>
              </w:rPr>
            </w:pPr>
          </w:p>
        </w:tc>
        <w:tc>
          <w:tcPr>
            <w:tcW w:w="6946" w:type="dxa"/>
            <w:gridSpan w:val="9"/>
            <w:tcBorders>
              <w:right w:val="single" w:sz="4" w:space="0" w:color="auto"/>
            </w:tcBorders>
          </w:tcPr>
          <w:p w14:paraId="71C4A204" w14:textId="77777777" w:rsidR="000B12B1" w:rsidRDefault="000B12B1" w:rsidP="000B12B1">
            <w:pPr>
              <w:pStyle w:val="CRCoverPage"/>
              <w:spacing w:after="0"/>
              <w:rPr>
                <w:noProof/>
                <w:sz w:val="8"/>
                <w:szCs w:val="8"/>
              </w:rPr>
            </w:pPr>
          </w:p>
        </w:tc>
      </w:tr>
      <w:tr w:rsidR="000B12B1" w14:paraId="678D7BF9" w14:textId="77777777" w:rsidTr="00547111">
        <w:tc>
          <w:tcPr>
            <w:tcW w:w="2694" w:type="dxa"/>
            <w:gridSpan w:val="2"/>
            <w:tcBorders>
              <w:left w:val="single" w:sz="4" w:space="0" w:color="auto"/>
              <w:bottom w:val="single" w:sz="4" w:space="0" w:color="auto"/>
            </w:tcBorders>
          </w:tcPr>
          <w:p w14:paraId="4E5CE1B6" w14:textId="77777777" w:rsidR="000B12B1" w:rsidRDefault="000B12B1" w:rsidP="000B1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8E777" w:rsidR="000B12B1" w:rsidRDefault="007F7F2E" w:rsidP="000B12B1">
            <w:pPr>
              <w:pStyle w:val="CRCoverPage"/>
              <w:spacing w:after="0"/>
              <w:ind w:left="100"/>
              <w:rPr>
                <w:noProof/>
              </w:rPr>
            </w:pPr>
            <w:r>
              <w:rPr>
                <w:noProof/>
              </w:rPr>
              <w:t>The flow of ACR to the cloud is unclear</w:t>
            </w:r>
            <w:r w:rsidR="003C70A4">
              <w:rPr>
                <w:noProof/>
              </w:rPr>
              <w:t xml:space="preserve"> and can lead to ambiguous implementation.</w:t>
            </w:r>
          </w:p>
        </w:tc>
      </w:tr>
      <w:tr w:rsidR="000B12B1" w14:paraId="034AF533" w14:textId="77777777" w:rsidTr="00547111">
        <w:tc>
          <w:tcPr>
            <w:tcW w:w="2694" w:type="dxa"/>
            <w:gridSpan w:val="2"/>
          </w:tcPr>
          <w:p w14:paraId="39D9EB5B" w14:textId="77777777" w:rsidR="000B12B1" w:rsidRDefault="000B12B1" w:rsidP="000B12B1">
            <w:pPr>
              <w:pStyle w:val="CRCoverPage"/>
              <w:spacing w:after="0"/>
              <w:rPr>
                <w:b/>
                <w:i/>
                <w:noProof/>
                <w:sz w:val="8"/>
                <w:szCs w:val="8"/>
              </w:rPr>
            </w:pPr>
          </w:p>
        </w:tc>
        <w:tc>
          <w:tcPr>
            <w:tcW w:w="6946" w:type="dxa"/>
            <w:gridSpan w:val="9"/>
          </w:tcPr>
          <w:p w14:paraId="7826CB1C" w14:textId="77777777" w:rsidR="000B12B1" w:rsidRDefault="000B12B1" w:rsidP="000B12B1">
            <w:pPr>
              <w:pStyle w:val="CRCoverPage"/>
              <w:spacing w:after="0"/>
              <w:rPr>
                <w:noProof/>
                <w:sz w:val="8"/>
                <w:szCs w:val="8"/>
              </w:rPr>
            </w:pPr>
          </w:p>
        </w:tc>
      </w:tr>
      <w:tr w:rsidR="000B12B1" w14:paraId="6A17D7AC" w14:textId="77777777" w:rsidTr="00547111">
        <w:tc>
          <w:tcPr>
            <w:tcW w:w="2694" w:type="dxa"/>
            <w:gridSpan w:val="2"/>
            <w:tcBorders>
              <w:top w:val="single" w:sz="4" w:space="0" w:color="auto"/>
              <w:left w:val="single" w:sz="4" w:space="0" w:color="auto"/>
            </w:tcBorders>
          </w:tcPr>
          <w:p w14:paraId="6DAD5B19" w14:textId="77777777" w:rsidR="000B12B1" w:rsidRDefault="000B12B1" w:rsidP="000B1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7A21D" w:rsidR="000B12B1" w:rsidRDefault="000B12B1" w:rsidP="000B12B1">
            <w:pPr>
              <w:pStyle w:val="CRCoverPage"/>
              <w:spacing w:after="0"/>
              <w:ind w:left="100"/>
              <w:rPr>
                <w:noProof/>
              </w:rPr>
            </w:pPr>
            <w:r>
              <w:rPr>
                <w:noProof/>
              </w:rPr>
              <w:t xml:space="preserve">8.8.2.2, </w:t>
            </w:r>
            <w:r w:rsidR="00144E97">
              <w:rPr>
                <w:noProof/>
              </w:rPr>
              <w:t>8.8.2.3, 8.8.2.4, 8.8.2.5</w:t>
            </w:r>
          </w:p>
        </w:tc>
      </w:tr>
      <w:tr w:rsidR="000B12B1" w14:paraId="56E1E6C3" w14:textId="77777777" w:rsidTr="00547111">
        <w:tc>
          <w:tcPr>
            <w:tcW w:w="2694" w:type="dxa"/>
            <w:gridSpan w:val="2"/>
            <w:tcBorders>
              <w:left w:val="single" w:sz="4" w:space="0" w:color="auto"/>
            </w:tcBorders>
          </w:tcPr>
          <w:p w14:paraId="2FB9DE77" w14:textId="77777777" w:rsidR="000B12B1" w:rsidRDefault="000B12B1" w:rsidP="000B12B1">
            <w:pPr>
              <w:pStyle w:val="CRCoverPage"/>
              <w:spacing w:after="0"/>
              <w:rPr>
                <w:b/>
                <w:i/>
                <w:noProof/>
                <w:sz w:val="8"/>
                <w:szCs w:val="8"/>
              </w:rPr>
            </w:pPr>
          </w:p>
        </w:tc>
        <w:tc>
          <w:tcPr>
            <w:tcW w:w="6946" w:type="dxa"/>
            <w:gridSpan w:val="9"/>
            <w:tcBorders>
              <w:right w:val="single" w:sz="4" w:space="0" w:color="auto"/>
            </w:tcBorders>
          </w:tcPr>
          <w:p w14:paraId="0898542D" w14:textId="77777777" w:rsidR="000B12B1" w:rsidRDefault="000B12B1" w:rsidP="000B12B1">
            <w:pPr>
              <w:pStyle w:val="CRCoverPage"/>
              <w:spacing w:after="0"/>
              <w:rPr>
                <w:noProof/>
                <w:sz w:val="8"/>
                <w:szCs w:val="8"/>
              </w:rPr>
            </w:pPr>
          </w:p>
        </w:tc>
      </w:tr>
      <w:tr w:rsidR="000B12B1" w14:paraId="76F95A8B" w14:textId="77777777" w:rsidTr="00547111">
        <w:tc>
          <w:tcPr>
            <w:tcW w:w="2694" w:type="dxa"/>
            <w:gridSpan w:val="2"/>
            <w:tcBorders>
              <w:left w:val="single" w:sz="4" w:space="0" w:color="auto"/>
            </w:tcBorders>
          </w:tcPr>
          <w:p w14:paraId="335EAB52" w14:textId="77777777" w:rsidR="000B12B1" w:rsidRDefault="000B12B1" w:rsidP="000B1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12B1" w:rsidRDefault="000B12B1" w:rsidP="000B1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12B1" w:rsidRDefault="000B12B1" w:rsidP="000B12B1">
            <w:pPr>
              <w:pStyle w:val="CRCoverPage"/>
              <w:spacing w:after="0"/>
              <w:jc w:val="center"/>
              <w:rPr>
                <w:b/>
                <w:caps/>
                <w:noProof/>
              </w:rPr>
            </w:pPr>
            <w:r>
              <w:rPr>
                <w:b/>
                <w:caps/>
                <w:noProof/>
              </w:rPr>
              <w:t>N</w:t>
            </w:r>
          </w:p>
        </w:tc>
        <w:tc>
          <w:tcPr>
            <w:tcW w:w="2977" w:type="dxa"/>
            <w:gridSpan w:val="4"/>
          </w:tcPr>
          <w:p w14:paraId="304CCBCB" w14:textId="77777777" w:rsidR="000B12B1" w:rsidRDefault="000B12B1" w:rsidP="000B1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12B1" w:rsidRDefault="000B12B1" w:rsidP="000B12B1">
            <w:pPr>
              <w:pStyle w:val="CRCoverPage"/>
              <w:spacing w:after="0"/>
              <w:ind w:left="99"/>
              <w:rPr>
                <w:noProof/>
              </w:rPr>
            </w:pPr>
          </w:p>
        </w:tc>
      </w:tr>
      <w:tr w:rsidR="000B12B1" w14:paraId="34ACE2EB" w14:textId="77777777" w:rsidTr="00547111">
        <w:tc>
          <w:tcPr>
            <w:tcW w:w="2694" w:type="dxa"/>
            <w:gridSpan w:val="2"/>
            <w:tcBorders>
              <w:left w:val="single" w:sz="4" w:space="0" w:color="auto"/>
            </w:tcBorders>
          </w:tcPr>
          <w:p w14:paraId="571382F3" w14:textId="77777777" w:rsidR="000B12B1" w:rsidRDefault="000B12B1" w:rsidP="000B1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12B1" w:rsidRDefault="000B12B1" w:rsidP="000B1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81008" w:rsidR="000B12B1" w:rsidRDefault="000B12B1" w:rsidP="000B12B1">
            <w:pPr>
              <w:pStyle w:val="CRCoverPage"/>
              <w:spacing w:after="0"/>
              <w:jc w:val="center"/>
              <w:rPr>
                <w:b/>
                <w:caps/>
                <w:noProof/>
              </w:rPr>
            </w:pPr>
            <w:r>
              <w:rPr>
                <w:b/>
                <w:caps/>
                <w:noProof/>
              </w:rPr>
              <w:t>X</w:t>
            </w:r>
          </w:p>
        </w:tc>
        <w:tc>
          <w:tcPr>
            <w:tcW w:w="2977" w:type="dxa"/>
            <w:gridSpan w:val="4"/>
          </w:tcPr>
          <w:p w14:paraId="7DB274D8" w14:textId="77777777" w:rsidR="000B12B1" w:rsidRDefault="000B12B1" w:rsidP="000B1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12B1" w:rsidRDefault="000B12B1" w:rsidP="000B12B1">
            <w:pPr>
              <w:pStyle w:val="CRCoverPage"/>
              <w:spacing w:after="0"/>
              <w:ind w:left="99"/>
              <w:rPr>
                <w:noProof/>
              </w:rPr>
            </w:pPr>
            <w:r>
              <w:rPr>
                <w:noProof/>
              </w:rPr>
              <w:t xml:space="preserve">TS/TR ... CR ... </w:t>
            </w:r>
          </w:p>
        </w:tc>
      </w:tr>
      <w:tr w:rsidR="000B12B1" w14:paraId="446DDBAC" w14:textId="77777777" w:rsidTr="00547111">
        <w:tc>
          <w:tcPr>
            <w:tcW w:w="2694" w:type="dxa"/>
            <w:gridSpan w:val="2"/>
            <w:tcBorders>
              <w:left w:val="single" w:sz="4" w:space="0" w:color="auto"/>
            </w:tcBorders>
          </w:tcPr>
          <w:p w14:paraId="678A1AA6" w14:textId="77777777" w:rsidR="000B12B1" w:rsidRDefault="000B12B1" w:rsidP="000B1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12B1" w:rsidRDefault="000B12B1" w:rsidP="000B1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BC512" w:rsidR="000B12B1" w:rsidRDefault="000B12B1" w:rsidP="000B12B1">
            <w:pPr>
              <w:pStyle w:val="CRCoverPage"/>
              <w:spacing w:after="0"/>
              <w:jc w:val="center"/>
              <w:rPr>
                <w:b/>
                <w:caps/>
                <w:noProof/>
              </w:rPr>
            </w:pPr>
            <w:r>
              <w:rPr>
                <w:b/>
                <w:caps/>
                <w:noProof/>
              </w:rPr>
              <w:t>X</w:t>
            </w:r>
          </w:p>
        </w:tc>
        <w:tc>
          <w:tcPr>
            <w:tcW w:w="2977" w:type="dxa"/>
            <w:gridSpan w:val="4"/>
          </w:tcPr>
          <w:p w14:paraId="1A4306D9" w14:textId="77777777" w:rsidR="000B12B1" w:rsidRDefault="000B12B1" w:rsidP="000B1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12B1" w:rsidRDefault="000B12B1" w:rsidP="000B12B1">
            <w:pPr>
              <w:pStyle w:val="CRCoverPage"/>
              <w:spacing w:after="0"/>
              <w:ind w:left="99"/>
              <w:rPr>
                <w:noProof/>
              </w:rPr>
            </w:pPr>
            <w:r>
              <w:rPr>
                <w:noProof/>
              </w:rPr>
              <w:t xml:space="preserve">TS/TR ... CR ... </w:t>
            </w:r>
          </w:p>
        </w:tc>
      </w:tr>
      <w:tr w:rsidR="000B12B1" w14:paraId="55C714D2" w14:textId="77777777" w:rsidTr="00547111">
        <w:tc>
          <w:tcPr>
            <w:tcW w:w="2694" w:type="dxa"/>
            <w:gridSpan w:val="2"/>
            <w:tcBorders>
              <w:left w:val="single" w:sz="4" w:space="0" w:color="auto"/>
            </w:tcBorders>
          </w:tcPr>
          <w:p w14:paraId="45913E62" w14:textId="77777777" w:rsidR="000B12B1" w:rsidRDefault="000B12B1" w:rsidP="000B1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12B1" w:rsidRDefault="000B12B1" w:rsidP="000B1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405EC" w:rsidR="000B12B1" w:rsidRDefault="000B12B1" w:rsidP="000B12B1">
            <w:pPr>
              <w:pStyle w:val="CRCoverPage"/>
              <w:spacing w:after="0"/>
              <w:jc w:val="center"/>
              <w:rPr>
                <w:b/>
                <w:caps/>
                <w:noProof/>
              </w:rPr>
            </w:pPr>
            <w:r>
              <w:rPr>
                <w:b/>
                <w:caps/>
                <w:noProof/>
              </w:rPr>
              <w:t>X</w:t>
            </w:r>
          </w:p>
        </w:tc>
        <w:tc>
          <w:tcPr>
            <w:tcW w:w="2977" w:type="dxa"/>
            <w:gridSpan w:val="4"/>
          </w:tcPr>
          <w:p w14:paraId="1B4FF921" w14:textId="77777777" w:rsidR="000B12B1" w:rsidRDefault="000B12B1" w:rsidP="000B1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12B1" w:rsidRDefault="000B12B1" w:rsidP="000B12B1">
            <w:pPr>
              <w:pStyle w:val="CRCoverPage"/>
              <w:spacing w:after="0"/>
              <w:ind w:left="99"/>
              <w:rPr>
                <w:noProof/>
              </w:rPr>
            </w:pPr>
            <w:r>
              <w:rPr>
                <w:noProof/>
              </w:rPr>
              <w:t xml:space="preserve">TS/TR ... CR ... </w:t>
            </w:r>
          </w:p>
        </w:tc>
      </w:tr>
      <w:tr w:rsidR="000B12B1" w14:paraId="60DF82CC" w14:textId="77777777" w:rsidTr="008863B9">
        <w:tc>
          <w:tcPr>
            <w:tcW w:w="2694" w:type="dxa"/>
            <w:gridSpan w:val="2"/>
            <w:tcBorders>
              <w:left w:val="single" w:sz="4" w:space="0" w:color="auto"/>
            </w:tcBorders>
          </w:tcPr>
          <w:p w14:paraId="517696CD" w14:textId="77777777" w:rsidR="000B12B1" w:rsidRDefault="000B12B1" w:rsidP="000B12B1">
            <w:pPr>
              <w:pStyle w:val="CRCoverPage"/>
              <w:spacing w:after="0"/>
              <w:rPr>
                <w:b/>
                <w:i/>
                <w:noProof/>
              </w:rPr>
            </w:pPr>
          </w:p>
        </w:tc>
        <w:tc>
          <w:tcPr>
            <w:tcW w:w="6946" w:type="dxa"/>
            <w:gridSpan w:val="9"/>
            <w:tcBorders>
              <w:right w:val="single" w:sz="4" w:space="0" w:color="auto"/>
            </w:tcBorders>
          </w:tcPr>
          <w:p w14:paraId="4D84207F" w14:textId="77777777" w:rsidR="000B12B1" w:rsidRDefault="000B12B1" w:rsidP="000B12B1">
            <w:pPr>
              <w:pStyle w:val="CRCoverPage"/>
              <w:spacing w:after="0"/>
              <w:rPr>
                <w:noProof/>
              </w:rPr>
            </w:pPr>
          </w:p>
        </w:tc>
      </w:tr>
      <w:tr w:rsidR="000B12B1" w14:paraId="556B87B6" w14:textId="77777777" w:rsidTr="008863B9">
        <w:tc>
          <w:tcPr>
            <w:tcW w:w="2694" w:type="dxa"/>
            <w:gridSpan w:val="2"/>
            <w:tcBorders>
              <w:left w:val="single" w:sz="4" w:space="0" w:color="auto"/>
              <w:bottom w:val="single" w:sz="4" w:space="0" w:color="auto"/>
            </w:tcBorders>
          </w:tcPr>
          <w:p w14:paraId="79A9C411" w14:textId="77777777" w:rsidR="000B12B1" w:rsidRDefault="000B12B1" w:rsidP="000B1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12B1" w:rsidRDefault="000B12B1" w:rsidP="000B12B1">
            <w:pPr>
              <w:pStyle w:val="CRCoverPage"/>
              <w:spacing w:after="0"/>
              <w:ind w:left="100"/>
              <w:rPr>
                <w:noProof/>
              </w:rPr>
            </w:pPr>
          </w:p>
        </w:tc>
      </w:tr>
      <w:tr w:rsidR="000B12B1" w:rsidRPr="008863B9" w14:paraId="45BFE792" w14:textId="77777777" w:rsidTr="008863B9">
        <w:tc>
          <w:tcPr>
            <w:tcW w:w="2694" w:type="dxa"/>
            <w:gridSpan w:val="2"/>
            <w:tcBorders>
              <w:top w:val="single" w:sz="4" w:space="0" w:color="auto"/>
              <w:bottom w:val="single" w:sz="4" w:space="0" w:color="auto"/>
            </w:tcBorders>
          </w:tcPr>
          <w:p w14:paraId="194242DD" w14:textId="77777777" w:rsidR="000B12B1" w:rsidRPr="008863B9" w:rsidRDefault="000B12B1" w:rsidP="000B1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12B1" w:rsidRPr="008863B9" w:rsidRDefault="000B12B1" w:rsidP="000B12B1">
            <w:pPr>
              <w:pStyle w:val="CRCoverPage"/>
              <w:spacing w:after="0"/>
              <w:ind w:left="100"/>
              <w:rPr>
                <w:noProof/>
                <w:sz w:val="8"/>
                <w:szCs w:val="8"/>
              </w:rPr>
            </w:pPr>
          </w:p>
        </w:tc>
      </w:tr>
      <w:tr w:rsidR="000B1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12B1" w:rsidRDefault="000B12B1" w:rsidP="000B1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12B1" w:rsidRDefault="000B12B1" w:rsidP="000B1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987BDF" w14:textId="77777777" w:rsidR="00860A70" w:rsidRPr="00A81231" w:rsidRDefault="00860A70" w:rsidP="00860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1AA24C68" w14:textId="77777777" w:rsidR="002831B3" w:rsidRPr="00F477AF" w:rsidRDefault="002831B3" w:rsidP="002831B3">
      <w:pPr>
        <w:pStyle w:val="Heading4"/>
      </w:pPr>
      <w:bookmarkStart w:id="1" w:name="_Toc131200930"/>
      <w:r w:rsidRPr="00F477AF">
        <w:t>8.8.2.2</w:t>
      </w:r>
      <w:r w:rsidRPr="00F477AF">
        <w:tab/>
        <w:t>Initiation by EEC using regular EAS Discovery</w:t>
      </w:r>
      <w:bookmarkEnd w:id="1"/>
    </w:p>
    <w:p w14:paraId="5F59EEEC" w14:textId="77777777" w:rsidR="002831B3" w:rsidRPr="00F477AF" w:rsidRDefault="002831B3" w:rsidP="002831B3">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182FB5F8" w14:textId="77777777" w:rsidR="002831B3" w:rsidRPr="00F477AF" w:rsidRDefault="002831B3" w:rsidP="002831B3">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964A396" w14:textId="77777777" w:rsidR="002831B3" w:rsidRPr="00F477AF" w:rsidRDefault="002831B3" w:rsidP="002831B3">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24E4B00C" w14:textId="77777777" w:rsidR="002831B3" w:rsidRPr="00F477AF" w:rsidRDefault="002831B3" w:rsidP="002831B3">
      <w:r w:rsidRPr="00F477AF">
        <w:t>Pre-conditions:</w:t>
      </w:r>
    </w:p>
    <w:p w14:paraId="74428E41" w14:textId="77777777" w:rsidR="002831B3" w:rsidRPr="00F477AF" w:rsidRDefault="002831B3" w:rsidP="002831B3">
      <w:pPr>
        <w:pStyle w:val="B1"/>
        <w:rPr>
          <w:lang w:eastAsia="zh-CN"/>
        </w:rPr>
      </w:pPr>
      <w:r w:rsidRPr="00F477AF">
        <w:rPr>
          <w:lang w:eastAsia="zh-CN"/>
        </w:rPr>
        <w:t>1.</w:t>
      </w:r>
      <w:r w:rsidRPr="00F477AF">
        <w:rPr>
          <w:lang w:eastAsia="zh-CN"/>
        </w:rPr>
        <w:tab/>
        <w:t>The AC in the UE already has a connection to a corresponding S-EAS;</w:t>
      </w:r>
    </w:p>
    <w:p w14:paraId="385841E9" w14:textId="77777777" w:rsidR="002831B3" w:rsidRPr="00F477AF" w:rsidRDefault="002831B3" w:rsidP="002831B3">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CE54982" w14:textId="77777777" w:rsidR="002831B3" w:rsidRPr="00F477AF" w:rsidRDefault="002831B3" w:rsidP="002831B3">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7341CD1A" w14:textId="77777777" w:rsidR="002831B3" w:rsidRPr="00F477AF" w:rsidRDefault="002831B3" w:rsidP="002831B3">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3E664639" w14:textId="77777777" w:rsidR="002831B3" w:rsidRPr="00F477AF" w:rsidRDefault="002831B3" w:rsidP="002831B3">
      <w:pPr>
        <w:pStyle w:val="TH"/>
      </w:pPr>
    </w:p>
    <w:p w14:paraId="74A0C235" w14:textId="77777777" w:rsidR="002831B3" w:rsidRPr="00F477AF" w:rsidRDefault="002831B3" w:rsidP="002831B3">
      <w:pPr>
        <w:pStyle w:val="TH"/>
      </w:pPr>
      <w:r w:rsidRPr="00082301">
        <w:object w:dxaOrig="9105" w:dyaOrig="8940" w14:anchorId="2F7AF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448.4pt" o:ole="">
            <v:imagedata r:id="rId16" o:title=""/>
          </v:shape>
          <o:OLEObject Type="Embed" ProgID="Visio.Drawing.15" ShapeID="_x0000_i1025" DrawAspect="Content" ObjectID="_1746494525" r:id="rId17"/>
        </w:object>
      </w:r>
    </w:p>
    <w:p w14:paraId="564772B9" w14:textId="77777777" w:rsidR="002831B3" w:rsidRPr="00F477AF" w:rsidRDefault="002831B3" w:rsidP="002831B3">
      <w:pPr>
        <w:pStyle w:val="TF"/>
        <w:rPr>
          <w:lang w:eastAsia="ko-KR"/>
        </w:rPr>
      </w:pPr>
      <w:r w:rsidRPr="00F477AF">
        <w:t>Figure 8.8.2.2-1: ACR initiated by the EEC and AC</w:t>
      </w:r>
    </w:p>
    <w:p w14:paraId="0E090CA2" w14:textId="77777777" w:rsidR="002831B3" w:rsidRPr="00F477AF" w:rsidRDefault="002831B3" w:rsidP="002831B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C366C23" w14:textId="77777777" w:rsidR="002831B3" w:rsidRPr="00F477AF" w:rsidRDefault="002831B3" w:rsidP="002831B3">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EDF208E" w14:textId="77777777" w:rsidR="002831B3" w:rsidRPr="00F477AF" w:rsidRDefault="002831B3" w:rsidP="002831B3">
      <w:pPr>
        <w:pStyle w:val="NO"/>
        <w:rPr>
          <w:lang w:eastAsia="ko-KR"/>
        </w:rPr>
      </w:pPr>
      <w:bookmarkStart w:id="2"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
    <w:p w14:paraId="70F0B702" w14:textId="77777777" w:rsidR="002831B3" w:rsidRPr="00F477AF" w:rsidRDefault="002831B3" w:rsidP="002831B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5DA9B63F" w14:textId="77777777" w:rsidR="002831B3" w:rsidRPr="00F477AF" w:rsidRDefault="002831B3" w:rsidP="002831B3">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52C165BA" w14:textId="77777777" w:rsidR="002831B3" w:rsidRDefault="002831B3" w:rsidP="002831B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0687E6A" w14:textId="77777777" w:rsidR="002831B3" w:rsidRPr="00F477AF" w:rsidRDefault="002831B3" w:rsidP="002831B3">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23C68D4A" w14:textId="77777777" w:rsidR="002831B3" w:rsidRPr="00F477AF" w:rsidRDefault="002831B3" w:rsidP="002831B3">
      <w:pPr>
        <w:rPr>
          <w:lang w:eastAsia="zh-CN"/>
        </w:rPr>
      </w:pPr>
      <w:r w:rsidRPr="00F477AF">
        <w:rPr>
          <w:lang w:eastAsia="zh-CN"/>
        </w:rPr>
        <w:t>Phase III:</w:t>
      </w:r>
      <w:r w:rsidRPr="00F477AF">
        <w:rPr>
          <w:lang w:eastAsia="zh-CN"/>
        </w:rPr>
        <w:tab/>
        <w:t>ACR Execution</w:t>
      </w:r>
    </w:p>
    <w:p w14:paraId="039D0115" w14:textId="36180ADF" w:rsidR="00B80F50" w:rsidRDefault="002831B3" w:rsidP="0047122B">
      <w:pPr>
        <w:pStyle w:val="B1"/>
        <w:rPr>
          <w:ins w:id="3" w:author="InterDigital" w:date="2023-05-12T10:10:00Z"/>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061F98D7" w14:textId="6224E956" w:rsidR="0047122B" w:rsidRPr="00F477AF" w:rsidRDefault="0047122B" w:rsidP="0047122B">
      <w:pPr>
        <w:pStyle w:val="B1"/>
        <w:rPr>
          <w:lang w:eastAsia="ko-KR"/>
        </w:rPr>
      </w:pPr>
      <w:ins w:id="4" w:author="InterDigital" w:date="2023-05-12T10:10:00Z">
        <w:r>
          <w:rPr>
            <w:lang w:eastAsia="ko-KR"/>
          </w:rPr>
          <w:tab/>
        </w:r>
        <w:r w:rsidRPr="0047122B">
          <w:rPr>
            <w:lang w:eastAsia="ko-KR"/>
          </w:rPr>
          <w:t>If Service Provisioning results in no T-EES, and if ACR to CAS is supported, then the procedure for ACR with CAS applies as specified in clause 8.8.2A.2.</w:t>
        </w:r>
      </w:ins>
    </w:p>
    <w:p w14:paraId="5C7BFDCA" w14:textId="77777777" w:rsidR="002831B3" w:rsidRDefault="002831B3" w:rsidP="002831B3">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1BC40CF2" w14:textId="77777777" w:rsidR="002831B3" w:rsidRPr="00F477AF" w:rsidRDefault="002831B3" w:rsidP="002831B3">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4B315C3B" w14:textId="77777777" w:rsidR="002831B3" w:rsidRPr="00F477AF" w:rsidRDefault="002831B3" w:rsidP="002831B3">
      <w:pPr>
        <w:pStyle w:val="B1"/>
        <w:rPr>
          <w:lang w:eastAsia="ko-KR"/>
        </w:rPr>
      </w:pPr>
      <w:r w:rsidRPr="00F477AF">
        <w:rPr>
          <w:lang w:eastAsia="ko-KR"/>
        </w:rPr>
        <w:t>5.</w:t>
      </w:r>
      <w:r w:rsidRPr="00F477AF">
        <w:rPr>
          <w:lang w:eastAsia="ko-KR"/>
        </w:rPr>
        <w:tab/>
        <w:t>The AC and EEC select the T-EAS to be used for the application traffic.</w:t>
      </w:r>
    </w:p>
    <w:p w14:paraId="3FAC25BD" w14:textId="77777777" w:rsidR="002831B3" w:rsidRPr="00082301" w:rsidRDefault="002831B3" w:rsidP="002831B3">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4A30A97D" w14:textId="77777777" w:rsidR="002831B3" w:rsidRPr="00F477AF" w:rsidRDefault="002831B3" w:rsidP="002831B3">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7E2F47B" w14:textId="77777777" w:rsidR="002831B3" w:rsidRPr="00082301" w:rsidRDefault="002831B3" w:rsidP="002831B3">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8C9E4E1" w14:textId="77777777" w:rsidR="002831B3" w:rsidRPr="00F477AF" w:rsidRDefault="002831B3" w:rsidP="002831B3">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45E6F8B" w14:textId="77777777" w:rsidR="002831B3" w:rsidRPr="00F477AF" w:rsidRDefault="002831B3" w:rsidP="002831B3">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5E9FF3C" w14:textId="77777777" w:rsidR="002831B3" w:rsidRPr="00F477AF" w:rsidRDefault="002831B3" w:rsidP="002831B3">
      <w:pPr>
        <w:pStyle w:val="B1"/>
        <w:rPr>
          <w:lang w:eastAsia="ko-KR"/>
        </w:rPr>
      </w:pPr>
      <w:r w:rsidRPr="00F477AF">
        <w:rPr>
          <w:lang w:eastAsia="ko-KR"/>
        </w:rPr>
        <w:tab/>
        <w:t>After the ACT is completed, the AC remains connected to the T-EAS and disconnects from the S-EAS; the EEC is informed of the completion.</w:t>
      </w:r>
    </w:p>
    <w:p w14:paraId="0CF1958A" w14:textId="77777777" w:rsidR="002831B3" w:rsidRPr="00F477AF" w:rsidRDefault="002831B3" w:rsidP="002831B3">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2B028276" w14:textId="77777777" w:rsidR="002831B3" w:rsidRPr="00F477AF" w:rsidRDefault="002831B3" w:rsidP="002831B3">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1A53AC9B" w14:textId="77777777" w:rsidR="002831B3" w:rsidRPr="00F477AF" w:rsidRDefault="002831B3" w:rsidP="002831B3">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7117194" w14:textId="77777777" w:rsidR="002831B3" w:rsidRPr="00F477AF" w:rsidRDefault="002831B3" w:rsidP="002831B3">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r w:rsidRPr="00C15BE9">
        <w:t xml:space="preserve"> if it is the EAS monitoring whether the UE moves to the predicted/expected location</w:t>
      </w:r>
      <w:r w:rsidRPr="00F477AF">
        <w:t>.</w:t>
      </w:r>
    </w:p>
    <w:p w14:paraId="133F083F" w14:textId="77777777" w:rsidR="002831B3" w:rsidRPr="00F477AF" w:rsidRDefault="002831B3" w:rsidP="002831B3">
      <w:pPr>
        <w:rPr>
          <w:lang w:eastAsia="zh-CN"/>
        </w:rPr>
      </w:pPr>
      <w:r w:rsidRPr="00F477AF">
        <w:rPr>
          <w:lang w:eastAsia="zh-CN"/>
        </w:rPr>
        <w:t>Phase IV:</w:t>
      </w:r>
      <w:r w:rsidRPr="00F477AF">
        <w:rPr>
          <w:lang w:eastAsia="zh-CN"/>
        </w:rPr>
        <w:tab/>
        <w:t>Post-ACR Clean up</w:t>
      </w:r>
    </w:p>
    <w:p w14:paraId="742C0551" w14:textId="77777777" w:rsidR="002831B3" w:rsidRPr="00082301" w:rsidRDefault="002831B3" w:rsidP="002831B3">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7D4E99D" w14:textId="77777777" w:rsidR="002831B3" w:rsidRPr="00082301" w:rsidRDefault="002831B3" w:rsidP="002831B3">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13092C" w14:textId="77777777" w:rsidR="002831B3" w:rsidRPr="00082301" w:rsidRDefault="002831B3" w:rsidP="002831B3">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5B53AE5B" w14:textId="77777777" w:rsidR="002831B3" w:rsidRPr="00082301" w:rsidRDefault="002831B3" w:rsidP="002831B3">
      <w:pPr>
        <w:pStyle w:val="NO"/>
      </w:pPr>
      <w:r w:rsidRPr="000369BE">
        <w:t>NOTE</w:t>
      </w:r>
      <w:r>
        <w:t> 10</w:t>
      </w:r>
      <w:r w:rsidRPr="000369BE">
        <w:t>:</w:t>
      </w:r>
      <w:r w:rsidRPr="000369BE">
        <w:tab/>
      </w:r>
      <w:r>
        <w:t>Steps 9 and 10 can occur in any order.</w:t>
      </w:r>
    </w:p>
    <w:p w14:paraId="3454BCF0" w14:textId="77777777" w:rsidR="002831B3" w:rsidRPr="00113B2A" w:rsidRDefault="002831B3" w:rsidP="002831B3">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C8B4DFA" w14:textId="77777777" w:rsidR="00D76E8B" w:rsidRDefault="00D76E8B" w:rsidP="003C14A1"/>
    <w:p w14:paraId="2E5AEB3D" w14:textId="77777777" w:rsidR="00BE4353" w:rsidRPr="00A81231" w:rsidRDefault="00BE4353" w:rsidP="00BE4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1AD83AC" w14:textId="77777777" w:rsidR="00BE4353" w:rsidRPr="00F477AF" w:rsidRDefault="00BE4353" w:rsidP="00BE4353">
      <w:pPr>
        <w:pStyle w:val="Heading4"/>
      </w:pPr>
      <w:bookmarkStart w:id="5" w:name="_Toc50584438"/>
      <w:bookmarkStart w:id="6" w:name="_Toc50584782"/>
      <w:bookmarkStart w:id="7" w:name="_Toc57673690"/>
      <w:bookmarkStart w:id="8" w:name="_Toc131200931"/>
      <w:bookmarkStart w:id="9" w:name="_Hlk49342085"/>
      <w:r w:rsidRPr="00F477AF">
        <w:t>8.8.2.3</w:t>
      </w:r>
      <w:r w:rsidRPr="00F477AF">
        <w:tab/>
        <w:t xml:space="preserve">EEC executed </w:t>
      </w:r>
      <w:bookmarkEnd w:id="5"/>
      <w:bookmarkEnd w:id="6"/>
      <w:bookmarkEnd w:id="7"/>
      <w:r w:rsidRPr="00F477AF">
        <w:t>ACR via S-EES</w:t>
      </w:r>
      <w:bookmarkEnd w:id="8"/>
    </w:p>
    <w:p w14:paraId="08A14F75" w14:textId="77777777" w:rsidR="00BE4353" w:rsidRPr="00F477AF" w:rsidRDefault="00BE4353" w:rsidP="00BE4353">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2F71DEA6" w14:textId="77777777" w:rsidR="00BE4353" w:rsidRPr="00F477AF" w:rsidRDefault="00BE4353" w:rsidP="00BE4353">
      <w:r w:rsidRPr="00F477AF">
        <w:t>Pre-condition:</w:t>
      </w:r>
    </w:p>
    <w:p w14:paraId="3E77410D" w14:textId="77777777" w:rsidR="00BE4353" w:rsidRPr="00F477AF" w:rsidRDefault="00BE4353" w:rsidP="00BE4353">
      <w:pPr>
        <w:pStyle w:val="B1"/>
        <w:rPr>
          <w:lang w:eastAsia="zh-CN"/>
        </w:rPr>
      </w:pPr>
      <w:r w:rsidRPr="00F477AF">
        <w:rPr>
          <w:lang w:eastAsia="zh-CN"/>
        </w:rPr>
        <w:t>1.</w:t>
      </w:r>
      <w:r w:rsidRPr="00F477AF">
        <w:rPr>
          <w:lang w:eastAsia="zh-CN"/>
        </w:rPr>
        <w:tab/>
        <w:t>The AC at the UE already has a connection to the S-EAS; and</w:t>
      </w:r>
    </w:p>
    <w:p w14:paraId="000752CA" w14:textId="77777777" w:rsidR="00BE4353" w:rsidRDefault="00BE4353" w:rsidP="00BE4353">
      <w:pPr>
        <w:pStyle w:val="B1"/>
      </w:pPr>
      <w:r w:rsidRPr="00F477AF">
        <w:t>2.</w:t>
      </w:r>
      <w:r w:rsidRPr="00F477AF">
        <w:tab/>
        <w:t>The EEC is able to communicate with the S-EES.</w:t>
      </w:r>
    </w:p>
    <w:p w14:paraId="33FFB24D" w14:textId="77777777" w:rsidR="00BE4353" w:rsidRPr="00F477AF" w:rsidRDefault="00BE4353" w:rsidP="00BE4353">
      <w:pPr>
        <w:pStyle w:val="TH"/>
      </w:pPr>
      <w:r>
        <w:object w:dxaOrig="11381" w:dyaOrig="8201" w14:anchorId="01310C32">
          <v:shape id="_x0000_i1026" type="#_x0000_t75" style="width:450.25pt;height:323.55pt" o:ole="">
            <v:imagedata r:id="rId18" o:title=""/>
          </v:shape>
          <o:OLEObject Type="Embed" ProgID="Visio.Drawing.15" ShapeID="_x0000_i1026" DrawAspect="Content" ObjectID="_1746494526" r:id="rId19"/>
        </w:object>
      </w:r>
    </w:p>
    <w:p w14:paraId="7368002C" w14:textId="77777777" w:rsidR="00BE4353" w:rsidRPr="00F477AF" w:rsidRDefault="00BE4353" w:rsidP="00BE4353">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7DB9B68" w14:textId="77777777" w:rsidR="00BE4353" w:rsidRPr="00F477AF" w:rsidRDefault="00BE4353" w:rsidP="00BE435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EE5D5B3" w14:textId="77777777" w:rsidR="00BE4353" w:rsidRPr="00F477AF" w:rsidRDefault="00BE4353" w:rsidP="00BE435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24403AE" w14:textId="77777777" w:rsidR="00BE4353" w:rsidRPr="00F477AF" w:rsidRDefault="00BE4353" w:rsidP="00BE4353">
      <w:pPr>
        <w:rPr>
          <w:lang w:eastAsia="zh-CN"/>
        </w:rPr>
      </w:pPr>
      <w:r w:rsidRPr="00F477AF">
        <w:rPr>
          <w:lang w:eastAsia="zh-CN"/>
        </w:rPr>
        <w:t>Phase II: ACR Decision</w:t>
      </w:r>
    </w:p>
    <w:p w14:paraId="564DE0E8" w14:textId="77777777" w:rsidR="00BE4353" w:rsidRPr="00F477AF" w:rsidRDefault="00BE4353" w:rsidP="00BE4353">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04BA150D" w14:textId="77777777" w:rsidR="00BE4353" w:rsidRPr="00F477AF" w:rsidRDefault="00BE4353" w:rsidP="00BE4353">
      <w:pPr>
        <w:rPr>
          <w:lang w:eastAsia="zh-CN"/>
        </w:rPr>
      </w:pPr>
      <w:r w:rsidRPr="00F477AF">
        <w:rPr>
          <w:lang w:eastAsia="zh-CN"/>
        </w:rPr>
        <w:t>Phase III:</w:t>
      </w:r>
      <w:r w:rsidRPr="00F477AF">
        <w:rPr>
          <w:lang w:eastAsia="zh-CN"/>
        </w:rPr>
        <w:tab/>
        <w:t>ACR Execution</w:t>
      </w:r>
    </w:p>
    <w:p w14:paraId="71C6555B" w14:textId="77777777" w:rsidR="00BE4353" w:rsidRDefault="00BE4353" w:rsidP="00BE4353">
      <w:pPr>
        <w:pStyle w:val="B1"/>
        <w:rPr>
          <w:ins w:id="10" w:author="InterDigital" w:date="2023-05-16T10:49:00Z"/>
        </w:rPr>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75C4B4AC" w14:textId="03C9B88C" w:rsidR="00BE4353" w:rsidRDefault="00BE4353" w:rsidP="00BE4353">
      <w:pPr>
        <w:pStyle w:val="B1"/>
        <w:rPr>
          <w:lang w:eastAsia="ko-KR"/>
        </w:rPr>
      </w:pPr>
      <w:ins w:id="11" w:author="InterDigital" w:date="2023-05-16T10:49:00Z">
        <w:r>
          <w:rPr>
            <w:lang w:eastAsia="ko-KR"/>
          </w:rPr>
          <w:tab/>
        </w:r>
        <w:r w:rsidRPr="0047122B">
          <w:rPr>
            <w:lang w:eastAsia="ko-KR"/>
          </w:rPr>
          <w:t xml:space="preserve">If </w:t>
        </w:r>
        <w:r>
          <w:rPr>
            <w:lang w:eastAsia="ko-KR"/>
          </w:rPr>
          <w:t>s</w:t>
        </w:r>
        <w:r w:rsidRPr="0047122B">
          <w:rPr>
            <w:lang w:eastAsia="ko-KR"/>
          </w:rPr>
          <w:t xml:space="preserve">ervice </w:t>
        </w:r>
        <w:r>
          <w:rPr>
            <w:lang w:eastAsia="ko-KR"/>
          </w:rPr>
          <w:t>p</w:t>
        </w:r>
        <w:r w:rsidRPr="0047122B">
          <w:rPr>
            <w:lang w:eastAsia="ko-KR"/>
          </w:rPr>
          <w:t>rovisioning results in no T-EES, and if ACR to CAS is supported, then the procedure for ACR with CAS applies as specified in clause 8.8.2A.</w:t>
        </w:r>
      </w:ins>
      <w:ins w:id="12" w:author="InterDigital" w:date="2023-05-16T10:50:00Z">
        <w:r>
          <w:rPr>
            <w:lang w:eastAsia="ko-KR"/>
          </w:rPr>
          <w:t>3</w:t>
        </w:r>
      </w:ins>
      <w:ins w:id="13" w:author="InterDigital" w:date="2023-05-16T10:49:00Z">
        <w:r w:rsidRPr="0047122B">
          <w:rPr>
            <w:lang w:eastAsia="ko-KR"/>
          </w:rPr>
          <w:t>.</w:t>
        </w:r>
      </w:ins>
    </w:p>
    <w:p w14:paraId="60C588C1" w14:textId="77777777" w:rsidR="00BE4353" w:rsidRPr="00F477AF" w:rsidRDefault="00BE4353" w:rsidP="00BE4353">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151C4854" w14:textId="77777777" w:rsidR="00BE4353" w:rsidRPr="00082301" w:rsidRDefault="00BE4353" w:rsidP="00BE4353">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790F8DC9" w14:textId="77777777" w:rsidR="00BE4353" w:rsidRDefault="00BE4353" w:rsidP="00BE4353">
      <w:pPr>
        <w:pStyle w:val="B1"/>
      </w:pPr>
      <w:r w:rsidRPr="00F477AF">
        <w:rPr>
          <w:lang w:eastAsia="ko-KR"/>
        </w:rPr>
        <w:lastRenderedPageBreak/>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4BF5EF7" w14:textId="77777777" w:rsidR="00BE4353" w:rsidRDefault="00BE4353" w:rsidP="00BE4353">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CAB08D1" w14:textId="77777777" w:rsidR="00BE4353" w:rsidRPr="00082301" w:rsidRDefault="00BE4353" w:rsidP="00BE4353">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87E00A8" w14:textId="77777777" w:rsidR="00BE4353" w:rsidRPr="00F477AF" w:rsidRDefault="00BE4353" w:rsidP="00BE4353">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44EC18DA" w14:textId="77777777" w:rsidR="00BE4353" w:rsidRPr="00F477AF" w:rsidRDefault="00BE4353" w:rsidP="00BE4353">
      <w:pPr>
        <w:pStyle w:val="B1"/>
        <w:ind w:firstLine="0"/>
      </w:pPr>
      <w:bookmarkStart w:id="14"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30824BA6" w14:textId="77777777" w:rsidR="00BE4353" w:rsidRPr="00F477AF" w:rsidRDefault="00BE4353" w:rsidP="00BE4353">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19CDABA" w14:textId="77777777" w:rsidR="00BE4353" w:rsidRPr="00F477AF" w:rsidRDefault="00BE4353" w:rsidP="00BE4353">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r w:rsidRPr="005D4F92">
        <w:t xml:space="preserve"> if it is the EAS monitoring whether the UE moves to the predicted/expected location</w:t>
      </w:r>
      <w:r w:rsidRPr="00F477AF">
        <w:t>.</w:t>
      </w:r>
    </w:p>
    <w:p w14:paraId="497FC69F" w14:textId="77777777" w:rsidR="00BE4353" w:rsidRPr="00F477AF" w:rsidRDefault="00BE4353" w:rsidP="00BE4353">
      <w:pPr>
        <w:rPr>
          <w:lang w:eastAsia="zh-CN"/>
        </w:rPr>
      </w:pPr>
      <w:r w:rsidRPr="00F477AF">
        <w:rPr>
          <w:lang w:eastAsia="zh-CN"/>
        </w:rPr>
        <w:t>Phase IV:</w:t>
      </w:r>
      <w:r w:rsidRPr="00F477AF">
        <w:rPr>
          <w:lang w:eastAsia="zh-CN"/>
        </w:rPr>
        <w:tab/>
        <w:t>Post-ACR Clean up</w:t>
      </w:r>
    </w:p>
    <w:p w14:paraId="45F38C51" w14:textId="77777777" w:rsidR="00BE4353" w:rsidRPr="00F477AF" w:rsidRDefault="00BE4353" w:rsidP="00BE4353">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B5ACF00" w14:textId="77777777" w:rsidR="00BE4353" w:rsidRPr="00082301" w:rsidRDefault="00BE4353" w:rsidP="00BE4353">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5C40917" w14:textId="77777777" w:rsidR="00BE4353" w:rsidRPr="00082301" w:rsidRDefault="00BE4353" w:rsidP="00BE4353">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5C9DAC3E" w14:textId="77777777" w:rsidR="00BE4353" w:rsidRPr="00082301" w:rsidRDefault="00BE4353" w:rsidP="00BE4353">
      <w:pPr>
        <w:pStyle w:val="NO"/>
      </w:pPr>
      <w:r w:rsidRPr="000369BE">
        <w:t xml:space="preserve">NOTE </w:t>
      </w:r>
      <w:r>
        <w:t>5</w:t>
      </w:r>
      <w:r w:rsidRPr="000369BE">
        <w:t>:</w:t>
      </w:r>
      <w:r w:rsidRPr="000369BE">
        <w:tab/>
      </w:r>
      <w:r>
        <w:t>Steps 7 and 8 can occur in any order.</w:t>
      </w:r>
    </w:p>
    <w:p w14:paraId="27E5AE27" w14:textId="77777777" w:rsidR="00BE4353" w:rsidRPr="00F477AF" w:rsidRDefault="00BE4353" w:rsidP="00BE4353">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9"/>
    <w:bookmarkEnd w:id="14"/>
    <w:p w14:paraId="629CA460" w14:textId="77777777" w:rsidR="00BE4353" w:rsidRDefault="00BE4353" w:rsidP="003C14A1"/>
    <w:p w14:paraId="5B5E2F07" w14:textId="77777777" w:rsidR="00BE4353" w:rsidRPr="00A81231" w:rsidRDefault="00BE4353" w:rsidP="00BE4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2AC122E" w14:textId="77777777" w:rsidR="00BE4353" w:rsidRPr="00F477AF" w:rsidRDefault="00BE4353" w:rsidP="00BE4353">
      <w:pPr>
        <w:pStyle w:val="Heading4"/>
      </w:pPr>
      <w:bookmarkStart w:id="15" w:name="_Toc50584439"/>
      <w:bookmarkStart w:id="16" w:name="_Toc50584783"/>
      <w:bookmarkStart w:id="17" w:name="_Toc57673691"/>
      <w:bookmarkStart w:id="18" w:name="_Toc131200932"/>
      <w:r w:rsidRPr="00F477AF">
        <w:lastRenderedPageBreak/>
        <w:t>8.8.2.</w:t>
      </w:r>
      <w:r w:rsidRPr="00F477AF">
        <w:rPr>
          <w:lang w:eastAsia="zh-CN"/>
        </w:rPr>
        <w:t>4</w:t>
      </w:r>
      <w:r w:rsidRPr="00F477AF">
        <w:tab/>
        <w:t>S-EAS decided ACR scenario</w:t>
      </w:r>
      <w:bookmarkEnd w:id="15"/>
      <w:bookmarkEnd w:id="16"/>
      <w:bookmarkEnd w:id="17"/>
      <w:bookmarkEnd w:id="18"/>
    </w:p>
    <w:p w14:paraId="6E423225" w14:textId="77777777" w:rsidR="00BE4353" w:rsidRPr="00F477AF" w:rsidRDefault="00BE4353" w:rsidP="00BE4353">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7C8AA18F" w14:textId="77777777" w:rsidR="00BE4353" w:rsidRPr="00F477AF" w:rsidRDefault="00BE4353" w:rsidP="00BE4353">
      <w:r w:rsidRPr="00F477AF">
        <w:t>Pre-conditions:</w:t>
      </w:r>
    </w:p>
    <w:p w14:paraId="6D64EF58" w14:textId="77777777" w:rsidR="00BE4353" w:rsidRPr="00F477AF" w:rsidRDefault="00BE4353" w:rsidP="00BE4353">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43F01AC" w14:textId="77777777" w:rsidR="00BE4353" w:rsidRPr="00F477AF" w:rsidRDefault="00BE4353" w:rsidP="00BE4353">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10300352" w14:textId="77777777" w:rsidR="00BE4353" w:rsidRPr="00F477AF" w:rsidRDefault="00BE4353" w:rsidP="00BE4353">
      <w:pPr>
        <w:pStyle w:val="TH"/>
      </w:pPr>
      <w:r w:rsidRPr="00082301">
        <w:object w:dxaOrig="12090" w:dyaOrig="9361" w14:anchorId="0F5A34E6">
          <v:shape id="_x0000_i1027" type="#_x0000_t75" style="width:455.25pt;height:353.6pt" o:ole="">
            <v:imagedata r:id="rId20" o:title=""/>
          </v:shape>
          <o:OLEObject Type="Embed" ProgID="Visio.Drawing.15" ShapeID="_x0000_i1027" DrawAspect="Content" ObjectID="_1746494527" r:id="rId21"/>
        </w:object>
      </w:r>
    </w:p>
    <w:p w14:paraId="1CFC207B" w14:textId="77777777" w:rsidR="00BE4353" w:rsidRPr="00F477AF" w:rsidRDefault="00BE4353" w:rsidP="00BE4353">
      <w:pPr>
        <w:pStyle w:val="TF"/>
        <w:rPr>
          <w:lang w:eastAsia="zh-CN"/>
        </w:rPr>
      </w:pPr>
      <w:r w:rsidRPr="00F477AF">
        <w:t>Figure 8.8.2.4-1: S-EAS decided ACR</w:t>
      </w:r>
    </w:p>
    <w:p w14:paraId="0F76D14C" w14:textId="77777777" w:rsidR="00BE4353" w:rsidRPr="00F477AF" w:rsidRDefault="00BE4353" w:rsidP="00BE4353">
      <w:pPr>
        <w:rPr>
          <w:lang w:eastAsia="zh-CN"/>
        </w:rPr>
      </w:pPr>
      <w:r w:rsidRPr="00F477AF">
        <w:rPr>
          <w:lang w:eastAsia="zh-CN"/>
        </w:rPr>
        <w:t>S-EAS decided ACR is outlined with four main phases: detection, decision, execution and clean up.</w:t>
      </w:r>
    </w:p>
    <w:p w14:paraId="5C481671" w14:textId="77777777" w:rsidR="00BE4353" w:rsidRPr="00F477AF" w:rsidRDefault="00BE4353" w:rsidP="00BE4353">
      <w:pPr>
        <w:rPr>
          <w:lang w:eastAsia="zh-CN"/>
        </w:rPr>
      </w:pPr>
      <w:r w:rsidRPr="00F477AF">
        <w:rPr>
          <w:lang w:eastAsia="zh-CN"/>
        </w:rPr>
        <w:t>Phase I: ACR Detection</w:t>
      </w:r>
    </w:p>
    <w:p w14:paraId="5491D1FA" w14:textId="77777777" w:rsidR="00BE4353" w:rsidRPr="00F477AF" w:rsidRDefault="00BE4353" w:rsidP="00BE4353">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931575B" w14:textId="77777777" w:rsidR="00BE4353" w:rsidRPr="00F477AF" w:rsidRDefault="00BE4353" w:rsidP="00BE4353">
      <w:pPr>
        <w:pStyle w:val="NO"/>
      </w:pPr>
      <w:r w:rsidRPr="00F477AF">
        <w:t>NOTE</w:t>
      </w:r>
      <w:r>
        <w:t> </w:t>
      </w:r>
      <w:r w:rsidRPr="00F477AF">
        <w:t>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74F141B4" w14:textId="77777777" w:rsidR="00BE4353" w:rsidRPr="00F477AF" w:rsidRDefault="00BE4353" w:rsidP="00BE4353">
      <w:pPr>
        <w:rPr>
          <w:lang w:eastAsia="zh-CN"/>
        </w:rPr>
      </w:pPr>
      <w:r w:rsidRPr="00F477AF">
        <w:rPr>
          <w:lang w:eastAsia="zh-CN"/>
        </w:rPr>
        <w:lastRenderedPageBreak/>
        <w:t>Phase II: ACR Decision</w:t>
      </w:r>
    </w:p>
    <w:p w14:paraId="66729C23" w14:textId="77777777" w:rsidR="00BE4353" w:rsidRPr="00F477AF" w:rsidRDefault="00BE4353" w:rsidP="00BE4353">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55DCCD65" w14:textId="77777777" w:rsidR="00BE4353" w:rsidRPr="00F477AF" w:rsidRDefault="00BE4353" w:rsidP="00BE4353">
      <w:pPr>
        <w:pStyle w:val="NO"/>
      </w:pPr>
      <w:r w:rsidRPr="00F477AF">
        <w:t>NOTE</w:t>
      </w:r>
      <w:r>
        <w:t> </w:t>
      </w:r>
      <w:r w:rsidRPr="00F477AF">
        <w:t>2:</w:t>
      </w:r>
      <w:r w:rsidRPr="00F477AF">
        <w:tab/>
        <w:t>How the S-EAS determines when to start the ACR is outside the scope of this specification.</w:t>
      </w:r>
    </w:p>
    <w:p w14:paraId="12C07E00" w14:textId="77777777" w:rsidR="00BE4353" w:rsidRPr="00F477AF" w:rsidRDefault="00BE4353" w:rsidP="00BE4353">
      <w:pPr>
        <w:rPr>
          <w:lang w:eastAsia="zh-CN"/>
        </w:rPr>
      </w:pPr>
      <w:r w:rsidRPr="00F477AF">
        <w:rPr>
          <w:lang w:eastAsia="zh-CN"/>
        </w:rPr>
        <w:t>Phase III:</w:t>
      </w:r>
      <w:r w:rsidRPr="00F477AF">
        <w:rPr>
          <w:lang w:eastAsia="zh-CN"/>
        </w:rPr>
        <w:tab/>
        <w:t>ACR Execution</w:t>
      </w:r>
    </w:p>
    <w:p w14:paraId="7DAE8576" w14:textId="77777777" w:rsidR="00BE4353" w:rsidRDefault="00BE4353" w:rsidP="00BE4353">
      <w:pPr>
        <w:pStyle w:val="B1"/>
        <w:rPr>
          <w:ins w:id="19" w:author="InterDigital" w:date="2023-05-16T10:55:00Z"/>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011A08C" w14:textId="48D68272" w:rsidR="00BE4353" w:rsidRPr="00F477AF" w:rsidRDefault="00BE4353" w:rsidP="00BE4353">
      <w:pPr>
        <w:pStyle w:val="B1"/>
        <w:rPr>
          <w:lang w:eastAsia="ko-KR"/>
        </w:rPr>
      </w:pPr>
      <w:ins w:id="20" w:author="InterDigital" w:date="2023-05-16T10:55:00Z">
        <w:r>
          <w:rPr>
            <w:lang w:eastAsia="ko-KR"/>
          </w:rPr>
          <w:tab/>
        </w:r>
        <w:r w:rsidRPr="0047122B">
          <w:rPr>
            <w:lang w:eastAsia="ko-KR"/>
          </w:rPr>
          <w:t xml:space="preserve">If </w:t>
        </w:r>
      </w:ins>
      <w:ins w:id="21" w:author="InterDigital" w:date="2023-05-16T10:56:00Z">
        <w:r w:rsidR="00C54E7B">
          <w:rPr>
            <w:lang w:eastAsia="ko-KR"/>
          </w:rPr>
          <w:t>T-EAS discovery</w:t>
        </w:r>
      </w:ins>
      <w:ins w:id="22" w:author="InterDigital" w:date="2023-05-16T10:55:00Z">
        <w:r w:rsidRPr="0047122B">
          <w:rPr>
            <w:lang w:eastAsia="ko-KR"/>
          </w:rPr>
          <w:t xml:space="preserve"> results in no T-E</w:t>
        </w:r>
      </w:ins>
      <w:ins w:id="23" w:author="InterDigital" w:date="2023-05-16T10:58:00Z">
        <w:r w:rsidR="00C54E7B">
          <w:rPr>
            <w:lang w:eastAsia="ko-KR"/>
          </w:rPr>
          <w:t>AS</w:t>
        </w:r>
      </w:ins>
      <w:ins w:id="24" w:author="InterDigital" w:date="2023-05-16T10:55:00Z">
        <w:r w:rsidRPr="0047122B">
          <w:rPr>
            <w:lang w:eastAsia="ko-KR"/>
          </w:rPr>
          <w:t>, and if ACR to CAS is supported, then the procedure for ACR with CAS applies as specified in clause 8.8.2A.</w:t>
        </w:r>
      </w:ins>
      <w:ins w:id="25" w:author="InterDigital" w:date="2023-05-16T10:58:00Z">
        <w:r w:rsidR="00C54E7B">
          <w:rPr>
            <w:lang w:eastAsia="ko-KR"/>
          </w:rPr>
          <w:t>4</w:t>
        </w:r>
      </w:ins>
      <w:ins w:id="26" w:author="InterDigital" w:date="2023-05-16T10:55:00Z">
        <w:r w:rsidRPr="0047122B">
          <w:rPr>
            <w:lang w:eastAsia="ko-KR"/>
          </w:rPr>
          <w:t>.</w:t>
        </w:r>
      </w:ins>
    </w:p>
    <w:p w14:paraId="2B42FA4D" w14:textId="77777777" w:rsidR="00BE4353" w:rsidRPr="00F477AF" w:rsidRDefault="00BE4353" w:rsidP="00BE4353">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43892E52" w14:textId="77777777" w:rsidR="00BE4353" w:rsidRPr="00082301" w:rsidRDefault="00BE4353" w:rsidP="00BE4353">
      <w:pPr>
        <w:ind w:left="568" w:hanging="284"/>
        <w:rPr>
          <w:lang w:eastAsia="ko-KR"/>
        </w:rPr>
      </w:pPr>
      <w:bookmarkStart w:id="27"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27"/>
    <w:p w14:paraId="00C2CB2C" w14:textId="77777777" w:rsidR="00BE4353" w:rsidRPr="00F477AF" w:rsidRDefault="00BE4353" w:rsidP="00BE4353">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BF9001F" w14:textId="77777777" w:rsidR="00BE4353" w:rsidRDefault="00BE4353" w:rsidP="00BE4353">
      <w:pPr>
        <w:pStyle w:val="NO"/>
        <w:rPr>
          <w:lang w:eastAsia="zh-CN"/>
        </w:rPr>
      </w:pPr>
      <w:r w:rsidRPr="00B113C8">
        <w:rPr>
          <w:lang w:eastAsia="zh-CN"/>
        </w:rPr>
        <w:t>NOTE</w:t>
      </w:r>
      <w:r>
        <w:rPr>
          <w:lang w:eastAsia="zh-CN"/>
        </w:rPr>
        <w:t> </w:t>
      </w:r>
      <w:r w:rsidRPr="00B113C8">
        <w:rPr>
          <w:lang w:eastAsia="zh-CN"/>
        </w:rPr>
        <w:t>3:</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2A867464" w14:textId="77777777" w:rsidR="00BE4353" w:rsidRPr="00F477AF" w:rsidRDefault="00BE4353" w:rsidP="00BE4353">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032BD814" w14:textId="77777777" w:rsidR="00BE4353" w:rsidRPr="00F477AF" w:rsidRDefault="00BE4353" w:rsidP="00BE4353">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440D3023" w14:textId="77777777" w:rsidR="00BE4353" w:rsidRPr="00F477AF" w:rsidRDefault="00BE4353" w:rsidP="00BE4353">
      <w:pPr>
        <w:pStyle w:val="NO"/>
      </w:pPr>
      <w:r w:rsidRPr="00F477AF">
        <w:t>NOTE</w:t>
      </w:r>
      <w:r>
        <w:t> 4</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8FC8363" w14:textId="77777777" w:rsidR="00BE4353" w:rsidRPr="00F477AF" w:rsidRDefault="00BE4353" w:rsidP="00BE4353">
      <w:pPr>
        <w:pStyle w:val="NO"/>
        <w:rPr>
          <w:lang w:eastAsia="ko-KR"/>
        </w:rPr>
      </w:pPr>
      <w:r w:rsidRPr="00F477AF">
        <w:t>NOTE</w:t>
      </w:r>
      <w:r>
        <w:t> 5</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predicted/expected location</w:t>
      </w:r>
      <w:r w:rsidRPr="00F477AF">
        <w:t>.</w:t>
      </w:r>
    </w:p>
    <w:p w14:paraId="1A494130" w14:textId="77777777" w:rsidR="00BE4353" w:rsidRPr="00F477AF" w:rsidRDefault="00BE4353" w:rsidP="00BE4353">
      <w:pPr>
        <w:rPr>
          <w:lang w:eastAsia="zh-CN"/>
        </w:rPr>
      </w:pPr>
      <w:r w:rsidRPr="00F477AF">
        <w:rPr>
          <w:lang w:eastAsia="zh-CN"/>
        </w:rPr>
        <w:t>Phase IV:</w:t>
      </w:r>
      <w:r w:rsidRPr="00F477AF">
        <w:rPr>
          <w:lang w:eastAsia="zh-CN"/>
        </w:rPr>
        <w:tab/>
        <w:t xml:space="preserve">Post-ACR clean up </w:t>
      </w:r>
    </w:p>
    <w:p w14:paraId="07568836" w14:textId="77777777" w:rsidR="00BE4353" w:rsidRPr="00082301" w:rsidRDefault="00BE4353" w:rsidP="00BE4353">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DB434D2" w14:textId="77777777" w:rsidR="00BE4353" w:rsidRPr="00082301" w:rsidRDefault="00BE4353" w:rsidP="00BE4353">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55B0E6B" w14:textId="77777777" w:rsidR="00BE4353" w:rsidRPr="00082301" w:rsidRDefault="00BE4353" w:rsidP="00BE4353">
      <w:pPr>
        <w:pStyle w:val="NO"/>
      </w:pPr>
      <w:r w:rsidRPr="00B6280E">
        <w:t>NOTE</w:t>
      </w:r>
      <w:r>
        <w:t> 6</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3144E634" w14:textId="77777777" w:rsidR="00BE4353" w:rsidRPr="00082301" w:rsidRDefault="00BE4353" w:rsidP="00BE4353">
      <w:pPr>
        <w:pStyle w:val="NO"/>
      </w:pPr>
      <w:r w:rsidRPr="000369BE">
        <w:t>NOTE</w:t>
      </w:r>
      <w:r>
        <w:t> 7</w:t>
      </w:r>
      <w:r w:rsidRPr="000369BE">
        <w:t>:</w:t>
      </w:r>
      <w:r w:rsidRPr="000369BE">
        <w:tab/>
      </w:r>
      <w:r>
        <w:t>Steps 8 and 9 can occur in any order.</w:t>
      </w:r>
    </w:p>
    <w:p w14:paraId="3B402FBC" w14:textId="77777777" w:rsidR="00BE4353" w:rsidRPr="00082301" w:rsidRDefault="00BE4353" w:rsidP="00BE4353">
      <w:pPr>
        <w:pStyle w:val="B1"/>
        <w:rPr>
          <w:lang w:eastAsia="ko-KR"/>
        </w:rPr>
      </w:pPr>
      <w:r w:rsidRPr="00082301">
        <w:rPr>
          <w:lang w:eastAsia="ko-KR"/>
        </w:rPr>
        <w:lastRenderedPageBreak/>
        <w:t xml:space="preserve">10. If the status in step 8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020F4DB" w14:textId="77777777" w:rsidR="00BE4353" w:rsidRDefault="00BE4353" w:rsidP="003C14A1"/>
    <w:p w14:paraId="755720FF" w14:textId="77777777" w:rsidR="00BE4353" w:rsidRPr="00A81231" w:rsidRDefault="00BE4353" w:rsidP="00BE4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10DC5F1" w14:textId="77777777" w:rsidR="00BE4353" w:rsidRPr="00F477AF" w:rsidRDefault="00BE4353" w:rsidP="00BE4353">
      <w:pPr>
        <w:pStyle w:val="Heading4"/>
      </w:pPr>
      <w:bookmarkStart w:id="28" w:name="_Toc131200933"/>
      <w:r w:rsidRPr="00F477AF">
        <w:t>8.8.2.5</w:t>
      </w:r>
      <w:r w:rsidRPr="00F477AF">
        <w:tab/>
        <w:t>S-EES executed ACR</w:t>
      </w:r>
      <w:bookmarkEnd w:id="28"/>
    </w:p>
    <w:p w14:paraId="586F60E7" w14:textId="77777777" w:rsidR="00BE4353" w:rsidRPr="00F477AF" w:rsidRDefault="00BE4353" w:rsidP="00BE4353">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43E55A28" w14:textId="77777777" w:rsidR="00BE4353" w:rsidRDefault="00BE4353" w:rsidP="00BE4353">
      <w:pPr>
        <w:pStyle w:val="NO"/>
      </w:pPr>
      <w:r>
        <w:rPr>
          <w:rFonts w:hint="eastAsia"/>
        </w:rPr>
        <w:t>N</w:t>
      </w:r>
      <w:r>
        <w:t>OTE 1:</w:t>
      </w:r>
      <w:r>
        <w:tab/>
      </w:r>
      <w:r w:rsidRPr="000721F7">
        <w:t>For this clause, S-EAS either supports ACR detection capability or performs subscription for ACR management event to EES</w:t>
      </w:r>
      <w:r>
        <w:t>.</w:t>
      </w:r>
    </w:p>
    <w:p w14:paraId="50C07B02" w14:textId="77777777" w:rsidR="00BE4353" w:rsidRPr="00F477AF" w:rsidRDefault="00BE4353" w:rsidP="00BE4353">
      <w:r w:rsidRPr="00F477AF">
        <w:t>Pre-condition:</w:t>
      </w:r>
    </w:p>
    <w:p w14:paraId="033BEAB3" w14:textId="77777777" w:rsidR="00BE4353" w:rsidRPr="00F477AF" w:rsidRDefault="00BE4353" w:rsidP="00BE4353">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CA788E1" w14:textId="77777777" w:rsidR="00BE4353" w:rsidRPr="00F477AF" w:rsidRDefault="00BE4353" w:rsidP="00BE4353">
      <w:pPr>
        <w:pStyle w:val="B1"/>
      </w:pPr>
      <w:r w:rsidRPr="00F477AF">
        <w:rPr>
          <w:lang w:eastAsia="zh-CN"/>
        </w:rPr>
        <w:t>2.</w:t>
      </w:r>
      <w:r w:rsidRPr="00F477AF">
        <w:rPr>
          <w:lang w:eastAsia="zh-CN"/>
        </w:rPr>
        <w:tab/>
      </w:r>
      <w:r w:rsidRPr="00F477AF">
        <w:t xml:space="preserve">The EEC is able to communicate with the S-EES; </w:t>
      </w:r>
    </w:p>
    <w:p w14:paraId="323AEDE4" w14:textId="77777777" w:rsidR="00BE4353" w:rsidRDefault="00BE4353" w:rsidP="00BE4353">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19C51F9E" w14:textId="77777777" w:rsidR="00BE4353" w:rsidRDefault="00BE4353" w:rsidP="00BE4353">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A5AB76E" w14:textId="77777777" w:rsidR="00BE4353" w:rsidRPr="00082301" w:rsidRDefault="00BE4353" w:rsidP="00BE4353">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53BD84B" w14:textId="77777777" w:rsidR="00BE4353" w:rsidRPr="00F477AF" w:rsidRDefault="00BE4353" w:rsidP="00BE4353">
      <w:pPr>
        <w:pStyle w:val="B1"/>
      </w:pPr>
    </w:p>
    <w:p w14:paraId="23E58D37" w14:textId="77777777" w:rsidR="00BE4353" w:rsidRPr="00F477AF" w:rsidRDefault="00BE4353" w:rsidP="00BE4353">
      <w:pPr>
        <w:pStyle w:val="TH"/>
      </w:pPr>
      <w:r>
        <w:object w:dxaOrig="10970" w:dyaOrig="10070" w14:anchorId="411300AD">
          <v:shape id="_x0000_i1028" type="#_x0000_t75" style="width:463.45pt;height:426.1pt" o:ole="">
            <v:imagedata r:id="rId22" o:title=""/>
          </v:shape>
          <o:OLEObject Type="Embed" ProgID="Visio.Drawing.15" ShapeID="_x0000_i1028" DrawAspect="Content" ObjectID="_1746494528" r:id="rId23"/>
        </w:object>
      </w:r>
    </w:p>
    <w:p w14:paraId="386733E6" w14:textId="77777777" w:rsidR="00BE4353" w:rsidRPr="00F477AF" w:rsidRDefault="00BE4353" w:rsidP="00BE4353">
      <w:pPr>
        <w:pStyle w:val="TF"/>
        <w:rPr>
          <w:lang w:eastAsia="ko-KR"/>
        </w:rPr>
      </w:pPr>
      <w:r w:rsidRPr="00F477AF">
        <w:rPr>
          <w:lang w:eastAsia="ko-KR"/>
        </w:rPr>
        <w:t>Figure 8</w:t>
      </w:r>
      <w:r w:rsidRPr="00F477AF">
        <w:t>.8</w:t>
      </w:r>
      <w:r w:rsidRPr="00F477AF">
        <w:rPr>
          <w:lang w:eastAsia="ko-KR"/>
        </w:rPr>
        <w:t>.2.5-1: S-E</w:t>
      </w:r>
      <w:r w:rsidRPr="00F477AF">
        <w:t>ES executed ACR</w:t>
      </w:r>
    </w:p>
    <w:p w14:paraId="6A3ECBE1" w14:textId="77777777" w:rsidR="00BE4353" w:rsidRPr="00F477AF" w:rsidRDefault="00BE4353" w:rsidP="00BE4353">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062061F7" w14:textId="77777777" w:rsidR="00BE4353" w:rsidRPr="00F477AF" w:rsidRDefault="00BE4353" w:rsidP="00BE4353">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35AF170" w14:textId="77777777" w:rsidR="00BE4353" w:rsidRPr="00F477AF" w:rsidRDefault="00BE4353" w:rsidP="00BE4353">
      <w:pPr>
        <w:rPr>
          <w:lang w:eastAsia="zh-CN"/>
        </w:rPr>
      </w:pPr>
      <w:r w:rsidRPr="00F477AF">
        <w:rPr>
          <w:lang w:eastAsia="zh-CN"/>
        </w:rPr>
        <w:t>Phase I: ACR Detection</w:t>
      </w:r>
    </w:p>
    <w:p w14:paraId="72ED0BB5" w14:textId="77777777" w:rsidR="00BE4353" w:rsidRPr="00F477AF" w:rsidRDefault="00BE4353" w:rsidP="00BE4353">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AE71D89" w14:textId="77777777" w:rsidR="00BE4353" w:rsidRPr="00F477AF" w:rsidRDefault="00BE4353" w:rsidP="00BE4353">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F64D122" w14:textId="77777777" w:rsidR="00BE4353" w:rsidRPr="00F477AF" w:rsidRDefault="00BE4353" w:rsidP="00BE4353">
      <w:pPr>
        <w:rPr>
          <w:lang w:eastAsia="zh-CN"/>
        </w:rPr>
      </w:pPr>
      <w:r w:rsidRPr="00F477AF">
        <w:rPr>
          <w:lang w:eastAsia="zh-CN"/>
        </w:rPr>
        <w:t>Phase II: ACR Decision</w:t>
      </w:r>
    </w:p>
    <w:p w14:paraId="39B7E051" w14:textId="77777777" w:rsidR="00BE4353" w:rsidRPr="00F477AF" w:rsidRDefault="00BE4353" w:rsidP="00BE4353">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5E254A88" w14:textId="77777777" w:rsidR="00BE4353" w:rsidRPr="00F477AF" w:rsidRDefault="00BE4353" w:rsidP="00BE4353">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57A92BB5" w14:textId="77777777" w:rsidR="00BE4353" w:rsidRDefault="00BE4353" w:rsidP="00BE4353">
      <w:pPr>
        <w:pStyle w:val="EditorsNote"/>
        <w:rPr>
          <w:lang w:eastAsia="zh-CN"/>
        </w:rPr>
      </w:pPr>
      <w:bookmarkStart w:id="29" w:name="_Hlk49942364"/>
      <w:r>
        <w:rPr>
          <w:lang w:eastAsia="ko-KR"/>
        </w:rPr>
        <w:t>Editor</w:t>
      </w:r>
      <w:r w:rsidRPr="008738FD">
        <w:rPr>
          <w:lang w:eastAsia="ko-KR"/>
        </w:rPr>
        <w:t>'</w:t>
      </w:r>
      <w:r>
        <w:rPr>
          <w:lang w:eastAsia="ko-KR"/>
        </w:rPr>
        <w:t>s note: It is FFS whether EES monitor the UE mobility based on the UE type (e.g. no mobility device).</w:t>
      </w:r>
    </w:p>
    <w:p w14:paraId="0FFE929A" w14:textId="77777777" w:rsidR="00BE4353" w:rsidRPr="00F477AF" w:rsidRDefault="00BE4353" w:rsidP="00BE4353">
      <w:pPr>
        <w:rPr>
          <w:lang w:eastAsia="zh-CN"/>
        </w:rPr>
      </w:pPr>
      <w:r w:rsidRPr="00F477AF">
        <w:rPr>
          <w:lang w:eastAsia="zh-CN"/>
        </w:rPr>
        <w:t>Phase III:</w:t>
      </w:r>
      <w:r w:rsidRPr="00F477AF">
        <w:rPr>
          <w:lang w:eastAsia="zh-CN"/>
        </w:rPr>
        <w:tab/>
        <w:t>ACR Execution</w:t>
      </w:r>
    </w:p>
    <w:p w14:paraId="344ADB3D" w14:textId="77777777" w:rsidR="00BE4353" w:rsidRDefault="00BE4353" w:rsidP="00BE4353">
      <w:pPr>
        <w:pStyle w:val="B1"/>
        <w:rPr>
          <w:ins w:id="30" w:author="InterDigital" w:date="2023-05-16T10:59:00Z"/>
        </w:rPr>
      </w:pPr>
      <w:r w:rsidRPr="00F477AF">
        <w:t>5</w:t>
      </w:r>
      <w:r>
        <w:t>a</w:t>
      </w:r>
      <w:r w:rsidRPr="00F477AF">
        <w:t>.</w:t>
      </w:r>
      <w:r w:rsidRPr="00F477AF">
        <w:tab/>
        <w:t>The S-EES determines T-EES and T-EAS</w:t>
      </w:r>
      <w:bookmarkEnd w:id="29"/>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26014A63" w14:textId="4AC5A523" w:rsidR="00C54E7B" w:rsidRPr="00F477AF" w:rsidRDefault="00C54E7B" w:rsidP="00C54E7B">
      <w:pPr>
        <w:pStyle w:val="B1"/>
        <w:rPr>
          <w:lang w:eastAsia="ko-KR"/>
        </w:rPr>
      </w:pPr>
      <w:ins w:id="31" w:author="InterDigital" w:date="2023-05-16T10:59:00Z">
        <w:r>
          <w:rPr>
            <w:lang w:eastAsia="ko-KR"/>
          </w:rPr>
          <w:tab/>
        </w:r>
        <w:r w:rsidRPr="0047122B">
          <w:rPr>
            <w:lang w:eastAsia="ko-KR"/>
          </w:rPr>
          <w:t xml:space="preserve">If </w:t>
        </w:r>
        <w:r>
          <w:rPr>
            <w:lang w:eastAsia="ko-KR"/>
          </w:rPr>
          <w:t>T-EAS discovery</w:t>
        </w:r>
        <w:r w:rsidRPr="0047122B">
          <w:rPr>
            <w:lang w:eastAsia="ko-KR"/>
          </w:rPr>
          <w:t xml:space="preserve"> results in no T-E</w:t>
        </w:r>
        <w:r>
          <w:rPr>
            <w:lang w:eastAsia="ko-KR"/>
          </w:rPr>
          <w:t>AS</w:t>
        </w:r>
        <w:r w:rsidRPr="0047122B">
          <w:rPr>
            <w:lang w:eastAsia="ko-KR"/>
          </w:rPr>
          <w:t>, and if ACR to CAS is supported, then the procedure for ACR with CAS applies as specified in clause 8.8.2A.</w:t>
        </w:r>
        <w:r>
          <w:rPr>
            <w:lang w:eastAsia="ko-KR"/>
          </w:rPr>
          <w:t>5</w:t>
        </w:r>
        <w:r w:rsidRPr="0047122B">
          <w:rPr>
            <w:lang w:eastAsia="ko-KR"/>
          </w:rPr>
          <w:t>.</w:t>
        </w:r>
      </w:ins>
    </w:p>
    <w:p w14:paraId="36C97CF7" w14:textId="77777777" w:rsidR="00BE4353" w:rsidRDefault="00BE4353" w:rsidP="00BE4353">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6ACBE658" w14:textId="77777777" w:rsidR="00BE4353" w:rsidRPr="00082301" w:rsidRDefault="00BE4353" w:rsidP="00BE4353">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50BD46" w14:textId="77777777" w:rsidR="00BE4353" w:rsidRPr="00F477AF" w:rsidRDefault="00BE4353" w:rsidP="00BE4353">
      <w:pPr>
        <w:pStyle w:val="B1"/>
      </w:pPr>
      <w:r>
        <w:t>7</w:t>
      </w:r>
      <w:r w:rsidRPr="00F477AF">
        <w:t>.</w:t>
      </w:r>
      <w:r w:rsidRPr="00F477AF">
        <w:tab/>
        <w:t>The S-EES sends the target information notification to the EEC as described in clause 8.8.3.5.3.</w:t>
      </w:r>
    </w:p>
    <w:p w14:paraId="5379F148" w14:textId="77777777" w:rsidR="00BE4353" w:rsidRPr="00F477AF" w:rsidRDefault="00BE4353" w:rsidP="00BE4353">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82A429B" w14:textId="77777777" w:rsidR="00BE4353" w:rsidRPr="00F477AF" w:rsidRDefault="00BE4353" w:rsidP="00BE4353">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849F9EA" w14:textId="77777777" w:rsidR="00BE4353" w:rsidRPr="00F477AF" w:rsidRDefault="00BE4353" w:rsidP="00BE4353">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9057C65" w14:textId="77777777" w:rsidR="00BE4353" w:rsidRPr="00F477AF" w:rsidRDefault="00BE4353" w:rsidP="00BE4353">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282083B" w14:textId="77777777" w:rsidR="00BE4353" w:rsidRPr="00F477AF" w:rsidRDefault="00BE4353" w:rsidP="00BE4353">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1829B98" w14:textId="77777777" w:rsidR="00BE4353" w:rsidRPr="00F477AF" w:rsidRDefault="00BE4353" w:rsidP="00BE4353">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6A980017" w14:textId="77777777" w:rsidR="00BE4353" w:rsidRPr="00F477AF" w:rsidRDefault="00BE4353" w:rsidP="00BE4353">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4486572" w14:textId="77777777" w:rsidR="00BE4353" w:rsidRPr="00F477AF" w:rsidRDefault="00BE4353" w:rsidP="00BE4353">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w:t>
      </w:r>
      <w:proofErr w:type="spellStart"/>
      <w:r w:rsidRPr="005D4F92">
        <w:t>predictedexpected</w:t>
      </w:r>
      <w:proofErr w:type="spellEnd"/>
      <w:r w:rsidRPr="005D4F92">
        <w:t xml:space="preserve"> location</w:t>
      </w:r>
      <w:r w:rsidRPr="00F477AF">
        <w:t>.</w:t>
      </w:r>
    </w:p>
    <w:p w14:paraId="4868A041" w14:textId="77777777" w:rsidR="00BE4353" w:rsidRPr="00F477AF" w:rsidRDefault="00BE4353" w:rsidP="00BE4353">
      <w:pPr>
        <w:rPr>
          <w:lang w:eastAsia="zh-CN"/>
        </w:rPr>
      </w:pPr>
      <w:r w:rsidRPr="00F477AF">
        <w:rPr>
          <w:lang w:eastAsia="zh-CN"/>
        </w:rPr>
        <w:lastRenderedPageBreak/>
        <w:t>Phase IV:</w:t>
      </w:r>
      <w:r w:rsidRPr="00F477AF">
        <w:rPr>
          <w:lang w:eastAsia="zh-CN"/>
        </w:rPr>
        <w:tab/>
        <w:t xml:space="preserve">Post-ACR Clean up </w:t>
      </w:r>
    </w:p>
    <w:p w14:paraId="70D8AF48" w14:textId="77777777" w:rsidR="00BE4353" w:rsidRDefault="00BE4353" w:rsidP="00BE4353">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43C95CE9" w14:textId="77777777" w:rsidR="00BE4353" w:rsidRPr="00F477AF" w:rsidRDefault="00BE4353" w:rsidP="00BE4353">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1EFE24F2" w14:textId="77777777" w:rsidR="00BE4353" w:rsidRPr="00082301" w:rsidRDefault="00BE4353" w:rsidP="00BE4353">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6DC2AA3" w14:textId="77777777" w:rsidR="00BE4353" w:rsidRPr="00082301" w:rsidRDefault="00BE4353" w:rsidP="00BE4353">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175C7713" w14:textId="77777777" w:rsidR="00BE4353" w:rsidRPr="00082301" w:rsidRDefault="00BE4353" w:rsidP="00BE4353">
      <w:pPr>
        <w:pStyle w:val="NO"/>
      </w:pPr>
      <w:r w:rsidRPr="000369BE">
        <w:t>NOTE</w:t>
      </w:r>
      <w:r>
        <w:t> 6</w:t>
      </w:r>
      <w:r w:rsidRPr="000369BE">
        <w:t>:</w:t>
      </w:r>
      <w:r w:rsidRPr="000369BE">
        <w:tab/>
      </w:r>
      <w:r>
        <w:t>Steps 12 and 13 can occur in any order.</w:t>
      </w:r>
    </w:p>
    <w:p w14:paraId="5150CECC" w14:textId="77777777" w:rsidR="00BE4353" w:rsidRDefault="00BE4353" w:rsidP="00BE4353">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241A391C" w14:textId="77777777" w:rsidR="00BE4353" w:rsidRPr="00F477AF" w:rsidRDefault="00BE4353" w:rsidP="00BE4353">
      <w:pPr>
        <w:pStyle w:val="B1"/>
        <w:rPr>
          <w:lang w:eastAsia="ko-KR"/>
        </w:rPr>
      </w:pPr>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14:paraId="380186CA" w14:textId="77777777" w:rsidR="005D50C0" w:rsidRPr="00F477AF" w:rsidRDefault="005D50C0" w:rsidP="003C14A1"/>
    <w:p w14:paraId="13059A12" w14:textId="77777777" w:rsidR="003C14A1" w:rsidRPr="00A81231" w:rsidRDefault="003C14A1" w:rsidP="003C1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58F46F17" w14:textId="77777777" w:rsidR="003C14A1" w:rsidRDefault="003C14A1" w:rsidP="003C14A1">
      <w:pPr>
        <w:rPr>
          <w:noProof/>
        </w:rPr>
      </w:pPr>
    </w:p>
    <w:p w14:paraId="7C038702" w14:textId="77777777" w:rsidR="003C14A1" w:rsidRDefault="003C14A1">
      <w:pPr>
        <w:rPr>
          <w:noProof/>
        </w:rPr>
      </w:pPr>
    </w:p>
    <w:sectPr w:rsidR="003C14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19FA0" w14:textId="77777777" w:rsidR="003110AD" w:rsidRDefault="003110AD">
      <w:r>
        <w:separator/>
      </w:r>
    </w:p>
  </w:endnote>
  <w:endnote w:type="continuationSeparator" w:id="0">
    <w:p w14:paraId="7515FF50" w14:textId="77777777" w:rsidR="003110AD" w:rsidRDefault="0031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8EEAD" w14:textId="77777777" w:rsidR="003110AD" w:rsidRDefault="003110AD">
      <w:r>
        <w:separator/>
      </w:r>
    </w:p>
  </w:footnote>
  <w:footnote w:type="continuationSeparator" w:id="0">
    <w:p w14:paraId="5A382539" w14:textId="77777777" w:rsidR="003110AD" w:rsidRDefault="0031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15BF9"/>
    <w:multiLevelType w:val="hybridMultilevel"/>
    <w:tmpl w:val="4C6C558C"/>
    <w:lvl w:ilvl="0" w:tplc="161E057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4313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12B1"/>
    <w:rsid w:val="000B54DD"/>
    <w:rsid w:val="000B7FED"/>
    <w:rsid w:val="000C038A"/>
    <w:rsid w:val="000C6598"/>
    <w:rsid w:val="000D44B3"/>
    <w:rsid w:val="00106A6E"/>
    <w:rsid w:val="00140674"/>
    <w:rsid w:val="00144E97"/>
    <w:rsid w:val="00145D43"/>
    <w:rsid w:val="00192C46"/>
    <w:rsid w:val="00194F08"/>
    <w:rsid w:val="001A08B3"/>
    <w:rsid w:val="001A7B60"/>
    <w:rsid w:val="001B52F0"/>
    <w:rsid w:val="001B7A65"/>
    <w:rsid w:val="001E41F3"/>
    <w:rsid w:val="00204DF5"/>
    <w:rsid w:val="00222343"/>
    <w:rsid w:val="00256DB8"/>
    <w:rsid w:val="002578AA"/>
    <w:rsid w:val="0026004D"/>
    <w:rsid w:val="002640DD"/>
    <w:rsid w:val="00275D12"/>
    <w:rsid w:val="00280AAE"/>
    <w:rsid w:val="002831B3"/>
    <w:rsid w:val="002848BB"/>
    <w:rsid w:val="00284FEB"/>
    <w:rsid w:val="002860C4"/>
    <w:rsid w:val="00296BEE"/>
    <w:rsid w:val="002B5741"/>
    <w:rsid w:val="002C2D03"/>
    <w:rsid w:val="002D20F8"/>
    <w:rsid w:val="002E472E"/>
    <w:rsid w:val="00305409"/>
    <w:rsid w:val="003110AD"/>
    <w:rsid w:val="00320431"/>
    <w:rsid w:val="00333E45"/>
    <w:rsid w:val="003609EF"/>
    <w:rsid w:val="0036231A"/>
    <w:rsid w:val="00374DD4"/>
    <w:rsid w:val="003C14A1"/>
    <w:rsid w:val="003C70A4"/>
    <w:rsid w:val="003E1A36"/>
    <w:rsid w:val="003E292E"/>
    <w:rsid w:val="00410371"/>
    <w:rsid w:val="004242F1"/>
    <w:rsid w:val="00430CF0"/>
    <w:rsid w:val="0047122B"/>
    <w:rsid w:val="004A03A8"/>
    <w:rsid w:val="004B1ADE"/>
    <w:rsid w:val="004B75B7"/>
    <w:rsid w:val="00502F24"/>
    <w:rsid w:val="00507EEC"/>
    <w:rsid w:val="005141D9"/>
    <w:rsid w:val="0051580D"/>
    <w:rsid w:val="00521720"/>
    <w:rsid w:val="005425FF"/>
    <w:rsid w:val="00547111"/>
    <w:rsid w:val="00557189"/>
    <w:rsid w:val="00574D54"/>
    <w:rsid w:val="00592D74"/>
    <w:rsid w:val="005A215A"/>
    <w:rsid w:val="005D50C0"/>
    <w:rsid w:val="005E2C44"/>
    <w:rsid w:val="00621188"/>
    <w:rsid w:val="00622CA0"/>
    <w:rsid w:val="006257ED"/>
    <w:rsid w:val="00653DE4"/>
    <w:rsid w:val="00665C47"/>
    <w:rsid w:val="00695808"/>
    <w:rsid w:val="006B46FB"/>
    <w:rsid w:val="006D78ED"/>
    <w:rsid w:val="006E21FB"/>
    <w:rsid w:val="007417D4"/>
    <w:rsid w:val="00792342"/>
    <w:rsid w:val="007977A8"/>
    <w:rsid w:val="007B512A"/>
    <w:rsid w:val="007C2097"/>
    <w:rsid w:val="007C3FF8"/>
    <w:rsid w:val="007D6A07"/>
    <w:rsid w:val="007F45AA"/>
    <w:rsid w:val="007F7259"/>
    <w:rsid w:val="007F7F2E"/>
    <w:rsid w:val="008040A8"/>
    <w:rsid w:val="008279FA"/>
    <w:rsid w:val="00832234"/>
    <w:rsid w:val="00860A70"/>
    <w:rsid w:val="008626E7"/>
    <w:rsid w:val="00870EE7"/>
    <w:rsid w:val="008863B9"/>
    <w:rsid w:val="008A45A6"/>
    <w:rsid w:val="008B55B4"/>
    <w:rsid w:val="008D3CCC"/>
    <w:rsid w:val="008D4717"/>
    <w:rsid w:val="008F3789"/>
    <w:rsid w:val="008F686C"/>
    <w:rsid w:val="009148DE"/>
    <w:rsid w:val="00941E30"/>
    <w:rsid w:val="0097119D"/>
    <w:rsid w:val="009777D9"/>
    <w:rsid w:val="00991B88"/>
    <w:rsid w:val="009A5753"/>
    <w:rsid w:val="009A579D"/>
    <w:rsid w:val="009D6E86"/>
    <w:rsid w:val="009E0BE2"/>
    <w:rsid w:val="009E3297"/>
    <w:rsid w:val="009F734F"/>
    <w:rsid w:val="00A16496"/>
    <w:rsid w:val="00A246B6"/>
    <w:rsid w:val="00A32A6D"/>
    <w:rsid w:val="00A36948"/>
    <w:rsid w:val="00A47E70"/>
    <w:rsid w:val="00A50CF0"/>
    <w:rsid w:val="00A65397"/>
    <w:rsid w:val="00A6573A"/>
    <w:rsid w:val="00A71094"/>
    <w:rsid w:val="00A7671C"/>
    <w:rsid w:val="00AA0BE7"/>
    <w:rsid w:val="00AA2CBC"/>
    <w:rsid w:val="00AC5820"/>
    <w:rsid w:val="00AD1CD8"/>
    <w:rsid w:val="00B258BB"/>
    <w:rsid w:val="00B4478E"/>
    <w:rsid w:val="00B67B97"/>
    <w:rsid w:val="00B80F50"/>
    <w:rsid w:val="00B968C8"/>
    <w:rsid w:val="00BA3EC5"/>
    <w:rsid w:val="00BA51D9"/>
    <w:rsid w:val="00BB5DFC"/>
    <w:rsid w:val="00BD01CD"/>
    <w:rsid w:val="00BD279D"/>
    <w:rsid w:val="00BD6BB8"/>
    <w:rsid w:val="00BE4353"/>
    <w:rsid w:val="00C11FBE"/>
    <w:rsid w:val="00C2609E"/>
    <w:rsid w:val="00C54E7B"/>
    <w:rsid w:val="00C66BA2"/>
    <w:rsid w:val="00C870F6"/>
    <w:rsid w:val="00C95985"/>
    <w:rsid w:val="00CC5026"/>
    <w:rsid w:val="00CC68D0"/>
    <w:rsid w:val="00CC7A38"/>
    <w:rsid w:val="00D03F9A"/>
    <w:rsid w:val="00D061FB"/>
    <w:rsid w:val="00D06D51"/>
    <w:rsid w:val="00D2469F"/>
    <w:rsid w:val="00D24991"/>
    <w:rsid w:val="00D50255"/>
    <w:rsid w:val="00D66520"/>
    <w:rsid w:val="00D76E8B"/>
    <w:rsid w:val="00D84AE9"/>
    <w:rsid w:val="00D93007"/>
    <w:rsid w:val="00DD6B89"/>
    <w:rsid w:val="00DE34CF"/>
    <w:rsid w:val="00DF7F55"/>
    <w:rsid w:val="00E13F3D"/>
    <w:rsid w:val="00E34898"/>
    <w:rsid w:val="00E4063B"/>
    <w:rsid w:val="00E54524"/>
    <w:rsid w:val="00E81077"/>
    <w:rsid w:val="00EB09B7"/>
    <w:rsid w:val="00EC61A1"/>
    <w:rsid w:val="00EE7D7C"/>
    <w:rsid w:val="00EF3ED7"/>
    <w:rsid w:val="00F06515"/>
    <w:rsid w:val="00F14D14"/>
    <w:rsid w:val="00F23FA8"/>
    <w:rsid w:val="00F25D98"/>
    <w:rsid w:val="00F26D94"/>
    <w:rsid w:val="00F300FB"/>
    <w:rsid w:val="00F4249E"/>
    <w:rsid w:val="00F92156"/>
    <w:rsid w:val="00FA46E2"/>
    <w:rsid w:val="00FB54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56DB8"/>
    <w:rPr>
      <w:rFonts w:ascii="Times New Roman" w:hAnsi="Times New Roman"/>
      <w:color w:val="FF0000"/>
      <w:lang w:val="en-GB" w:eastAsia="en-US"/>
    </w:rPr>
  </w:style>
  <w:style w:type="character" w:customStyle="1" w:styleId="TALChar">
    <w:name w:val="TAL Char"/>
    <w:link w:val="TAL"/>
    <w:rsid w:val="00256DB8"/>
    <w:rPr>
      <w:rFonts w:ascii="Arial" w:hAnsi="Arial"/>
      <w:sz w:val="18"/>
      <w:lang w:val="en-GB" w:eastAsia="en-US"/>
    </w:rPr>
  </w:style>
  <w:style w:type="character" w:customStyle="1" w:styleId="THChar">
    <w:name w:val="TH Char"/>
    <w:link w:val="TH"/>
    <w:qFormat/>
    <w:locked/>
    <w:rsid w:val="00256DB8"/>
    <w:rPr>
      <w:rFonts w:ascii="Arial" w:hAnsi="Arial"/>
      <w:b/>
      <w:lang w:val="en-GB" w:eastAsia="en-US"/>
    </w:rPr>
  </w:style>
  <w:style w:type="character" w:customStyle="1" w:styleId="TAHCar">
    <w:name w:val="TAH Car"/>
    <w:link w:val="TAH"/>
    <w:qFormat/>
    <w:rsid w:val="00256DB8"/>
    <w:rPr>
      <w:rFonts w:ascii="Arial" w:hAnsi="Arial"/>
      <w:b/>
      <w:sz w:val="18"/>
      <w:lang w:val="en-GB" w:eastAsia="en-US"/>
    </w:rPr>
  </w:style>
  <w:style w:type="character" w:customStyle="1" w:styleId="TACChar">
    <w:name w:val="TAC Char"/>
    <w:link w:val="TAC"/>
    <w:qFormat/>
    <w:rsid w:val="00256DB8"/>
    <w:rPr>
      <w:rFonts w:ascii="Arial" w:hAnsi="Arial"/>
      <w:sz w:val="18"/>
      <w:lang w:val="en-GB" w:eastAsia="en-US"/>
    </w:rPr>
  </w:style>
  <w:style w:type="character" w:customStyle="1" w:styleId="NOChar">
    <w:name w:val="NO Char"/>
    <w:link w:val="NO"/>
    <w:locked/>
    <w:rsid w:val="007F45AA"/>
    <w:rPr>
      <w:rFonts w:ascii="Times New Roman" w:hAnsi="Times New Roman"/>
      <w:lang w:val="en-GB" w:eastAsia="en-US"/>
    </w:rPr>
  </w:style>
  <w:style w:type="character" w:customStyle="1" w:styleId="msoins0">
    <w:name w:val="msoins"/>
    <w:basedOn w:val="DefaultParagraphFont"/>
    <w:rsid w:val="00EF3ED7"/>
  </w:style>
  <w:style w:type="paragraph" w:styleId="Revision">
    <w:name w:val="Revision"/>
    <w:hidden/>
    <w:uiPriority w:val="99"/>
    <w:semiHidden/>
    <w:rsid w:val="00F06515"/>
    <w:rPr>
      <w:rFonts w:ascii="Times New Roman" w:hAnsi="Times New Roman"/>
      <w:lang w:val="en-GB" w:eastAsia="en-US"/>
    </w:rPr>
  </w:style>
  <w:style w:type="character" w:customStyle="1" w:styleId="B1Char">
    <w:name w:val="B1 Char"/>
    <w:link w:val="B1"/>
    <w:qFormat/>
    <w:rsid w:val="002831B3"/>
    <w:rPr>
      <w:rFonts w:ascii="Times New Roman" w:hAnsi="Times New Roman"/>
      <w:lang w:val="en-GB" w:eastAsia="en-US"/>
    </w:rPr>
  </w:style>
  <w:style w:type="character" w:customStyle="1" w:styleId="TFChar">
    <w:name w:val="TF Char"/>
    <w:link w:val="TF"/>
    <w:qFormat/>
    <w:rsid w:val="002831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1F672-4CD1-490E-9F26-BB924535115A}">
  <ds:schemaRefs>
    <ds:schemaRef ds:uri="http://schemas.microsoft.com/sharepoint/v4"/>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e32f50e1-6846-4d7d-ad60-ccd6877e6c5e"/>
    <ds:schemaRef ds:uri="http://purl.org/dc/elements/1.1/"/>
    <ds:schemaRef ds:uri="5a888943-97ca-4c93-b605-714bb5e9e285"/>
    <ds:schemaRef ds:uri="http://www.w3.org/XML/1998/namespace"/>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E58AEA2-113F-497E-89BD-478DB6BC8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E45BE2-DE13-444B-ABC7-69C75F4F4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13</Pages>
  <Words>5451</Words>
  <Characters>27295</Characters>
  <Application>Microsoft Office Word</Application>
  <DocSecurity>0</DocSecurity>
  <Lines>227</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InterDigital_v1</cp:lastModifiedBy>
  <cp:revision>72</cp:revision>
  <cp:lastPrinted>1900-01-01T05:00:00Z</cp:lastPrinted>
  <dcterms:created xsi:type="dcterms:W3CDTF">2020-02-03T08:32:00Z</dcterms:created>
  <dcterms:modified xsi:type="dcterms:W3CDTF">2023-05-25T08:34:00Z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