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C6097A" w14:textId="04BBA89E" w:rsidR="00B4478E" w:rsidRDefault="00B4478E" w:rsidP="00B4478E">
      <w:pPr>
        <w:pStyle w:val="CRCoverPage"/>
        <w:tabs>
          <w:tab w:val="right" w:pos="9639"/>
        </w:tabs>
        <w:spacing w:after="0"/>
        <w:rPr>
          <w:b/>
          <w:noProof/>
          <w:sz w:val="24"/>
        </w:rPr>
      </w:pPr>
      <w:r>
        <w:rPr>
          <w:b/>
          <w:noProof/>
          <w:sz w:val="24"/>
        </w:rPr>
        <w:t>3GPP TSG-SA WG6 Meeting #5</w:t>
      </w:r>
      <w:r w:rsidR="00280AAE">
        <w:rPr>
          <w:b/>
          <w:noProof/>
          <w:sz w:val="24"/>
        </w:rPr>
        <w:t>5</w:t>
      </w:r>
      <w:r>
        <w:rPr>
          <w:b/>
          <w:noProof/>
          <w:sz w:val="24"/>
        </w:rPr>
        <w:tab/>
        <w:t>S6-2</w:t>
      </w:r>
      <w:r w:rsidR="00E54524">
        <w:rPr>
          <w:b/>
          <w:noProof/>
          <w:sz w:val="24"/>
        </w:rPr>
        <w:t>3</w:t>
      </w:r>
      <w:r w:rsidR="0024667C">
        <w:rPr>
          <w:b/>
          <w:noProof/>
          <w:sz w:val="24"/>
        </w:rPr>
        <w:t>1740</w:t>
      </w:r>
    </w:p>
    <w:p w14:paraId="1EB2E693" w14:textId="411025D9" w:rsidR="00F14D14" w:rsidRDefault="00280AAE" w:rsidP="00F14D14">
      <w:pPr>
        <w:pStyle w:val="CRCoverPage"/>
        <w:tabs>
          <w:tab w:val="right" w:pos="9639"/>
        </w:tabs>
        <w:spacing w:after="0"/>
        <w:rPr>
          <w:b/>
          <w:noProof/>
          <w:sz w:val="24"/>
        </w:rPr>
      </w:pPr>
      <w:r>
        <w:rPr>
          <w:b/>
          <w:noProof/>
          <w:sz w:val="22"/>
          <w:szCs w:val="22"/>
        </w:rPr>
        <w:t>Berlin, Germany 22</w:t>
      </w:r>
      <w:r w:rsidRPr="00280AAE">
        <w:rPr>
          <w:b/>
          <w:noProof/>
          <w:sz w:val="22"/>
          <w:szCs w:val="22"/>
          <w:vertAlign w:val="superscript"/>
        </w:rPr>
        <w:t>nd</w:t>
      </w:r>
      <w:r>
        <w:rPr>
          <w:b/>
          <w:noProof/>
          <w:sz w:val="22"/>
          <w:szCs w:val="22"/>
        </w:rPr>
        <w:t xml:space="preserve"> </w:t>
      </w:r>
      <w:r>
        <w:rPr>
          <w:rFonts w:cs="Arial"/>
          <w:b/>
          <w:bCs/>
          <w:sz w:val="22"/>
          <w:szCs w:val="22"/>
        </w:rPr>
        <w:t>– 26</w:t>
      </w:r>
      <w:r w:rsidRPr="00280AAE">
        <w:rPr>
          <w:rFonts w:cs="Arial"/>
          <w:b/>
          <w:bCs/>
          <w:sz w:val="22"/>
          <w:szCs w:val="22"/>
          <w:vertAlign w:val="superscript"/>
        </w:rPr>
        <w:t>th</w:t>
      </w:r>
      <w:r>
        <w:rPr>
          <w:rFonts w:cs="Arial"/>
          <w:b/>
          <w:bCs/>
          <w:sz w:val="22"/>
          <w:szCs w:val="22"/>
        </w:rPr>
        <w:t xml:space="preserve"> May </w:t>
      </w:r>
      <w:r>
        <w:rPr>
          <w:b/>
          <w:noProof/>
          <w:sz w:val="22"/>
          <w:szCs w:val="22"/>
        </w:rPr>
        <w:t>2023</w:t>
      </w:r>
      <w:r w:rsidR="00F14D14">
        <w:rPr>
          <w:rFonts w:cs="Arial"/>
          <w:b/>
          <w:bCs/>
          <w:sz w:val="22"/>
        </w:rPr>
        <w:tab/>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7C565B" w14:paraId="3999489E" w14:textId="77777777" w:rsidTr="00547111">
        <w:tc>
          <w:tcPr>
            <w:tcW w:w="142" w:type="dxa"/>
            <w:tcBorders>
              <w:left w:val="single" w:sz="4" w:space="0" w:color="auto"/>
            </w:tcBorders>
          </w:tcPr>
          <w:p w14:paraId="4DDA7F40" w14:textId="77777777" w:rsidR="007C565B" w:rsidRDefault="007C565B" w:rsidP="007C565B">
            <w:pPr>
              <w:pStyle w:val="CRCoverPage"/>
              <w:spacing w:after="0"/>
              <w:jc w:val="right"/>
              <w:rPr>
                <w:noProof/>
              </w:rPr>
            </w:pPr>
          </w:p>
        </w:tc>
        <w:tc>
          <w:tcPr>
            <w:tcW w:w="1559" w:type="dxa"/>
            <w:shd w:val="pct30" w:color="FFFF00" w:fill="auto"/>
          </w:tcPr>
          <w:p w14:paraId="52508B66" w14:textId="7BB8FBE2" w:rsidR="007C565B" w:rsidRPr="00410371" w:rsidRDefault="007C565B" w:rsidP="007C565B">
            <w:pPr>
              <w:pStyle w:val="CRCoverPage"/>
              <w:spacing w:after="0"/>
              <w:jc w:val="right"/>
              <w:rPr>
                <w:b/>
                <w:noProof/>
                <w:sz w:val="28"/>
              </w:rPr>
            </w:pPr>
            <w:r w:rsidRPr="007B4655">
              <w:rPr>
                <w:b/>
                <w:bCs/>
                <w:sz w:val="28"/>
                <w:szCs w:val="28"/>
              </w:rPr>
              <w:t>23.558</w:t>
            </w:r>
          </w:p>
        </w:tc>
        <w:tc>
          <w:tcPr>
            <w:tcW w:w="709" w:type="dxa"/>
          </w:tcPr>
          <w:p w14:paraId="77009707" w14:textId="77777777" w:rsidR="007C565B" w:rsidRDefault="007C565B" w:rsidP="007C565B">
            <w:pPr>
              <w:pStyle w:val="CRCoverPage"/>
              <w:spacing w:after="0"/>
              <w:jc w:val="center"/>
              <w:rPr>
                <w:noProof/>
              </w:rPr>
            </w:pPr>
            <w:r>
              <w:rPr>
                <w:b/>
                <w:noProof/>
                <w:sz w:val="28"/>
              </w:rPr>
              <w:t>CR</w:t>
            </w:r>
          </w:p>
        </w:tc>
        <w:tc>
          <w:tcPr>
            <w:tcW w:w="1276" w:type="dxa"/>
            <w:shd w:val="pct30" w:color="FFFF00" w:fill="auto"/>
          </w:tcPr>
          <w:p w14:paraId="6CAED29D" w14:textId="4FDA9E0B" w:rsidR="007C565B" w:rsidRPr="00410371" w:rsidRDefault="002C6A4F" w:rsidP="007C565B">
            <w:pPr>
              <w:pStyle w:val="CRCoverPage"/>
              <w:spacing w:after="0"/>
              <w:rPr>
                <w:noProof/>
              </w:rPr>
            </w:pPr>
            <w:fldSimple w:instr=" DOCPROPERTY  Cr#  \* MERGEFORMAT ">
              <w:r>
                <w:rPr>
                  <w:b/>
                  <w:noProof/>
                  <w:sz w:val="28"/>
                </w:rPr>
                <w:t>0363</w:t>
              </w:r>
            </w:fldSimple>
          </w:p>
        </w:tc>
        <w:tc>
          <w:tcPr>
            <w:tcW w:w="709" w:type="dxa"/>
          </w:tcPr>
          <w:p w14:paraId="09D2C09B" w14:textId="77777777" w:rsidR="007C565B" w:rsidRDefault="007C565B" w:rsidP="007C565B">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35F0672" w:rsidR="007C565B" w:rsidRPr="00410371" w:rsidRDefault="007C565B" w:rsidP="007C565B">
            <w:pPr>
              <w:pStyle w:val="CRCoverPage"/>
              <w:spacing w:after="0"/>
              <w:jc w:val="center"/>
              <w:rPr>
                <w:b/>
                <w:noProof/>
              </w:rPr>
            </w:pPr>
            <w:r w:rsidRPr="007B4655">
              <w:rPr>
                <w:b/>
                <w:bCs/>
                <w:sz w:val="28"/>
                <w:szCs w:val="28"/>
              </w:rPr>
              <w:t>-</w:t>
            </w:r>
          </w:p>
        </w:tc>
        <w:tc>
          <w:tcPr>
            <w:tcW w:w="2410" w:type="dxa"/>
          </w:tcPr>
          <w:p w14:paraId="5D4AEAE9" w14:textId="77777777" w:rsidR="007C565B" w:rsidRDefault="007C565B" w:rsidP="007C565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7C4B67E" w:rsidR="007C565B" w:rsidRPr="00410371" w:rsidRDefault="007C565B" w:rsidP="007C565B">
            <w:pPr>
              <w:pStyle w:val="CRCoverPage"/>
              <w:spacing w:after="0"/>
              <w:jc w:val="center"/>
              <w:rPr>
                <w:noProof/>
                <w:sz w:val="28"/>
              </w:rPr>
            </w:pPr>
            <w:r w:rsidRPr="00A50B58">
              <w:rPr>
                <w:b/>
                <w:bCs/>
                <w:sz w:val="28"/>
                <w:szCs w:val="28"/>
              </w:rPr>
              <w:t>18.2.0</w:t>
            </w:r>
          </w:p>
        </w:tc>
        <w:tc>
          <w:tcPr>
            <w:tcW w:w="143" w:type="dxa"/>
            <w:tcBorders>
              <w:right w:val="single" w:sz="4" w:space="0" w:color="auto"/>
            </w:tcBorders>
          </w:tcPr>
          <w:p w14:paraId="399238C9" w14:textId="77777777" w:rsidR="007C565B" w:rsidRDefault="007C565B" w:rsidP="007C565B">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D982B6C" w:rsidR="00F25D98" w:rsidRDefault="005C514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1C6C214" w:rsidR="00F25D98" w:rsidRDefault="005C514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097A568" w:rsidR="001E41F3" w:rsidRDefault="00712849">
            <w:pPr>
              <w:pStyle w:val="CRCoverPage"/>
              <w:spacing w:after="0"/>
              <w:ind w:left="100"/>
              <w:rPr>
                <w:noProof/>
              </w:rPr>
            </w:pPr>
            <w:r>
              <w:t>ACR Parameter Information</w:t>
            </w:r>
            <w:r w:rsidR="000C2E47">
              <w:t xml:space="preserve"> </w:t>
            </w:r>
            <w:r w:rsidR="003451A8">
              <w:t>procedure clarification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9670DD" w14:paraId="46D5D7C2" w14:textId="77777777" w:rsidTr="00547111">
        <w:tc>
          <w:tcPr>
            <w:tcW w:w="1843" w:type="dxa"/>
            <w:tcBorders>
              <w:left w:val="single" w:sz="4" w:space="0" w:color="auto"/>
            </w:tcBorders>
          </w:tcPr>
          <w:p w14:paraId="45A6C2C4" w14:textId="77777777" w:rsidR="009670DD" w:rsidRDefault="009670DD" w:rsidP="009670D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EB60E0C" w:rsidR="009670DD" w:rsidRDefault="009670DD" w:rsidP="009670DD">
            <w:pPr>
              <w:pStyle w:val="CRCoverPage"/>
              <w:spacing w:after="0"/>
              <w:ind w:left="100"/>
              <w:rPr>
                <w:noProof/>
              </w:rPr>
            </w:pPr>
            <w:r>
              <w:t>InterDigital</w:t>
            </w:r>
          </w:p>
        </w:tc>
      </w:tr>
      <w:tr w:rsidR="00B94EDE" w14:paraId="4196B218" w14:textId="77777777" w:rsidTr="00547111">
        <w:tc>
          <w:tcPr>
            <w:tcW w:w="1843" w:type="dxa"/>
            <w:tcBorders>
              <w:left w:val="single" w:sz="4" w:space="0" w:color="auto"/>
            </w:tcBorders>
          </w:tcPr>
          <w:p w14:paraId="14C300BA" w14:textId="77777777" w:rsidR="00B94EDE" w:rsidRDefault="00B94EDE" w:rsidP="00B94ED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CE63AE" w:rsidR="00B94EDE" w:rsidRDefault="00B94EDE" w:rsidP="00B94EDE">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712849" w14:paraId="50563E52" w14:textId="77777777" w:rsidTr="00547111">
        <w:tc>
          <w:tcPr>
            <w:tcW w:w="1843" w:type="dxa"/>
            <w:tcBorders>
              <w:left w:val="single" w:sz="4" w:space="0" w:color="auto"/>
            </w:tcBorders>
          </w:tcPr>
          <w:p w14:paraId="32C381B7" w14:textId="77777777" w:rsidR="00712849" w:rsidRDefault="00712849" w:rsidP="00712849">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6733BF75" w:rsidR="00712849" w:rsidRDefault="00712849" w:rsidP="00712849">
            <w:pPr>
              <w:pStyle w:val="CRCoverPage"/>
              <w:spacing w:after="0"/>
              <w:ind w:left="100"/>
              <w:rPr>
                <w:noProof/>
              </w:rPr>
            </w:pPr>
            <w:r>
              <w:t>EDGEAPP_Ph2</w:t>
            </w:r>
          </w:p>
        </w:tc>
        <w:tc>
          <w:tcPr>
            <w:tcW w:w="567" w:type="dxa"/>
            <w:tcBorders>
              <w:left w:val="nil"/>
            </w:tcBorders>
          </w:tcPr>
          <w:p w14:paraId="61A86BCF" w14:textId="77777777" w:rsidR="00712849" w:rsidRDefault="00712849" w:rsidP="00712849">
            <w:pPr>
              <w:pStyle w:val="CRCoverPage"/>
              <w:spacing w:after="0"/>
              <w:ind w:right="100"/>
              <w:rPr>
                <w:noProof/>
              </w:rPr>
            </w:pPr>
          </w:p>
        </w:tc>
        <w:tc>
          <w:tcPr>
            <w:tcW w:w="1417" w:type="dxa"/>
            <w:gridSpan w:val="3"/>
            <w:tcBorders>
              <w:left w:val="nil"/>
            </w:tcBorders>
          </w:tcPr>
          <w:p w14:paraId="153CBFB1" w14:textId="77777777" w:rsidR="00712849" w:rsidRDefault="00712849" w:rsidP="0071284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7007762" w:rsidR="00712849" w:rsidRDefault="00712849" w:rsidP="00712849">
            <w:pPr>
              <w:pStyle w:val="CRCoverPage"/>
              <w:spacing w:after="0"/>
              <w:ind w:left="100"/>
              <w:rPr>
                <w:noProof/>
              </w:rPr>
            </w:pPr>
            <w:r>
              <w:t>2023-05-16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D8630D" w14:paraId="13D4AF59" w14:textId="77777777" w:rsidTr="00547111">
        <w:trPr>
          <w:cantSplit/>
        </w:trPr>
        <w:tc>
          <w:tcPr>
            <w:tcW w:w="1843" w:type="dxa"/>
            <w:tcBorders>
              <w:left w:val="single" w:sz="4" w:space="0" w:color="auto"/>
            </w:tcBorders>
          </w:tcPr>
          <w:p w14:paraId="1E6EA205" w14:textId="77777777" w:rsidR="00D8630D" w:rsidRDefault="00D8630D" w:rsidP="00D8630D">
            <w:pPr>
              <w:pStyle w:val="CRCoverPage"/>
              <w:tabs>
                <w:tab w:val="right" w:pos="1759"/>
              </w:tabs>
              <w:spacing w:after="0"/>
              <w:rPr>
                <w:b/>
                <w:i/>
                <w:noProof/>
              </w:rPr>
            </w:pPr>
            <w:r>
              <w:rPr>
                <w:b/>
                <w:i/>
                <w:noProof/>
              </w:rPr>
              <w:t>Category:</w:t>
            </w:r>
          </w:p>
        </w:tc>
        <w:tc>
          <w:tcPr>
            <w:tcW w:w="851" w:type="dxa"/>
            <w:shd w:val="pct30" w:color="FFFF00" w:fill="auto"/>
          </w:tcPr>
          <w:p w14:paraId="154A6113" w14:textId="795F8413" w:rsidR="00D8630D" w:rsidRDefault="00A73B3A" w:rsidP="00D8630D">
            <w:pPr>
              <w:pStyle w:val="CRCoverPage"/>
              <w:spacing w:after="0"/>
              <w:ind w:left="100" w:right="-609"/>
              <w:rPr>
                <w:b/>
                <w:noProof/>
              </w:rPr>
            </w:pPr>
            <w:r>
              <w:t>D</w:t>
            </w:r>
          </w:p>
        </w:tc>
        <w:tc>
          <w:tcPr>
            <w:tcW w:w="3402" w:type="dxa"/>
            <w:gridSpan w:val="5"/>
            <w:tcBorders>
              <w:left w:val="nil"/>
            </w:tcBorders>
          </w:tcPr>
          <w:p w14:paraId="617AE5C6" w14:textId="77777777" w:rsidR="00D8630D" w:rsidRDefault="00D8630D" w:rsidP="00D8630D">
            <w:pPr>
              <w:pStyle w:val="CRCoverPage"/>
              <w:spacing w:after="0"/>
              <w:rPr>
                <w:noProof/>
              </w:rPr>
            </w:pPr>
          </w:p>
        </w:tc>
        <w:tc>
          <w:tcPr>
            <w:tcW w:w="1417" w:type="dxa"/>
            <w:gridSpan w:val="3"/>
            <w:tcBorders>
              <w:left w:val="nil"/>
            </w:tcBorders>
          </w:tcPr>
          <w:p w14:paraId="42CDCEE5" w14:textId="77777777" w:rsidR="00D8630D" w:rsidRDefault="00D8630D" w:rsidP="00D8630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3CD4DE" w:rsidR="00D8630D" w:rsidRDefault="00D8630D" w:rsidP="00D8630D">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B762FB" w14:textId="77777777" w:rsidR="008667FB" w:rsidRDefault="00C1364E">
            <w:pPr>
              <w:pStyle w:val="CRCoverPage"/>
              <w:spacing w:after="0"/>
              <w:ind w:left="100"/>
              <w:rPr>
                <w:noProof/>
              </w:rPr>
            </w:pPr>
            <w:r>
              <w:rPr>
                <w:noProof/>
              </w:rPr>
              <w:t>ACR param</w:t>
            </w:r>
            <w:r w:rsidR="00203B40">
              <w:rPr>
                <w:noProof/>
              </w:rPr>
              <w:t>e</w:t>
            </w:r>
            <w:r>
              <w:rPr>
                <w:noProof/>
              </w:rPr>
              <w:t>ter information procedure is a request-response procedure</w:t>
            </w:r>
            <w:r w:rsidR="008667FB">
              <w:rPr>
                <w:noProof/>
              </w:rPr>
              <w:t>.</w:t>
            </w:r>
            <w:r>
              <w:rPr>
                <w:noProof/>
              </w:rPr>
              <w:t xml:space="preserve"> </w:t>
            </w:r>
          </w:p>
          <w:p w14:paraId="04517A1F" w14:textId="77777777" w:rsidR="008667FB" w:rsidRDefault="008667FB">
            <w:pPr>
              <w:pStyle w:val="CRCoverPage"/>
              <w:spacing w:after="0"/>
              <w:ind w:left="100"/>
              <w:rPr>
                <w:noProof/>
              </w:rPr>
            </w:pPr>
          </w:p>
          <w:p w14:paraId="7B111CAA" w14:textId="12BB79EF" w:rsidR="008667FB" w:rsidRDefault="008667FB">
            <w:pPr>
              <w:pStyle w:val="CRCoverPage"/>
              <w:spacing w:after="0"/>
              <w:ind w:left="100"/>
              <w:rPr>
                <w:noProof/>
              </w:rPr>
            </w:pPr>
            <w:r>
              <w:rPr>
                <w:noProof/>
              </w:rPr>
              <w:t xml:space="preserve">In clause 8.8.3.9, the request </w:t>
            </w:r>
            <w:r w:rsidR="00C1364E">
              <w:rPr>
                <w:noProof/>
              </w:rPr>
              <w:t xml:space="preserve">is not </w:t>
            </w:r>
            <w:r>
              <w:rPr>
                <w:noProof/>
              </w:rPr>
              <w:t xml:space="preserve">identified as a </w:t>
            </w:r>
            <w:r w:rsidR="00203B40">
              <w:rPr>
                <w:noProof/>
              </w:rPr>
              <w:t>request</w:t>
            </w:r>
            <w:r>
              <w:rPr>
                <w:noProof/>
              </w:rPr>
              <w:t xml:space="preserve"> and does not follow the naming convention of TS 23.558.</w:t>
            </w:r>
          </w:p>
          <w:p w14:paraId="5242B6E0" w14:textId="77777777" w:rsidR="008667FB" w:rsidRDefault="008667FB">
            <w:pPr>
              <w:pStyle w:val="CRCoverPage"/>
              <w:spacing w:after="0"/>
              <w:ind w:left="100"/>
              <w:rPr>
                <w:noProof/>
              </w:rPr>
            </w:pPr>
          </w:p>
          <w:p w14:paraId="708AA7DE" w14:textId="412586B1" w:rsidR="001E41F3" w:rsidRDefault="009019F1">
            <w:pPr>
              <w:pStyle w:val="CRCoverPage"/>
              <w:spacing w:after="0"/>
              <w:ind w:left="100"/>
              <w:rPr>
                <w:noProof/>
              </w:rPr>
            </w:pPr>
            <w:r>
              <w:rPr>
                <w:noProof/>
              </w:rPr>
              <w:t xml:space="preserve">It </w:t>
            </w:r>
            <w:r w:rsidR="00CF4ED8">
              <w:rPr>
                <w:noProof/>
              </w:rPr>
              <w:t xml:space="preserve">should be clear in the figure and </w:t>
            </w:r>
            <w:r w:rsidR="008667FB">
              <w:rPr>
                <w:noProof/>
              </w:rPr>
              <w:t xml:space="preserve">corresponding </w:t>
            </w:r>
            <w:r w:rsidR="00CF4ED8">
              <w:rPr>
                <w:noProof/>
              </w:rPr>
              <w:t xml:space="preserve">information flow that </w:t>
            </w:r>
            <w:r>
              <w:rPr>
                <w:noProof/>
              </w:rPr>
              <w:t xml:space="preserve">this </w:t>
            </w:r>
            <w:r w:rsidR="00EB7EB7">
              <w:rPr>
                <w:noProof/>
              </w:rPr>
              <w:t>message is a request.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1ABCC8B" w:rsidR="001E41F3" w:rsidRDefault="00B369A2">
            <w:pPr>
              <w:pStyle w:val="CRCoverPage"/>
              <w:spacing w:after="0"/>
              <w:ind w:left="100"/>
              <w:rPr>
                <w:noProof/>
              </w:rPr>
            </w:pPr>
            <w:r>
              <w:rPr>
                <w:noProof/>
              </w:rPr>
              <w:t xml:space="preserve">Updated ACR parameter information procedure figure and information flow to clarify </w:t>
            </w:r>
            <w:r w:rsidR="00791690">
              <w:rPr>
                <w:noProof/>
              </w:rPr>
              <w:t>that “ACR parameter information” is a request</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5155B63" w:rsidR="001E41F3" w:rsidRDefault="0091544F">
            <w:pPr>
              <w:pStyle w:val="CRCoverPage"/>
              <w:spacing w:after="0"/>
              <w:ind w:left="100"/>
              <w:rPr>
                <w:noProof/>
              </w:rPr>
            </w:pPr>
            <w:r>
              <w:rPr>
                <w:noProof/>
              </w:rPr>
              <w:t xml:space="preserve">It will remain </w:t>
            </w:r>
            <w:r w:rsidR="00B369A2">
              <w:rPr>
                <w:noProof/>
              </w:rPr>
              <w:t>unclear</w:t>
            </w:r>
            <w:r>
              <w:rPr>
                <w:noProof/>
              </w:rPr>
              <w:t xml:space="preserve"> </w:t>
            </w:r>
            <w:r w:rsidR="0050357D">
              <w:rPr>
                <w:noProof/>
              </w:rPr>
              <w:t>in the ACR parameter information procedure figure and information flows that</w:t>
            </w:r>
            <w:r>
              <w:rPr>
                <w:noProof/>
              </w:rPr>
              <w:t xml:space="preserve"> “</w:t>
            </w:r>
            <w:r w:rsidR="002812AA">
              <w:rPr>
                <w:noProof/>
              </w:rPr>
              <w:t>ACR parameter information</w:t>
            </w:r>
            <w:r>
              <w:rPr>
                <w:noProof/>
              </w:rPr>
              <w:t>”</w:t>
            </w:r>
            <w:r w:rsidR="009019F1">
              <w:rPr>
                <w:noProof/>
              </w:rPr>
              <w:t xml:space="preserve"> </w:t>
            </w:r>
            <w:r>
              <w:rPr>
                <w:noProof/>
              </w:rPr>
              <w:t>is a request.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68B8FE" w:rsidR="001E41F3" w:rsidRDefault="00791690">
            <w:pPr>
              <w:pStyle w:val="CRCoverPage"/>
              <w:spacing w:after="0"/>
              <w:ind w:left="100"/>
              <w:rPr>
                <w:noProof/>
              </w:rPr>
            </w:pPr>
            <w:r>
              <w:rPr>
                <w:noProof/>
              </w:rPr>
              <w:t>8.8.3.9, 8.8.4.24</w:t>
            </w:r>
            <w:r w:rsidR="00A73B3A">
              <w:rPr>
                <w:noProof/>
              </w:rPr>
              <w:t>, 8.8.4.25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388D299" w:rsidR="001E41F3" w:rsidRDefault="005C514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303FD1D" w:rsidR="001E41F3" w:rsidRDefault="005C514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B1230F4" w:rsidR="001E41F3" w:rsidRDefault="005C514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434382E6" w14:textId="77777777" w:rsidR="00890BEA" w:rsidRPr="00A81231" w:rsidRDefault="00890BEA" w:rsidP="00890BE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81231">
        <w:rPr>
          <w:rFonts w:ascii="Arial" w:hAnsi="Arial" w:cs="Arial"/>
          <w:color w:val="0000FF"/>
          <w:sz w:val="28"/>
          <w:szCs w:val="28"/>
        </w:rPr>
        <w:lastRenderedPageBreak/>
        <w:t>* * * First Change * * * *</w:t>
      </w:r>
    </w:p>
    <w:p w14:paraId="18C95663" w14:textId="77777777" w:rsidR="002F76F1" w:rsidRPr="00F477AF" w:rsidRDefault="002F76F1" w:rsidP="002F76F1">
      <w:pPr>
        <w:pStyle w:val="Heading4"/>
      </w:pPr>
      <w:bookmarkStart w:id="1" w:name="_Toc131200960"/>
      <w:r w:rsidRPr="00F477AF">
        <w:t>8.8.3.</w:t>
      </w:r>
      <w:r>
        <w:t>9</w:t>
      </w:r>
      <w:r w:rsidRPr="00F477AF">
        <w:tab/>
      </w:r>
      <w:r>
        <w:t>ACR parameter information procedure</w:t>
      </w:r>
      <w:bookmarkEnd w:id="1"/>
    </w:p>
    <w:p w14:paraId="7F03D274" w14:textId="77777777" w:rsidR="002F76F1" w:rsidRDefault="002F76F1" w:rsidP="002F76F1">
      <w:r w:rsidRPr="00F477AF">
        <w:t>Figure 8.8.3.</w:t>
      </w:r>
      <w:r>
        <w:t>9</w:t>
      </w:r>
      <w:r w:rsidRPr="00F477AF">
        <w:t xml:space="preserve">-1 illustrates the procedure for </w:t>
      </w:r>
      <w:r>
        <w:t>sending ACR parameters from S-EES to the T-EES and T-EAS</w:t>
      </w:r>
      <w:r w:rsidRPr="00F477AF">
        <w:t xml:space="preserve">. </w:t>
      </w:r>
      <w:r>
        <w:t xml:space="preserve">The procedure may be used by the S-EES at the beginning of the ACR execution to provide ACR parameters, </w:t>
      </w:r>
      <w:proofErr w:type="gramStart"/>
      <w:r>
        <w:t>e.g.</w:t>
      </w:r>
      <w:proofErr w:type="gramEnd"/>
      <w:r>
        <w:t xml:space="preserve"> prediction expiration time, to the T-EES and T-EAS. The procedure may also be used during an ongoing ACR to update ACR parameters.</w:t>
      </w:r>
    </w:p>
    <w:p w14:paraId="50AD98B6" w14:textId="77777777" w:rsidR="002F76F1" w:rsidRPr="00F477AF" w:rsidRDefault="002F76F1" w:rsidP="002F76F1">
      <w:r w:rsidRPr="00F477AF">
        <w:t>Pre-condition:</w:t>
      </w:r>
    </w:p>
    <w:p w14:paraId="2EC85F9A" w14:textId="77777777" w:rsidR="002F76F1" w:rsidRDefault="002F76F1" w:rsidP="002F76F1">
      <w:pPr>
        <w:pStyle w:val="B1"/>
        <w:rPr>
          <w:lang w:eastAsia="ko-KR"/>
        </w:rPr>
      </w:pPr>
      <w:r w:rsidRPr="00F477AF">
        <w:t>1.</w:t>
      </w:r>
      <w:r w:rsidRPr="00F477AF">
        <w:tab/>
      </w:r>
      <w:r w:rsidRPr="00F477AF">
        <w:rPr>
          <w:lang w:eastAsia="ko-KR"/>
        </w:rPr>
        <w:t xml:space="preserve">The </w:t>
      </w:r>
      <w:r>
        <w:rPr>
          <w:lang w:eastAsia="ko-KR"/>
        </w:rPr>
        <w:t>ACR has been launched to the S-EES.</w:t>
      </w:r>
    </w:p>
    <w:p w14:paraId="5808567C" w14:textId="3BD839C8" w:rsidR="002F76F1" w:rsidRDefault="00A95780" w:rsidP="002F76F1">
      <w:pPr>
        <w:pStyle w:val="TH"/>
      </w:pPr>
      <w:ins w:id="2" w:author="InterDigital" w:date="2023-05-15T16:10:00Z">
        <w:r>
          <w:object w:dxaOrig="5716" w:dyaOrig="4335" w14:anchorId="7AE846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6.25pt;height:216.45pt" o:ole="">
              <v:imagedata r:id="rId15" o:title=""/>
            </v:shape>
            <o:OLEObject Type="Embed" ProgID="Visio.Drawing.15" ShapeID="_x0000_i1025" DrawAspect="Content" ObjectID="_1745735081" r:id="rId16"/>
          </w:object>
        </w:r>
      </w:ins>
      <w:del w:id="3" w:author="InterDigital" w:date="2023-05-15T16:10:00Z">
        <w:r w:rsidR="002F76F1" w:rsidDel="00A95780">
          <w:object w:dxaOrig="5715" w:dyaOrig="4515" w14:anchorId="3E031F02">
            <v:shape id="_x0000_i1026" type="#_x0000_t75" style="width:248.7pt;height:195.7pt" o:ole="">
              <v:imagedata r:id="rId17" o:title=""/>
            </v:shape>
            <o:OLEObject Type="Embed" ProgID="Visio.Drawing.15" ShapeID="_x0000_i1026" DrawAspect="Content" ObjectID="_1745735082" r:id="rId18"/>
          </w:object>
        </w:r>
      </w:del>
    </w:p>
    <w:p w14:paraId="52EAAE15" w14:textId="77777777" w:rsidR="002F76F1" w:rsidRPr="009D67FE" w:rsidRDefault="002F76F1" w:rsidP="002F76F1">
      <w:pPr>
        <w:pStyle w:val="TF"/>
        <w:rPr>
          <w:lang w:eastAsia="ko-KR"/>
        </w:rPr>
      </w:pPr>
      <w:r w:rsidRPr="00F477AF">
        <w:rPr>
          <w:lang w:eastAsia="ko-KR"/>
        </w:rPr>
        <w:t>Figure 8</w:t>
      </w:r>
      <w:r w:rsidRPr="00F477AF">
        <w:t>.8</w:t>
      </w:r>
      <w:r w:rsidRPr="00F477AF">
        <w:rPr>
          <w:lang w:eastAsia="ko-KR"/>
        </w:rPr>
        <w:t>.3.</w:t>
      </w:r>
      <w:r>
        <w:rPr>
          <w:lang w:eastAsia="ko-KR"/>
        </w:rPr>
        <w:t>9</w:t>
      </w:r>
      <w:r w:rsidRPr="00F477AF">
        <w:rPr>
          <w:lang w:eastAsia="ko-KR"/>
        </w:rPr>
        <w:t xml:space="preserve">-1: ACR </w:t>
      </w:r>
      <w:r w:rsidRPr="009D67FE">
        <w:rPr>
          <w:lang w:eastAsia="ko-KR"/>
        </w:rPr>
        <w:t>parameter information procedure</w:t>
      </w:r>
    </w:p>
    <w:p w14:paraId="10255012" w14:textId="0104E92D" w:rsidR="002F76F1" w:rsidRPr="009D67FE" w:rsidRDefault="002F76F1" w:rsidP="002F76F1">
      <w:pPr>
        <w:pStyle w:val="B1"/>
      </w:pPr>
      <w:r w:rsidRPr="009D67FE">
        <w:t>1.</w:t>
      </w:r>
      <w:r>
        <w:tab/>
      </w:r>
      <w:r w:rsidRPr="009D67FE">
        <w:t>The S-EES sends the ACR parameter information</w:t>
      </w:r>
      <w:ins w:id="4" w:author="InterDigital" w:date="2023-05-15T16:11:00Z">
        <w:r w:rsidR="00B8317E">
          <w:t xml:space="preserve"> request</w:t>
        </w:r>
      </w:ins>
      <w:r w:rsidRPr="009D67FE">
        <w:t xml:space="preserve"> to the T-EES. </w:t>
      </w:r>
    </w:p>
    <w:p w14:paraId="027D805C" w14:textId="356532C4" w:rsidR="002F76F1" w:rsidRPr="009D67FE" w:rsidRDefault="002F76F1" w:rsidP="002F76F1">
      <w:pPr>
        <w:pStyle w:val="B1"/>
      </w:pPr>
      <w:r w:rsidRPr="009D67FE">
        <w:t>2.</w:t>
      </w:r>
      <w:r>
        <w:tab/>
      </w:r>
      <w:r w:rsidRPr="009D67FE">
        <w:t xml:space="preserve">The T-EES </w:t>
      </w:r>
      <w:r w:rsidRPr="009D67FE">
        <w:rPr>
          <w:lang w:eastAsia="ko-KR"/>
        </w:rPr>
        <w:t>checks if the requestor is authorized for this operation. If authorized, the T-EES processes the request</w:t>
      </w:r>
      <w:ins w:id="5" w:author="InterDigital" w:date="2023-05-15T16:12:00Z">
        <w:r w:rsidR="002E5114">
          <w:rPr>
            <w:lang w:eastAsia="ko-KR"/>
          </w:rPr>
          <w:t>.</w:t>
        </w:r>
      </w:ins>
    </w:p>
    <w:p w14:paraId="23B1F748" w14:textId="77777777" w:rsidR="002F76F1" w:rsidRDefault="002F76F1" w:rsidP="002F76F1">
      <w:pPr>
        <w:pStyle w:val="B1"/>
      </w:pPr>
      <w:r w:rsidRPr="009D67FE">
        <w:t>3.</w:t>
      </w:r>
      <w:r>
        <w:tab/>
      </w:r>
      <w:r w:rsidRPr="009D67FE">
        <w:t xml:space="preserve">If the request is authorized and if </w:t>
      </w:r>
      <w:r w:rsidRPr="009D67FE">
        <w:rPr>
          <w:lang w:eastAsia="ko-KR"/>
        </w:rPr>
        <w:t>the T-EAS has subscribed to receive ACR notifications, the EES shall notify the T-EAS by sending an ACR management notification</w:t>
      </w:r>
      <w:r w:rsidRPr="00184EDF">
        <w:rPr>
          <w:lang w:eastAsia="ko-KR"/>
        </w:rPr>
        <w:t xml:space="preserve">, with </w:t>
      </w:r>
      <w:r w:rsidRPr="00184EDF">
        <w:t>"</w:t>
      </w:r>
      <w:r w:rsidRPr="00184EDF">
        <w:rPr>
          <w:lang w:eastAsia="ko-KR"/>
        </w:rPr>
        <w:t>ACT start</w:t>
      </w:r>
      <w:r w:rsidRPr="00184EDF">
        <w:t>"</w:t>
      </w:r>
      <w:r w:rsidRPr="00184EDF">
        <w:rPr>
          <w:lang w:eastAsia="ko-KR"/>
        </w:rPr>
        <w:t xml:space="preserve"> event including </w:t>
      </w:r>
      <w:r w:rsidRPr="009D67FE">
        <w:rPr>
          <w:lang w:eastAsia="ko-KR"/>
        </w:rPr>
        <w:t xml:space="preserve">ACR parameters from the request in step 1, </w:t>
      </w:r>
      <w:proofErr w:type="gramStart"/>
      <w:r w:rsidRPr="009D67FE">
        <w:rPr>
          <w:lang w:eastAsia="ko-KR"/>
        </w:rPr>
        <w:t>e.g.</w:t>
      </w:r>
      <w:proofErr w:type="gramEnd"/>
      <w:r w:rsidRPr="009D67FE">
        <w:rPr>
          <w:lang w:eastAsia="ko-KR"/>
        </w:rPr>
        <w:t xml:space="preserve"> </w:t>
      </w:r>
      <w:r w:rsidRPr="009D67FE">
        <w:t>Prediction expiration time.</w:t>
      </w:r>
    </w:p>
    <w:p w14:paraId="7D683EED" w14:textId="77777777" w:rsidR="002F76F1" w:rsidRDefault="002F76F1" w:rsidP="002F76F1">
      <w:pPr>
        <w:pStyle w:val="B1"/>
      </w:pPr>
      <w:r>
        <w:t>4</w:t>
      </w:r>
      <w:r w:rsidRPr="009D67FE">
        <w:t>.</w:t>
      </w:r>
      <w:r>
        <w:tab/>
      </w:r>
      <w:r w:rsidRPr="009D67FE">
        <w:rPr>
          <w:lang w:eastAsia="ko-KR"/>
        </w:rPr>
        <w:t xml:space="preserve">If the </w:t>
      </w:r>
      <w:r>
        <w:rPr>
          <w:lang w:eastAsia="ko-KR"/>
        </w:rPr>
        <w:t>T-</w:t>
      </w:r>
      <w:r w:rsidRPr="009D67FE">
        <w:rPr>
          <w:lang w:eastAsia="ko-KR"/>
        </w:rPr>
        <w:t>EAS had included indication of EAS Acknowledgement within ACR management subscribe request</w:t>
      </w:r>
      <w:r>
        <w:rPr>
          <w:lang w:eastAsia="ko-KR"/>
        </w:rPr>
        <w:t xml:space="preserve">, </w:t>
      </w:r>
      <w:r w:rsidRPr="0030114A">
        <w:rPr>
          <w:lang w:eastAsia="ko-KR"/>
        </w:rPr>
        <w:t>the T-EAS sends EAS Acknowledgement as a response to the ACR management notification. The T-EAS can</w:t>
      </w:r>
      <w:r>
        <w:rPr>
          <w:lang w:eastAsia="ko-KR"/>
        </w:rPr>
        <w:t xml:space="preserve"> </w:t>
      </w:r>
      <w:r w:rsidRPr="0030114A">
        <w:rPr>
          <w:lang w:eastAsia="ko-KR"/>
        </w:rPr>
        <w:lastRenderedPageBreak/>
        <w:t>indicate the failure or rejection of the ACT or failure of usage of ACR parameters (</w:t>
      </w:r>
      <w:proofErr w:type="gramStart"/>
      <w:r w:rsidRPr="0030114A">
        <w:rPr>
          <w:lang w:eastAsia="ko-KR"/>
        </w:rPr>
        <w:t>e.g.</w:t>
      </w:r>
      <w:proofErr w:type="gramEnd"/>
      <w:r w:rsidRPr="0030114A">
        <w:rPr>
          <w:lang w:eastAsia="ko-KR"/>
        </w:rPr>
        <w:t xml:space="preserve"> prediction </w:t>
      </w:r>
      <w:r>
        <w:rPr>
          <w:lang w:eastAsia="ko-KR"/>
        </w:rPr>
        <w:t xml:space="preserve">expiration </w:t>
      </w:r>
      <w:r w:rsidRPr="0030114A">
        <w:rPr>
          <w:lang w:eastAsia="ko-KR"/>
        </w:rPr>
        <w:t>time) in the Acknowledgement.</w:t>
      </w:r>
      <w:r>
        <w:rPr>
          <w:color w:val="000000"/>
          <w:sz w:val="22"/>
          <w:szCs w:val="22"/>
          <w:shd w:val="clear" w:color="auto" w:fill="FFFFFF"/>
        </w:rPr>
        <w:t xml:space="preserve"> </w:t>
      </w:r>
    </w:p>
    <w:p w14:paraId="2342FCAA" w14:textId="77777777" w:rsidR="002F76F1" w:rsidRPr="009D67FE" w:rsidRDefault="002F76F1" w:rsidP="002F76F1">
      <w:pPr>
        <w:pStyle w:val="B1"/>
      </w:pPr>
      <w:r w:rsidRPr="001A72BF">
        <w:rPr>
          <w:lang w:val="en-US"/>
        </w:rPr>
        <w:t>Editor</w:t>
      </w:r>
      <w:r w:rsidRPr="00C275E1">
        <w:rPr>
          <w:lang w:val="en-US"/>
        </w:rPr>
        <w:t>'</w:t>
      </w:r>
      <w:r w:rsidRPr="001A72BF">
        <w:rPr>
          <w:lang w:val="en-US"/>
        </w:rPr>
        <w:t xml:space="preserve">s note: </w:t>
      </w:r>
      <w:r>
        <w:rPr>
          <w:lang w:val="en-US" w:eastAsia="ko-KR"/>
        </w:rPr>
        <w:t>Details on the Indication of EAS Acknowledgement and the information in the EAS Acknowledgement are FFS.</w:t>
      </w:r>
    </w:p>
    <w:p w14:paraId="5BE3D541" w14:textId="77777777" w:rsidR="002F76F1" w:rsidRDefault="002F76F1" w:rsidP="002F76F1">
      <w:pPr>
        <w:pStyle w:val="NO"/>
      </w:pPr>
      <w:r w:rsidRPr="009D67FE">
        <w:t>NOTE:</w:t>
      </w:r>
      <w:r>
        <w:tab/>
      </w:r>
      <w:r w:rsidRPr="009D67FE">
        <w:t xml:space="preserve">The T-EAS can </w:t>
      </w:r>
      <w:r w:rsidRPr="009D67FE">
        <w:rPr>
          <w:lang w:eastAsia="ko-KR"/>
        </w:rPr>
        <w:t xml:space="preserve">use the ACR parameters to handle the ACR. For example, the T-EAS </w:t>
      </w:r>
      <w:r w:rsidRPr="009D67FE">
        <w:t>can consider prediction expiration time in deciding whether and for how long to wait for the AC of the UE to connect to it. If the ACT is performed, and the AC does not connect to the T-EAS by "Prediction expiration time", the EAS can send ACT failure with the appropriate cause to the EES. In that case, the T-EAS can delete the transferred application context.</w:t>
      </w:r>
    </w:p>
    <w:p w14:paraId="4E79141A" w14:textId="77777777" w:rsidR="002F76F1" w:rsidRPr="009D67FE" w:rsidRDefault="002F76F1" w:rsidP="002F76F1">
      <w:pPr>
        <w:pStyle w:val="B1"/>
      </w:pPr>
      <w:r>
        <w:t>5.</w:t>
      </w:r>
      <w:r>
        <w:tab/>
      </w:r>
      <w:r w:rsidRPr="00F477AF">
        <w:rPr>
          <w:lang w:eastAsia="ko-KR"/>
        </w:rPr>
        <w:t xml:space="preserve">The EES responds to the requestor's request with an </w:t>
      </w:r>
      <w:r w:rsidRPr="009D67FE">
        <w:rPr>
          <w:lang w:eastAsia="ko-KR"/>
        </w:rPr>
        <w:t>ACR parameter information response message.</w:t>
      </w:r>
    </w:p>
    <w:p w14:paraId="2F523F88" w14:textId="77777777" w:rsidR="00890BEA" w:rsidRDefault="00890BEA">
      <w:pPr>
        <w:rPr>
          <w:noProof/>
        </w:rPr>
      </w:pPr>
    </w:p>
    <w:p w14:paraId="1C1E3400" w14:textId="77777777" w:rsidR="001570BE" w:rsidRPr="00A81231" w:rsidRDefault="001570BE" w:rsidP="001570B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81231">
        <w:rPr>
          <w:rFonts w:ascii="Arial" w:hAnsi="Arial" w:cs="Arial"/>
          <w:color w:val="0000FF"/>
          <w:sz w:val="28"/>
          <w:szCs w:val="28"/>
        </w:rPr>
        <w:t xml:space="preserve">* * * </w:t>
      </w:r>
      <w:r>
        <w:rPr>
          <w:rFonts w:ascii="Arial" w:hAnsi="Arial" w:cs="Arial"/>
          <w:color w:val="0000FF"/>
          <w:sz w:val="28"/>
          <w:szCs w:val="28"/>
        </w:rPr>
        <w:t>Next</w:t>
      </w:r>
      <w:r w:rsidRPr="00A81231">
        <w:rPr>
          <w:rFonts w:ascii="Arial" w:hAnsi="Arial" w:cs="Arial"/>
          <w:color w:val="0000FF"/>
          <w:sz w:val="28"/>
          <w:szCs w:val="28"/>
        </w:rPr>
        <w:t xml:space="preserve"> Change * * * *</w:t>
      </w:r>
    </w:p>
    <w:p w14:paraId="0D29A682" w14:textId="407ECB0D" w:rsidR="00526E4E" w:rsidRPr="009D67FE" w:rsidRDefault="00526E4E" w:rsidP="00526E4E">
      <w:pPr>
        <w:pStyle w:val="Heading4"/>
      </w:pPr>
      <w:bookmarkStart w:id="6" w:name="_Toc131200985"/>
      <w:r w:rsidRPr="00F477AF">
        <w:t>8.8.</w:t>
      </w:r>
      <w:r>
        <w:t>4</w:t>
      </w:r>
      <w:r w:rsidRPr="00F477AF">
        <w:t>.</w:t>
      </w:r>
      <w:r>
        <w:t>24</w:t>
      </w:r>
      <w:r w:rsidRPr="00F477AF">
        <w:tab/>
      </w:r>
      <w:r>
        <w:t xml:space="preserve">ACR </w:t>
      </w:r>
      <w:r w:rsidRPr="00273855">
        <w:t xml:space="preserve">parameter </w:t>
      </w:r>
      <w:r w:rsidRPr="009D67FE">
        <w:t>information</w:t>
      </w:r>
      <w:bookmarkEnd w:id="6"/>
      <w:r w:rsidRPr="009D67FE">
        <w:t xml:space="preserve"> </w:t>
      </w:r>
      <w:ins w:id="7" w:author="InterDigital" w:date="2023-05-15T16:15:00Z">
        <w:r w:rsidR="00A95F59">
          <w:t>request</w:t>
        </w:r>
      </w:ins>
    </w:p>
    <w:p w14:paraId="11E59223" w14:textId="0FD8F23D" w:rsidR="00526E4E" w:rsidRPr="009D67FE" w:rsidRDefault="00526E4E" w:rsidP="00526E4E">
      <w:r w:rsidRPr="009D67FE">
        <w:t>Table 8.8.4.</w:t>
      </w:r>
      <w:r>
        <w:t>24</w:t>
      </w:r>
      <w:r w:rsidRPr="009D67FE">
        <w:t xml:space="preserve">-1 describes information elements for the ACR parameter information </w:t>
      </w:r>
      <w:ins w:id="8" w:author="InterDigital" w:date="2023-05-15T16:15:00Z">
        <w:r w:rsidR="00A95F59">
          <w:t xml:space="preserve">request </w:t>
        </w:r>
      </w:ins>
      <w:r w:rsidRPr="009D67FE">
        <w:t xml:space="preserve">sent from the S-EES to the T-EES. </w:t>
      </w:r>
    </w:p>
    <w:p w14:paraId="2F23F214" w14:textId="2DA51B49" w:rsidR="00526E4E" w:rsidRPr="00F477AF" w:rsidRDefault="00526E4E" w:rsidP="00526E4E">
      <w:pPr>
        <w:pStyle w:val="TH"/>
      </w:pPr>
      <w:r w:rsidRPr="009D67FE">
        <w:t>Table 8.8.4.</w:t>
      </w:r>
      <w:r>
        <w:t>24</w:t>
      </w:r>
      <w:r w:rsidRPr="009D67FE">
        <w:t>-1: ACR parameter information</w:t>
      </w:r>
      <w:r w:rsidRPr="00F477AF">
        <w:rPr>
          <w:lang w:eastAsia="ko-KR"/>
        </w:rPr>
        <w:t xml:space="preserve"> </w:t>
      </w:r>
      <w:ins w:id="9" w:author="InterDigital" w:date="2023-05-15T16:15:00Z">
        <w:r w:rsidR="00A95F59">
          <w:rPr>
            <w:lang w:eastAsia="ko-KR"/>
          </w:rPr>
          <w:t>request</w:t>
        </w:r>
      </w:ins>
    </w:p>
    <w:tbl>
      <w:tblPr>
        <w:tblW w:w="8640" w:type="dxa"/>
        <w:jc w:val="center"/>
        <w:tblLayout w:type="fixed"/>
        <w:tblLook w:val="0000" w:firstRow="0" w:lastRow="0" w:firstColumn="0" w:lastColumn="0" w:noHBand="0" w:noVBand="0"/>
      </w:tblPr>
      <w:tblGrid>
        <w:gridCol w:w="2880"/>
        <w:gridCol w:w="1440"/>
        <w:gridCol w:w="4320"/>
      </w:tblGrid>
      <w:tr w:rsidR="00526E4E" w:rsidRPr="00F477AF" w14:paraId="4EFB56E3" w14:textId="77777777" w:rsidTr="009F5626">
        <w:trPr>
          <w:jc w:val="center"/>
        </w:trPr>
        <w:tc>
          <w:tcPr>
            <w:tcW w:w="2880" w:type="dxa"/>
            <w:tcBorders>
              <w:top w:val="single" w:sz="4" w:space="0" w:color="000000"/>
              <w:left w:val="single" w:sz="4" w:space="0" w:color="000000"/>
              <w:bottom w:val="single" w:sz="4" w:space="0" w:color="000000"/>
            </w:tcBorders>
            <w:shd w:val="clear" w:color="auto" w:fill="auto"/>
          </w:tcPr>
          <w:p w14:paraId="110AA6EF" w14:textId="77777777" w:rsidR="00526E4E" w:rsidRPr="00F477AF" w:rsidRDefault="00526E4E" w:rsidP="009F5626">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60B2E51B" w14:textId="77777777" w:rsidR="00526E4E" w:rsidRPr="00F477AF" w:rsidRDefault="00526E4E" w:rsidP="009F5626">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A0C252F" w14:textId="77777777" w:rsidR="00526E4E" w:rsidRPr="00F477AF" w:rsidRDefault="00526E4E" w:rsidP="009F5626">
            <w:pPr>
              <w:pStyle w:val="TAH"/>
            </w:pPr>
            <w:r w:rsidRPr="00F477AF">
              <w:t>Description</w:t>
            </w:r>
          </w:p>
        </w:tc>
      </w:tr>
      <w:tr w:rsidR="00526E4E" w:rsidRPr="00F477AF" w14:paraId="33818889" w14:textId="77777777" w:rsidTr="009F5626">
        <w:trPr>
          <w:jc w:val="center"/>
        </w:trPr>
        <w:tc>
          <w:tcPr>
            <w:tcW w:w="2880" w:type="dxa"/>
            <w:tcBorders>
              <w:top w:val="single" w:sz="4" w:space="0" w:color="000000"/>
              <w:left w:val="single" w:sz="4" w:space="0" w:color="000000"/>
              <w:bottom w:val="single" w:sz="4" w:space="0" w:color="000000"/>
            </w:tcBorders>
            <w:shd w:val="clear" w:color="auto" w:fill="auto"/>
          </w:tcPr>
          <w:p w14:paraId="1B412200" w14:textId="77777777" w:rsidR="00526E4E" w:rsidRPr="00F477AF" w:rsidRDefault="00526E4E" w:rsidP="009F5626">
            <w:pPr>
              <w:pStyle w:val="TAL"/>
              <w:rPr>
                <w:lang w:eastAsia="zh-CN"/>
              </w:rPr>
            </w:pPr>
            <w:r w:rsidRPr="009D67FE">
              <w:t>EES ID</w:t>
            </w:r>
            <w:r w:rsidRPr="008B69A0">
              <w:t xml:space="preserve"> </w:t>
            </w:r>
          </w:p>
        </w:tc>
        <w:tc>
          <w:tcPr>
            <w:tcW w:w="1440" w:type="dxa"/>
            <w:tcBorders>
              <w:top w:val="single" w:sz="4" w:space="0" w:color="000000"/>
              <w:left w:val="single" w:sz="4" w:space="0" w:color="000000"/>
              <w:bottom w:val="single" w:sz="4" w:space="0" w:color="000000"/>
            </w:tcBorders>
            <w:shd w:val="clear" w:color="auto" w:fill="auto"/>
          </w:tcPr>
          <w:p w14:paraId="2CC2242E" w14:textId="77777777" w:rsidR="00526E4E" w:rsidRPr="00F477AF" w:rsidRDefault="00526E4E" w:rsidP="009F5626">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EF2CBCF" w14:textId="77777777" w:rsidR="00526E4E" w:rsidRPr="00F477AF" w:rsidRDefault="00526E4E" w:rsidP="009F5626">
            <w:pPr>
              <w:pStyle w:val="TAL"/>
            </w:pPr>
            <w:r w:rsidRPr="009D67FE">
              <w:rPr>
                <w:rFonts w:cs="Arial"/>
              </w:rPr>
              <w:t>Unique identifier of the requesting</w:t>
            </w:r>
            <w:r>
              <w:rPr>
                <w:rFonts w:cs="Arial"/>
              </w:rPr>
              <w:t xml:space="preserve"> S-</w:t>
            </w:r>
            <w:r w:rsidRPr="00082301">
              <w:rPr>
                <w:rFonts w:cs="Arial"/>
              </w:rPr>
              <w:t>EES.</w:t>
            </w:r>
          </w:p>
        </w:tc>
      </w:tr>
      <w:tr w:rsidR="00526E4E" w:rsidRPr="00F477AF" w14:paraId="1BAAE80A" w14:textId="77777777" w:rsidTr="009F5626">
        <w:trPr>
          <w:jc w:val="center"/>
        </w:trPr>
        <w:tc>
          <w:tcPr>
            <w:tcW w:w="2880" w:type="dxa"/>
            <w:tcBorders>
              <w:top w:val="single" w:sz="4" w:space="0" w:color="000000"/>
              <w:left w:val="single" w:sz="4" w:space="0" w:color="000000"/>
              <w:bottom w:val="single" w:sz="4" w:space="0" w:color="000000"/>
            </w:tcBorders>
            <w:shd w:val="clear" w:color="auto" w:fill="auto"/>
          </w:tcPr>
          <w:p w14:paraId="0B5FBC6D" w14:textId="77777777" w:rsidR="00526E4E" w:rsidRPr="00F477AF" w:rsidRDefault="00526E4E" w:rsidP="009F5626">
            <w:pPr>
              <w:pStyle w:val="TAL"/>
              <w:rPr>
                <w:lang w:eastAsia="zh-CN"/>
              </w:rPr>
            </w:pPr>
            <w:r>
              <w:t xml:space="preserve">EECID (NOTE 1) </w:t>
            </w:r>
          </w:p>
        </w:tc>
        <w:tc>
          <w:tcPr>
            <w:tcW w:w="1440" w:type="dxa"/>
            <w:tcBorders>
              <w:top w:val="single" w:sz="4" w:space="0" w:color="000000"/>
              <w:left w:val="single" w:sz="4" w:space="0" w:color="000000"/>
              <w:bottom w:val="single" w:sz="4" w:space="0" w:color="000000"/>
            </w:tcBorders>
            <w:shd w:val="clear" w:color="auto" w:fill="auto"/>
          </w:tcPr>
          <w:p w14:paraId="72CC4E1A" w14:textId="77777777" w:rsidR="00526E4E" w:rsidRPr="00F477AF" w:rsidRDefault="00526E4E" w:rsidP="009F5626">
            <w:pPr>
              <w:pStyle w:val="TAC"/>
            </w:pPr>
            <w:r>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2DD379B" w14:textId="77777777" w:rsidR="00526E4E" w:rsidRPr="00F477AF" w:rsidRDefault="00526E4E" w:rsidP="009F5626">
            <w:pPr>
              <w:pStyle w:val="TAL"/>
            </w:pPr>
            <w:r w:rsidRPr="00F477AF">
              <w:t>Unique identifier of the EEC.</w:t>
            </w:r>
          </w:p>
        </w:tc>
      </w:tr>
      <w:tr w:rsidR="00526E4E" w:rsidRPr="00F477AF" w14:paraId="0DDCD01C" w14:textId="77777777" w:rsidTr="009F5626">
        <w:trPr>
          <w:jc w:val="center"/>
        </w:trPr>
        <w:tc>
          <w:tcPr>
            <w:tcW w:w="2880" w:type="dxa"/>
            <w:tcBorders>
              <w:top w:val="single" w:sz="4" w:space="0" w:color="000000"/>
              <w:left w:val="single" w:sz="4" w:space="0" w:color="000000"/>
              <w:bottom w:val="single" w:sz="4" w:space="0" w:color="000000"/>
            </w:tcBorders>
            <w:shd w:val="clear" w:color="auto" w:fill="auto"/>
          </w:tcPr>
          <w:p w14:paraId="069479FD" w14:textId="77777777" w:rsidR="00526E4E" w:rsidRPr="00F477AF" w:rsidRDefault="00526E4E" w:rsidP="009F5626">
            <w:pPr>
              <w:pStyle w:val="TAL"/>
              <w:rPr>
                <w:lang w:eastAsia="zh-CN"/>
              </w:rPr>
            </w:pPr>
            <w:r w:rsidRPr="00431687">
              <w:t>ACID</w:t>
            </w:r>
            <w:r>
              <w:t xml:space="preserve"> (NOTE 1)</w:t>
            </w:r>
          </w:p>
        </w:tc>
        <w:tc>
          <w:tcPr>
            <w:tcW w:w="1440" w:type="dxa"/>
            <w:tcBorders>
              <w:top w:val="single" w:sz="4" w:space="0" w:color="000000"/>
              <w:left w:val="single" w:sz="4" w:space="0" w:color="000000"/>
              <w:bottom w:val="single" w:sz="4" w:space="0" w:color="000000"/>
            </w:tcBorders>
            <w:shd w:val="clear" w:color="auto" w:fill="auto"/>
          </w:tcPr>
          <w:p w14:paraId="091894CA" w14:textId="77777777" w:rsidR="00526E4E" w:rsidRPr="00F477AF" w:rsidRDefault="00526E4E" w:rsidP="009F5626">
            <w:pPr>
              <w:pStyle w:val="TAC"/>
            </w:pPr>
            <w:r>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F10AD80" w14:textId="77777777" w:rsidR="00526E4E" w:rsidRPr="00F477AF" w:rsidRDefault="00526E4E" w:rsidP="009F5626">
            <w:pPr>
              <w:pStyle w:val="TAL"/>
            </w:pPr>
            <w:r w:rsidRPr="00431687">
              <w:t>The identifier of the AC.</w:t>
            </w:r>
          </w:p>
        </w:tc>
      </w:tr>
      <w:tr w:rsidR="00526E4E" w:rsidRPr="00F477AF" w14:paraId="5A33A8BA" w14:textId="77777777" w:rsidTr="009F5626">
        <w:trPr>
          <w:jc w:val="center"/>
        </w:trPr>
        <w:tc>
          <w:tcPr>
            <w:tcW w:w="2880" w:type="dxa"/>
            <w:tcBorders>
              <w:top w:val="single" w:sz="4" w:space="0" w:color="000000"/>
              <w:left w:val="single" w:sz="4" w:space="0" w:color="000000"/>
              <w:bottom w:val="single" w:sz="4" w:space="0" w:color="000000"/>
            </w:tcBorders>
            <w:shd w:val="clear" w:color="auto" w:fill="auto"/>
          </w:tcPr>
          <w:p w14:paraId="6B287605" w14:textId="77777777" w:rsidR="00526E4E" w:rsidRPr="00431687" w:rsidRDefault="00526E4E" w:rsidP="009F5626">
            <w:pPr>
              <w:pStyle w:val="TAL"/>
            </w:pPr>
            <w:r>
              <w:t>S</w:t>
            </w:r>
            <w:r w:rsidRPr="00F477AF">
              <w:t>-EAS Endpoint</w:t>
            </w:r>
            <w:r>
              <w:t xml:space="preserve"> (NOTE 1)</w:t>
            </w:r>
          </w:p>
        </w:tc>
        <w:tc>
          <w:tcPr>
            <w:tcW w:w="1440" w:type="dxa"/>
            <w:tcBorders>
              <w:top w:val="single" w:sz="4" w:space="0" w:color="000000"/>
              <w:left w:val="single" w:sz="4" w:space="0" w:color="000000"/>
              <w:bottom w:val="single" w:sz="4" w:space="0" w:color="000000"/>
            </w:tcBorders>
            <w:shd w:val="clear" w:color="auto" w:fill="auto"/>
          </w:tcPr>
          <w:p w14:paraId="0A449255" w14:textId="77777777" w:rsidR="00526E4E" w:rsidRDefault="00526E4E" w:rsidP="009F5626">
            <w:pPr>
              <w:pStyle w:val="TAC"/>
              <w:rPr>
                <w:lang w:eastAsia="ko-KR"/>
              </w:rPr>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3AE8BBE" w14:textId="77777777" w:rsidR="00526E4E" w:rsidRPr="00F477AF" w:rsidRDefault="00526E4E" w:rsidP="009F5626">
            <w:pPr>
              <w:pStyle w:val="TAL"/>
            </w:pPr>
            <w:r w:rsidRPr="00F477AF">
              <w:t>Endpoint information (</w:t>
            </w:r>
            <w:proofErr w:type="gramStart"/>
            <w:r w:rsidRPr="00F477AF">
              <w:t>e.g.</w:t>
            </w:r>
            <w:proofErr w:type="gramEnd"/>
            <w:r w:rsidRPr="00F477AF">
              <w:t xml:space="preserve"> URI, FQDN, IP 3-tuple) of the </w:t>
            </w:r>
            <w:r>
              <w:t>S</w:t>
            </w:r>
            <w:r w:rsidRPr="00F477AF">
              <w:t>-EAS.</w:t>
            </w:r>
          </w:p>
        </w:tc>
      </w:tr>
      <w:tr w:rsidR="00526E4E" w:rsidRPr="00F477AF" w14:paraId="4944B18B" w14:textId="77777777" w:rsidTr="009F5626">
        <w:trPr>
          <w:jc w:val="center"/>
        </w:trPr>
        <w:tc>
          <w:tcPr>
            <w:tcW w:w="2880" w:type="dxa"/>
            <w:tcBorders>
              <w:top w:val="single" w:sz="4" w:space="0" w:color="000000"/>
              <w:left w:val="single" w:sz="4" w:space="0" w:color="000000"/>
              <w:bottom w:val="single" w:sz="4" w:space="0" w:color="000000"/>
            </w:tcBorders>
            <w:shd w:val="clear" w:color="auto" w:fill="auto"/>
          </w:tcPr>
          <w:p w14:paraId="0ADCC3F6" w14:textId="77777777" w:rsidR="00526E4E" w:rsidRPr="00431687" w:rsidRDefault="00526E4E" w:rsidP="009F5626">
            <w:pPr>
              <w:pStyle w:val="TAL"/>
            </w:pPr>
            <w:r w:rsidRPr="00F477AF">
              <w:t>T-EAS Endpoint</w:t>
            </w:r>
            <w:r>
              <w:t xml:space="preserve"> (NOTE 1)</w:t>
            </w:r>
          </w:p>
        </w:tc>
        <w:tc>
          <w:tcPr>
            <w:tcW w:w="1440" w:type="dxa"/>
            <w:tcBorders>
              <w:top w:val="single" w:sz="4" w:space="0" w:color="000000"/>
              <w:left w:val="single" w:sz="4" w:space="0" w:color="000000"/>
              <w:bottom w:val="single" w:sz="4" w:space="0" w:color="000000"/>
            </w:tcBorders>
            <w:shd w:val="clear" w:color="auto" w:fill="auto"/>
          </w:tcPr>
          <w:p w14:paraId="5256666B" w14:textId="77777777" w:rsidR="00526E4E" w:rsidRDefault="00526E4E" w:rsidP="009F5626">
            <w:pPr>
              <w:pStyle w:val="TAC"/>
              <w:rPr>
                <w:lang w:eastAsia="ko-KR"/>
              </w:rPr>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7A3FD99" w14:textId="77777777" w:rsidR="00526E4E" w:rsidRDefault="00526E4E" w:rsidP="009F5626">
            <w:pPr>
              <w:pStyle w:val="TAL"/>
              <w:rPr>
                <w:lang w:eastAsia="ko-KR"/>
              </w:rPr>
            </w:pPr>
            <w:r w:rsidRPr="00F477AF">
              <w:t>Endpoint information (</w:t>
            </w:r>
            <w:proofErr w:type="gramStart"/>
            <w:r w:rsidRPr="00F477AF">
              <w:t>e.g.</w:t>
            </w:r>
            <w:proofErr w:type="gramEnd"/>
            <w:r w:rsidRPr="00F477AF">
              <w:t xml:space="preserve"> URI, FQDN, IP 3-tuple) of the T-EAS.</w:t>
            </w:r>
          </w:p>
        </w:tc>
      </w:tr>
      <w:tr w:rsidR="00526E4E" w:rsidRPr="00F477AF" w14:paraId="5B506967" w14:textId="77777777" w:rsidTr="009F5626">
        <w:trPr>
          <w:jc w:val="center"/>
        </w:trPr>
        <w:tc>
          <w:tcPr>
            <w:tcW w:w="2880" w:type="dxa"/>
            <w:tcBorders>
              <w:top w:val="single" w:sz="4" w:space="0" w:color="000000"/>
              <w:left w:val="single" w:sz="4" w:space="0" w:color="000000"/>
              <w:bottom w:val="single" w:sz="4" w:space="0" w:color="000000"/>
            </w:tcBorders>
            <w:shd w:val="clear" w:color="auto" w:fill="auto"/>
          </w:tcPr>
          <w:p w14:paraId="6B5C0EF7" w14:textId="77777777" w:rsidR="00526E4E" w:rsidRPr="00F477AF" w:rsidRDefault="00526E4E" w:rsidP="009F5626">
            <w:pPr>
              <w:pStyle w:val="TAL"/>
            </w:pPr>
            <w:r>
              <w:t>ACR parameters</w:t>
            </w:r>
          </w:p>
        </w:tc>
        <w:tc>
          <w:tcPr>
            <w:tcW w:w="1440" w:type="dxa"/>
            <w:tcBorders>
              <w:top w:val="single" w:sz="4" w:space="0" w:color="000000"/>
              <w:left w:val="single" w:sz="4" w:space="0" w:color="000000"/>
              <w:bottom w:val="single" w:sz="4" w:space="0" w:color="000000"/>
            </w:tcBorders>
            <w:shd w:val="clear" w:color="auto" w:fill="auto"/>
          </w:tcPr>
          <w:p w14:paraId="45B70208" w14:textId="77777777" w:rsidR="00526E4E" w:rsidRPr="00F477AF" w:rsidRDefault="00526E4E" w:rsidP="009F5626">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8D5C0C1" w14:textId="77777777" w:rsidR="00526E4E" w:rsidRPr="00F477AF" w:rsidRDefault="00526E4E" w:rsidP="009F5626">
            <w:pPr>
              <w:pStyle w:val="TAL"/>
            </w:pPr>
            <w:r>
              <w:t>ACR parameters</w:t>
            </w:r>
          </w:p>
        </w:tc>
      </w:tr>
      <w:tr w:rsidR="00526E4E" w:rsidRPr="00F477AF" w14:paraId="4E164F50" w14:textId="77777777" w:rsidTr="009F5626">
        <w:trPr>
          <w:jc w:val="center"/>
        </w:trPr>
        <w:tc>
          <w:tcPr>
            <w:tcW w:w="2880" w:type="dxa"/>
            <w:tcBorders>
              <w:top w:val="single" w:sz="4" w:space="0" w:color="000000"/>
              <w:left w:val="single" w:sz="4" w:space="0" w:color="000000"/>
              <w:bottom w:val="single" w:sz="4" w:space="0" w:color="000000"/>
            </w:tcBorders>
            <w:shd w:val="clear" w:color="auto" w:fill="auto"/>
          </w:tcPr>
          <w:p w14:paraId="36E88496" w14:textId="77777777" w:rsidR="00526E4E" w:rsidRDefault="00526E4E" w:rsidP="009F5626">
            <w:pPr>
              <w:pStyle w:val="TAL"/>
            </w:pPr>
            <w:r>
              <w:t>&gt; Prediction expiration time</w:t>
            </w:r>
          </w:p>
        </w:tc>
        <w:tc>
          <w:tcPr>
            <w:tcW w:w="1440" w:type="dxa"/>
            <w:tcBorders>
              <w:top w:val="single" w:sz="4" w:space="0" w:color="000000"/>
              <w:left w:val="single" w:sz="4" w:space="0" w:color="000000"/>
              <w:bottom w:val="single" w:sz="4" w:space="0" w:color="000000"/>
            </w:tcBorders>
            <w:shd w:val="clear" w:color="auto" w:fill="auto"/>
          </w:tcPr>
          <w:p w14:paraId="1133451D" w14:textId="77777777" w:rsidR="00526E4E" w:rsidRPr="00F477AF" w:rsidRDefault="00526E4E" w:rsidP="009F5626">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6EF1C1C" w14:textId="77777777" w:rsidR="00526E4E" w:rsidRPr="00F477AF" w:rsidRDefault="00526E4E" w:rsidP="009F5626">
            <w:pPr>
              <w:pStyle w:val="TAL"/>
            </w:pPr>
            <w:r w:rsidRPr="00A4609F">
              <w:rPr>
                <w:lang w:val="en-US" w:eastAsia="ko-KR"/>
              </w:rPr>
              <w:t xml:space="preserve">The </w:t>
            </w:r>
            <w:r w:rsidRPr="009D67FE">
              <w:rPr>
                <w:lang w:val="en-US" w:eastAsia="ko-KR"/>
              </w:rPr>
              <w:t>estimated</w:t>
            </w:r>
            <w:r>
              <w:rPr>
                <w:lang w:val="en-US" w:eastAsia="ko-KR"/>
              </w:rPr>
              <w:t xml:space="preserve"> </w:t>
            </w:r>
            <w:r w:rsidRPr="00A4609F">
              <w:rPr>
                <w:lang w:val="en-US" w:eastAsia="ko-KR"/>
              </w:rPr>
              <w:t xml:space="preserve">time the UE </w:t>
            </w:r>
            <w:r w:rsidRPr="009D67FE">
              <w:rPr>
                <w:lang w:val="en-US" w:eastAsia="ko-KR"/>
              </w:rPr>
              <w:t>may</w:t>
            </w:r>
            <w:r>
              <w:rPr>
                <w:lang w:val="en-US" w:eastAsia="ko-KR"/>
              </w:rPr>
              <w:t xml:space="preserve"> </w:t>
            </w:r>
            <w:r w:rsidRPr="00A4609F">
              <w:rPr>
                <w:lang w:val="en-US" w:eastAsia="ko-KR"/>
              </w:rPr>
              <w:t>reach the Predicted/Expected UE location or EAS service area at the latest</w:t>
            </w:r>
          </w:p>
        </w:tc>
      </w:tr>
      <w:tr w:rsidR="00526E4E" w:rsidRPr="00F477AF" w14:paraId="5D6E21F7" w14:textId="77777777" w:rsidTr="009F5626">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48ED94B1" w14:textId="77777777" w:rsidR="00526E4E" w:rsidRDefault="00526E4E" w:rsidP="009F5626">
            <w:pPr>
              <w:pStyle w:val="TAN"/>
              <w:rPr>
                <w:lang w:eastAsia="ko-KR"/>
              </w:rPr>
            </w:pPr>
            <w:r>
              <w:t>NOTE 1:</w:t>
            </w:r>
            <w:r>
              <w:tab/>
              <w:t>These IEs are used to identify the ACR.</w:t>
            </w:r>
          </w:p>
        </w:tc>
      </w:tr>
    </w:tbl>
    <w:p w14:paraId="6519EE80" w14:textId="77777777" w:rsidR="00526E4E" w:rsidRDefault="00526E4E" w:rsidP="00526E4E"/>
    <w:p w14:paraId="048D8740" w14:textId="77777777" w:rsidR="002B1EFA" w:rsidRPr="00A81231" w:rsidRDefault="002B1EFA" w:rsidP="002B1EF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81231">
        <w:rPr>
          <w:rFonts w:ascii="Arial" w:hAnsi="Arial" w:cs="Arial"/>
          <w:color w:val="0000FF"/>
          <w:sz w:val="28"/>
          <w:szCs w:val="28"/>
        </w:rPr>
        <w:t xml:space="preserve">* * * </w:t>
      </w:r>
      <w:r>
        <w:rPr>
          <w:rFonts w:ascii="Arial" w:hAnsi="Arial" w:cs="Arial"/>
          <w:color w:val="0000FF"/>
          <w:sz w:val="28"/>
          <w:szCs w:val="28"/>
        </w:rPr>
        <w:t>Next</w:t>
      </w:r>
      <w:r w:rsidRPr="00A81231">
        <w:rPr>
          <w:rFonts w:ascii="Arial" w:hAnsi="Arial" w:cs="Arial"/>
          <w:color w:val="0000FF"/>
          <w:sz w:val="28"/>
          <w:szCs w:val="28"/>
        </w:rPr>
        <w:t xml:space="preserve"> Change * * * *</w:t>
      </w:r>
    </w:p>
    <w:p w14:paraId="262C3B30" w14:textId="77777777" w:rsidR="006A6196" w:rsidRPr="009D67FE" w:rsidRDefault="006A6196" w:rsidP="006A6196">
      <w:pPr>
        <w:pStyle w:val="Heading4"/>
      </w:pPr>
      <w:bookmarkStart w:id="10" w:name="_Toc131200986"/>
      <w:r w:rsidRPr="00F477AF">
        <w:t>8.8.</w:t>
      </w:r>
      <w:r>
        <w:t>4</w:t>
      </w:r>
      <w:r w:rsidRPr="00F477AF">
        <w:t>.</w:t>
      </w:r>
      <w:r>
        <w:t>25</w:t>
      </w:r>
      <w:r w:rsidRPr="00F477AF">
        <w:tab/>
      </w:r>
      <w:r>
        <w:t xml:space="preserve">ACR </w:t>
      </w:r>
      <w:r w:rsidRPr="009D67FE">
        <w:t>parameter information response</w:t>
      </w:r>
      <w:bookmarkEnd w:id="10"/>
    </w:p>
    <w:p w14:paraId="533A12FC" w14:textId="77777777" w:rsidR="00807CC2" w:rsidRDefault="006A6196" w:rsidP="007108C7">
      <w:pPr>
        <w:rPr>
          <w:ins w:id="11" w:author="InterDigital" w:date="2023-05-15T16:18:00Z"/>
        </w:rPr>
      </w:pPr>
      <w:r w:rsidRPr="009D67FE">
        <w:t>Table 8.8.4.</w:t>
      </w:r>
      <w:r>
        <w:t>25</w:t>
      </w:r>
      <w:r w:rsidRPr="009D67FE">
        <w:t>-1 describes information elements for the ACR parameter information response sent from the T-EES to the S-EES.</w:t>
      </w:r>
    </w:p>
    <w:p w14:paraId="09E76D05" w14:textId="0B5EE9C0" w:rsidR="006A6196" w:rsidRPr="009D67FE" w:rsidRDefault="006A6196" w:rsidP="006A6196">
      <w:pPr>
        <w:pStyle w:val="TH"/>
      </w:pPr>
      <w:del w:id="12" w:author="InterDigital" w:date="2023-05-15T16:18:00Z">
        <w:r w:rsidRPr="009D67FE" w:rsidDel="00807CC2">
          <w:delText xml:space="preserve"> </w:delText>
        </w:r>
      </w:del>
      <w:r w:rsidRPr="009D67FE">
        <w:t>Table 8.8.4.</w:t>
      </w:r>
      <w:r>
        <w:t>25</w:t>
      </w:r>
      <w:r w:rsidRPr="009D67FE">
        <w:t>-1: ACR parameter information</w:t>
      </w:r>
      <w:r w:rsidRPr="009D67FE">
        <w:rPr>
          <w:lang w:eastAsia="ko-KR"/>
        </w:rPr>
        <w:t xml:space="preserve"> </w:t>
      </w:r>
      <w:r w:rsidRPr="009D67FE">
        <w:t>response</w:t>
      </w:r>
    </w:p>
    <w:tbl>
      <w:tblPr>
        <w:tblW w:w="8640" w:type="dxa"/>
        <w:jc w:val="center"/>
        <w:tblLayout w:type="fixed"/>
        <w:tblLook w:val="0000" w:firstRow="0" w:lastRow="0" w:firstColumn="0" w:lastColumn="0" w:noHBand="0" w:noVBand="0"/>
      </w:tblPr>
      <w:tblGrid>
        <w:gridCol w:w="2880"/>
        <w:gridCol w:w="1440"/>
        <w:gridCol w:w="4320"/>
      </w:tblGrid>
      <w:tr w:rsidR="006A6196" w:rsidRPr="009D67FE" w14:paraId="57ACCB59" w14:textId="77777777" w:rsidTr="009F5626">
        <w:trPr>
          <w:jc w:val="center"/>
        </w:trPr>
        <w:tc>
          <w:tcPr>
            <w:tcW w:w="2880" w:type="dxa"/>
            <w:tcBorders>
              <w:top w:val="single" w:sz="4" w:space="0" w:color="000000"/>
              <w:left w:val="single" w:sz="4" w:space="0" w:color="000000"/>
              <w:bottom w:val="single" w:sz="4" w:space="0" w:color="000000"/>
            </w:tcBorders>
            <w:shd w:val="clear" w:color="auto" w:fill="auto"/>
          </w:tcPr>
          <w:p w14:paraId="0E4DFE5C" w14:textId="77777777" w:rsidR="006A6196" w:rsidRPr="009D67FE" w:rsidRDefault="006A6196" w:rsidP="009F5626">
            <w:pPr>
              <w:pStyle w:val="TAH"/>
            </w:pPr>
            <w:r w:rsidRPr="009D67FE">
              <w:t>Information element</w:t>
            </w:r>
          </w:p>
        </w:tc>
        <w:tc>
          <w:tcPr>
            <w:tcW w:w="1440" w:type="dxa"/>
            <w:tcBorders>
              <w:top w:val="single" w:sz="4" w:space="0" w:color="000000"/>
              <w:left w:val="single" w:sz="4" w:space="0" w:color="000000"/>
              <w:bottom w:val="single" w:sz="4" w:space="0" w:color="000000"/>
            </w:tcBorders>
            <w:shd w:val="clear" w:color="auto" w:fill="auto"/>
          </w:tcPr>
          <w:p w14:paraId="6123C2F9" w14:textId="77777777" w:rsidR="006A6196" w:rsidRPr="009D67FE" w:rsidRDefault="006A6196" w:rsidP="009F5626">
            <w:pPr>
              <w:pStyle w:val="TAH"/>
            </w:pPr>
            <w:r w:rsidRPr="009D67FE">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3FBA319" w14:textId="77777777" w:rsidR="006A6196" w:rsidRPr="009D67FE" w:rsidRDefault="006A6196" w:rsidP="009F5626">
            <w:pPr>
              <w:pStyle w:val="TAH"/>
            </w:pPr>
            <w:r w:rsidRPr="009D67FE">
              <w:t>Description</w:t>
            </w:r>
          </w:p>
        </w:tc>
      </w:tr>
      <w:tr w:rsidR="006A6196" w:rsidRPr="009D67FE" w14:paraId="3B3EB0DD" w14:textId="77777777" w:rsidTr="009F5626">
        <w:trPr>
          <w:jc w:val="center"/>
        </w:trPr>
        <w:tc>
          <w:tcPr>
            <w:tcW w:w="2880" w:type="dxa"/>
            <w:tcBorders>
              <w:top w:val="single" w:sz="4" w:space="0" w:color="000000"/>
              <w:left w:val="single" w:sz="4" w:space="0" w:color="000000"/>
              <w:bottom w:val="single" w:sz="4" w:space="0" w:color="000000"/>
            </w:tcBorders>
            <w:shd w:val="clear" w:color="auto" w:fill="auto"/>
          </w:tcPr>
          <w:p w14:paraId="1B020A4C" w14:textId="77777777" w:rsidR="006A6196" w:rsidRPr="009D67FE" w:rsidRDefault="006A6196" w:rsidP="009F5626">
            <w:pPr>
              <w:pStyle w:val="TAL"/>
              <w:rPr>
                <w:lang w:eastAsia="zh-CN"/>
              </w:rPr>
            </w:pPr>
            <w:r w:rsidRPr="009D67FE">
              <w:rPr>
                <w:lang w:eastAsia="ko-KR"/>
              </w:rPr>
              <w:t>Successful response (NOTE)</w:t>
            </w:r>
          </w:p>
        </w:tc>
        <w:tc>
          <w:tcPr>
            <w:tcW w:w="1440" w:type="dxa"/>
            <w:tcBorders>
              <w:top w:val="single" w:sz="4" w:space="0" w:color="000000"/>
              <w:left w:val="single" w:sz="4" w:space="0" w:color="000000"/>
              <w:bottom w:val="single" w:sz="4" w:space="0" w:color="000000"/>
            </w:tcBorders>
            <w:shd w:val="clear" w:color="auto" w:fill="auto"/>
          </w:tcPr>
          <w:p w14:paraId="3851CDD7" w14:textId="77777777" w:rsidR="006A6196" w:rsidRPr="009D67FE" w:rsidRDefault="006A6196" w:rsidP="009F5626">
            <w:pPr>
              <w:pStyle w:val="TAC"/>
            </w:pPr>
            <w:r w:rsidRPr="009D67FE">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5528ED7" w14:textId="3B19B8DE" w:rsidR="006A6196" w:rsidRPr="009D67FE" w:rsidRDefault="006A6196" w:rsidP="009F5626">
            <w:pPr>
              <w:pStyle w:val="TAL"/>
            </w:pPr>
            <w:r w:rsidRPr="009D67FE">
              <w:rPr>
                <w:lang w:eastAsia="ko-KR"/>
              </w:rPr>
              <w:t xml:space="preserve">Indicates that the ACR parameter information </w:t>
            </w:r>
            <w:ins w:id="13" w:author="InterDigital" w:date="2023-05-15T16:22:00Z">
              <w:r w:rsidR="004F1AE8">
                <w:rPr>
                  <w:lang w:eastAsia="ko-KR"/>
                </w:rPr>
                <w:t xml:space="preserve">request </w:t>
              </w:r>
            </w:ins>
            <w:r w:rsidRPr="009D67FE">
              <w:rPr>
                <w:lang w:eastAsia="ko-KR"/>
              </w:rPr>
              <w:t>was successful.</w:t>
            </w:r>
          </w:p>
        </w:tc>
      </w:tr>
      <w:tr w:rsidR="006A6196" w:rsidRPr="009D67FE" w14:paraId="7011E62D" w14:textId="77777777" w:rsidTr="009F5626">
        <w:trPr>
          <w:jc w:val="center"/>
        </w:trPr>
        <w:tc>
          <w:tcPr>
            <w:tcW w:w="2880" w:type="dxa"/>
            <w:tcBorders>
              <w:top w:val="single" w:sz="4" w:space="0" w:color="000000"/>
              <w:left w:val="single" w:sz="4" w:space="0" w:color="000000"/>
              <w:bottom w:val="single" w:sz="4" w:space="0" w:color="000000"/>
            </w:tcBorders>
            <w:shd w:val="clear" w:color="auto" w:fill="auto"/>
          </w:tcPr>
          <w:p w14:paraId="6F13D132" w14:textId="77777777" w:rsidR="006A6196" w:rsidRPr="009D67FE" w:rsidRDefault="006A6196" w:rsidP="009F5626">
            <w:pPr>
              <w:pStyle w:val="TAL"/>
              <w:rPr>
                <w:lang w:eastAsia="zh-CN"/>
              </w:rPr>
            </w:pPr>
            <w:r w:rsidRPr="009D67FE">
              <w:rPr>
                <w:lang w:eastAsia="ko-KR"/>
              </w:rPr>
              <w:t>Failure response (NOTE)</w:t>
            </w:r>
          </w:p>
        </w:tc>
        <w:tc>
          <w:tcPr>
            <w:tcW w:w="1440" w:type="dxa"/>
            <w:tcBorders>
              <w:top w:val="single" w:sz="4" w:space="0" w:color="000000"/>
              <w:left w:val="single" w:sz="4" w:space="0" w:color="000000"/>
              <w:bottom w:val="single" w:sz="4" w:space="0" w:color="000000"/>
            </w:tcBorders>
            <w:shd w:val="clear" w:color="auto" w:fill="auto"/>
          </w:tcPr>
          <w:p w14:paraId="664D4CDE" w14:textId="77777777" w:rsidR="006A6196" w:rsidRPr="009D67FE" w:rsidRDefault="006A6196" w:rsidP="009F5626">
            <w:pPr>
              <w:pStyle w:val="TAC"/>
            </w:pPr>
            <w:r w:rsidRPr="009D67FE">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E8ADB75" w14:textId="029664EC" w:rsidR="006A6196" w:rsidRPr="009D67FE" w:rsidRDefault="006A6196" w:rsidP="009F5626">
            <w:pPr>
              <w:pStyle w:val="TAL"/>
            </w:pPr>
            <w:r w:rsidRPr="009D67FE">
              <w:rPr>
                <w:lang w:eastAsia="ko-KR"/>
              </w:rPr>
              <w:t>Indicates that the ACR parameter information</w:t>
            </w:r>
            <w:ins w:id="14" w:author="InterDigital" w:date="2023-05-15T16:22:00Z">
              <w:r w:rsidR="00F549BF">
                <w:rPr>
                  <w:lang w:eastAsia="ko-KR"/>
                </w:rPr>
                <w:t xml:space="preserve"> request</w:t>
              </w:r>
            </w:ins>
            <w:r w:rsidRPr="009D67FE">
              <w:rPr>
                <w:lang w:eastAsia="ko-KR"/>
              </w:rPr>
              <w:t xml:space="preserve"> failed.</w:t>
            </w:r>
          </w:p>
        </w:tc>
      </w:tr>
      <w:tr w:rsidR="006A6196" w:rsidRPr="00F477AF" w14:paraId="00C0AF54" w14:textId="77777777" w:rsidTr="009F5626">
        <w:trPr>
          <w:jc w:val="center"/>
        </w:trPr>
        <w:tc>
          <w:tcPr>
            <w:tcW w:w="2880" w:type="dxa"/>
            <w:tcBorders>
              <w:top w:val="single" w:sz="4" w:space="0" w:color="000000"/>
              <w:left w:val="single" w:sz="4" w:space="0" w:color="000000"/>
              <w:bottom w:val="single" w:sz="4" w:space="0" w:color="000000"/>
            </w:tcBorders>
            <w:shd w:val="clear" w:color="auto" w:fill="auto"/>
          </w:tcPr>
          <w:p w14:paraId="79B841E8" w14:textId="77777777" w:rsidR="006A6196" w:rsidRPr="009D67FE" w:rsidRDefault="006A6196" w:rsidP="009F5626">
            <w:pPr>
              <w:pStyle w:val="TAL"/>
              <w:rPr>
                <w:lang w:eastAsia="zh-CN"/>
              </w:rPr>
            </w:pPr>
            <w:r w:rsidRPr="009D67FE">
              <w:rPr>
                <w:lang w:eastAsia="ko-KR"/>
              </w:rPr>
              <w:t>&gt; Cause</w:t>
            </w:r>
          </w:p>
        </w:tc>
        <w:tc>
          <w:tcPr>
            <w:tcW w:w="1440" w:type="dxa"/>
            <w:tcBorders>
              <w:top w:val="single" w:sz="4" w:space="0" w:color="000000"/>
              <w:left w:val="single" w:sz="4" w:space="0" w:color="000000"/>
              <w:bottom w:val="single" w:sz="4" w:space="0" w:color="000000"/>
            </w:tcBorders>
            <w:shd w:val="clear" w:color="auto" w:fill="auto"/>
          </w:tcPr>
          <w:p w14:paraId="2CC56156" w14:textId="77777777" w:rsidR="006A6196" w:rsidRPr="009D67FE" w:rsidRDefault="006A6196" w:rsidP="009F5626">
            <w:pPr>
              <w:pStyle w:val="TAC"/>
            </w:pPr>
            <w:r w:rsidRPr="009D67FE">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B33E40E" w14:textId="5DEE22E2" w:rsidR="006A6196" w:rsidRPr="00F477AF" w:rsidRDefault="006A6196" w:rsidP="009F5626">
            <w:pPr>
              <w:pStyle w:val="TAL"/>
            </w:pPr>
            <w:r w:rsidRPr="009D67FE">
              <w:rPr>
                <w:lang w:eastAsia="ko-KR"/>
              </w:rPr>
              <w:t>Indicates the cause of ACR parameter information</w:t>
            </w:r>
            <w:ins w:id="15" w:author="InterDigital" w:date="2023-05-15T16:22:00Z">
              <w:r w:rsidR="00F549BF">
                <w:rPr>
                  <w:lang w:eastAsia="ko-KR"/>
                </w:rPr>
                <w:t xml:space="preserve"> request</w:t>
              </w:r>
            </w:ins>
            <w:r w:rsidRPr="009D67FE">
              <w:rPr>
                <w:lang w:eastAsia="ko-KR"/>
              </w:rPr>
              <w:t xml:space="preserve"> failure</w:t>
            </w:r>
          </w:p>
        </w:tc>
      </w:tr>
      <w:tr w:rsidR="006A6196" w:rsidRPr="00F477AF" w14:paraId="1B3C6A67" w14:textId="77777777" w:rsidTr="009F5626">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7B12CC81" w14:textId="77777777" w:rsidR="006A6196" w:rsidRDefault="006A6196" w:rsidP="009F5626">
            <w:pPr>
              <w:pStyle w:val="TAN"/>
              <w:rPr>
                <w:lang w:eastAsia="ko-KR"/>
              </w:rPr>
            </w:pPr>
            <w:r>
              <w:rPr>
                <w:lang w:eastAsia="ko-KR"/>
              </w:rPr>
              <w:t>NOTE:</w:t>
            </w:r>
            <w:r>
              <w:rPr>
                <w:lang w:eastAsia="ko-KR"/>
              </w:rPr>
              <w:tab/>
              <w:t>One of these IEs shall be present in the message.</w:t>
            </w:r>
          </w:p>
        </w:tc>
      </w:tr>
    </w:tbl>
    <w:p w14:paraId="447A3A26" w14:textId="77777777" w:rsidR="00890BEA" w:rsidRDefault="00890BEA">
      <w:pPr>
        <w:rPr>
          <w:noProof/>
        </w:rPr>
      </w:pPr>
    </w:p>
    <w:p w14:paraId="46A89210" w14:textId="77777777" w:rsidR="00B10A55" w:rsidRPr="00A81231" w:rsidRDefault="00B10A55" w:rsidP="00B10A5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81231">
        <w:rPr>
          <w:rFonts w:ascii="Arial" w:hAnsi="Arial" w:cs="Arial"/>
          <w:color w:val="0000FF"/>
          <w:sz w:val="28"/>
          <w:szCs w:val="28"/>
        </w:rPr>
        <w:t xml:space="preserve">* * * </w:t>
      </w:r>
      <w:r>
        <w:rPr>
          <w:rFonts w:ascii="Arial" w:hAnsi="Arial" w:cs="Arial"/>
          <w:color w:val="0000FF"/>
          <w:sz w:val="28"/>
          <w:szCs w:val="28"/>
        </w:rPr>
        <w:t>End of</w:t>
      </w:r>
      <w:r w:rsidRPr="00A81231">
        <w:rPr>
          <w:rFonts w:ascii="Arial" w:hAnsi="Arial" w:cs="Arial"/>
          <w:color w:val="0000FF"/>
          <w:sz w:val="28"/>
          <w:szCs w:val="28"/>
        </w:rPr>
        <w:t xml:space="preserve"> Change</w:t>
      </w:r>
      <w:r>
        <w:rPr>
          <w:rFonts w:ascii="Arial" w:hAnsi="Arial" w:cs="Arial"/>
          <w:color w:val="0000FF"/>
          <w:sz w:val="28"/>
          <w:szCs w:val="28"/>
        </w:rPr>
        <w:t>s</w:t>
      </w:r>
      <w:r w:rsidRPr="00A81231">
        <w:rPr>
          <w:rFonts w:ascii="Arial" w:hAnsi="Arial" w:cs="Arial"/>
          <w:color w:val="0000FF"/>
          <w:sz w:val="28"/>
          <w:szCs w:val="28"/>
        </w:rPr>
        <w:t xml:space="preserve"> * * * *</w:t>
      </w:r>
    </w:p>
    <w:p w14:paraId="64DB285E" w14:textId="77777777" w:rsidR="00B10A55" w:rsidRDefault="00B10A55">
      <w:pPr>
        <w:rPr>
          <w:noProof/>
        </w:rPr>
      </w:pPr>
    </w:p>
    <w:sectPr w:rsidR="00B10A55"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5B3083" w14:textId="77777777" w:rsidR="00091474" w:rsidRDefault="00091474">
      <w:r>
        <w:separator/>
      </w:r>
    </w:p>
  </w:endnote>
  <w:endnote w:type="continuationSeparator" w:id="0">
    <w:p w14:paraId="6010AA64" w14:textId="77777777" w:rsidR="00091474" w:rsidRDefault="000914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22892E" w14:textId="77777777" w:rsidR="00091474" w:rsidRDefault="00091474">
      <w:r>
        <w:separator/>
      </w:r>
    </w:p>
  </w:footnote>
  <w:footnote w:type="continuationSeparator" w:id="0">
    <w:p w14:paraId="1462A2C9" w14:textId="77777777" w:rsidR="00091474" w:rsidRDefault="000914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rDigital">
    <w15:presenceInfo w15:providerId="None" w15:userId="InterDigita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39F"/>
    <w:rsid w:val="00041A4E"/>
    <w:rsid w:val="00091474"/>
    <w:rsid w:val="00093EFD"/>
    <w:rsid w:val="000A6394"/>
    <w:rsid w:val="000B7FED"/>
    <w:rsid w:val="000C038A"/>
    <w:rsid w:val="000C2E47"/>
    <w:rsid w:val="000C6598"/>
    <w:rsid w:val="000D44B3"/>
    <w:rsid w:val="001407E7"/>
    <w:rsid w:val="00145D43"/>
    <w:rsid w:val="001570BE"/>
    <w:rsid w:val="00192C46"/>
    <w:rsid w:val="001A08B3"/>
    <w:rsid w:val="001A7B60"/>
    <w:rsid w:val="001B52F0"/>
    <w:rsid w:val="001B7A65"/>
    <w:rsid w:val="001E41F3"/>
    <w:rsid w:val="00203B40"/>
    <w:rsid w:val="00204DF5"/>
    <w:rsid w:val="0024667C"/>
    <w:rsid w:val="002578AA"/>
    <w:rsid w:val="0026004D"/>
    <w:rsid w:val="002640DD"/>
    <w:rsid w:val="00275D12"/>
    <w:rsid w:val="00280AAE"/>
    <w:rsid w:val="002812AA"/>
    <w:rsid w:val="00284FEB"/>
    <w:rsid w:val="002860C4"/>
    <w:rsid w:val="002B1EFA"/>
    <w:rsid w:val="002B5741"/>
    <w:rsid w:val="002C2D03"/>
    <w:rsid w:val="002C6A4F"/>
    <w:rsid w:val="002E472E"/>
    <w:rsid w:val="002E5114"/>
    <w:rsid w:val="002F76F1"/>
    <w:rsid w:val="00305409"/>
    <w:rsid w:val="003451A8"/>
    <w:rsid w:val="003609EF"/>
    <w:rsid w:val="0036231A"/>
    <w:rsid w:val="00374DD4"/>
    <w:rsid w:val="003E1A36"/>
    <w:rsid w:val="00410371"/>
    <w:rsid w:val="004242F1"/>
    <w:rsid w:val="004B75B7"/>
    <w:rsid w:val="004D4475"/>
    <w:rsid w:val="004F1AE8"/>
    <w:rsid w:val="0050357D"/>
    <w:rsid w:val="005141D9"/>
    <w:rsid w:val="0051580D"/>
    <w:rsid w:val="00521720"/>
    <w:rsid w:val="00526E4E"/>
    <w:rsid w:val="00547111"/>
    <w:rsid w:val="00592D74"/>
    <w:rsid w:val="005C5148"/>
    <w:rsid w:val="005D0CBD"/>
    <w:rsid w:val="005E2C44"/>
    <w:rsid w:val="00621188"/>
    <w:rsid w:val="006257ED"/>
    <w:rsid w:val="00653DE4"/>
    <w:rsid w:val="00665C47"/>
    <w:rsid w:val="00695808"/>
    <w:rsid w:val="006A6196"/>
    <w:rsid w:val="006B1AD8"/>
    <w:rsid w:val="006B46FB"/>
    <w:rsid w:val="006E21FB"/>
    <w:rsid w:val="007108C7"/>
    <w:rsid w:val="00712849"/>
    <w:rsid w:val="007405D8"/>
    <w:rsid w:val="00786F07"/>
    <w:rsid w:val="00791690"/>
    <w:rsid w:val="00792342"/>
    <w:rsid w:val="007977A8"/>
    <w:rsid w:val="007B512A"/>
    <w:rsid w:val="007C2097"/>
    <w:rsid w:val="007C3FF8"/>
    <w:rsid w:val="007C565B"/>
    <w:rsid w:val="007D6A07"/>
    <w:rsid w:val="007F7259"/>
    <w:rsid w:val="008040A8"/>
    <w:rsid w:val="00807CC2"/>
    <w:rsid w:val="008279FA"/>
    <w:rsid w:val="008626E7"/>
    <w:rsid w:val="008667FB"/>
    <w:rsid w:val="00870EE7"/>
    <w:rsid w:val="008863B9"/>
    <w:rsid w:val="00890BEA"/>
    <w:rsid w:val="008A45A6"/>
    <w:rsid w:val="008B55B4"/>
    <w:rsid w:val="008D3CCC"/>
    <w:rsid w:val="008D4717"/>
    <w:rsid w:val="008F3789"/>
    <w:rsid w:val="008F686C"/>
    <w:rsid w:val="009019F1"/>
    <w:rsid w:val="009148DE"/>
    <w:rsid w:val="0091544F"/>
    <w:rsid w:val="00941E30"/>
    <w:rsid w:val="009670DD"/>
    <w:rsid w:val="009777D9"/>
    <w:rsid w:val="00991B88"/>
    <w:rsid w:val="009A5753"/>
    <w:rsid w:val="009A579D"/>
    <w:rsid w:val="009E3297"/>
    <w:rsid w:val="009F734F"/>
    <w:rsid w:val="00A16496"/>
    <w:rsid w:val="00A246B6"/>
    <w:rsid w:val="00A47E70"/>
    <w:rsid w:val="00A50CF0"/>
    <w:rsid w:val="00A71094"/>
    <w:rsid w:val="00A73B3A"/>
    <w:rsid w:val="00A7671C"/>
    <w:rsid w:val="00A95780"/>
    <w:rsid w:val="00A95F59"/>
    <w:rsid w:val="00AA2CBC"/>
    <w:rsid w:val="00AC5820"/>
    <w:rsid w:val="00AD1CD8"/>
    <w:rsid w:val="00B10A55"/>
    <w:rsid w:val="00B258BB"/>
    <w:rsid w:val="00B369A2"/>
    <w:rsid w:val="00B4478E"/>
    <w:rsid w:val="00B67B97"/>
    <w:rsid w:val="00B8317E"/>
    <w:rsid w:val="00B94EDE"/>
    <w:rsid w:val="00B968C8"/>
    <w:rsid w:val="00BA3EC5"/>
    <w:rsid w:val="00BA51D9"/>
    <w:rsid w:val="00BB5DFC"/>
    <w:rsid w:val="00BD01CD"/>
    <w:rsid w:val="00BD279D"/>
    <w:rsid w:val="00BD6BB8"/>
    <w:rsid w:val="00C1364E"/>
    <w:rsid w:val="00C66BA2"/>
    <w:rsid w:val="00C870F6"/>
    <w:rsid w:val="00C95985"/>
    <w:rsid w:val="00CC5026"/>
    <w:rsid w:val="00CC68D0"/>
    <w:rsid w:val="00CF4ED8"/>
    <w:rsid w:val="00D03F9A"/>
    <w:rsid w:val="00D06D51"/>
    <w:rsid w:val="00D24991"/>
    <w:rsid w:val="00D50255"/>
    <w:rsid w:val="00D66520"/>
    <w:rsid w:val="00D84AE9"/>
    <w:rsid w:val="00D8630D"/>
    <w:rsid w:val="00D933BD"/>
    <w:rsid w:val="00DE34CF"/>
    <w:rsid w:val="00E13F3D"/>
    <w:rsid w:val="00E34898"/>
    <w:rsid w:val="00E4063B"/>
    <w:rsid w:val="00E54524"/>
    <w:rsid w:val="00E81077"/>
    <w:rsid w:val="00EB09B7"/>
    <w:rsid w:val="00EB7EB7"/>
    <w:rsid w:val="00EE7D7C"/>
    <w:rsid w:val="00EF08C5"/>
    <w:rsid w:val="00F14D14"/>
    <w:rsid w:val="00F25D98"/>
    <w:rsid w:val="00F300FB"/>
    <w:rsid w:val="00F549BF"/>
    <w:rsid w:val="00F92156"/>
    <w:rsid w:val="00FB6386"/>
    <w:rsid w:val="00FE0765"/>
    <w:rsid w:val="00FE542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526E4E"/>
    <w:rPr>
      <w:rFonts w:ascii="Arial" w:hAnsi="Arial"/>
      <w:sz w:val="18"/>
      <w:lang w:val="en-GB" w:eastAsia="en-US"/>
    </w:rPr>
  </w:style>
  <w:style w:type="character" w:customStyle="1" w:styleId="THChar">
    <w:name w:val="TH Char"/>
    <w:link w:val="TH"/>
    <w:qFormat/>
    <w:locked/>
    <w:rsid w:val="00526E4E"/>
    <w:rPr>
      <w:rFonts w:ascii="Arial" w:hAnsi="Arial"/>
      <w:b/>
      <w:lang w:val="en-GB" w:eastAsia="en-US"/>
    </w:rPr>
  </w:style>
  <w:style w:type="character" w:customStyle="1" w:styleId="TAHCar">
    <w:name w:val="TAH Car"/>
    <w:link w:val="TAH"/>
    <w:qFormat/>
    <w:rsid w:val="00526E4E"/>
    <w:rPr>
      <w:rFonts w:ascii="Arial" w:hAnsi="Arial"/>
      <w:b/>
      <w:sz w:val="18"/>
      <w:lang w:val="en-GB" w:eastAsia="en-US"/>
    </w:rPr>
  </w:style>
  <w:style w:type="character" w:customStyle="1" w:styleId="TACChar">
    <w:name w:val="TAC Char"/>
    <w:link w:val="TAC"/>
    <w:qFormat/>
    <w:rsid w:val="00526E4E"/>
    <w:rPr>
      <w:rFonts w:ascii="Arial" w:hAnsi="Arial"/>
      <w:sz w:val="18"/>
      <w:lang w:val="en-GB" w:eastAsia="en-US"/>
    </w:rPr>
  </w:style>
  <w:style w:type="character" w:customStyle="1" w:styleId="B1Char">
    <w:name w:val="B1 Char"/>
    <w:link w:val="B1"/>
    <w:qFormat/>
    <w:rsid w:val="002F76F1"/>
    <w:rPr>
      <w:rFonts w:ascii="Times New Roman" w:hAnsi="Times New Roman"/>
      <w:lang w:val="en-GB" w:eastAsia="en-US"/>
    </w:rPr>
  </w:style>
  <w:style w:type="character" w:customStyle="1" w:styleId="NOChar">
    <w:name w:val="NO Char"/>
    <w:link w:val="NO"/>
    <w:locked/>
    <w:rsid w:val="002F76F1"/>
    <w:rPr>
      <w:rFonts w:ascii="Times New Roman" w:hAnsi="Times New Roman"/>
      <w:lang w:val="en-GB" w:eastAsia="en-US"/>
    </w:rPr>
  </w:style>
  <w:style w:type="character" w:customStyle="1" w:styleId="TFChar">
    <w:name w:val="TF Char"/>
    <w:link w:val="TF"/>
    <w:qFormat/>
    <w:rsid w:val="002F76F1"/>
    <w:rPr>
      <w:rFonts w:ascii="Arial" w:hAnsi="Arial"/>
      <w:b/>
      <w:lang w:val="en-GB" w:eastAsia="en-US"/>
    </w:rPr>
  </w:style>
  <w:style w:type="paragraph" w:styleId="Revision">
    <w:name w:val="Revision"/>
    <w:hidden/>
    <w:uiPriority w:val="99"/>
    <w:semiHidden/>
    <w:rsid w:val="00041A4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package" Target="embeddings/Microsoft_Visio_Drawing1.vsdx"/><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image" Target="media/image1.emf"/><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B0C37A-A5FB-4C8F-B14F-0033418BA7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251FC45-BC27-4DB7-BF8A-DA3B52FEF237}">
  <ds:schemaRefs>
    <ds:schemaRef ds:uri="http://schemas.microsoft.com/sharepoint/v3/contenttype/forms"/>
  </ds:schemaRefs>
</ds:datastoreItem>
</file>

<file path=customXml/itemProps3.xml><?xml version="1.0" encoding="utf-8"?>
<ds:datastoreItem xmlns:ds="http://schemas.openxmlformats.org/officeDocument/2006/customXml" ds:itemID="{5D597901-D462-406B-9F81-34E640E217C4}">
  <ds:schemaRefs>
    <ds:schemaRef ds:uri="http://schemas.microsoft.com/office/2006/metadata/properties"/>
    <ds:schemaRef ds:uri="5a888943-97ca-4c93-b605-714bb5e9e285"/>
    <ds:schemaRef ds:uri="http://purl.org/dc/dcmitype/"/>
    <ds:schemaRef ds:uri="http://purl.org/dc/elements/1.1/"/>
    <ds:schemaRef ds:uri="http://schemas.microsoft.com/office/2006/documentManagement/types"/>
    <ds:schemaRef ds:uri="http://purl.org/dc/terms/"/>
    <ds:schemaRef ds:uri="http://schemas.microsoft.com/office/infopath/2007/PartnerControls"/>
    <ds:schemaRef ds:uri="http://www.w3.org/XML/1998/namespace"/>
    <ds:schemaRef ds:uri="http://schemas.microsoft.com/sharepoint/v4"/>
    <ds:schemaRef ds:uri="http://schemas.openxmlformats.org/package/2006/metadata/core-properties"/>
    <ds:schemaRef ds:uri="e32f50e1-6846-4d7d-ad60-ccd6877e6c5e"/>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83</TotalTime>
  <Pages>3</Pages>
  <Words>852</Words>
  <Characters>4887</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InterDigital</cp:lastModifiedBy>
  <cp:revision>65</cp:revision>
  <cp:lastPrinted>1900-01-01T05:00:00Z</cp:lastPrinted>
  <dcterms:created xsi:type="dcterms:W3CDTF">2020-02-03T08:32:00Z</dcterms:created>
  <dcterms:modified xsi:type="dcterms:W3CDTF">2023-05-16T13:33:00Z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ies>
</file>