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1CEA325"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1C0482" w:rsidRPr="001C0482">
        <w:rPr>
          <w:b/>
          <w:noProof/>
          <w:sz w:val="24"/>
        </w:rPr>
        <w:t>S6-232</w:t>
      </w:r>
      <w:r w:rsidR="00740F9B">
        <w:rPr>
          <w:b/>
          <w:noProof/>
          <w:sz w:val="24"/>
        </w:rPr>
        <w:t>1</w:t>
      </w:r>
      <w:r w:rsidR="00EC1BA3">
        <w:rPr>
          <w:b/>
          <w:noProof/>
          <w:sz w:val="24"/>
        </w:rPr>
        <w:t>54</w:t>
      </w:r>
    </w:p>
    <w:p w14:paraId="1EB2E693" w14:textId="7BA198FD"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EC1BA3" w:rsidRPr="001C0482">
        <w:rPr>
          <w:b/>
          <w:noProof/>
          <w:sz w:val="24"/>
        </w:rPr>
        <w:t>S6-232</w:t>
      </w:r>
      <w:r w:rsidR="00EC1BA3">
        <w:rPr>
          <w:b/>
          <w:noProof/>
          <w:sz w:val="24"/>
        </w:rPr>
        <w:t>136</w:t>
      </w:r>
      <w:r w:rsidR="00EC1BA3">
        <w:rPr>
          <w:b/>
          <w:noProof/>
          <w:sz w:val="24"/>
        </w:rPr>
        <w:t xml:space="preserve">, </w:t>
      </w:r>
      <w:r w:rsidR="00740F9B" w:rsidRPr="001C0482">
        <w:rPr>
          <w:b/>
          <w:noProof/>
          <w:sz w:val="24"/>
        </w:rPr>
        <w:t>S6-232099</w:t>
      </w:r>
      <w:r w:rsidR="00740F9B">
        <w:rPr>
          <w:b/>
          <w:noProof/>
          <w:sz w:val="24"/>
        </w:rPr>
        <w:t xml:space="preserve">, </w:t>
      </w:r>
      <w:r w:rsidR="00F14D14">
        <w:rPr>
          <w:b/>
          <w:noProof/>
          <w:sz w:val="24"/>
        </w:rPr>
        <w:t>S6-2</w:t>
      </w:r>
      <w:r w:rsidR="008D4717">
        <w:rPr>
          <w:b/>
          <w:noProof/>
          <w:sz w:val="24"/>
        </w:rPr>
        <w:t>3</w:t>
      </w:r>
      <w:r w:rsidR="001C0482">
        <w:rPr>
          <w:b/>
          <w:noProof/>
          <w:sz w:val="24"/>
        </w:rPr>
        <w:t>1708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C009A" w:rsidR="001E41F3" w:rsidRPr="00410371" w:rsidRDefault="00A436F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199F" w:rsidR="001E41F3" w:rsidRPr="00410371" w:rsidRDefault="00000000" w:rsidP="00547111">
            <w:pPr>
              <w:pStyle w:val="CRCoverPage"/>
              <w:spacing w:after="0"/>
              <w:rPr>
                <w:noProof/>
              </w:rPr>
            </w:pPr>
            <w:fldSimple w:instr=" DOCPROPERTY  Cr#  \* MERGEFORMAT ">
              <w:r w:rsidR="002014F0">
                <w:rPr>
                  <w:b/>
                  <w:noProof/>
                  <w:sz w:val="28"/>
                </w:rPr>
                <w:t>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E7876" w:rsidR="001E41F3" w:rsidRPr="00410371" w:rsidRDefault="00000000" w:rsidP="00A436F4">
            <w:pPr>
              <w:pStyle w:val="CRCoverPage"/>
              <w:spacing w:after="0"/>
              <w:rPr>
                <w:b/>
                <w:noProof/>
              </w:rPr>
            </w:pPr>
            <w:r>
              <w:rPr>
                <w:b/>
                <w:noProof/>
                <w:sz w:val="28"/>
              </w:rPr>
              <w:fldChar w:fldCharType="begin"/>
            </w:r>
            <w:r w:rsidRPr="00A436F4">
              <w:rPr>
                <w:b/>
                <w:noProof/>
                <w:sz w:val="28"/>
              </w:rPr>
              <w:instrText xml:space="preserve"> DOCPROPERTY  Revision  \* MERGEFORMAT </w:instrText>
            </w:r>
            <w:r>
              <w:rPr>
                <w:b/>
                <w:noProof/>
                <w:sz w:val="28"/>
              </w:rPr>
              <w:fldChar w:fldCharType="separate"/>
            </w:r>
            <w:r>
              <w:rPr>
                <w:b/>
                <w:noProof/>
                <w:sz w:val="28"/>
              </w:rPr>
              <w:fldChar w:fldCharType="end"/>
            </w:r>
            <w:r w:rsidR="00A436F4" w:rsidRPr="00A436F4">
              <w:rPr>
                <w:b/>
                <w:noProof/>
                <w:sz w:val="28"/>
              </w:rPr>
              <w:t xml:space="preserve"> </w:t>
            </w:r>
            <w:r w:rsidR="00EC1BA3">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0A46" w:rsidR="001E41F3" w:rsidRPr="00410371" w:rsidRDefault="00A436F4">
            <w:pPr>
              <w:pStyle w:val="CRCoverPage"/>
              <w:spacing w:after="0"/>
              <w:jc w:val="center"/>
              <w:rPr>
                <w:noProof/>
                <w:sz w:val="28"/>
              </w:rPr>
            </w:pPr>
            <w:r w:rsidRPr="00A436F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C8B9F" w:rsidR="00F25D98" w:rsidRDefault="002C7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808D5" w:rsidR="001E41F3" w:rsidRDefault="00A436F4">
            <w:pPr>
              <w:pStyle w:val="CRCoverPage"/>
              <w:spacing w:after="0"/>
              <w:ind w:left="100"/>
              <w:rPr>
                <w:noProof/>
              </w:rPr>
            </w:pPr>
            <w:r>
              <w:t xml:space="preserve">Application Group Profile EN </w:t>
            </w:r>
            <w:r w:rsidR="0057077D">
              <w:t xml:space="preserve">resolution </w:t>
            </w:r>
            <w:r>
              <w:t>proposal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C2894" w:rsidR="001E41F3" w:rsidRDefault="00A436F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A16C1" w:rsidR="001E41F3" w:rsidRDefault="00000000" w:rsidP="00547111">
            <w:pPr>
              <w:pStyle w:val="CRCoverPage"/>
              <w:spacing w:after="0"/>
              <w:ind w:left="100"/>
              <w:rPr>
                <w:noProof/>
              </w:rPr>
            </w:pPr>
            <w:fldSimple w:instr=" DOCPROPERTY  SourceIfTsg  \* MERGEFORMAT ">
              <w:r w:rsidR="00A436F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98D08" w:rsidR="001E41F3" w:rsidRDefault="002C7C2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7B321" w:rsidR="001E41F3" w:rsidRDefault="004A0187">
            <w:pPr>
              <w:pStyle w:val="CRCoverPage"/>
              <w:spacing w:after="0"/>
              <w:ind w:left="100"/>
              <w:rPr>
                <w:noProof/>
              </w:rPr>
            </w:pPr>
            <w:r w:rsidRPr="004A0187">
              <w:t>2023-06-16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71991" w:rsidR="001E41F3" w:rsidRDefault="00000000" w:rsidP="00D24991">
            <w:pPr>
              <w:pStyle w:val="CRCoverPage"/>
              <w:spacing w:after="0"/>
              <w:ind w:left="100" w:right="-609"/>
              <w:rPr>
                <w:b/>
                <w:noProof/>
              </w:rPr>
            </w:pPr>
            <w:fldSimple w:instr=" DOCPROPERTY  Cat  \* MERGEFORMAT ">
              <w:r w:rsidR="002C7C2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777CC" w:rsidR="001E41F3" w:rsidRDefault="004A01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5D387" w:rsidR="001E41F3" w:rsidRDefault="00A436F4">
            <w:pPr>
              <w:pStyle w:val="CRCoverPage"/>
              <w:spacing w:after="0"/>
              <w:ind w:left="100"/>
              <w:rPr>
                <w:noProof/>
              </w:rPr>
            </w:pPr>
            <w:r>
              <w:rPr>
                <w:noProof/>
              </w:rPr>
              <w:t xml:space="preserve">This contribution </w:t>
            </w:r>
            <w:r w:rsidR="002C7C21">
              <w:rPr>
                <w:noProof/>
              </w:rPr>
              <w:t xml:space="preserve">proposes to </w:t>
            </w:r>
            <w:r>
              <w:rPr>
                <w:noProof/>
              </w:rPr>
              <w:t xml:space="preserve">address one of the outstanding ENs in agreed CR </w:t>
            </w:r>
            <w:r w:rsidRPr="00A436F4">
              <w:rPr>
                <w:noProof/>
              </w:rPr>
              <w:t>0308</w:t>
            </w:r>
            <w:r>
              <w:rPr>
                <w:noProof/>
              </w:rPr>
              <w:t>. Specifically the EN stating “</w:t>
            </w:r>
            <w:r w:rsidRPr="00A436F4">
              <w:rPr>
                <w:noProof/>
              </w:rPr>
              <w:t>It is FFS whether the Application Group profile should be in AC profile or not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3C18D" w:rsidR="001C0482" w:rsidRDefault="00FB71F4" w:rsidP="001C0482">
            <w:pPr>
              <w:pStyle w:val="CRCoverPage"/>
              <w:spacing w:after="0"/>
              <w:ind w:left="100"/>
            </w:pPr>
            <w:r>
              <w:t xml:space="preserve">The association of the </w:t>
            </w:r>
            <w:r w:rsidRPr="00FB71F4">
              <w:t>Application Group profile</w:t>
            </w:r>
            <w:r>
              <w:t xml:space="preserve"> to the Application Profile is made explicit </w:t>
            </w:r>
            <w:r w:rsidR="001C0482">
              <w:t xml:space="preserve">by proposing that AC Profile and </w:t>
            </w:r>
            <w:r w:rsidR="001C0482" w:rsidRPr="001C0482">
              <w:t>Application Group profile</w:t>
            </w:r>
            <w:r w:rsidR="001C0482">
              <w:t xml:space="preserve"> are nested under Information Element AC Profiles. This should not break backwards compatibility, where it is noted AC Profile is already nested under an AC Profiles IE. For example, for the </w:t>
            </w:r>
            <w:proofErr w:type="spellStart"/>
            <w:r w:rsidR="001C0482" w:rsidRPr="001C0482">
              <w:t>ECSServProvReq</w:t>
            </w:r>
            <w:proofErr w:type="spellEnd"/>
            <w:r w:rsidR="001C0482">
              <w:t xml:space="preserve"> type (clause </w:t>
            </w:r>
            <w:r w:rsidR="001C0482" w:rsidRPr="001C0482">
              <w:t>8.1.5.2.2</w:t>
            </w:r>
            <w:r w:rsidR="001C0482">
              <w:t>, TS 24.558) t</w:t>
            </w:r>
            <w:r w:rsidR="001C0482">
              <w:rPr>
                <w:noProof/>
              </w:rPr>
              <w:t>he data type</w:t>
            </w:r>
            <w:r w:rsidR="001C0482">
              <w:t xml:space="preserve"> for </w:t>
            </w:r>
            <w:r w:rsidR="001C0482" w:rsidRPr="001C0482">
              <w:rPr>
                <w:noProof/>
              </w:rPr>
              <w:t>acProfs</w:t>
            </w:r>
            <w:r w:rsidR="001C0482">
              <w:rPr>
                <w:noProof/>
              </w:rPr>
              <w:t xml:space="preserve"> is </w:t>
            </w:r>
            <w:r w:rsidR="001C0482" w:rsidRPr="001C0482">
              <w:rPr>
                <w:noProof/>
              </w:rPr>
              <w:t>array(ACProfile)</w:t>
            </w:r>
            <w:r w:rsidR="001C048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C418" w:rsidR="001E41F3" w:rsidRDefault="00A436F4">
            <w:pPr>
              <w:pStyle w:val="CRCoverPage"/>
              <w:spacing w:after="0"/>
              <w:ind w:left="100"/>
              <w:rPr>
                <w:noProof/>
              </w:rPr>
            </w:pPr>
            <w:r>
              <w:t xml:space="preserve">The solution specified for Common EAS discovery will remain </w:t>
            </w:r>
            <w:r w:rsidR="002C7C21">
              <w:t>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29820" w:rsidR="001E41F3" w:rsidRDefault="002C7C21">
            <w:pPr>
              <w:pStyle w:val="CRCoverPage"/>
              <w:spacing w:after="0"/>
              <w:ind w:left="100"/>
              <w:rPr>
                <w:noProof/>
              </w:rPr>
            </w:pPr>
            <w:r w:rsidRPr="00F477AF">
              <w:t>8.2.</w:t>
            </w:r>
            <w:r>
              <w:t>X</w:t>
            </w:r>
            <w:r w:rsidR="003A7091">
              <w:t xml:space="preserve"> &amp; </w:t>
            </w:r>
            <w:r w:rsidR="003A7091" w:rsidRPr="00F477AF">
              <w:t>8.3.3.3.2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8B03A" w:rsidR="001E41F3" w:rsidRDefault="00A436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D5C6A" w:rsidR="001E41F3" w:rsidRDefault="00A436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F22F4" w:rsidR="001E41F3" w:rsidRDefault="00A436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B98D0" w14:textId="77777777" w:rsidR="003A7091" w:rsidRDefault="003A7091">
            <w:pPr>
              <w:pStyle w:val="CRCoverPage"/>
              <w:spacing w:after="0"/>
              <w:ind w:left="100"/>
              <w:rPr>
                <w:noProof/>
              </w:rPr>
            </w:pPr>
            <w:r>
              <w:rPr>
                <w:noProof/>
              </w:rPr>
              <w:t xml:space="preserve">This CR is dependant on SA6#54-e agreed CR </w:t>
            </w:r>
            <w:r w:rsidRPr="00A436F4">
              <w:rPr>
                <w:noProof/>
              </w:rPr>
              <w:t>0308</w:t>
            </w:r>
            <w:r>
              <w:rPr>
                <w:noProof/>
              </w:rPr>
              <w:t>.</w:t>
            </w:r>
          </w:p>
          <w:p w14:paraId="00D3B8F7" w14:textId="624E6F2F" w:rsidR="001E41F3" w:rsidRDefault="00A436F4">
            <w:pPr>
              <w:pStyle w:val="CRCoverPage"/>
              <w:spacing w:after="0"/>
              <w:ind w:left="100"/>
              <w:rPr>
                <w:noProof/>
              </w:rPr>
            </w:pPr>
            <w:r>
              <w:rPr>
                <w:noProof/>
              </w:rPr>
              <w:t>Key Issue#17</w:t>
            </w:r>
            <w:r w:rsidR="00FB71F4">
              <w:rPr>
                <w:noProof/>
              </w:rPr>
              <w:t xml:space="preserve">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932F0" w14:textId="77777777" w:rsidR="008863B9" w:rsidRDefault="001C0482">
            <w:pPr>
              <w:pStyle w:val="CRCoverPage"/>
              <w:spacing w:after="0"/>
              <w:ind w:left="100"/>
              <w:rPr>
                <w:noProof/>
              </w:rPr>
            </w:pPr>
            <w:r>
              <w:rPr>
                <w:noProof/>
              </w:rPr>
              <w:t>In revision 1, it is proposed to not limit the s</w:t>
            </w:r>
            <w:r w:rsidRPr="001C0482">
              <w:rPr>
                <w:noProof/>
              </w:rPr>
              <w:t>ervice provisioning request</w:t>
            </w:r>
            <w:r>
              <w:rPr>
                <w:noProof/>
              </w:rPr>
              <w:t xml:space="preserve"> to a single AC Profile + </w:t>
            </w:r>
            <w:r w:rsidRPr="001C0482">
              <w:rPr>
                <w:noProof/>
              </w:rPr>
              <w:t>Application Group profile</w:t>
            </w:r>
            <w:r>
              <w:rPr>
                <w:noProof/>
              </w:rPr>
              <w:t xml:space="preserve">, which was the restriction in the initial proposal (in cases that the </w:t>
            </w:r>
            <w:r w:rsidRPr="001C0482">
              <w:rPr>
                <w:noProof/>
              </w:rPr>
              <w:t>Application Group profile</w:t>
            </w:r>
            <w:r>
              <w:rPr>
                <w:noProof/>
              </w:rPr>
              <w:t xml:space="preserve"> was included in the s</w:t>
            </w:r>
            <w:r w:rsidRPr="001C0482">
              <w:rPr>
                <w:noProof/>
              </w:rPr>
              <w:t>ervice provisioning request</w:t>
            </w:r>
            <w:r>
              <w:rPr>
                <w:noProof/>
              </w:rPr>
              <w:t>).</w:t>
            </w:r>
          </w:p>
          <w:p w14:paraId="01CC6E2B" w14:textId="77777777" w:rsidR="00EC1BA3" w:rsidRDefault="00740F9B">
            <w:pPr>
              <w:pStyle w:val="CRCoverPage"/>
              <w:spacing w:after="0"/>
              <w:ind w:left="100"/>
              <w:rPr>
                <w:noProof/>
              </w:rPr>
            </w:pPr>
            <w:r>
              <w:rPr>
                <w:noProof/>
              </w:rPr>
              <w:t xml:space="preserve">In revision 2, rather than overloading AC Profile(s), it is proposed to introduce a new IE to the service provisioning request containing </w:t>
            </w:r>
            <w:r w:rsidR="00E76F0B">
              <w:rPr>
                <w:noProof/>
              </w:rPr>
              <w:t xml:space="preserve">a listing one or more </w:t>
            </w:r>
            <w:r>
              <w:rPr>
                <w:noProof/>
              </w:rPr>
              <w:t>AC Profile</w:t>
            </w:r>
            <w:r w:rsidR="00E76F0B">
              <w:rPr>
                <w:noProof/>
              </w:rPr>
              <w:t>s</w:t>
            </w:r>
            <w:r>
              <w:rPr>
                <w:noProof/>
              </w:rPr>
              <w:t xml:space="preserve"> and</w:t>
            </w:r>
            <w:r w:rsidR="00E76F0B">
              <w:rPr>
                <w:noProof/>
              </w:rPr>
              <w:t xml:space="preserve"> optionally </w:t>
            </w:r>
            <w:r w:rsidR="00E76F0B" w:rsidRPr="00E76F0B">
              <w:rPr>
                <w:noProof/>
              </w:rPr>
              <w:t>Application Group profile</w:t>
            </w:r>
            <w:r w:rsidR="00E76F0B">
              <w:rPr>
                <w:noProof/>
              </w:rPr>
              <w:t xml:space="preserve">. </w:t>
            </w:r>
          </w:p>
          <w:p w14:paraId="6ACA4173" w14:textId="03B53C1D" w:rsidR="00740F9B" w:rsidRDefault="00EC1BA3">
            <w:pPr>
              <w:pStyle w:val="CRCoverPage"/>
              <w:spacing w:after="0"/>
              <w:ind w:left="100"/>
              <w:rPr>
                <w:noProof/>
              </w:rPr>
            </w:pPr>
            <w:r>
              <w:rPr>
                <w:noProof/>
              </w:rPr>
              <w:t xml:space="preserve">In revision 3, corrected typos in </w:t>
            </w:r>
            <w:r w:rsidRPr="00F477AF">
              <w:t>EEC Service Continuity Support</w:t>
            </w:r>
            <w:r>
              <w:t xml:space="preserve"> IE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CFE9F1" w14:textId="77777777"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p>
    <w:p w14:paraId="383B2CCC" w14:textId="0E1B2E8F"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w:t>
      </w:r>
      <w:r>
        <w:rPr>
          <w:rFonts w:ascii="Arial" w:hAnsi="Arial" w:cs="Arial"/>
          <w:noProof/>
          <w:color w:val="0000FF"/>
          <w:sz w:val="28"/>
          <w:szCs w:val="28"/>
          <w:lang w:val="fr-FR"/>
        </w:rPr>
        <w:tab/>
      </w:r>
    </w:p>
    <w:p w14:paraId="3E409F57" w14:textId="77777777" w:rsidR="0057077D" w:rsidRPr="00F477AF" w:rsidRDefault="0057077D" w:rsidP="0057077D">
      <w:pPr>
        <w:pStyle w:val="Heading3"/>
      </w:pPr>
      <w:r w:rsidRPr="00F477AF">
        <w:t>8.2.</w:t>
      </w:r>
      <w:r>
        <w:t>X</w:t>
      </w:r>
      <w:r w:rsidRPr="00F477AF">
        <w:tab/>
      </w:r>
      <w:r>
        <w:t>Application Group profile</w:t>
      </w:r>
    </w:p>
    <w:p w14:paraId="502DB0B6" w14:textId="40D2FADC" w:rsidR="0057077D" w:rsidRPr="00F477AF" w:rsidRDefault="0057077D" w:rsidP="0057077D">
      <w:pPr>
        <w:rPr>
          <w:lang w:eastAsia="ko-KR"/>
        </w:rPr>
      </w:pPr>
      <w:r w:rsidRPr="00F477AF">
        <w:rPr>
          <w:lang w:eastAsia="ko-KR"/>
        </w:rPr>
        <w:t xml:space="preserve">An </w:t>
      </w:r>
      <w:proofErr w:type="gramStart"/>
      <w:r w:rsidRPr="00F477AF">
        <w:rPr>
          <w:lang w:eastAsia="ko-KR"/>
        </w:rPr>
        <w:t>A</w:t>
      </w:r>
      <w:r>
        <w:rPr>
          <w:lang w:eastAsia="ko-KR"/>
        </w:rPr>
        <w:t>pplication</w:t>
      </w:r>
      <w:proofErr w:type="gramEnd"/>
      <w:r w:rsidRPr="00F477AF">
        <w:rPr>
          <w:lang w:eastAsia="ko-KR"/>
        </w:rPr>
        <w:t xml:space="preserve"> </w:t>
      </w:r>
      <w:del w:id="1" w:author="Walter Featherstone" w:date="2023-05-15T10:41:00Z">
        <w:r w:rsidDel="0057077D">
          <w:rPr>
            <w:lang w:eastAsia="ko-KR"/>
          </w:rPr>
          <w:delText>g</w:delText>
        </w:r>
      </w:del>
      <w:ins w:id="2" w:author="Walter Featherstone" w:date="2023-05-15T10:41:00Z">
        <w:r>
          <w:rPr>
            <w:lang w:eastAsia="ko-KR"/>
          </w:rPr>
          <w:t>G</w:t>
        </w:r>
      </w:ins>
      <w:r>
        <w:rPr>
          <w:lang w:eastAsia="ko-KR"/>
        </w:rPr>
        <w:t>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03E1035F" w14:textId="77777777" w:rsidR="0057077D" w:rsidRPr="00F477AF" w:rsidRDefault="0057077D" w:rsidP="0057077D">
      <w:pPr>
        <w:pStyle w:val="TH"/>
      </w:pPr>
      <w:r w:rsidRPr="00F477AF">
        <w:t>Table </w:t>
      </w:r>
      <w:r>
        <w:t>8.2.X-1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701092B9"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A4B1166"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E7779B"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45152" w14:textId="77777777" w:rsidR="0057077D" w:rsidRPr="00F477AF" w:rsidRDefault="0057077D" w:rsidP="003B525A">
            <w:pPr>
              <w:pStyle w:val="TAH"/>
            </w:pPr>
            <w:r w:rsidRPr="00F477AF">
              <w:t>Description</w:t>
            </w:r>
          </w:p>
        </w:tc>
      </w:tr>
      <w:tr w:rsidR="0057077D" w:rsidRPr="00CF481B" w14:paraId="5ACF8B40"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D9BE8A" w14:textId="77777777" w:rsidR="0057077D" w:rsidRPr="00CF481B" w:rsidRDefault="0057077D" w:rsidP="003B525A">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A6F8D60" w14:textId="77777777" w:rsidR="0057077D" w:rsidRPr="00CF481B" w:rsidRDefault="0057077D" w:rsidP="003B525A">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5C2B" w14:textId="77777777" w:rsidR="0057077D" w:rsidRPr="00CF481B" w:rsidRDefault="0057077D" w:rsidP="003B525A">
            <w:pPr>
              <w:pStyle w:val="TAL"/>
            </w:pPr>
            <w:r w:rsidRPr="00CF481B">
              <w:t xml:space="preserve">Identity of </w:t>
            </w:r>
            <w:r>
              <w:t xml:space="preserve">a </w:t>
            </w:r>
            <w:r w:rsidRPr="00CF481B">
              <w:t xml:space="preserve">group of </w:t>
            </w:r>
            <w:r>
              <w:t>UEs using the same application</w:t>
            </w:r>
            <w:r w:rsidRPr="00CF481B">
              <w:t>.</w:t>
            </w:r>
          </w:p>
        </w:tc>
      </w:tr>
      <w:tr w:rsidR="0057077D" w:rsidRPr="00CF481B" w14:paraId="49C93453"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71E07D7" w14:textId="77777777" w:rsidR="0057077D" w:rsidRPr="005E78A7" w:rsidRDefault="0057077D" w:rsidP="003B525A">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61FAB09" w14:textId="77777777" w:rsidR="0057077D" w:rsidRPr="005E78A7" w:rsidRDefault="0057077D" w:rsidP="003B525A">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12947" w14:textId="77777777" w:rsidR="0057077D" w:rsidRPr="005E78A7" w:rsidRDefault="0057077D" w:rsidP="003B525A">
            <w:pPr>
              <w:pStyle w:val="TAL"/>
            </w:pPr>
            <w:r w:rsidRPr="005E78A7">
              <w:t>Identifier of EAS</w:t>
            </w:r>
          </w:p>
        </w:tc>
      </w:tr>
      <w:tr w:rsidR="0057077D" w14:paraId="39651911"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E94272" w14:textId="77777777" w:rsidR="0057077D" w:rsidRDefault="0057077D" w:rsidP="003B525A">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7DA6F7A3" w14:textId="77777777" w:rsidR="0057077D"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71B75" w14:textId="77777777" w:rsidR="0057077D" w:rsidRDefault="0057077D" w:rsidP="003B525A">
            <w:pPr>
              <w:pStyle w:val="TAL"/>
            </w:pPr>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767F788A" w14:textId="77777777" w:rsidR="0057077D" w:rsidRPr="00F477AF" w:rsidRDefault="0057077D" w:rsidP="0057077D"/>
    <w:p w14:paraId="13403E65" w14:textId="77777777" w:rsidR="0057077D" w:rsidRPr="00F477AF" w:rsidRDefault="0057077D" w:rsidP="0057077D">
      <w:pPr>
        <w:pStyle w:val="EditorsNote"/>
        <w:rPr>
          <w:lang w:eastAsia="ko-KR"/>
        </w:rPr>
      </w:pPr>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p>
    <w:p w14:paraId="22A670B3" w14:textId="60271716" w:rsidR="0057077D" w:rsidRPr="00AE10D6" w:rsidDel="0057077D" w:rsidRDefault="0057077D" w:rsidP="0057077D">
      <w:pPr>
        <w:pStyle w:val="EditorsNote"/>
        <w:rPr>
          <w:del w:id="3" w:author="Walter Featherstone" w:date="2023-05-15T10:41:00Z"/>
        </w:rPr>
      </w:pPr>
      <w:del w:id="4" w:author="Walter Featherstone" w:date="2023-05-15T10:41:00Z">
        <w:r w:rsidRPr="00F477AF" w:rsidDel="0057077D">
          <w:rPr>
            <w:lang w:eastAsia="ko-KR"/>
          </w:rPr>
          <w:delText xml:space="preserve">Editor's Note: </w:delText>
        </w:r>
        <w:r w:rsidDel="0057077D">
          <w:rPr>
            <w:lang w:eastAsia="ko-KR"/>
          </w:rPr>
          <w:delText>I</w:delText>
        </w:r>
        <w:r w:rsidRPr="00CD4A9C" w:rsidDel="0057077D">
          <w:delText>t is FFS whether the</w:delText>
        </w:r>
        <w:r w:rsidDel="0057077D">
          <w:delText xml:space="preserve"> Application Group profile </w:delText>
        </w:r>
        <w:r w:rsidRPr="00CD4A9C" w:rsidDel="0057077D">
          <w:delText>should be in AC profile or not</w:delText>
        </w:r>
        <w:r w:rsidRPr="00F477AF" w:rsidDel="0057077D">
          <w:rPr>
            <w:lang w:eastAsia="ko-KR"/>
          </w:rPr>
          <w:delText>.</w:delText>
        </w:r>
      </w:del>
    </w:p>
    <w:p w14:paraId="663E4BDB" w14:textId="77777777" w:rsidR="0057077D" w:rsidRPr="007053D0" w:rsidRDefault="0057077D" w:rsidP="0057077D">
      <w:pPr>
        <w:pStyle w:val="EditorsNote"/>
      </w:pPr>
      <w:r>
        <w:t xml:space="preserve">Editor’s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68C9CD36" w14:textId="77777777" w:rsidR="001E41F3" w:rsidRDefault="001E41F3">
      <w:pPr>
        <w:rPr>
          <w:noProof/>
        </w:rPr>
      </w:pPr>
    </w:p>
    <w:p w14:paraId="41E0A755" w14:textId="77777777" w:rsidR="0057077D" w:rsidRDefault="0057077D">
      <w:pPr>
        <w:rPr>
          <w:noProof/>
        </w:rPr>
      </w:pPr>
    </w:p>
    <w:p w14:paraId="2BCBDD88" w14:textId="77777777" w:rsidR="002014F0" w:rsidRDefault="002014F0">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73F100B0" w14:textId="18AFD004"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4B50FCC" w14:textId="087DD632"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w:t>
      </w:r>
      <w:r>
        <w:rPr>
          <w:rFonts w:ascii="Arial" w:hAnsi="Arial" w:cs="Arial"/>
          <w:noProof/>
          <w:color w:val="0000FF"/>
          <w:sz w:val="28"/>
          <w:szCs w:val="28"/>
          <w:lang w:val="fr-FR"/>
        </w:rPr>
        <w:tab/>
      </w:r>
    </w:p>
    <w:p w14:paraId="512BD55B" w14:textId="77777777" w:rsidR="0057077D" w:rsidRPr="00F477AF" w:rsidRDefault="0057077D" w:rsidP="0057077D">
      <w:pPr>
        <w:pStyle w:val="Heading5"/>
      </w:pPr>
      <w:bookmarkStart w:id="5" w:name="_Toc131200690"/>
      <w:r w:rsidRPr="00F477AF">
        <w:t>8.3.3.3.2</w:t>
      </w:r>
      <w:r w:rsidRPr="00F477AF">
        <w:tab/>
        <w:t>Service provisioning request</w:t>
      </w:r>
      <w:bookmarkEnd w:id="5"/>
    </w:p>
    <w:p w14:paraId="19A4F281" w14:textId="77777777" w:rsidR="0057077D" w:rsidRPr="00F477AF" w:rsidRDefault="0057077D" w:rsidP="0057077D">
      <w:pPr>
        <w:rPr>
          <w:lang w:eastAsia="ko-KR"/>
        </w:rPr>
      </w:pPr>
      <w:r w:rsidRPr="00F477AF">
        <w:t>Table 8.3.3.3.2-1 describes the information elements for service provisioning request from the EEC to</w:t>
      </w:r>
      <w:r w:rsidRPr="00F477AF">
        <w:rPr>
          <w:lang w:eastAsia="ko-KR"/>
        </w:rPr>
        <w:t xml:space="preserve"> the ECS. </w:t>
      </w:r>
    </w:p>
    <w:p w14:paraId="67F80EA9" w14:textId="77777777" w:rsidR="0057077D" w:rsidRPr="00F477AF" w:rsidRDefault="0057077D" w:rsidP="0057077D">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2C202A3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32575465"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4D68DA"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C5BF2" w14:textId="77777777" w:rsidR="0057077D" w:rsidRPr="00F477AF" w:rsidRDefault="0057077D" w:rsidP="003B525A">
            <w:pPr>
              <w:pStyle w:val="TAH"/>
            </w:pPr>
            <w:r w:rsidRPr="00F477AF">
              <w:t>Description</w:t>
            </w:r>
          </w:p>
        </w:tc>
      </w:tr>
      <w:tr w:rsidR="0057077D" w:rsidRPr="00F477AF" w14:paraId="47DDE4B8"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8FFFE2E" w14:textId="77777777" w:rsidR="0057077D" w:rsidRPr="00F477AF" w:rsidRDefault="0057077D" w:rsidP="003B5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FC71D20" w14:textId="77777777" w:rsidR="0057077D" w:rsidRPr="00F477AF" w:rsidRDefault="0057077D" w:rsidP="003B5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53C7A" w14:textId="77777777" w:rsidR="0057077D" w:rsidRPr="00F477AF" w:rsidRDefault="0057077D" w:rsidP="003B525A">
            <w:pPr>
              <w:pStyle w:val="TAL"/>
            </w:pPr>
            <w:r w:rsidRPr="00F477AF">
              <w:t>Unique identifier of the EEC.</w:t>
            </w:r>
          </w:p>
        </w:tc>
      </w:tr>
      <w:tr w:rsidR="0057077D" w:rsidRPr="00F477AF" w14:paraId="05CC3CA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69C3CDD" w14:textId="77777777" w:rsidR="0057077D" w:rsidRPr="00F477AF" w:rsidRDefault="0057077D" w:rsidP="003B525A">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D7B1D7" w14:textId="77777777" w:rsidR="0057077D" w:rsidRPr="00F477AF" w:rsidRDefault="0057077D" w:rsidP="003B5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E70DA" w14:textId="77777777" w:rsidR="0057077D" w:rsidRPr="00F477AF" w:rsidRDefault="0057077D" w:rsidP="003B525A">
            <w:pPr>
              <w:pStyle w:val="TAL"/>
              <w:rPr>
                <w:lang w:eastAsia="ko-KR"/>
              </w:rPr>
            </w:pPr>
            <w:r w:rsidRPr="00F477AF">
              <w:rPr>
                <w:lang w:eastAsia="ko-KR"/>
              </w:rPr>
              <w:t>Security credentials resulting from a successful authorization for the edge computing service.</w:t>
            </w:r>
          </w:p>
        </w:tc>
      </w:tr>
      <w:tr w:rsidR="0057077D" w:rsidRPr="00F477AF" w14:paraId="271809AF"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07409EC1" w14:textId="7EFC8278" w:rsidR="0057077D" w:rsidRPr="00F477AF" w:rsidRDefault="0057077D" w:rsidP="003B525A">
            <w:pPr>
              <w:pStyle w:val="TAL"/>
            </w:pPr>
            <w:r w:rsidRPr="00F477AF">
              <w:t>AC Profile(s)</w:t>
            </w:r>
            <w:ins w:id="6" w:author="Walter Featherstone r2" w:date="2023-05-24T16:26:00Z">
              <w:r w:rsidR="00740F9B">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51706C9"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C4175" w14:textId="140FA1A4" w:rsidR="0057077D" w:rsidRPr="00F477AF" w:rsidRDefault="0057077D" w:rsidP="003B525A">
            <w:pPr>
              <w:pStyle w:val="TAL"/>
            </w:pPr>
            <w:r w:rsidRPr="00F477AF">
              <w:t>Information about services the EEC wants to connect to, as described in Table 8.2.2-1.</w:t>
            </w:r>
          </w:p>
        </w:tc>
      </w:tr>
      <w:tr w:rsidR="00740F9B" w:rsidRPr="00F477AF" w14:paraId="62BA2817" w14:textId="77777777" w:rsidTr="003B525A">
        <w:trPr>
          <w:jc w:val="center"/>
          <w:ins w:id="7" w:author="Walter Featherstone r2" w:date="2023-05-24T16:22:00Z"/>
        </w:trPr>
        <w:tc>
          <w:tcPr>
            <w:tcW w:w="2880" w:type="dxa"/>
            <w:tcBorders>
              <w:top w:val="single" w:sz="4" w:space="0" w:color="000000"/>
              <w:left w:val="single" w:sz="4" w:space="0" w:color="000000"/>
              <w:bottom w:val="single" w:sz="4" w:space="0" w:color="000000"/>
            </w:tcBorders>
            <w:shd w:val="clear" w:color="auto" w:fill="auto"/>
          </w:tcPr>
          <w:p w14:paraId="7110FD30" w14:textId="19B70268" w:rsidR="00740F9B" w:rsidRPr="00F477AF" w:rsidRDefault="008408C0" w:rsidP="003B525A">
            <w:pPr>
              <w:pStyle w:val="TAL"/>
              <w:rPr>
                <w:ins w:id="8" w:author="Walter Featherstone r2" w:date="2023-05-24T16:22:00Z"/>
              </w:rPr>
            </w:pPr>
            <w:ins w:id="9" w:author="Walter Featherstone r2" w:date="2023-05-24T17:09:00Z">
              <w:r>
                <w:t>A</w:t>
              </w:r>
            </w:ins>
            <w:ins w:id="10" w:author="Walter Featherstone r2" w:date="2023-05-24T17:11:00Z">
              <w:r>
                <w:t>pplication information</w:t>
              </w:r>
            </w:ins>
            <w:ins w:id="11" w:author="Walter Featherstone r2" w:date="2023-05-24T16:26:00Z">
              <w:r w:rsidR="00740F9B">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3CE0450" w14:textId="50FCB245" w:rsidR="00740F9B" w:rsidRPr="00F477AF" w:rsidRDefault="00740F9B" w:rsidP="003B525A">
            <w:pPr>
              <w:pStyle w:val="TAC"/>
              <w:rPr>
                <w:ins w:id="12" w:author="Walter Featherstone r2" w:date="2023-05-24T16:22:00Z"/>
              </w:rPr>
            </w:pPr>
            <w:ins w:id="13" w:author="Walter Featherstone r2" w:date="2023-05-24T16:2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883DDE" w14:textId="067E6AB0" w:rsidR="00740F9B" w:rsidRPr="00F477AF" w:rsidRDefault="008408C0" w:rsidP="003B525A">
            <w:pPr>
              <w:pStyle w:val="TAL"/>
              <w:rPr>
                <w:ins w:id="14" w:author="Walter Featherstone r2" w:date="2023-05-24T16:22:00Z"/>
              </w:rPr>
            </w:pPr>
            <w:ins w:id="15" w:author="Walter Featherstone r2" w:date="2023-05-24T17:07:00Z">
              <w:r>
                <w:t>List of i</w:t>
              </w:r>
            </w:ins>
            <w:ins w:id="16" w:author="Walter Featherstone r2" w:date="2023-05-24T16:22:00Z">
              <w:r w:rsidR="00740F9B" w:rsidRPr="00F477AF">
                <w:t>nformation about services the EEC wants to connect to</w:t>
              </w:r>
            </w:ins>
            <w:ins w:id="17" w:author="Walter Featherstone r2" w:date="2023-05-24T16:23:00Z">
              <w:r w:rsidR="00740F9B">
                <w:t xml:space="preserve">, including the option to provide </w:t>
              </w:r>
            </w:ins>
            <w:ins w:id="18" w:author="Walter Featherstone r2" w:date="2023-05-24T16:24:00Z">
              <w:r w:rsidR="00740F9B">
                <w:t xml:space="preserve">application group </w:t>
              </w:r>
            </w:ins>
            <w:ins w:id="19" w:author="Walter Featherstone r2" w:date="2023-05-24T17:43:00Z">
              <w:r w:rsidR="00261701">
                <w:t xml:space="preserve">profile </w:t>
              </w:r>
            </w:ins>
            <w:ins w:id="20" w:author="Walter Featherstone r2" w:date="2023-05-24T16:24:00Z">
              <w:r w:rsidR="00740F9B">
                <w:t>information</w:t>
              </w:r>
            </w:ins>
            <w:ins w:id="21" w:author="Walter Featherstone r2" w:date="2023-05-24T16:25:00Z">
              <w:r w:rsidR="00740F9B">
                <w:t>.</w:t>
              </w:r>
            </w:ins>
          </w:p>
        </w:tc>
      </w:tr>
      <w:tr w:rsidR="003A7091" w:rsidRPr="00F477AF" w14:paraId="2DE2FCC8" w14:textId="77777777" w:rsidTr="003B525A">
        <w:trPr>
          <w:jc w:val="center"/>
          <w:ins w:id="22" w:author="Walter Featherstone r1" w:date="2023-05-24T09:16:00Z"/>
        </w:trPr>
        <w:tc>
          <w:tcPr>
            <w:tcW w:w="2880" w:type="dxa"/>
            <w:tcBorders>
              <w:top w:val="single" w:sz="4" w:space="0" w:color="000000"/>
              <w:left w:val="single" w:sz="4" w:space="0" w:color="000000"/>
              <w:bottom w:val="single" w:sz="4" w:space="0" w:color="000000"/>
            </w:tcBorders>
            <w:shd w:val="clear" w:color="auto" w:fill="auto"/>
          </w:tcPr>
          <w:p w14:paraId="2540499A" w14:textId="3B58D164" w:rsidR="003A7091" w:rsidRPr="00F477AF" w:rsidRDefault="003A7091" w:rsidP="003B525A">
            <w:pPr>
              <w:pStyle w:val="TAL"/>
              <w:rPr>
                <w:ins w:id="23" w:author="Walter Featherstone r1" w:date="2023-05-24T09:16:00Z"/>
              </w:rPr>
            </w:pPr>
            <w:ins w:id="24" w:author="Walter Featherstone r1" w:date="2023-05-24T09:16:00Z">
              <w:r>
                <w:t>&gt;</w:t>
              </w:r>
              <w:r w:rsidRPr="00F477AF">
                <w:t xml:space="preserve"> AC Profile</w:t>
              </w:r>
            </w:ins>
          </w:p>
        </w:tc>
        <w:tc>
          <w:tcPr>
            <w:tcW w:w="1440" w:type="dxa"/>
            <w:tcBorders>
              <w:top w:val="single" w:sz="4" w:space="0" w:color="000000"/>
              <w:left w:val="single" w:sz="4" w:space="0" w:color="000000"/>
              <w:bottom w:val="single" w:sz="4" w:space="0" w:color="000000"/>
            </w:tcBorders>
            <w:shd w:val="clear" w:color="auto" w:fill="auto"/>
          </w:tcPr>
          <w:p w14:paraId="2E546872" w14:textId="58D3F109" w:rsidR="003A7091" w:rsidRPr="00F477AF" w:rsidRDefault="003A7091" w:rsidP="003B525A">
            <w:pPr>
              <w:pStyle w:val="TAC"/>
              <w:rPr>
                <w:ins w:id="25" w:author="Walter Featherstone r1" w:date="2023-05-24T09:16:00Z"/>
              </w:rPr>
            </w:pPr>
            <w:ins w:id="26" w:author="Walter Featherstone r1" w:date="2023-05-24T09: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7AC89" w14:textId="7C699E19" w:rsidR="003A7091" w:rsidRDefault="003A7091" w:rsidP="003B525A">
            <w:pPr>
              <w:pStyle w:val="TAL"/>
              <w:rPr>
                <w:ins w:id="27" w:author="Walter Featherstone r1" w:date="2023-05-24T09:16:00Z"/>
              </w:rPr>
            </w:pPr>
            <w:ins w:id="28" w:author="Walter Featherstone r1" w:date="2023-05-24T09:17:00Z">
              <w:r>
                <w:t xml:space="preserve">Application Profile </w:t>
              </w:r>
              <w:r w:rsidRPr="00F477AF">
                <w:t>as described in Table 8.2.2-1</w:t>
              </w:r>
              <w:r>
                <w:t>.</w:t>
              </w:r>
            </w:ins>
          </w:p>
        </w:tc>
      </w:tr>
      <w:tr w:rsidR="0057077D" w:rsidRPr="00F477AF" w14:paraId="1FA896B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03852DE" w14:textId="11652DA1" w:rsidR="0057077D" w:rsidRPr="00F477AF" w:rsidRDefault="003A7091" w:rsidP="003B525A">
            <w:pPr>
              <w:pStyle w:val="TAL"/>
            </w:pPr>
            <w:ins w:id="29" w:author="Walter Featherstone r1" w:date="2023-05-24T09:16:00Z">
              <w:r>
                <w:t xml:space="preserve">&gt; </w:t>
              </w:r>
            </w:ins>
            <w:r w:rsidR="0057077D">
              <w:t xml:space="preserve">Application </w:t>
            </w:r>
            <w:del w:id="30" w:author="Walter Featherstone" w:date="2023-05-15T10:59:00Z">
              <w:r w:rsidR="0057077D" w:rsidDel="00541C55">
                <w:delText>g</w:delText>
              </w:r>
            </w:del>
            <w:ins w:id="31" w:author="Walter Featherstone" w:date="2023-05-15T10:59:00Z">
              <w:r w:rsidR="00541C55">
                <w:t>G</w:t>
              </w:r>
            </w:ins>
            <w:r w:rsidR="0057077D">
              <w:t>roup profile</w:t>
            </w:r>
          </w:p>
        </w:tc>
        <w:tc>
          <w:tcPr>
            <w:tcW w:w="1440" w:type="dxa"/>
            <w:tcBorders>
              <w:top w:val="single" w:sz="4" w:space="0" w:color="000000"/>
              <w:left w:val="single" w:sz="4" w:space="0" w:color="000000"/>
              <w:bottom w:val="single" w:sz="4" w:space="0" w:color="000000"/>
            </w:tcBorders>
            <w:shd w:val="clear" w:color="auto" w:fill="auto"/>
          </w:tcPr>
          <w:p w14:paraId="6BCFF5BF" w14:textId="77777777" w:rsidR="0057077D" w:rsidRPr="00F477AF"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39E31" w14:textId="1CCA783F" w:rsidR="0057077D" w:rsidRPr="00F477AF" w:rsidRDefault="0057077D" w:rsidP="003B525A">
            <w:pPr>
              <w:pStyle w:val="TAL"/>
            </w:pPr>
            <w:r>
              <w:t xml:space="preserve">Application </w:t>
            </w:r>
            <w:del w:id="32" w:author="Walter Featherstone" w:date="2023-05-15T10:59:00Z">
              <w:r w:rsidDel="00541C55">
                <w:delText>g</w:delText>
              </w:r>
            </w:del>
            <w:ins w:id="33" w:author="Walter Featherstone" w:date="2023-05-15T10:59:00Z">
              <w:r w:rsidR="00541C55">
                <w:t>G</w:t>
              </w:r>
            </w:ins>
            <w:r>
              <w:t xml:space="preserve">roup profile </w:t>
            </w:r>
            <w:r w:rsidRPr="00A21AF4">
              <w:t>associated with the AC Profile</w:t>
            </w:r>
            <w:r>
              <w:t>, as defined in Table 8.2.X-1</w:t>
            </w:r>
            <w:r w:rsidRPr="00A21AF4">
              <w:t>.</w:t>
            </w:r>
          </w:p>
        </w:tc>
      </w:tr>
      <w:tr w:rsidR="0057077D" w:rsidRPr="00F477AF" w14:paraId="4C79A4F4"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1ABC1CE" w14:textId="77777777" w:rsidR="0057077D" w:rsidRPr="00F477AF" w:rsidRDefault="0057077D" w:rsidP="003B5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536B9F3"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88F5F" w14:textId="77777777" w:rsidR="0057077D" w:rsidRDefault="0057077D" w:rsidP="003B525A">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4F0FF2A" w14:textId="53A98B7E" w:rsidR="0057077D" w:rsidRPr="00F477AF" w:rsidRDefault="0057077D" w:rsidP="003B525A">
            <w:pPr>
              <w:pStyle w:val="TAL"/>
            </w:pPr>
            <w:r>
              <w:rPr>
                <w:lang w:eastAsia="zh-CN"/>
              </w:rPr>
              <w:t>When requesting service provisio</w:t>
            </w:r>
            <w:ins w:id="34" w:author="Walter Featherstone r3" w:date="2023-05-26T06:37:00Z">
              <w:r w:rsidR="00EC1BA3">
                <w:rPr>
                  <w:lang w:eastAsia="zh-CN"/>
                </w:rPr>
                <w:t>n</w:t>
              </w:r>
            </w:ins>
            <w:del w:id="35" w:author="Walter Featherstone r3" w:date="2023-05-26T06:37:00Z">
              <w:r w:rsidDel="00EC1BA3">
                <w:rPr>
                  <w:lang w:eastAsia="zh-CN"/>
                </w:rPr>
                <w:delText>j</w:delText>
              </w:r>
            </w:del>
            <w:r>
              <w:rPr>
                <w:lang w:eastAsia="zh-CN"/>
              </w:rPr>
              <w:t>ing for T-EES discovery, if the EEC requires that T-EES must support "EEC ex</w:t>
            </w:r>
            <w:ins w:id="36" w:author="Walter Featherstone r3" w:date="2023-05-26T06:37:00Z">
              <w:r w:rsidR="00EC1BA3">
                <w:rPr>
                  <w:lang w:eastAsia="zh-CN"/>
                </w:rPr>
                <w:t>e</w:t>
              </w:r>
            </w:ins>
            <w:r>
              <w:rPr>
                <w:lang w:eastAsia="zh-CN"/>
              </w:rPr>
              <w:t>cuted ACR via T-EES" scenario, then EEC includes only "EEC ex</w:t>
            </w:r>
            <w:ins w:id="37" w:author="Walter Featherstone r3" w:date="2023-05-26T06:37:00Z">
              <w:r w:rsidR="00EC1BA3">
                <w:rPr>
                  <w:lang w:eastAsia="zh-CN"/>
                </w:rPr>
                <w:t>e</w:t>
              </w:r>
            </w:ins>
            <w:r>
              <w:rPr>
                <w:lang w:eastAsia="zh-CN"/>
              </w:rPr>
              <w:t>cuted ACR via T-EES" in this IE</w:t>
            </w:r>
          </w:p>
        </w:tc>
      </w:tr>
      <w:tr w:rsidR="0057077D" w:rsidRPr="00F477AF" w14:paraId="52382A0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71BA1568" w14:textId="77777777" w:rsidR="0057077D" w:rsidRPr="00F477AF" w:rsidRDefault="0057077D" w:rsidP="003B5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AD41EC9" w14:textId="77777777" w:rsidR="0057077D" w:rsidRPr="00F477AF" w:rsidRDefault="0057077D" w:rsidP="003B5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DBCFF" w14:textId="77777777" w:rsidR="0057077D" w:rsidRPr="00F477AF" w:rsidRDefault="0057077D" w:rsidP="003B525A">
            <w:pPr>
              <w:pStyle w:val="TAL"/>
            </w:pPr>
            <w:r w:rsidRPr="00F477AF">
              <w:t>The identifier of the UE (</w:t>
            </w:r>
            <w:proofErr w:type="gramStart"/>
            <w:r w:rsidRPr="00F477AF">
              <w:t>i.e.</w:t>
            </w:r>
            <w:proofErr w:type="gramEnd"/>
            <w:r w:rsidRPr="00F477AF">
              <w:t xml:space="preserve"> GPSI or identity token)</w:t>
            </w:r>
          </w:p>
        </w:tc>
      </w:tr>
      <w:tr w:rsidR="0057077D" w:rsidRPr="00F477AF" w14:paraId="3CF6B50A"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FB1FD07" w14:textId="77777777" w:rsidR="0057077D" w:rsidRPr="00F477AF" w:rsidRDefault="0057077D" w:rsidP="003B525A">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A44DA3E"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58186" w14:textId="77777777" w:rsidR="0057077D" w:rsidRPr="00F477AF" w:rsidRDefault="0057077D" w:rsidP="003B525A">
            <w:pPr>
              <w:pStyle w:val="TAL"/>
            </w:pPr>
            <w:r w:rsidRPr="00F477AF">
              <w:t xml:space="preserve">List of connectivity information for the UE, </w:t>
            </w:r>
            <w:proofErr w:type="gramStart"/>
            <w:r w:rsidRPr="00F477AF">
              <w:t>e.g.</w:t>
            </w:r>
            <w:proofErr w:type="gramEnd"/>
            <w:r w:rsidRPr="00F477AF">
              <w:t xml:space="preserve"> PLMN ID, SSID.</w:t>
            </w:r>
          </w:p>
        </w:tc>
      </w:tr>
      <w:tr w:rsidR="0057077D" w:rsidRPr="00F477AF" w14:paraId="1856969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5F8C25C9" w14:textId="77777777" w:rsidR="0057077D" w:rsidRPr="00F477AF" w:rsidRDefault="0057077D" w:rsidP="003B525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E92721A"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0205D" w14:textId="77777777" w:rsidR="0057077D" w:rsidRPr="00F477AF" w:rsidRDefault="0057077D" w:rsidP="003B525A">
            <w:pPr>
              <w:pStyle w:val="TAL"/>
            </w:pPr>
            <w:r w:rsidRPr="00F477AF">
              <w:t xml:space="preserve">The location information of the UE. The UE location is described in clause 7.3.2. </w:t>
            </w:r>
          </w:p>
        </w:tc>
      </w:tr>
      <w:tr w:rsidR="0057077D" w:rsidRPr="00F477AF" w14:paraId="53A4FFE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CDBA347" w14:textId="77777777" w:rsidR="0057077D" w:rsidRPr="00F477AF" w:rsidRDefault="0057077D" w:rsidP="003B525A">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2113A9C5" w14:textId="77777777" w:rsidR="0057077D" w:rsidRPr="00F477AF" w:rsidRDefault="0057077D" w:rsidP="003B525A">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4AF47" w14:textId="77777777" w:rsidR="0057077D" w:rsidRPr="00F477AF" w:rsidRDefault="0057077D" w:rsidP="003B525A">
            <w:pPr>
              <w:pStyle w:val="TAL"/>
            </w:pPr>
            <w:r w:rsidRPr="00D020E1">
              <w:t>The list of desired EES provider IDs, by the EEC.</w:t>
            </w:r>
          </w:p>
        </w:tc>
      </w:tr>
      <w:tr w:rsidR="00740F9B" w:rsidRPr="00F477AF" w14:paraId="4F15314F" w14:textId="77777777" w:rsidTr="005F4A3B">
        <w:trPr>
          <w:jc w:val="center"/>
          <w:ins w:id="38" w:author="Walter Featherstone r2" w:date="2023-05-24T16: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8D6980" w14:textId="07419740" w:rsidR="00740F9B" w:rsidRPr="00D020E1" w:rsidRDefault="00740F9B" w:rsidP="003B525A">
            <w:pPr>
              <w:pStyle w:val="TAL"/>
              <w:rPr>
                <w:ins w:id="39" w:author="Walter Featherstone r2" w:date="2023-05-24T16:26:00Z"/>
              </w:rPr>
            </w:pPr>
            <w:ins w:id="40" w:author="Walter Featherstone r2" w:date="2023-05-24T16:26:00Z">
              <w:r>
                <w:t xml:space="preserve">NOTE: </w:t>
              </w:r>
            </w:ins>
            <w:ins w:id="41" w:author="Walter Featherstone r2" w:date="2023-05-24T16:27:00Z">
              <w:r w:rsidRPr="00740F9B">
                <w:t xml:space="preserve">Only one of </w:t>
              </w:r>
              <w:r>
                <w:t xml:space="preserve">AC Profile(s) or </w:t>
              </w:r>
            </w:ins>
            <w:ins w:id="42" w:author="Walter Featherstone r2" w:date="2023-05-24T17:11:00Z">
              <w:r w:rsidR="008408C0">
                <w:t xml:space="preserve">Application information </w:t>
              </w:r>
            </w:ins>
            <w:ins w:id="43" w:author="Walter Featherstone r2" w:date="2023-05-24T16:27:00Z">
              <w:r w:rsidRPr="00740F9B">
                <w:t>shall be provided</w:t>
              </w:r>
            </w:ins>
            <w:ins w:id="44" w:author="Walter Featherstone r2" w:date="2023-05-24T16:28:00Z">
              <w:r>
                <w:t>.</w:t>
              </w:r>
            </w:ins>
          </w:p>
        </w:tc>
      </w:tr>
    </w:tbl>
    <w:p w14:paraId="7BFAE55C" w14:textId="77777777" w:rsidR="0057077D" w:rsidRPr="00F477AF" w:rsidRDefault="0057077D" w:rsidP="0057077D"/>
    <w:p w14:paraId="633DF873" w14:textId="77777777" w:rsidR="0057077D" w:rsidRDefault="0057077D" w:rsidP="0057077D">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B7141B2" w14:textId="77777777" w:rsidR="0057077D" w:rsidRPr="00F477AF" w:rsidRDefault="0057077D" w:rsidP="0057077D">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E3FD06B" w14:textId="77777777" w:rsidR="002014F0" w:rsidRPr="00C21836" w:rsidRDefault="002014F0" w:rsidP="002014F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6D7460DE" w14:textId="77777777" w:rsidR="0057077D" w:rsidRDefault="0057077D">
      <w:pPr>
        <w:rPr>
          <w:noProof/>
        </w:rPr>
      </w:pPr>
    </w:p>
    <w:sectPr w:rsidR="00570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2FC0B" w14:textId="77777777" w:rsidR="00906ED2" w:rsidRDefault="00906ED2">
      <w:r>
        <w:separator/>
      </w:r>
    </w:p>
  </w:endnote>
  <w:endnote w:type="continuationSeparator" w:id="0">
    <w:p w14:paraId="12E347FA" w14:textId="77777777" w:rsidR="00906ED2" w:rsidRDefault="0090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7399" w14:textId="77777777" w:rsidR="00906ED2" w:rsidRDefault="00906ED2">
      <w:r>
        <w:separator/>
      </w:r>
    </w:p>
  </w:footnote>
  <w:footnote w:type="continuationSeparator" w:id="0">
    <w:p w14:paraId="018A8764" w14:textId="77777777" w:rsidR="00906ED2" w:rsidRDefault="0090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2">
    <w15:presenceInfo w15:providerId="None" w15:userId="Walter Featherstone r2"/>
  </w15:person>
  <w15:person w15:author="Walter Featherstone r1">
    <w15:presenceInfo w15:providerId="None" w15:userId="Walter Featherstone r1"/>
  </w15:person>
  <w15:person w15:author="Walter Featherstone r3">
    <w15:presenceInfo w15:providerId="None" w15:userId="Walter Featherston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C0482"/>
    <w:rsid w:val="001E0E63"/>
    <w:rsid w:val="001E41F3"/>
    <w:rsid w:val="002014F0"/>
    <w:rsid w:val="00204DF5"/>
    <w:rsid w:val="002578AA"/>
    <w:rsid w:val="0026004D"/>
    <w:rsid w:val="00261701"/>
    <w:rsid w:val="002640DD"/>
    <w:rsid w:val="00275D12"/>
    <w:rsid w:val="00280AAE"/>
    <w:rsid w:val="00284FEB"/>
    <w:rsid w:val="002860C4"/>
    <w:rsid w:val="002B5741"/>
    <w:rsid w:val="002C2D03"/>
    <w:rsid w:val="002C7C21"/>
    <w:rsid w:val="002E472E"/>
    <w:rsid w:val="00305409"/>
    <w:rsid w:val="00341ABC"/>
    <w:rsid w:val="003609EF"/>
    <w:rsid w:val="0036231A"/>
    <w:rsid w:val="00374DD4"/>
    <w:rsid w:val="003A7091"/>
    <w:rsid w:val="003E1A36"/>
    <w:rsid w:val="00410371"/>
    <w:rsid w:val="004242F1"/>
    <w:rsid w:val="004A0187"/>
    <w:rsid w:val="004B75B7"/>
    <w:rsid w:val="005141D9"/>
    <w:rsid w:val="0051580D"/>
    <w:rsid w:val="005201EE"/>
    <w:rsid w:val="00521720"/>
    <w:rsid w:val="00541C55"/>
    <w:rsid w:val="00547111"/>
    <w:rsid w:val="0057077D"/>
    <w:rsid w:val="00592D74"/>
    <w:rsid w:val="005E2C44"/>
    <w:rsid w:val="00621188"/>
    <w:rsid w:val="006257ED"/>
    <w:rsid w:val="00653DE4"/>
    <w:rsid w:val="00665C47"/>
    <w:rsid w:val="00695808"/>
    <w:rsid w:val="006B46FB"/>
    <w:rsid w:val="006E21FB"/>
    <w:rsid w:val="00726703"/>
    <w:rsid w:val="00727638"/>
    <w:rsid w:val="00740F9B"/>
    <w:rsid w:val="00783000"/>
    <w:rsid w:val="00792342"/>
    <w:rsid w:val="007977A8"/>
    <w:rsid w:val="007B512A"/>
    <w:rsid w:val="007C2097"/>
    <w:rsid w:val="007C3FF8"/>
    <w:rsid w:val="007D6A07"/>
    <w:rsid w:val="007F7259"/>
    <w:rsid w:val="008040A8"/>
    <w:rsid w:val="008279FA"/>
    <w:rsid w:val="008408C0"/>
    <w:rsid w:val="008626E7"/>
    <w:rsid w:val="00870EE7"/>
    <w:rsid w:val="008863B9"/>
    <w:rsid w:val="008A45A6"/>
    <w:rsid w:val="008B55B4"/>
    <w:rsid w:val="008D3CCC"/>
    <w:rsid w:val="008D4717"/>
    <w:rsid w:val="008F3789"/>
    <w:rsid w:val="008F686C"/>
    <w:rsid w:val="00906ED2"/>
    <w:rsid w:val="009148DE"/>
    <w:rsid w:val="00941E30"/>
    <w:rsid w:val="009777D9"/>
    <w:rsid w:val="00991B88"/>
    <w:rsid w:val="009A5753"/>
    <w:rsid w:val="009A579D"/>
    <w:rsid w:val="009C311C"/>
    <w:rsid w:val="009E3297"/>
    <w:rsid w:val="009F734F"/>
    <w:rsid w:val="00A16496"/>
    <w:rsid w:val="00A246B6"/>
    <w:rsid w:val="00A436F4"/>
    <w:rsid w:val="00A47E70"/>
    <w:rsid w:val="00A50CF0"/>
    <w:rsid w:val="00A71094"/>
    <w:rsid w:val="00A7671C"/>
    <w:rsid w:val="00AA2CBC"/>
    <w:rsid w:val="00AC5820"/>
    <w:rsid w:val="00AD1CD8"/>
    <w:rsid w:val="00B258BB"/>
    <w:rsid w:val="00B4478E"/>
    <w:rsid w:val="00B67B97"/>
    <w:rsid w:val="00B81EFB"/>
    <w:rsid w:val="00B919E6"/>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76F0B"/>
    <w:rsid w:val="00E81077"/>
    <w:rsid w:val="00EB09B7"/>
    <w:rsid w:val="00EC1BA3"/>
    <w:rsid w:val="00EE7D7C"/>
    <w:rsid w:val="00F14D14"/>
    <w:rsid w:val="00F25D98"/>
    <w:rsid w:val="00F300FB"/>
    <w:rsid w:val="00F92156"/>
    <w:rsid w:val="00FB6386"/>
    <w:rsid w:val="00FB71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77D"/>
    <w:rPr>
      <w:rFonts w:ascii="Times New Roman" w:hAnsi="Times New Roman"/>
      <w:lang w:val="en-GB" w:eastAsia="en-US"/>
    </w:rPr>
  </w:style>
  <w:style w:type="character" w:customStyle="1" w:styleId="EditorsNoteChar">
    <w:name w:val="Editor's Note Char"/>
    <w:aliases w:val="EN Char"/>
    <w:link w:val="EditorsNote"/>
    <w:locked/>
    <w:rsid w:val="0057077D"/>
    <w:rPr>
      <w:rFonts w:ascii="Times New Roman" w:hAnsi="Times New Roman"/>
      <w:color w:val="FF0000"/>
      <w:lang w:val="en-GB" w:eastAsia="en-US"/>
    </w:rPr>
  </w:style>
  <w:style w:type="character" w:customStyle="1" w:styleId="THChar">
    <w:name w:val="TH Char"/>
    <w:link w:val="TH"/>
    <w:qFormat/>
    <w:locked/>
    <w:rsid w:val="0057077D"/>
    <w:rPr>
      <w:rFonts w:ascii="Arial" w:hAnsi="Arial"/>
      <w:b/>
      <w:lang w:val="en-GB" w:eastAsia="en-US"/>
    </w:rPr>
  </w:style>
  <w:style w:type="character" w:customStyle="1" w:styleId="TALChar">
    <w:name w:val="TAL Char"/>
    <w:link w:val="TAL"/>
    <w:rsid w:val="0057077D"/>
    <w:rPr>
      <w:rFonts w:ascii="Arial" w:hAnsi="Arial"/>
      <w:sz w:val="18"/>
      <w:lang w:val="en-GB" w:eastAsia="en-US"/>
    </w:rPr>
  </w:style>
  <w:style w:type="character" w:customStyle="1" w:styleId="TAHCar">
    <w:name w:val="TAH Car"/>
    <w:link w:val="TAH"/>
    <w:qFormat/>
    <w:rsid w:val="0057077D"/>
    <w:rPr>
      <w:rFonts w:ascii="Arial" w:hAnsi="Arial"/>
      <w:b/>
      <w:sz w:val="18"/>
      <w:lang w:val="en-GB" w:eastAsia="en-US"/>
    </w:rPr>
  </w:style>
  <w:style w:type="character" w:customStyle="1" w:styleId="TACChar">
    <w:name w:val="TAC Char"/>
    <w:link w:val="TAC"/>
    <w:qFormat/>
    <w:locked/>
    <w:rsid w:val="005707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4</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 r3</cp:lastModifiedBy>
  <cp:revision>2</cp:revision>
  <cp:lastPrinted>1900-01-01T00:00:00Z</cp:lastPrinted>
  <dcterms:created xsi:type="dcterms:W3CDTF">2023-05-26T05:38:00Z</dcterms:created>
  <dcterms:modified xsi:type="dcterms:W3CDTF">2023-05-26T05:38:00Z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