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EEEAF" w14:textId="386D3C01" w:rsidR="00751681" w:rsidRPr="006A6AAB" w:rsidRDefault="00751681" w:rsidP="00751681">
      <w:pPr>
        <w:pStyle w:val="CRCoverPage"/>
        <w:tabs>
          <w:tab w:val="right" w:pos="9639"/>
        </w:tabs>
        <w:spacing w:after="0"/>
        <w:rPr>
          <w:b/>
          <w:i/>
          <w:sz w:val="28"/>
        </w:rPr>
      </w:pPr>
      <w:r w:rsidRPr="006A6AAB">
        <w:rPr>
          <w:b/>
          <w:sz w:val="24"/>
        </w:rPr>
        <w:t>3GPP TSG-</w:t>
      </w:r>
      <w:r w:rsidR="000E4AE7">
        <w:fldChar w:fldCharType="begin"/>
      </w:r>
      <w:r w:rsidR="000E4AE7">
        <w:instrText xml:space="preserve"> DOCPROPERTY  TSG/WGRef  \* MERGEFORMAT </w:instrText>
      </w:r>
      <w:r w:rsidR="000E4AE7">
        <w:fldChar w:fldCharType="separate"/>
      </w:r>
      <w:r w:rsidRPr="006A6AAB">
        <w:rPr>
          <w:b/>
          <w:sz w:val="24"/>
        </w:rPr>
        <w:t>SA6</w:t>
      </w:r>
      <w:r w:rsidR="000E4AE7">
        <w:rPr>
          <w:b/>
          <w:sz w:val="24"/>
        </w:rPr>
        <w:fldChar w:fldCharType="end"/>
      </w:r>
      <w:r w:rsidRPr="006A6AAB">
        <w:rPr>
          <w:b/>
          <w:sz w:val="24"/>
        </w:rPr>
        <w:t xml:space="preserve"> Meeting #</w:t>
      </w:r>
      <w:r w:rsidR="000E4AE7">
        <w:fldChar w:fldCharType="begin"/>
      </w:r>
      <w:r w:rsidR="000E4AE7">
        <w:instrText xml:space="preserve"> DOCPROPERTY  MtgSeq  \* MERGEFORMAT </w:instrText>
      </w:r>
      <w:r w:rsidR="000E4AE7">
        <w:fldChar w:fldCharType="separate"/>
      </w:r>
      <w:r w:rsidR="00F90DE5">
        <w:rPr>
          <w:b/>
          <w:sz w:val="24"/>
        </w:rPr>
        <w:t>5</w:t>
      </w:r>
      <w:r w:rsidR="000E4AE7">
        <w:rPr>
          <w:b/>
          <w:sz w:val="24"/>
        </w:rPr>
        <w:fldChar w:fldCharType="end"/>
      </w:r>
      <w:r w:rsidR="00F90DE5">
        <w:rPr>
          <w:b/>
          <w:sz w:val="24"/>
        </w:rPr>
        <w:t>5</w:t>
      </w:r>
      <w:r w:rsidRPr="006A6AAB">
        <w:rPr>
          <w:b/>
          <w:i/>
          <w:sz w:val="28"/>
        </w:rPr>
        <w:tab/>
      </w:r>
      <w:r w:rsidR="000E4AE7">
        <w:fldChar w:fldCharType="begin"/>
      </w:r>
      <w:r w:rsidR="000E4AE7">
        <w:instrText xml:space="preserve"> DOCPROPERTY  Tdoc#  \* MERGEFORMAT </w:instrText>
      </w:r>
      <w:r w:rsidR="000E4AE7">
        <w:fldChar w:fldCharType="separate"/>
      </w:r>
      <w:r w:rsidRPr="006A6AAB">
        <w:rPr>
          <w:b/>
          <w:i/>
          <w:sz w:val="28"/>
        </w:rPr>
        <w:t>S6-23</w:t>
      </w:r>
      <w:r w:rsidR="000E4AE7">
        <w:rPr>
          <w:b/>
          <w:i/>
          <w:sz w:val="28"/>
        </w:rPr>
        <w:fldChar w:fldCharType="end"/>
      </w:r>
      <w:r w:rsidR="00143399">
        <w:rPr>
          <w:b/>
          <w:i/>
          <w:sz w:val="28"/>
        </w:rPr>
        <w:t>2097</w:t>
      </w:r>
    </w:p>
    <w:p w14:paraId="6AC7B52B" w14:textId="7EAD89D0" w:rsidR="00751681" w:rsidRPr="006A6AAB" w:rsidRDefault="000E4AE7" w:rsidP="00751681">
      <w:pPr>
        <w:pStyle w:val="CRCoverPage"/>
        <w:outlineLvl w:val="0"/>
        <w:rPr>
          <w:b/>
          <w:sz w:val="24"/>
        </w:rPr>
      </w:pPr>
      <w:r>
        <w:fldChar w:fldCharType="begin"/>
      </w:r>
      <w:r>
        <w:instrText xml:space="preserve"> DOCPROPERTY  Location  \* MERGEFORMAT </w:instrText>
      </w:r>
      <w:r>
        <w:fldChar w:fldCharType="separate"/>
      </w:r>
      <w:r w:rsidR="00AD4FCD" w:rsidRPr="00BA51D9">
        <w:rPr>
          <w:b/>
          <w:noProof/>
          <w:sz w:val="24"/>
        </w:rPr>
        <w:t>Berlin</w:t>
      </w:r>
      <w:r>
        <w:rPr>
          <w:b/>
          <w:noProof/>
          <w:sz w:val="24"/>
        </w:rPr>
        <w:fldChar w:fldCharType="end"/>
      </w:r>
      <w:r w:rsidR="00AD4FCD">
        <w:rPr>
          <w:b/>
          <w:noProof/>
          <w:sz w:val="24"/>
        </w:rPr>
        <w:t xml:space="preserve">, </w:t>
      </w:r>
      <w:r>
        <w:fldChar w:fldCharType="begin"/>
      </w:r>
      <w:r>
        <w:instrText xml:space="preserve"> DOCPROPERTY  Country  \* MERGEFORMAT </w:instrText>
      </w:r>
      <w:r>
        <w:fldChar w:fldCharType="separate"/>
      </w:r>
      <w:r w:rsidR="00AD4FCD" w:rsidRPr="00BA51D9">
        <w:rPr>
          <w:b/>
          <w:noProof/>
          <w:sz w:val="24"/>
        </w:rPr>
        <w:t>Germany</w:t>
      </w:r>
      <w:r>
        <w:rPr>
          <w:b/>
          <w:noProof/>
          <w:sz w:val="24"/>
        </w:rPr>
        <w:fldChar w:fldCharType="end"/>
      </w:r>
      <w:r w:rsidR="00AD4FCD">
        <w:rPr>
          <w:b/>
          <w:noProof/>
          <w:sz w:val="24"/>
        </w:rPr>
        <w:t xml:space="preserve">, </w:t>
      </w:r>
      <w:r>
        <w:fldChar w:fldCharType="begin"/>
      </w:r>
      <w:r>
        <w:instrText xml:space="preserve"> DOCPROPERTY  StartDate  \* MERGEFORMAT </w:instrText>
      </w:r>
      <w:r>
        <w:fldChar w:fldCharType="separate"/>
      </w:r>
      <w:r w:rsidR="00AD4FCD" w:rsidRPr="00BA51D9">
        <w:rPr>
          <w:b/>
          <w:noProof/>
          <w:sz w:val="24"/>
        </w:rPr>
        <w:t>22nd May 2023</w:t>
      </w:r>
      <w:r>
        <w:rPr>
          <w:b/>
          <w:noProof/>
          <w:sz w:val="24"/>
        </w:rPr>
        <w:fldChar w:fldCharType="end"/>
      </w:r>
      <w:r w:rsidR="00AD4FCD">
        <w:rPr>
          <w:b/>
          <w:noProof/>
          <w:sz w:val="24"/>
        </w:rPr>
        <w:t xml:space="preserve"> - </w:t>
      </w:r>
      <w:r>
        <w:fldChar w:fldCharType="begin"/>
      </w:r>
      <w:r>
        <w:instrText xml:space="preserve"> DOCPROPERTY  EndDate  \* MERGEFORMAT </w:instrText>
      </w:r>
      <w:r>
        <w:fldChar w:fldCharType="separate"/>
      </w:r>
      <w:r w:rsidR="00AD4FCD" w:rsidRPr="00BA51D9">
        <w:rPr>
          <w:b/>
          <w:noProof/>
          <w:sz w:val="24"/>
        </w:rPr>
        <w:t>26th May 2023</w:t>
      </w:r>
      <w:r>
        <w:rPr>
          <w:b/>
          <w:noProof/>
          <w:sz w:val="24"/>
        </w:rPr>
        <w:fldChar w:fldCharType="end"/>
      </w:r>
      <w:r w:rsidR="00F90DE5">
        <w:rPr>
          <w:b/>
          <w:sz w:val="24"/>
        </w:rPr>
        <w:tab/>
      </w:r>
      <w:r w:rsidR="00F90DE5">
        <w:rPr>
          <w:b/>
          <w:sz w:val="24"/>
        </w:rPr>
        <w:tab/>
      </w:r>
      <w:r w:rsidR="00F90DE5">
        <w:rPr>
          <w:b/>
          <w:sz w:val="24"/>
        </w:rPr>
        <w:tab/>
      </w:r>
      <w:r w:rsidR="00F90DE5">
        <w:rPr>
          <w:b/>
          <w:sz w:val="24"/>
        </w:rPr>
        <w:tab/>
      </w:r>
      <w:r w:rsidR="00766704">
        <w:rPr>
          <w:b/>
          <w:sz w:val="24"/>
        </w:rPr>
        <w:tab/>
      </w:r>
      <w:r w:rsidR="00D34759">
        <w:rPr>
          <w:b/>
          <w:sz w:val="24"/>
        </w:rPr>
        <w:t xml:space="preserve">was </w:t>
      </w:r>
      <w:r w:rsidR="00143399">
        <w:rPr>
          <w:b/>
          <w:sz w:val="24"/>
        </w:rPr>
        <w:t xml:space="preserve">1691 </w:t>
      </w:r>
      <w:r w:rsidR="00D34759">
        <w:rPr>
          <w:b/>
          <w:sz w:val="24"/>
        </w:rPr>
        <w:t>1582</w:t>
      </w:r>
      <w:r w:rsidR="00766704">
        <w:rPr>
          <w:b/>
          <w:sz w:val="24"/>
        </w:rPr>
        <w:tab/>
      </w:r>
      <w:r w:rsidR="00B16EB5">
        <w:rPr>
          <w:b/>
          <w:sz w:val="24"/>
        </w:rPr>
        <w:t>1411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1681" w:rsidRPr="006A6AAB" w14:paraId="25AD2332" w14:textId="77777777" w:rsidTr="00751681">
        <w:tc>
          <w:tcPr>
            <w:tcW w:w="9641" w:type="dxa"/>
            <w:gridSpan w:val="9"/>
            <w:tcBorders>
              <w:top w:val="single" w:sz="4" w:space="0" w:color="auto"/>
              <w:left w:val="single" w:sz="4" w:space="0" w:color="auto"/>
              <w:bottom w:val="nil"/>
              <w:right w:val="single" w:sz="4" w:space="0" w:color="auto"/>
            </w:tcBorders>
            <w:hideMark/>
          </w:tcPr>
          <w:p w14:paraId="0A7E2DBB" w14:textId="77777777" w:rsidR="00751681" w:rsidRPr="006A6AAB" w:rsidRDefault="00751681">
            <w:pPr>
              <w:pStyle w:val="CRCoverPage"/>
              <w:spacing w:after="0"/>
              <w:jc w:val="right"/>
              <w:rPr>
                <w:i/>
              </w:rPr>
            </w:pPr>
            <w:r w:rsidRPr="006A6AAB">
              <w:rPr>
                <w:i/>
                <w:sz w:val="14"/>
              </w:rPr>
              <w:t>CR-Form-v12.2</w:t>
            </w:r>
          </w:p>
        </w:tc>
      </w:tr>
      <w:tr w:rsidR="00751681" w:rsidRPr="006A6AAB" w14:paraId="78432DD2" w14:textId="77777777" w:rsidTr="00751681">
        <w:tc>
          <w:tcPr>
            <w:tcW w:w="9641" w:type="dxa"/>
            <w:gridSpan w:val="9"/>
            <w:tcBorders>
              <w:top w:val="nil"/>
              <w:left w:val="single" w:sz="4" w:space="0" w:color="auto"/>
              <w:bottom w:val="nil"/>
              <w:right w:val="single" w:sz="4" w:space="0" w:color="auto"/>
            </w:tcBorders>
            <w:hideMark/>
          </w:tcPr>
          <w:p w14:paraId="7E2BFAD8" w14:textId="77777777" w:rsidR="00751681" w:rsidRPr="006A6AAB" w:rsidRDefault="00751681">
            <w:pPr>
              <w:pStyle w:val="CRCoverPage"/>
              <w:spacing w:after="0"/>
              <w:jc w:val="center"/>
            </w:pPr>
            <w:r w:rsidRPr="006A6AAB">
              <w:rPr>
                <w:b/>
                <w:sz w:val="32"/>
              </w:rPr>
              <w:t>CHANGE REQUEST</w:t>
            </w:r>
          </w:p>
        </w:tc>
      </w:tr>
      <w:tr w:rsidR="00751681" w:rsidRPr="006A6AAB" w14:paraId="2B67E806" w14:textId="77777777" w:rsidTr="00751681">
        <w:tc>
          <w:tcPr>
            <w:tcW w:w="9641" w:type="dxa"/>
            <w:gridSpan w:val="9"/>
            <w:tcBorders>
              <w:top w:val="nil"/>
              <w:left w:val="single" w:sz="4" w:space="0" w:color="auto"/>
              <w:bottom w:val="nil"/>
              <w:right w:val="single" w:sz="4" w:space="0" w:color="auto"/>
            </w:tcBorders>
          </w:tcPr>
          <w:p w14:paraId="4441CD25" w14:textId="77777777" w:rsidR="00751681" w:rsidRPr="006A6AAB" w:rsidRDefault="00751681">
            <w:pPr>
              <w:pStyle w:val="CRCoverPage"/>
              <w:spacing w:after="0"/>
              <w:rPr>
                <w:sz w:val="8"/>
                <w:szCs w:val="8"/>
              </w:rPr>
            </w:pPr>
          </w:p>
        </w:tc>
      </w:tr>
      <w:tr w:rsidR="00751681" w:rsidRPr="006A6AAB" w14:paraId="205B515F" w14:textId="77777777" w:rsidTr="00751681">
        <w:tc>
          <w:tcPr>
            <w:tcW w:w="142" w:type="dxa"/>
            <w:tcBorders>
              <w:top w:val="nil"/>
              <w:left w:val="single" w:sz="4" w:space="0" w:color="auto"/>
              <w:bottom w:val="nil"/>
              <w:right w:val="nil"/>
            </w:tcBorders>
          </w:tcPr>
          <w:p w14:paraId="4C3CF104" w14:textId="77777777" w:rsidR="00751681" w:rsidRPr="006A6AAB" w:rsidRDefault="00751681">
            <w:pPr>
              <w:pStyle w:val="CRCoverPage"/>
              <w:spacing w:after="0"/>
              <w:jc w:val="right"/>
            </w:pPr>
          </w:p>
        </w:tc>
        <w:tc>
          <w:tcPr>
            <w:tcW w:w="1559" w:type="dxa"/>
            <w:shd w:val="pct30" w:color="FFFF00" w:fill="auto"/>
            <w:hideMark/>
          </w:tcPr>
          <w:p w14:paraId="58F70131" w14:textId="77777777" w:rsidR="00751681" w:rsidRPr="006A6AAB" w:rsidRDefault="000E4AE7">
            <w:pPr>
              <w:pStyle w:val="CRCoverPage"/>
              <w:spacing w:after="0"/>
              <w:jc w:val="right"/>
              <w:rPr>
                <w:b/>
                <w:sz w:val="28"/>
              </w:rPr>
            </w:pPr>
            <w:r>
              <w:fldChar w:fldCharType="begin"/>
            </w:r>
            <w:r>
              <w:instrText xml:space="preserve"> DOCPROPERTY  Spec#  \* MERGEFORMAT </w:instrText>
            </w:r>
            <w:r>
              <w:fldChar w:fldCharType="separate"/>
            </w:r>
            <w:r w:rsidR="00751681" w:rsidRPr="006A6AAB">
              <w:rPr>
                <w:b/>
                <w:sz w:val="28"/>
              </w:rPr>
              <w:t>23.558</w:t>
            </w:r>
            <w:r>
              <w:rPr>
                <w:b/>
                <w:sz w:val="28"/>
              </w:rPr>
              <w:fldChar w:fldCharType="end"/>
            </w:r>
          </w:p>
        </w:tc>
        <w:tc>
          <w:tcPr>
            <w:tcW w:w="709" w:type="dxa"/>
            <w:hideMark/>
          </w:tcPr>
          <w:p w14:paraId="16F58D5E" w14:textId="77777777" w:rsidR="00751681" w:rsidRPr="006A6AAB" w:rsidRDefault="00751681">
            <w:pPr>
              <w:pStyle w:val="CRCoverPage"/>
              <w:spacing w:after="0"/>
              <w:jc w:val="center"/>
            </w:pPr>
            <w:r w:rsidRPr="006A6AAB">
              <w:rPr>
                <w:b/>
                <w:sz w:val="28"/>
              </w:rPr>
              <w:t>CR</w:t>
            </w:r>
          </w:p>
        </w:tc>
        <w:tc>
          <w:tcPr>
            <w:tcW w:w="1276" w:type="dxa"/>
            <w:shd w:val="pct30" w:color="FFFF00" w:fill="auto"/>
            <w:hideMark/>
          </w:tcPr>
          <w:p w14:paraId="653D1D72" w14:textId="77777777" w:rsidR="00751681" w:rsidRPr="006A6AAB" w:rsidRDefault="000E4AE7">
            <w:pPr>
              <w:pStyle w:val="CRCoverPage"/>
              <w:spacing w:after="0"/>
            </w:pPr>
            <w:r>
              <w:fldChar w:fldCharType="begin"/>
            </w:r>
            <w:r>
              <w:instrText xml:space="preserve"> DOCPROPERTY  Cr#  \* MERGEFORMAT </w:instrText>
            </w:r>
            <w:r>
              <w:fldChar w:fldCharType="separate"/>
            </w:r>
            <w:r w:rsidR="00751681" w:rsidRPr="006A6AAB">
              <w:rPr>
                <w:b/>
                <w:sz w:val="28"/>
              </w:rPr>
              <w:t>0349</w:t>
            </w:r>
            <w:r>
              <w:rPr>
                <w:b/>
                <w:sz w:val="28"/>
              </w:rPr>
              <w:fldChar w:fldCharType="end"/>
            </w:r>
          </w:p>
        </w:tc>
        <w:tc>
          <w:tcPr>
            <w:tcW w:w="709" w:type="dxa"/>
            <w:hideMark/>
          </w:tcPr>
          <w:p w14:paraId="749F977F" w14:textId="77777777" w:rsidR="00751681" w:rsidRPr="006A6AAB" w:rsidRDefault="00751681">
            <w:pPr>
              <w:pStyle w:val="CRCoverPage"/>
              <w:tabs>
                <w:tab w:val="right" w:pos="625"/>
              </w:tabs>
              <w:spacing w:after="0"/>
              <w:jc w:val="center"/>
            </w:pPr>
            <w:r w:rsidRPr="006A6AAB">
              <w:rPr>
                <w:b/>
                <w:bCs/>
                <w:sz w:val="28"/>
              </w:rPr>
              <w:t>rev</w:t>
            </w:r>
          </w:p>
        </w:tc>
        <w:tc>
          <w:tcPr>
            <w:tcW w:w="992" w:type="dxa"/>
            <w:shd w:val="pct30" w:color="FFFF00" w:fill="auto"/>
            <w:hideMark/>
          </w:tcPr>
          <w:p w14:paraId="2983D15C" w14:textId="3F7C85F5" w:rsidR="00751681" w:rsidRPr="006A6AAB" w:rsidRDefault="00143399">
            <w:pPr>
              <w:pStyle w:val="CRCoverPage"/>
              <w:spacing w:after="0"/>
              <w:jc w:val="center"/>
              <w:rPr>
                <w:b/>
              </w:rPr>
            </w:pPr>
            <w:r>
              <w:rPr>
                <w:b/>
                <w:sz w:val="28"/>
              </w:rPr>
              <w:t>3</w:t>
            </w:r>
          </w:p>
        </w:tc>
        <w:tc>
          <w:tcPr>
            <w:tcW w:w="2410" w:type="dxa"/>
            <w:hideMark/>
          </w:tcPr>
          <w:p w14:paraId="41037164" w14:textId="77777777" w:rsidR="00751681" w:rsidRPr="006A6AAB" w:rsidRDefault="00751681">
            <w:pPr>
              <w:pStyle w:val="CRCoverPage"/>
              <w:tabs>
                <w:tab w:val="right" w:pos="1825"/>
              </w:tabs>
              <w:spacing w:after="0"/>
              <w:jc w:val="center"/>
            </w:pPr>
            <w:r w:rsidRPr="006A6AAB">
              <w:rPr>
                <w:b/>
                <w:sz w:val="28"/>
                <w:szCs w:val="28"/>
              </w:rPr>
              <w:t>Current version:</w:t>
            </w:r>
          </w:p>
        </w:tc>
        <w:tc>
          <w:tcPr>
            <w:tcW w:w="1701" w:type="dxa"/>
            <w:shd w:val="pct30" w:color="FFFF00" w:fill="auto"/>
            <w:hideMark/>
          </w:tcPr>
          <w:p w14:paraId="3C21E14B" w14:textId="77777777" w:rsidR="00751681" w:rsidRPr="006A6AAB" w:rsidRDefault="000E4AE7">
            <w:pPr>
              <w:pStyle w:val="CRCoverPage"/>
              <w:spacing w:after="0"/>
              <w:jc w:val="center"/>
              <w:rPr>
                <w:sz w:val="28"/>
              </w:rPr>
            </w:pPr>
            <w:r>
              <w:fldChar w:fldCharType="begin"/>
            </w:r>
            <w:r>
              <w:instrText xml:space="preserve"> DOCPROPERTY  Version  \* MERGEFORMAT </w:instrText>
            </w:r>
            <w:r>
              <w:fldChar w:fldCharType="separate"/>
            </w:r>
            <w:r w:rsidR="00751681" w:rsidRPr="006A6AAB">
              <w:rPr>
                <w:b/>
                <w:sz w:val="28"/>
              </w:rPr>
              <w:t>18.2.0</w:t>
            </w:r>
            <w:r>
              <w:rPr>
                <w:b/>
                <w:sz w:val="28"/>
              </w:rPr>
              <w:fldChar w:fldCharType="end"/>
            </w:r>
          </w:p>
        </w:tc>
        <w:tc>
          <w:tcPr>
            <w:tcW w:w="143" w:type="dxa"/>
            <w:tcBorders>
              <w:top w:val="nil"/>
              <w:left w:val="nil"/>
              <w:bottom w:val="nil"/>
              <w:right w:val="single" w:sz="4" w:space="0" w:color="auto"/>
            </w:tcBorders>
          </w:tcPr>
          <w:p w14:paraId="7ACCDD86" w14:textId="77777777" w:rsidR="00751681" w:rsidRPr="006A6AAB" w:rsidRDefault="00751681">
            <w:pPr>
              <w:pStyle w:val="CRCoverPage"/>
              <w:spacing w:after="0"/>
            </w:pPr>
          </w:p>
        </w:tc>
      </w:tr>
      <w:tr w:rsidR="00751681" w:rsidRPr="006A6AAB" w14:paraId="37900994" w14:textId="77777777" w:rsidTr="00751681">
        <w:tc>
          <w:tcPr>
            <w:tcW w:w="9641" w:type="dxa"/>
            <w:gridSpan w:val="9"/>
            <w:tcBorders>
              <w:top w:val="nil"/>
              <w:left w:val="single" w:sz="4" w:space="0" w:color="auto"/>
              <w:bottom w:val="nil"/>
              <w:right w:val="single" w:sz="4" w:space="0" w:color="auto"/>
            </w:tcBorders>
          </w:tcPr>
          <w:p w14:paraId="6A4D6E5E" w14:textId="77777777" w:rsidR="00751681" w:rsidRPr="006A6AAB" w:rsidRDefault="00751681">
            <w:pPr>
              <w:pStyle w:val="CRCoverPage"/>
              <w:spacing w:after="0"/>
            </w:pPr>
          </w:p>
        </w:tc>
      </w:tr>
      <w:tr w:rsidR="00751681" w:rsidRPr="006A6AAB" w14:paraId="58056395" w14:textId="77777777" w:rsidTr="00751681">
        <w:tc>
          <w:tcPr>
            <w:tcW w:w="9641" w:type="dxa"/>
            <w:gridSpan w:val="9"/>
            <w:tcBorders>
              <w:top w:val="single" w:sz="4" w:space="0" w:color="auto"/>
              <w:left w:val="nil"/>
              <w:bottom w:val="nil"/>
              <w:right w:val="nil"/>
            </w:tcBorders>
            <w:hideMark/>
          </w:tcPr>
          <w:p w14:paraId="2BCC4F27" w14:textId="77777777" w:rsidR="00751681" w:rsidRPr="006A6AAB" w:rsidRDefault="00751681">
            <w:pPr>
              <w:pStyle w:val="CRCoverPage"/>
              <w:spacing w:after="0"/>
              <w:jc w:val="center"/>
              <w:rPr>
                <w:rFonts w:cs="Arial"/>
                <w:i/>
              </w:rPr>
            </w:pPr>
            <w:r w:rsidRPr="006A6AAB">
              <w:rPr>
                <w:rFonts w:cs="Arial"/>
                <w:i/>
              </w:rPr>
              <w:t xml:space="preserve">For </w:t>
            </w:r>
            <w:hyperlink r:id="rId9" w:anchor="_blank" w:history="1">
              <w:r w:rsidRPr="006A6AAB">
                <w:rPr>
                  <w:rStyle w:val="Hyperlink"/>
                  <w:rFonts w:cs="Arial"/>
                  <w:b/>
                  <w:i/>
                  <w:color w:val="FF0000"/>
                </w:rPr>
                <w:t>HE</w:t>
              </w:r>
              <w:bookmarkStart w:id="0" w:name="_Hlt497126619"/>
              <w:r w:rsidRPr="006A6AAB">
                <w:rPr>
                  <w:rStyle w:val="Hyperlink"/>
                  <w:rFonts w:cs="Arial"/>
                  <w:b/>
                  <w:i/>
                  <w:color w:val="FF0000"/>
                </w:rPr>
                <w:t>L</w:t>
              </w:r>
              <w:bookmarkEnd w:id="0"/>
              <w:r w:rsidRPr="006A6AAB">
                <w:rPr>
                  <w:rStyle w:val="Hyperlink"/>
                  <w:rFonts w:cs="Arial"/>
                  <w:b/>
                  <w:i/>
                  <w:color w:val="FF0000"/>
                </w:rPr>
                <w:t>P</w:t>
              </w:r>
            </w:hyperlink>
            <w:r w:rsidRPr="006A6AAB">
              <w:rPr>
                <w:rFonts w:cs="Arial"/>
                <w:b/>
                <w:i/>
                <w:color w:val="FF0000"/>
              </w:rPr>
              <w:t xml:space="preserve"> </w:t>
            </w:r>
            <w:r w:rsidRPr="006A6AAB">
              <w:rPr>
                <w:rFonts w:cs="Arial"/>
                <w:i/>
              </w:rPr>
              <w:t xml:space="preserve">on using this form: comprehensive instructions can be found at </w:t>
            </w:r>
            <w:r w:rsidRPr="006A6AAB">
              <w:rPr>
                <w:rFonts w:cs="Arial"/>
                <w:i/>
              </w:rPr>
              <w:br/>
            </w:r>
            <w:hyperlink r:id="rId10" w:history="1">
              <w:r w:rsidRPr="006A6AAB">
                <w:rPr>
                  <w:rStyle w:val="Hyperlink"/>
                  <w:rFonts w:cs="Arial"/>
                  <w:i/>
                </w:rPr>
                <w:t>http://www.3gpp.org/Change-Requests</w:t>
              </w:r>
            </w:hyperlink>
            <w:r w:rsidRPr="006A6AAB">
              <w:rPr>
                <w:rFonts w:cs="Arial"/>
                <w:i/>
              </w:rPr>
              <w:t>.</w:t>
            </w:r>
          </w:p>
        </w:tc>
      </w:tr>
      <w:tr w:rsidR="00751681" w:rsidRPr="006A6AAB" w14:paraId="24E77986" w14:textId="77777777" w:rsidTr="00751681">
        <w:tc>
          <w:tcPr>
            <w:tcW w:w="9641" w:type="dxa"/>
            <w:gridSpan w:val="9"/>
          </w:tcPr>
          <w:p w14:paraId="61CA31DB" w14:textId="77777777" w:rsidR="00751681" w:rsidRPr="006A6AAB" w:rsidRDefault="00751681">
            <w:pPr>
              <w:pStyle w:val="CRCoverPage"/>
              <w:spacing w:after="0"/>
              <w:rPr>
                <w:sz w:val="8"/>
                <w:szCs w:val="8"/>
              </w:rPr>
            </w:pPr>
          </w:p>
        </w:tc>
      </w:tr>
    </w:tbl>
    <w:p w14:paraId="5F2DD0C9" w14:textId="77777777" w:rsidR="00751681" w:rsidRPr="006A6AAB" w:rsidRDefault="00751681" w:rsidP="007516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1681" w:rsidRPr="006A6AAB" w14:paraId="28F07425" w14:textId="77777777" w:rsidTr="00751681">
        <w:tc>
          <w:tcPr>
            <w:tcW w:w="2835" w:type="dxa"/>
            <w:hideMark/>
          </w:tcPr>
          <w:p w14:paraId="7BAF9751" w14:textId="77777777" w:rsidR="00751681" w:rsidRPr="006A6AAB" w:rsidRDefault="00751681">
            <w:pPr>
              <w:pStyle w:val="CRCoverPage"/>
              <w:tabs>
                <w:tab w:val="right" w:pos="2751"/>
              </w:tabs>
              <w:spacing w:after="0"/>
              <w:rPr>
                <w:b/>
                <w:i/>
              </w:rPr>
            </w:pPr>
            <w:r w:rsidRPr="006A6AAB">
              <w:rPr>
                <w:b/>
                <w:i/>
              </w:rPr>
              <w:t>Proposed change affects:</w:t>
            </w:r>
          </w:p>
        </w:tc>
        <w:tc>
          <w:tcPr>
            <w:tcW w:w="1418" w:type="dxa"/>
            <w:hideMark/>
          </w:tcPr>
          <w:p w14:paraId="1A4CF8A3" w14:textId="77777777" w:rsidR="00751681" w:rsidRPr="006A6AAB" w:rsidRDefault="00751681">
            <w:pPr>
              <w:pStyle w:val="CRCoverPage"/>
              <w:spacing w:after="0"/>
              <w:jc w:val="right"/>
            </w:pPr>
            <w:r w:rsidRPr="006A6A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B4296" w14:textId="77777777" w:rsidR="00751681" w:rsidRPr="006A6AAB" w:rsidRDefault="00751681">
            <w:pPr>
              <w:pStyle w:val="CRCoverPage"/>
              <w:spacing w:after="0"/>
              <w:jc w:val="center"/>
              <w:rPr>
                <w:b/>
                <w:caps/>
              </w:rPr>
            </w:pPr>
          </w:p>
        </w:tc>
        <w:tc>
          <w:tcPr>
            <w:tcW w:w="709" w:type="dxa"/>
            <w:tcBorders>
              <w:top w:val="nil"/>
              <w:left w:val="single" w:sz="4" w:space="0" w:color="auto"/>
              <w:bottom w:val="nil"/>
              <w:right w:val="nil"/>
            </w:tcBorders>
            <w:hideMark/>
          </w:tcPr>
          <w:p w14:paraId="7D661EE6" w14:textId="77777777" w:rsidR="00751681" w:rsidRPr="006A6AAB" w:rsidRDefault="00751681">
            <w:pPr>
              <w:pStyle w:val="CRCoverPage"/>
              <w:spacing w:after="0"/>
              <w:jc w:val="right"/>
              <w:rPr>
                <w:u w:val="single"/>
              </w:rPr>
            </w:pPr>
            <w:r w:rsidRPr="006A6A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C566A" w14:textId="363E8B55" w:rsidR="00751681" w:rsidRPr="006A6AAB" w:rsidRDefault="00751681">
            <w:pPr>
              <w:pStyle w:val="CRCoverPage"/>
              <w:spacing w:after="0"/>
              <w:jc w:val="center"/>
              <w:rPr>
                <w:b/>
                <w:caps/>
              </w:rPr>
            </w:pPr>
            <w:r w:rsidRPr="006A6AAB">
              <w:rPr>
                <w:b/>
                <w:caps/>
              </w:rPr>
              <w:t>X</w:t>
            </w:r>
          </w:p>
        </w:tc>
        <w:tc>
          <w:tcPr>
            <w:tcW w:w="2126" w:type="dxa"/>
            <w:hideMark/>
          </w:tcPr>
          <w:p w14:paraId="414BF9E6" w14:textId="77777777" w:rsidR="00751681" w:rsidRPr="006A6AAB" w:rsidRDefault="00751681">
            <w:pPr>
              <w:pStyle w:val="CRCoverPage"/>
              <w:spacing w:after="0"/>
              <w:jc w:val="right"/>
              <w:rPr>
                <w:u w:val="single"/>
              </w:rPr>
            </w:pPr>
            <w:r w:rsidRPr="006A6A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EBAC8" w14:textId="77777777" w:rsidR="00751681" w:rsidRPr="006A6AAB" w:rsidRDefault="00751681">
            <w:pPr>
              <w:pStyle w:val="CRCoverPage"/>
              <w:spacing w:after="0"/>
              <w:jc w:val="center"/>
              <w:rPr>
                <w:b/>
                <w:caps/>
              </w:rPr>
            </w:pPr>
          </w:p>
        </w:tc>
        <w:tc>
          <w:tcPr>
            <w:tcW w:w="1418" w:type="dxa"/>
            <w:hideMark/>
          </w:tcPr>
          <w:p w14:paraId="22105669" w14:textId="77777777" w:rsidR="00751681" w:rsidRPr="006A6AAB" w:rsidRDefault="00751681">
            <w:pPr>
              <w:pStyle w:val="CRCoverPage"/>
              <w:spacing w:after="0"/>
              <w:jc w:val="right"/>
            </w:pPr>
            <w:r w:rsidRPr="006A6A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FC61F" w14:textId="187418A5" w:rsidR="00751681" w:rsidRPr="006A6AAB" w:rsidRDefault="00751681">
            <w:pPr>
              <w:pStyle w:val="CRCoverPage"/>
              <w:spacing w:after="0"/>
              <w:jc w:val="center"/>
              <w:rPr>
                <w:b/>
                <w:bCs/>
                <w:caps/>
              </w:rPr>
            </w:pPr>
            <w:r w:rsidRPr="006A6AAB">
              <w:rPr>
                <w:b/>
                <w:bCs/>
                <w:caps/>
              </w:rPr>
              <w:t>X</w:t>
            </w:r>
          </w:p>
        </w:tc>
      </w:tr>
    </w:tbl>
    <w:p w14:paraId="2BA483F6" w14:textId="77777777" w:rsidR="00751681" w:rsidRPr="006A6AAB" w:rsidRDefault="00751681" w:rsidP="007516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1681" w:rsidRPr="006A6AAB" w14:paraId="528F202B" w14:textId="77777777" w:rsidTr="00751681">
        <w:tc>
          <w:tcPr>
            <w:tcW w:w="9640" w:type="dxa"/>
            <w:gridSpan w:val="11"/>
          </w:tcPr>
          <w:p w14:paraId="61674A02" w14:textId="77777777" w:rsidR="00751681" w:rsidRPr="006A6AAB" w:rsidRDefault="00751681">
            <w:pPr>
              <w:pStyle w:val="CRCoverPage"/>
              <w:spacing w:after="0"/>
              <w:rPr>
                <w:sz w:val="8"/>
                <w:szCs w:val="8"/>
              </w:rPr>
            </w:pPr>
          </w:p>
        </w:tc>
      </w:tr>
      <w:tr w:rsidR="00751681" w:rsidRPr="006A6AAB" w14:paraId="1C135E4E" w14:textId="77777777" w:rsidTr="00751681">
        <w:tc>
          <w:tcPr>
            <w:tcW w:w="1843" w:type="dxa"/>
            <w:tcBorders>
              <w:top w:val="single" w:sz="4" w:space="0" w:color="auto"/>
              <w:left w:val="single" w:sz="4" w:space="0" w:color="auto"/>
              <w:bottom w:val="nil"/>
              <w:right w:val="nil"/>
            </w:tcBorders>
            <w:hideMark/>
          </w:tcPr>
          <w:p w14:paraId="57D1EB9C" w14:textId="77777777" w:rsidR="00751681" w:rsidRPr="006A6AAB" w:rsidRDefault="00751681">
            <w:pPr>
              <w:pStyle w:val="CRCoverPage"/>
              <w:tabs>
                <w:tab w:val="right" w:pos="1759"/>
              </w:tabs>
              <w:spacing w:after="0"/>
              <w:rPr>
                <w:b/>
                <w:i/>
              </w:rPr>
            </w:pPr>
            <w:r w:rsidRPr="006A6AAB">
              <w:rPr>
                <w:b/>
                <w:i/>
              </w:rPr>
              <w:t>Title:</w:t>
            </w:r>
            <w:r w:rsidRPr="006A6AAB">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B489F48" w14:textId="77777777" w:rsidR="00751681" w:rsidRPr="006A6AAB" w:rsidRDefault="000E4AE7">
            <w:pPr>
              <w:pStyle w:val="CRCoverPage"/>
              <w:spacing w:after="0"/>
              <w:ind w:left="100"/>
            </w:pPr>
            <w:r>
              <w:fldChar w:fldCharType="begin"/>
            </w:r>
            <w:r>
              <w:instrText xml:space="preserve"> DOCPROPERTY  CrTitle  \* MERGEFORMAT </w:instrText>
            </w:r>
            <w:r>
              <w:fldChar w:fldCharType="separate"/>
            </w:r>
            <w:r w:rsidR="00751681" w:rsidRPr="006A6AAB">
              <w:t>Application groups entity relationships</w:t>
            </w:r>
            <w:r>
              <w:fldChar w:fldCharType="end"/>
            </w:r>
          </w:p>
        </w:tc>
      </w:tr>
      <w:tr w:rsidR="00751681" w:rsidRPr="006A6AAB" w14:paraId="649E1F0F" w14:textId="77777777" w:rsidTr="00751681">
        <w:tc>
          <w:tcPr>
            <w:tcW w:w="1843" w:type="dxa"/>
            <w:tcBorders>
              <w:top w:val="nil"/>
              <w:left w:val="single" w:sz="4" w:space="0" w:color="auto"/>
              <w:bottom w:val="nil"/>
              <w:right w:val="nil"/>
            </w:tcBorders>
          </w:tcPr>
          <w:p w14:paraId="2E15A550" w14:textId="77777777" w:rsidR="00751681" w:rsidRPr="006A6AAB" w:rsidRDefault="00751681">
            <w:pPr>
              <w:pStyle w:val="CRCoverPage"/>
              <w:spacing w:after="0"/>
              <w:rPr>
                <w:b/>
                <w:i/>
                <w:sz w:val="8"/>
                <w:szCs w:val="8"/>
              </w:rPr>
            </w:pPr>
          </w:p>
        </w:tc>
        <w:tc>
          <w:tcPr>
            <w:tcW w:w="7797" w:type="dxa"/>
            <w:gridSpan w:val="10"/>
            <w:tcBorders>
              <w:top w:val="nil"/>
              <w:left w:val="nil"/>
              <w:bottom w:val="nil"/>
              <w:right w:val="single" w:sz="4" w:space="0" w:color="auto"/>
            </w:tcBorders>
          </w:tcPr>
          <w:p w14:paraId="0F73B2C6" w14:textId="77777777" w:rsidR="00751681" w:rsidRPr="006A6AAB" w:rsidRDefault="00751681">
            <w:pPr>
              <w:pStyle w:val="CRCoverPage"/>
              <w:spacing w:after="0"/>
              <w:rPr>
                <w:sz w:val="8"/>
                <w:szCs w:val="8"/>
              </w:rPr>
            </w:pPr>
          </w:p>
        </w:tc>
      </w:tr>
      <w:tr w:rsidR="00751681" w:rsidRPr="006A6AAB" w14:paraId="1E7B353C" w14:textId="77777777" w:rsidTr="00751681">
        <w:tc>
          <w:tcPr>
            <w:tcW w:w="1843" w:type="dxa"/>
            <w:tcBorders>
              <w:top w:val="nil"/>
              <w:left w:val="single" w:sz="4" w:space="0" w:color="auto"/>
              <w:bottom w:val="nil"/>
              <w:right w:val="nil"/>
            </w:tcBorders>
            <w:hideMark/>
          </w:tcPr>
          <w:p w14:paraId="211A6715" w14:textId="77777777" w:rsidR="00751681" w:rsidRPr="006A6AAB" w:rsidRDefault="00751681">
            <w:pPr>
              <w:pStyle w:val="CRCoverPage"/>
              <w:tabs>
                <w:tab w:val="right" w:pos="1759"/>
              </w:tabs>
              <w:spacing w:after="0"/>
              <w:rPr>
                <w:b/>
                <w:i/>
              </w:rPr>
            </w:pPr>
            <w:r w:rsidRPr="006A6AAB">
              <w:rPr>
                <w:b/>
                <w:i/>
              </w:rPr>
              <w:t>Source to WG:</w:t>
            </w:r>
          </w:p>
        </w:tc>
        <w:tc>
          <w:tcPr>
            <w:tcW w:w="7797" w:type="dxa"/>
            <w:gridSpan w:val="10"/>
            <w:tcBorders>
              <w:top w:val="nil"/>
              <w:left w:val="nil"/>
              <w:bottom w:val="nil"/>
              <w:right w:val="single" w:sz="4" w:space="0" w:color="auto"/>
            </w:tcBorders>
            <w:shd w:val="pct30" w:color="FFFF00" w:fill="auto"/>
            <w:hideMark/>
          </w:tcPr>
          <w:p w14:paraId="0CF141EF" w14:textId="2C66D353" w:rsidR="00751681" w:rsidRPr="006A6AAB" w:rsidRDefault="000E4AE7">
            <w:pPr>
              <w:pStyle w:val="CRCoverPage"/>
              <w:spacing w:after="0"/>
              <w:ind w:left="100"/>
            </w:pPr>
            <w:r>
              <w:fldChar w:fldCharType="begin"/>
            </w:r>
            <w:r>
              <w:instrText xml:space="preserve"> DOCPROPERTY  SourceIfWg  \* MERGEFORMAT </w:instrText>
            </w:r>
            <w:r>
              <w:fldChar w:fldCharType="separate"/>
            </w:r>
            <w:r w:rsidR="00F92F1E">
              <w:t>Vodafone</w:t>
            </w:r>
            <w:r>
              <w:fldChar w:fldCharType="end"/>
            </w:r>
            <w:r w:rsidR="00981658">
              <w:t>, Apple</w:t>
            </w:r>
          </w:p>
        </w:tc>
      </w:tr>
      <w:tr w:rsidR="00751681" w:rsidRPr="006A6AAB" w14:paraId="1C5B601E" w14:textId="77777777" w:rsidTr="00751681">
        <w:tc>
          <w:tcPr>
            <w:tcW w:w="1843" w:type="dxa"/>
            <w:tcBorders>
              <w:top w:val="nil"/>
              <w:left w:val="single" w:sz="4" w:space="0" w:color="auto"/>
              <w:bottom w:val="nil"/>
              <w:right w:val="nil"/>
            </w:tcBorders>
            <w:hideMark/>
          </w:tcPr>
          <w:p w14:paraId="77B5F63E" w14:textId="77777777" w:rsidR="00751681" w:rsidRPr="006A6AAB" w:rsidRDefault="00751681">
            <w:pPr>
              <w:pStyle w:val="CRCoverPage"/>
              <w:tabs>
                <w:tab w:val="right" w:pos="1759"/>
              </w:tabs>
              <w:spacing w:after="0"/>
              <w:rPr>
                <w:b/>
                <w:i/>
              </w:rPr>
            </w:pPr>
            <w:r w:rsidRPr="006A6AAB">
              <w:rPr>
                <w:b/>
                <w:i/>
              </w:rPr>
              <w:t>Source to TSG:</w:t>
            </w:r>
          </w:p>
        </w:tc>
        <w:tc>
          <w:tcPr>
            <w:tcW w:w="7797" w:type="dxa"/>
            <w:gridSpan w:val="10"/>
            <w:tcBorders>
              <w:top w:val="nil"/>
              <w:left w:val="nil"/>
              <w:bottom w:val="nil"/>
              <w:right w:val="single" w:sz="4" w:space="0" w:color="auto"/>
            </w:tcBorders>
            <w:shd w:val="pct30" w:color="FFFF00" w:fill="auto"/>
            <w:hideMark/>
          </w:tcPr>
          <w:p w14:paraId="1AB49240" w14:textId="56049414" w:rsidR="00751681" w:rsidRPr="006A6AAB" w:rsidRDefault="00751681">
            <w:pPr>
              <w:pStyle w:val="CRCoverPage"/>
              <w:spacing w:after="0"/>
              <w:ind w:left="100"/>
            </w:pPr>
            <w:r w:rsidRPr="006A6AAB">
              <w:t>S6</w:t>
            </w:r>
            <w:r w:rsidR="000E4AE7">
              <w:fldChar w:fldCharType="begin"/>
            </w:r>
            <w:r w:rsidR="000E4AE7">
              <w:instrText xml:space="preserve"> DOCPROPERTY  SourceIfTsg  \* MERGEFORMAT </w:instrText>
            </w:r>
            <w:r w:rsidR="000E4AE7">
              <w:fldChar w:fldCharType="separate"/>
            </w:r>
            <w:r w:rsidR="000E4AE7">
              <w:fldChar w:fldCharType="end"/>
            </w:r>
          </w:p>
        </w:tc>
      </w:tr>
      <w:tr w:rsidR="00751681" w:rsidRPr="006A6AAB" w14:paraId="40C4D221" w14:textId="77777777" w:rsidTr="00751681">
        <w:tc>
          <w:tcPr>
            <w:tcW w:w="1843" w:type="dxa"/>
            <w:tcBorders>
              <w:top w:val="nil"/>
              <w:left w:val="single" w:sz="4" w:space="0" w:color="auto"/>
              <w:bottom w:val="nil"/>
              <w:right w:val="nil"/>
            </w:tcBorders>
          </w:tcPr>
          <w:p w14:paraId="78832195" w14:textId="77777777" w:rsidR="00751681" w:rsidRPr="006A6AAB" w:rsidRDefault="00751681">
            <w:pPr>
              <w:pStyle w:val="CRCoverPage"/>
              <w:spacing w:after="0"/>
              <w:rPr>
                <w:b/>
                <w:i/>
                <w:sz w:val="8"/>
                <w:szCs w:val="8"/>
              </w:rPr>
            </w:pPr>
          </w:p>
        </w:tc>
        <w:tc>
          <w:tcPr>
            <w:tcW w:w="7797" w:type="dxa"/>
            <w:gridSpan w:val="10"/>
            <w:tcBorders>
              <w:top w:val="nil"/>
              <w:left w:val="nil"/>
              <w:bottom w:val="nil"/>
              <w:right w:val="single" w:sz="4" w:space="0" w:color="auto"/>
            </w:tcBorders>
          </w:tcPr>
          <w:p w14:paraId="59AC444B" w14:textId="77777777" w:rsidR="00751681" w:rsidRPr="006A6AAB" w:rsidRDefault="00751681">
            <w:pPr>
              <w:pStyle w:val="CRCoverPage"/>
              <w:spacing w:after="0"/>
              <w:rPr>
                <w:sz w:val="8"/>
                <w:szCs w:val="8"/>
              </w:rPr>
            </w:pPr>
          </w:p>
        </w:tc>
      </w:tr>
      <w:tr w:rsidR="00751681" w:rsidRPr="006A6AAB" w14:paraId="7CA8FF90" w14:textId="77777777" w:rsidTr="00751681">
        <w:tc>
          <w:tcPr>
            <w:tcW w:w="1843" w:type="dxa"/>
            <w:tcBorders>
              <w:top w:val="nil"/>
              <w:left w:val="single" w:sz="4" w:space="0" w:color="auto"/>
              <w:bottom w:val="nil"/>
              <w:right w:val="nil"/>
            </w:tcBorders>
            <w:hideMark/>
          </w:tcPr>
          <w:p w14:paraId="59BE1082" w14:textId="77777777" w:rsidR="00751681" w:rsidRPr="006A6AAB" w:rsidRDefault="00751681">
            <w:pPr>
              <w:pStyle w:val="CRCoverPage"/>
              <w:tabs>
                <w:tab w:val="right" w:pos="1759"/>
              </w:tabs>
              <w:spacing w:after="0"/>
              <w:rPr>
                <w:b/>
                <w:i/>
              </w:rPr>
            </w:pPr>
            <w:r w:rsidRPr="006A6AAB">
              <w:rPr>
                <w:b/>
                <w:i/>
              </w:rPr>
              <w:t>Work item code:</w:t>
            </w:r>
          </w:p>
        </w:tc>
        <w:tc>
          <w:tcPr>
            <w:tcW w:w="3686" w:type="dxa"/>
            <w:gridSpan w:val="5"/>
            <w:shd w:val="pct30" w:color="FFFF00" w:fill="auto"/>
            <w:hideMark/>
          </w:tcPr>
          <w:p w14:paraId="6B8C20DE" w14:textId="77777777" w:rsidR="00751681" w:rsidRPr="006A6AAB" w:rsidRDefault="000E4AE7">
            <w:pPr>
              <w:pStyle w:val="CRCoverPage"/>
              <w:spacing w:after="0"/>
              <w:ind w:left="100"/>
            </w:pPr>
            <w:r>
              <w:fldChar w:fldCharType="begin"/>
            </w:r>
            <w:r>
              <w:instrText xml:space="preserve"> DOCPROPERTY  RelatedWis  \* MERGEFORMAT </w:instrText>
            </w:r>
            <w:r>
              <w:fldChar w:fldCharType="separate"/>
            </w:r>
            <w:r w:rsidR="00751681" w:rsidRPr="006A6AAB">
              <w:t>EDGEAPP_Ph2</w:t>
            </w:r>
            <w:r>
              <w:fldChar w:fldCharType="end"/>
            </w:r>
          </w:p>
        </w:tc>
        <w:tc>
          <w:tcPr>
            <w:tcW w:w="567" w:type="dxa"/>
          </w:tcPr>
          <w:p w14:paraId="79D5D616" w14:textId="77777777" w:rsidR="00751681" w:rsidRPr="006A6AAB" w:rsidRDefault="00751681">
            <w:pPr>
              <w:pStyle w:val="CRCoverPage"/>
              <w:spacing w:after="0"/>
              <w:ind w:right="100"/>
            </w:pPr>
          </w:p>
        </w:tc>
        <w:tc>
          <w:tcPr>
            <w:tcW w:w="1417" w:type="dxa"/>
            <w:gridSpan w:val="3"/>
            <w:hideMark/>
          </w:tcPr>
          <w:p w14:paraId="1B830A7F" w14:textId="77777777" w:rsidR="00751681" w:rsidRPr="006A6AAB" w:rsidRDefault="00751681">
            <w:pPr>
              <w:pStyle w:val="CRCoverPage"/>
              <w:spacing w:after="0"/>
              <w:jc w:val="right"/>
            </w:pPr>
            <w:r w:rsidRPr="006A6AAB">
              <w:rPr>
                <w:b/>
                <w:i/>
              </w:rPr>
              <w:t>Date:</w:t>
            </w:r>
          </w:p>
        </w:tc>
        <w:tc>
          <w:tcPr>
            <w:tcW w:w="2127" w:type="dxa"/>
            <w:tcBorders>
              <w:top w:val="nil"/>
              <w:left w:val="nil"/>
              <w:bottom w:val="nil"/>
              <w:right w:val="single" w:sz="4" w:space="0" w:color="auto"/>
            </w:tcBorders>
            <w:shd w:val="pct30" w:color="FFFF00" w:fill="auto"/>
            <w:hideMark/>
          </w:tcPr>
          <w:p w14:paraId="0D367166" w14:textId="15714A26" w:rsidR="00751681" w:rsidRPr="006A6AAB" w:rsidRDefault="000E4AE7">
            <w:pPr>
              <w:pStyle w:val="CRCoverPage"/>
              <w:spacing w:after="0"/>
              <w:ind w:left="100"/>
            </w:pPr>
            <w:r>
              <w:fldChar w:fldCharType="begin"/>
            </w:r>
            <w:r>
              <w:instrText xml:space="preserve"> DOCPROPERTY  ResDate  \* MERGEFORMAT </w:instrText>
            </w:r>
            <w:r>
              <w:fldChar w:fldCharType="separate"/>
            </w:r>
            <w:r w:rsidR="00375FF5">
              <w:rPr>
                <w:noProof/>
              </w:rPr>
              <w:t>2023-05-</w:t>
            </w:r>
            <w:r>
              <w:rPr>
                <w:noProof/>
              </w:rPr>
              <w:fldChar w:fldCharType="end"/>
            </w:r>
            <w:r w:rsidR="007B1A7F">
              <w:rPr>
                <w:noProof/>
              </w:rPr>
              <w:t>23</w:t>
            </w:r>
            <w:r>
              <w:fldChar w:fldCharType="begin"/>
            </w:r>
            <w:r>
              <w:instrText xml:space="preserve"> DOCPROPERTY  ResDate  \* MERGEFORMAT </w:instrText>
            </w:r>
            <w:r>
              <w:fldChar w:fldCharType="separate"/>
            </w:r>
            <w:r>
              <w:fldChar w:fldCharType="end"/>
            </w:r>
          </w:p>
        </w:tc>
      </w:tr>
      <w:tr w:rsidR="00751681" w:rsidRPr="006A6AAB" w14:paraId="0A273373" w14:textId="77777777" w:rsidTr="00751681">
        <w:tc>
          <w:tcPr>
            <w:tcW w:w="1843" w:type="dxa"/>
            <w:tcBorders>
              <w:top w:val="nil"/>
              <w:left w:val="single" w:sz="4" w:space="0" w:color="auto"/>
              <w:bottom w:val="nil"/>
              <w:right w:val="nil"/>
            </w:tcBorders>
          </w:tcPr>
          <w:p w14:paraId="7A612946" w14:textId="77777777" w:rsidR="00751681" w:rsidRPr="006A6AAB" w:rsidRDefault="00751681">
            <w:pPr>
              <w:pStyle w:val="CRCoverPage"/>
              <w:spacing w:after="0"/>
              <w:rPr>
                <w:b/>
                <w:i/>
                <w:sz w:val="8"/>
                <w:szCs w:val="8"/>
              </w:rPr>
            </w:pPr>
          </w:p>
        </w:tc>
        <w:tc>
          <w:tcPr>
            <w:tcW w:w="1986" w:type="dxa"/>
            <w:gridSpan w:val="4"/>
          </w:tcPr>
          <w:p w14:paraId="7C796D45" w14:textId="77777777" w:rsidR="00751681" w:rsidRPr="006A6AAB" w:rsidRDefault="00751681">
            <w:pPr>
              <w:pStyle w:val="CRCoverPage"/>
              <w:spacing w:after="0"/>
              <w:rPr>
                <w:sz w:val="8"/>
                <w:szCs w:val="8"/>
              </w:rPr>
            </w:pPr>
          </w:p>
        </w:tc>
        <w:tc>
          <w:tcPr>
            <w:tcW w:w="2267" w:type="dxa"/>
            <w:gridSpan w:val="2"/>
          </w:tcPr>
          <w:p w14:paraId="5961E03C" w14:textId="77777777" w:rsidR="00751681" w:rsidRPr="006A6AAB" w:rsidRDefault="00751681">
            <w:pPr>
              <w:pStyle w:val="CRCoverPage"/>
              <w:spacing w:after="0"/>
              <w:rPr>
                <w:sz w:val="8"/>
                <w:szCs w:val="8"/>
              </w:rPr>
            </w:pPr>
          </w:p>
        </w:tc>
        <w:tc>
          <w:tcPr>
            <w:tcW w:w="1417" w:type="dxa"/>
            <w:gridSpan w:val="3"/>
          </w:tcPr>
          <w:p w14:paraId="1AE4347E" w14:textId="77777777" w:rsidR="00751681" w:rsidRPr="006A6AAB" w:rsidRDefault="00751681">
            <w:pPr>
              <w:pStyle w:val="CRCoverPage"/>
              <w:spacing w:after="0"/>
              <w:rPr>
                <w:sz w:val="8"/>
                <w:szCs w:val="8"/>
              </w:rPr>
            </w:pPr>
          </w:p>
        </w:tc>
        <w:tc>
          <w:tcPr>
            <w:tcW w:w="2127" w:type="dxa"/>
            <w:tcBorders>
              <w:top w:val="nil"/>
              <w:left w:val="nil"/>
              <w:bottom w:val="nil"/>
              <w:right w:val="single" w:sz="4" w:space="0" w:color="auto"/>
            </w:tcBorders>
          </w:tcPr>
          <w:p w14:paraId="3FBE7F52" w14:textId="77777777" w:rsidR="00751681" w:rsidRPr="006A6AAB" w:rsidRDefault="00751681">
            <w:pPr>
              <w:pStyle w:val="CRCoverPage"/>
              <w:spacing w:after="0"/>
              <w:rPr>
                <w:sz w:val="8"/>
                <w:szCs w:val="8"/>
              </w:rPr>
            </w:pPr>
          </w:p>
        </w:tc>
      </w:tr>
      <w:tr w:rsidR="00751681" w:rsidRPr="006A6AAB" w14:paraId="7BF0966D" w14:textId="77777777" w:rsidTr="00751681">
        <w:trPr>
          <w:cantSplit/>
        </w:trPr>
        <w:tc>
          <w:tcPr>
            <w:tcW w:w="1843" w:type="dxa"/>
            <w:tcBorders>
              <w:top w:val="nil"/>
              <w:left w:val="single" w:sz="4" w:space="0" w:color="auto"/>
              <w:bottom w:val="nil"/>
              <w:right w:val="nil"/>
            </w:tcBorders>
            <w:hideMark/>
          </w:tcPr>
          <w:p w14:paraId="1CED8145" w14:textId="77777777" w:rsidR="00751681" w:rsidRPr="006A6AAB" w:rsidRDefault="00751681">
            <w:pPr>
              <w:pStyle w:val="CRCoverPage"/>
              <w:tabs>
                <w:tab w:val="right" w:pos="1759"/>
              </w:tabs>
              <w:spacing w:after="0"/>
              <w:rPr>
                <w:b/>
                <w:i/>
              </w:rPr>
            </w:pPr>
            <w:r w:rsidRPr="006A6AAB">
              <w:rPr>
                <w:b/>
                <w:i/>
              </w:rPr>
              <w:t>Category:</w:t>
            </w:r>
          </w:p>
        </w:tc>
        <w:tc>
          <w:tcPr>
            <w:tcW w:w="851" w:type="dxa"/>
            <w:shd w:val="pct30" w:color="FFFF00" w:fill="auto"/>
            <w:hideMark/>
          </w:tcPr>
          <w:p w14:paraId="5E84FA46" w14:textId="77777777" w:rsidR="00751681" w:rsidRPr="006A6AAB" w:rsidRDefault="000E4AE7">
            <w:pPr>
              <w:pStyle w:val="CRCoverPage"/>
              <w:spacing w:after="0"/>
              <w:ind w:left="100" w:right="-609"/>
              <w:rPr>
                <w:b/>
              </w:rPr>
            </w:pPr>
            <w:r>
              <w:fldChar w:fldCharType="begin"/>
            </w:r>
            <w:r>
              <w:instrText xml:space="preserve"> DOCPROPERTY  Cat  \* MERGEFORMAT </w:instrText>
            </w:r>
            <w:r>
              <w:fldChar w:fldCharType="separate"/>
            </w:r>
            <w:r w:rsidR="00751681" w:rsidRPr="006A6AAB">
              <w:rPr>
                <w:b/>
              </w:rPr>
              <w:t>B</w:t>
            </w:r>
            <w:r>
              <w:rPr>
                <w:b/>
              </w:rPr>
              <w:fldChar w:fldCharType="end"/>
            </w:r>
          </w:p>
        </w:tc>
        <w:tc>
          <w:tcPr>
            <w:tcW w:w="3402" w:type="dxa"/>
            <w:gridSpan w:val="5"/>
          </w:tcPr>
          <w:p w14:paraId="2E8230D6" w14:textId="77777777" w:rsidR="00751681" w:rsidRPr="006A6AAB" w:rsidRDefault="00751681">
            <w:pPr>
              <w:pStyle w:val="CRCoverPage"/>
              <w:spacing w:after="0"/>
            </w:pPr>
          </w:p>
        </w:tc>
        <w:tc>
          <w:tcPr>
            <w:tcW w:w="1417" w:type="dxa"/>
            <w:gridSpan w:val="3"/>
            <w:hideMark/>
          </w:tcPr>
          <w:p w14:paraId="539860AD" w14:textId="77777777" w:rsidR="00751681" w:rsidRPr="006A6AAB" w:rsidRDefault="00751681">
            <w:pPr>
              <w:pStyle w:val="CRCoverPage"/>
              <w:spacing w:after="0"/>
              <w:jc w:val="right"/>
              <w:rPr>
                <w:b/>
                <w:i/>
              </w:rPr>
            </w:pPr>
            <w:r w:rsidRPr="006A6AAB">
              <w:rPr>
                <w:b/>
                <w:i/>
              </w:rPr>
              <w:t>Release:</w:t>
            </w:r>
          </w:p>
        </w:tc>
        <w:tc>
          <w:tcPr>
            <w:tcW w:w="2127" w:type="dxa"/>
            <w:tcBorders>
              <w:top w:val="nil"/>
              <w:left w:val="nil"/>
              <w:bottom w:val="nil"/>
              <w:right w:val="single" w:sz="4" w:space="0" w:color="auto"/>
            </w:tcBorders>
            <w:shd w:val="pct30" w:color="FFFF00" w:fill="auto"/>
            <w:hideMark/>
          </w:tcPr>
          <w:p w14:paraId="17C1AC02" w14:textId="77777777" w:rsidR="00751681" w:rsidRPr="006A6AAB" w:rsidRDefault="000E4AE7">
            <w:pPr>
              <w:pStyle w:val="CRCoverPage"/>
              <w:spacing w:after="0"/>
              <w:ind w:left="100"/>
            </w:pPr>
            <w:r>
              <w:fldChar w:fldCharType="begin"/>
            </w:r>
            <w:r>
              <w:instrText xml:space="preserve"> DOCPROPERTY  Release  \* MERGEFORMAT </w:instrText>
            </w:r>
            <w:r>
              <w:fldChar w:fldCharType="separate"/>
            </w:r>
            <w:r w:rsidR="00751681" w:rsidRPr="006A6AAB">
              <w:t>Rel-18</w:t>
            </w:r>
            <w:r>
              <w:fldChar w:fldCharType="end"/>
            </w:r>
          </w:p>
        </w:tc>
      </w:tr>
      <w:tr w:rsidR="00751681" w:rsidRPr="006A6AAB" w14:paraId="515C9A79" w14:textId="77777777" w:rsidTr="00751681">
        <w:tc>
          <w:tcPr>
            <w:tcW w:w="1843" w:type="dxa"/>
            <w:tcBorders>
              <w:top w:val="nil"/>
              <w:left w:val="single" w:sz="4" w:space="0" w:color="auto"/>
              <w:bottom w:val="single" w:sz="4" w:space="0" w:color="auto"/>
              <w:right w:val="nil"/>
            </w:tcBorders>
          </w:tcPr>
          <w:p w14:paraId="57C7BB4C" w14:textId="77777777" w:rsidR="00751681" w:rsidRPr="006A6AAB" w:rsidRDefault="00751681">
            <w:pPr>
              <w:pStyle w:val="CRCoverPage"/>
              <w:spacing w:after="0"/>
              <w:rPr>
                <w:b/>
                <w:i/>
              </w:rPr>
            </w:pPr>
          </w:p>
        </w:tc>
        <w:tc>
          <w:tcPr>
            <w:tcW w:w="4677" w:type="dxa"/>
            <w:gridSpan w:val="8"/>
            <w:tcBorders>
              <w:top w:val="nil"/>
              <w:left w:val="nil"/>
              <w:bottom w:val="single" w:sz="4" w:space="0" w:color="auto"/>
              <w:right w:val="nil"/>
            </w:tcBorders>
            <w:hideMark/>
          </w:tcPr>
          <w:p w14:paraId="24693B70" w14:textId="77777777" w:rsidR="00751681" w:rsidRPr="006A6AAB" w:rsidRDefault="00751681">
            <w:pPr>
              <w:pStyle w:val="CRCoverPage"/>
              <w:spacing w:after="0"/>
              <w:ind w:left="383" w:hanging="383"/>
              <w:rPr>
                <w:i/>
                <w:sz w:val="18"/>
              </w:rPr>
            </w:pPr>
            <w:r w:rsidRPr="006A6AAB">
              <w:rPr>
                <w:i/>
                <w:sz w:val="18"/>
              </w:rPr>
              <w:t xml:space="preserve">Use </w:t>
            </w:r>
            <w:r w:rsidRPr="006A6AAB">
              <w:rPr>
                <w:i/>
                <w:sz w:val="18"/>
                <w:u w:val="single"/>
              </w:rPr>
              <w:t>one</w:t>
            </w:r>
            <w:r w:rsidRPr="006A6AAB">
              <w:rPr>
                <w:i/>
                <w:sz w:val="18"/>
              </w:rPr>
              <w:t xml:space="preserve"> of the following categories:</w:t>
            </w:r>
            <w:r w:rsidRPr="006A6AAB">
              <w:rPr>
                <w:b/>
                <w:i/>
                <w:sz w:val="18"/>
              </w:rPr>
              <w:br/>
            </w:r>
            <w:proofErr w:type="gramStart"/>
            <w:r w:rsidRPr="006A6AAB">
              <w:rPr>
                <w:b/>
                <w:i/>
                <w:sz w:val="18"/>
              </w:rPr>
              <w:t>F</w:t>
            </w:r>
            <w:r w:rsidRPr="006A6AAB">
              <w:rPr>
                <w:i/>
                <w:sz w:val="18"/>
              </w:rPr>
              <w:t xml:space="preserve">  (</w:t>
            </w:r>
            <w:proofErr w:type="gramEnd"/>
            <w:r w:rsidRPr="006A6AAB">
              <w:rPr>
                <w:i/>
                <w:sz w:val="18"/>
              </w:rPr>
              <w:t>correction)</w:t>
            </w:r>
            <w:r w:rsidRPr="006A6AAB">
              <w:rPr>
                <w:i/>
                <w:sz w:val="18"/>
              </w:rPr>
              <w:br/>
            </w:r>
            <w:r w:rsidRPr="006A6AAB">
              <w:rPr>
                <w:b/>
                <w:i/>
                <w:sz w:val="18"/>
              </w:rPr>
              <w:t>A</w:t>
            </w:r>
            <w:r w:rsidRPr="006A6AAB">
              <w:rPr>
                <w:i/>
                <w:sz w:val="18"/>
              </w:rPr>
              <w:t xml:space="preserve">  (mirror corresponding to a change in an earlier </w:t>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t>release)</w:t>
            </w:r>
            <w:r w:rsidRPr="006A6AAB">
              <w:rPr>
                <w:i/>
                <w:sz w:val="18"/>
              </w:rPr>
              <w:br/>
            </w:r>
            <w:r w:rsidRPr="006A6AAB">
              <w:rPr>
                <w:b/>
                <w:i/>
                <w:sz w:val="18"/>
              </w:rPr>
              <w:t>B</w:t>
            </w:r>
            <w:r w:rsidRPr="006A6AAB">
              <w:rPr>
                <w:i/>
                <w:sz w:val="18"/>
              </w:rPr>
              <w:t xml:space="preserve">  (addition of feature), </w:t>
            </w:r>
            <w:r w:rsidRPr="006A6AAB">
              <w:rPr>
                <w:i/>
                <w:sz w:val="18"/>
              </w:rPr>
              <w:br/>
            </w:r>
            <w:r w:rsidRPr="006A6AAB">
              <w:rPr>
                <w:b/>
                <w:i/>
                <w:sz w:val="18"/>
              </w:rPr>
              <w:t>C</w:t>
            </w:r>
            <w:r w:rsidRPr="006A6AAB">
              <w:rPr>
                <w:i/>
                <w:sz w:val="18"/>
              </w:rPr>
              <w:t xml:space="preserve">  (functional modification of feature)</w:t>
            </w:r>
            <w:r w:rsidRPr="006A6AAB">
              <w:rPr>
                <w:i/>
                <w:sz w:val="18"/>
              </w:rPr>
              <w:br/>
            </w:r>
            <w:r w:rsidRPr="006A6AAB">
              <w:rPr>
                <w:b/>
                <w:i/>
                <w:sz w:val="18"/>
              </w:rPr>
              <w:t>D</w:t>
            </w:r>
            <w:r w:rsidRPr="006A6AAB">
              <w:rPr>
                <w:i/>
                <w:sz w:val="18"/>
              </w:rPr>
              <w:t xml:space="preserve">  (editorial modification)</w:t>
            </w:r>
          </w:p>
          <w:p w14:paraId="7419EF95" w14:textId="77777777" w:rsidR="00751681" w:rsidRPr="006A6AAB" w:rsidRDefault="00751681">
            <w:pPr>
              <w:pStyle w:val="CRCoverPage"/>
            </w:pPr>
            <w:r w:rsidRPr="006A6AAB">
              <w:rPr>
                <w:sz w:val="18"/>
              </w:rPr>
              <w:t>Detailed explanations of the above categories can</w:t>
            </w:r>
            <w:r w:rsidRPr="006A6AAB">
              <w:rPr>
                <w:sz w:val="18"/>
              </w:rPr>
              <w:br/>
              <w:t xml:space="preserve">be found in 3GPP </w:t>
            </w:r>
            <w:hyperlink r:id="rId11" w:history="1">
              <w:r w:rsidRPr="006A6AAB">
                <w:rPr>
                  <w:rStyle w:val="Hyperlink"/>
                  <w:sz w:val="18"/>
                </w:rPr>
                <w:t>TR 21.900</w:t>
              </w:r>
            </w:hyperlink>
            <w:r w:rsidRPr="006A6AAB">
              <w:rPr>
                <w:sz w:val="18"/>
              </w:rPr>
              <w:t>.</w:t>
            </w:r>
          </w:p>
        </w:tc>
        <w:tc>
          <w:tcPr>
            <w:tcW w:w="3120" w:type="dxa"/>
            <w:gridSpan w:val="2"/>
            <w:tcBorders>
              <w:top w:val="nil"/>
              <w:left w:val="nil"/>
              <w:bottom w:val="single" w:sz="4" w:space="0" w:color="auto"/>
              <w:right w:val="single" w:sz="4" w:space="0" w:color="auto"/>
            </w:tcBorders>
            <w:hideMark/>
          </w:tcPr>
          <w:p w14:paraId="2209144D" w14:textId="77777777" w:rsidR="00751681" w:rsidRPr="006A6AAB" w:rsidRDefault="00751681">
            <w:pPr>
              <w:pStyle w:val="CRCoverPage"/>
              <w:tabs>
                <w:tab w:val="left" w:pos="950"/>
              </w:tabs>
              <w:spacing w:after="0"/>
              <w:ind w:left="241" w:hanging="241"/>
              <w:rPr>
                <w:i/>
                <w:sz w:val="18"/>
              </w:rPr>
            </w:pPr>
            <w:r w:rsidRPr="006A6AAB">
              <w:rPr>
                <w:i/>
                <w:sz w:val="18"/>
              </w:rPr>
              <w:t xml:space="preserve">Use </w:t>
            </w:r>
            <w:r w:rsidRPr="006A6AAB">
              <w:rPr>
                <w:i/>
                <w:sz w:val="18"/>
                <w:u w:val="single"/>
              </w:rPr>
              <w:t>one</w:t>
            </w:r>
            <w:r w:rsidRPr="006A6AAB">
              <w:rPr>
                <w:i/>
                <w:sz w:val="18"/>
              </w:rPr>
              <w:t xml:space="preserve"> of the following releases:</w:t>
            </w:r>
            <w:r w:rsidRPr="006A6AAB">
              <w:rPr>
                <w:i/>
                <w:sz w:val="18"/>
              </w:rPr>
              <w:br/>
              <w:t>Rel-8</w:t>
            </w:r>
            <w:r w:rsidRPr="006A6AAB">
              <w:rPr>
                <w:i/>
                <w:sz w:val="18"/>
              </w:rPr>
              <w:tab/>
              <w:t>(Release 8)</w:t>
            </w:r>
            <w:r w:rsidRPr="006A6AAB">
              <w:rPr>
                <w:i/>
                <w:sz w:val="18"/>
              </w:rPr>
              <w:br/>
              <w:t>Rel-9</w:t>
            </w:r>
            <w:r w:rsidRPr="006A6AAB">
              <w:rPr>
                <w:i/>
                <w:sz w:val="18"/>
              </w:rPr>
              <w:tab/>
              <w:t>(Release 9)</w:t>
            </w:r>
            <w:r w:rsidRPr="006A6AAB">
              <w:rPr>
                <w:i/>
                <w:sz w:val="18"/>
              </w:rPr>
              <w:br/>
              <w:t>Rel-10</w:t>
            </w:r>
            <w:r w:rsidRPr="006A6AAB">
              <w:rPr>
                <w:i/>
                <w:sz w:val="18"/>
              </w:rPr>
              <w:tab/>
              <w:t>(Release 10)</w:t>
            </w:r>
            <w:r w:rsidRPr="006A6AAB">
              <w:rPr>
                <w:i/>
                <w:sz w:val="18"/>
              </w:rPr>
              <w:br/>
              <w:t>Rel-11</w:t>
            </w:r>
            <w:r w:rsidRPr="006A6AAB">
              <w:rPr>
                <w:i/>
                <w:sz w:val="18"/>
              </w:rPr>
              <w:tab/>
              <w:t>(Release 11)</w:t>
            </w:r>
            <w:r w:rsidRPr="006A6AAB">
              <w:rPr>
                <w:i/>
                <w:sz w:val="18"/>
              </w:rPr>
              <w:br/>
              <w:t>…</w:t>
            </w:r>
            <w:r w:rsidRPr="006A6AAB">
              <w:rPr>
                <w:i/>
                <w:sz w:val="18"/>
              </w:rPr>
              <w:br/>
              <w:t>Rel-16</w:t>
            </w:r>
            <w:r w:rsidRPr="006A6AAB">
              <w:rPr>
                <w:i/>
                <w:sz w:val="18"/>
              </w:rPr>
              <w:tab/>
              <w:t>(Release 16)</w:t>
            </w:r>
            <w:r w:rsidRPr="006A6AAB">
              <w:rPr>
                <w:i/>
                <w:sz w:val="18"/>
              </w:rPr>
              <w:br/>
              <w:t>Rel-17</w:t>
            </w:r>
            <w:r w:rsidRPr="006A6AAB">
              <w:rPr>
                <w:i/>
                <w:sz w:val="18"/>
              </w:rPr>
              <w:tab/>
              <w:t>(Release 17)</w:t>
            </w:r>
            <w:r w:rsidRPr="006A6AAB">
              <w:rPr>
                <w:i/>
                <w:sz w:val="18"/>
              </w:rPr>
              <w:br/>
              <w:t>Rel-18</w:t>
            </w:r>
            <w:r w:rsidRPr="006A6AAB">
              <w:rPr>
                <w:i/>
                <w:sz w:val="18"/>
              </w:rPr>
              <w:tab/>
              <w:t>(Release 18)</w:t>
            </w:r>
            <w:r w:rsidRPr="006A6AAB">
              <w:rPr>
                <w:i/>
                <w:sz w:val="18"/>
              </w:rPr>
              <w:br/>
              <w:t>Rel-19</w:t>
            </w:r>
            <w:r w:rsidRPr="006A6AAB">
              <w:rPr>
                <w:i/>
                <w:sz w:val="18"/>
              </w:rPr>
              <w:tab/>
              <w:t>(Release 19)</w:t>
            </w:r>
          </w:p>
        </w:tc>
      </w:tr>
      <w:tr w:rsidR="00751681" w:rsidRPr="006A6AAB" w14:paraId="15773E93" w14:textId="77777777" w:rsidTr="00751681">
        <w:tc>
          <w:tcPr>
            <w:tcW w:w="1843" w:type="dxa"/>
          </w:tcPr>
          <w:p w14:paraId="689EFF41" w14:textId="77777777" w:rsidR="00751681" w:rsidRPr="006A6AAB" w:rsidRDefault="00751681">
            <w:pPr>
              <w:pStyle w:val="CRCoverPage"/>
              <w:spacing w:after="0"/>
              <w:rPr>
                <w:b/>
                <w:i/>
                <w:sz w:val="8"/>
                <w:szCs w:val="8"/>
              </w:rPr>
            </w:pPr>
          </w:p>
        </w:tc>
        <w:tc>
          <w:tcPr>
            <w:tcW w:w="7797" w:type="dxa"/>
            <w:gridSpan w:val="10"/>
          </w:tcPr>
          <w:p w14:paraId="36B33EA6" w14:textId="77777777" w:rsidR="00751681" w:rsidRPr="006A6AAB" w:rsidRDefault="00751681">
            <w:pPr>
              <w:pStyle w:val="CRCoverPage"/>
              <w:spacing w:after="0"/>
              <w:rPr>
                <w:sz w:val="8"/>
                <w:szCs w:val="8"/>
              </w:rPr>
            </w:pPr>
          </w:p>
        </w:tc>
      </w:tr>
      <w:tr w:rsidR="00751681" w:rsidRPr="006A6AAB" w14:paraId="40DAD011" w14:textId="77777777" w:rsidTr="00751681">
        <w:tc>
          <w:tcPr>
            <w:tcW w:w="2694" w:type="dxa"/>
            <w:gridSpan w:val="2"/>
            <w:tcBorders>
              <w:top w:val="single" w:sz="4" w:space="0" w:color="auto"/>
              <w:left w:val="single" w:sz="4" w:space="0" w:color="auto"/>
              <w:bottom w:val="nil"/>
              <w:right w:val="nil"/>
            </w:tcBorders>
            <w:hideMark/>
          </w:tcPr>
          <w:p w14:paraId="1AA83FD5" w14:textId="77777777" w:rsidR="00751681" w:rsidRPr="006A6AAB" w:rsidRDefault="00751681">
            <w:pPr>
              <w:pStyle w:val="CRCoverPage"/>
              <w:tabs>
                <w:tab w:val="right" w:pos="2184"/>
              </w:tabs>
              <w:spacing w:after="0"/>
              <w:rPr>
                <w:b/>
                <w:i/>
              </w:rPr>
            </w:pPr>
            <w:r w:rsidRPr="006A6AAB">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3A58B39" w14:textId="07B6857C" w:rsidR="00751681" w:rsidRPr="006A6AAB" w:rsidRDefault="006E795B">
            <w:pPr>
              <w:pStyle w:val="CRCoverPage"/>
              <w:spacing w:after="0"/>
              <w:ind w:left="100"/>
            </w:pPr>
            <w:r w:rsidRPr="006A6AAB">
              <w:t xml:space="preserve">Capability of </w:t>
            </w:r>
            <w:r w:rsidR="004A0D4E" w:rsidRPr="006A6AAB">
              <w:t xml:space="preserve">application groups served by a common server </w:t>
            </w:r>
            <w:r w:rsidRPr="006A6AAB">
              <w:t>will be clearer with a descriptive annex.</w:t>
            </w:r>
          </w:p>
        </w:tc>
      </w:tr>
      <w:tr w:rsidR="00751681" w:rsidRPr="006A6AAB" w14:paraId="5F1B989D" w14:textId="77777777" w:rsidTr="00751681">
        <w:tc>
          <w:tcPr>
            <w:tcW w:w="2694" w:type="dxa"/>
            <w:gridSpan w:val="2"/>
            <w:tcBorders>
              <w:top w:val="nil"/>
              <w:left w:val="single" w:sz="4" w:space="0" w:color="auto"/>
              <w:bottom w:val="nil"/>
              <w:right w:val="nil"/>
            </w:tcBorders>
          </w:tcPr>
          <w:p w14:paraId="256CE528" w14:textId="77777777" w:rsidR="00751681" w:rsidRPr="006A6AAB" w:rsidRDefault="00751681">
            <w:pPr>
              <w:pStyle w:val="CRCoverPage"/>
              <w:spacing w:after="0"/>
              <w:rPr>
                <w:b/>
                <w:i/>
                <w:sz w:val="8"/>
                <w:szCs w:val="8"/>
              </w:rPr>
            </w:pPr>
          </w:p>
        </w:tc>
        <w:tc>
          <w:tcPr>
            <w:tcW w:w="6946" w:type="dxa"/>
            <w:gridSpan w:val="9"/>
            <w:tcBorders>
              <w:top w:val="nil"/>
              <w:left w:val="nil"/>
              <w:bottom w:val="nil"/>
              <w:right w:val="single" w:sz="4" w:space="0" w:color="auto"/>
            </w:tcBorders>
          </w:tcPr>
          <w:p w14:paraId="5DA00639" w14:textId="77777777" w:rsidR="00751681" w:rsidRPr="006A6AAB" w:rsidRDefault="00751681">
            <w:pPr>
              <w:pStyle w:val="CRCoverPage"/>
              <w:spacing w:after="0"/>
              <w:rPr>
                <w:sz w:val="8"/>
                <w:szCs w:val="8"/>
              </w:rPr>
            </w:pPr>
          </w:p>
        </w:tc>
      </w:tr>
      <w:tr w:rsidR="00751681" w:rsidRPr="006A6AAB" w14:paraId="20BDD8C3" w14:textId="77777777" w:rsidTr="00751681">
        <w:tc>
          <w:tcPr>
            <w:tcW w:w="2694" w:type="dxa"/>
            <w:gridSpan w:val="2"/>
            <w:tcBorders>
              <w:top w:val="nil"/>
              <w:left w:val="single" w:sz="4" w:space="0" w:color="auto"/>
              <w:bottom w:val="nil"/>
              <w:right w:val="nil"/>
            </w:tcBorders>
            <w:hideMark/>
          </w:tcPr>
          <w:p w14:paraId="40BAAC0E" w14:textId="77777777" w:rsidR="00751681" w:rsidRPr="006A6AAB" w:rsidRDefault="00751681">
            <w:pPr>
              <w:pStyle w:val="CRCoverPage"/>
              <w:tabs>
                <w:tab w:val="right" w:pos="2184"/>
              </w:tabs>
              <w:spacing w:after="0"/>
              <w:rPr>
                <w:b/>
                <w:i/>
              </w:rPr>
            </w:pPr>
            <w:r w:rsidRPr="006A6AAB">
              <w:rPr>
                <w:b/>
                <w:i/>
              </w:rPr>
              <w:t>Summary of change:</w:t>
            </w:r>
          </w:p>
        </w:tc>
        <w:tc>
          <w:tcPr>
            <w:tcW w:w="6946" w:type="dxa"/>
            <w:gridSpan w:val="9"/>
            <w:tcBorders>
              <w:top w:val="nil"/>
              <w:left w:val="nil"/>
              <w:bottom w:val="nil"/>
              <w:right w:val="single" w:sz="4" w:space="0" w:color="auto"/>
            </w:tcBorders>
            <w:shd w:val="pct30" w:color="FFFF00" w:fill="auto"/>
          </w:tcPr>
          <w:p w14:paraId="546779F0" w14:textId="1DEBB29C" w:rsidR="00751681" w:rsidRPr="006A6AAB" w:rsidRDefault="00DC0CA4">
            <w:pPr>
              <w:pStyle w:val="CRCoverPage"/>
              <w:spacing w:after="0"/>
              <w:ind w:left="100"/>
            </w:pPr>
            <w:r w:rsidRPr="006A6AAB">
              <w:t>An informative sub-annex of annex B</w:t>
            </w:r>
            <w:r w:rsidR="004B0FB3" w:rsidRPr="006A6AAB">
              <w:t xml:space="preserve"> Involved entities and relationships is added</w:t>
            </w:r>
          </w:p>
        </w:tc>
      </w:tr>
      <w:tr w:rsidR="00751681" w:rsidRPr="006A6AAB" w14:paraId="00E2E46F" w14:textId="77777777" w:rsidTr="00751681">
        <w:tc>
          <w:tcPr>
            <w:tcW w:w="2694" w:type="dxa"/>
            <w:gridSpan w:val="2"/>
            <w:tcBorders>
              <w:top w:val="nil"/>
              <w:left w:val="single" w:sz="4" w:space="0" w:color="auto"/>
              <w:bottom w:val="nil"/>
              <w:right w:val="nil"/>
            </w:tcBorders>
          </w:tcPr>
          <w:p w14:paraId="2E316BE2" w14:textId="77777777" w:rsidR="00751681" w:rsidRPr="006A6AAB" w:rsidRDefault="00751681">
            <w:pPr>
              <w:pStyle w:val="CRCoverPage"/>
              <w:spacing w:after="0"/>
              <w:rPr>
                <w:b/>
                <w:i/>
                <w:sz w:val="8"/>
                <w:szCs w:val="8"/>
              </w:rPr>
            </w:pPr>
          </w:p>
        </w:tc>
        <w:tc>
          <w:tcPr>
            <w:tcW w:w="6946" w:type="dxa"/>
            <w:gridSpan w:val="9"/>
            <w:tcBorders>
              <w:top w:val="nil"/>
              <w:left w:val="nil"/>
              <w:bottom w:val="nil"/>
              <w:right w:val="single" w:sz="4" w:space="0" w:color="auto"/>
            </w:tcBorders>
          </w:tcPr>
          <w:p w14:paraId="39049C09" w14:textId="77777777" w:rsidR="00751681" w:rsidRPr="006A6AAB" w:rsidRDefault="00751681">
            <w:pPr>
              <w:pStyle w:val="CRCoverPage"/>
              <w:spacing w:after="0"/>
              <w:rPr>
                <w:sz w:val="8"/>
                <w:szCs w:val="8"/>
              </w:rPr>
            </w:pPr>
          </w:p>
        </w:tc>
      </w:tr>
      <w:tr w:rsidR="00751681" w:rsidRPr="006A6AAB" w14:paraId="3727C10C" w14:textId="77777777" w:rsidTr="00751681">
        <w:tc>
          <w:tcPr>
            <w:tcW w:w="2694" w:type="dxa"/>
            <w:gridSpan w:val="2"/>
            <w:tcBorders>
              <w:top w:val="nil"/>
              <w:left w:val="single" w:sz="4" w:space="0" w:color="auto"/>
              <w:bottom w:val="single" w:sz="4" w:space="0" w:color="auto"/>
              <w:right w:val="nil"/>
            </w:tcBorders>
            <w:hideMark/>
          </w:tcPr>
          <w:p w14:paraId="1B621DAA" w14:textId="77777777" w:rsidR="00751681" w:rsidRPr="006A6AAB" w:rsidRDefault="00751681">
            <w:pPr>
              <w:pStyle w:val="CRCoverPage"/>
              <w:tabs>
                <w:tab w:val="right" w:pos="2184"/>
              </w:tabs>
              <w:spacing w:after="0"/>
              <w:rPr>
                <w:b/>
                <w:i/>
              </w:rPr>
            </w:pPr>
            <w:r w:rsidRPr="006A6AAB">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18C419" w14:textId="7C5A2A68" w:rsidR="00751681" w:rsidRPr="006A6AAB" w:rsidRDefault="004B0FB3">
            <w:pPr>
              <w:pStyle w:val="CRCoverPage"/>
              <w:spacing w:after="0"/>
              <w:ind w:left="100"/>
            </w:pPr>
            <w:r w:rsidRPr="006A6AAB">
              <w:t xml:space="preserve">Application groups specification </w:t>
            </w:r>
            <w:r w:rsidR="00535C41" w:rsidRPr="006A6AAB">
              <w:t>is not clear</w:t>
            </w:r>
            <w:r w:rsidR="009E13EC" w:rsidRPr="006A6AAB">
              <w:t>.</w:t>
            </w:r>
          </w:p>
        </w:tc>
      </w:tr>
      <w:tr w:rsidR="00751681" w:rsidRPr="006A6AAB" w14:paraId="2DCF8423" w14:textId="77777777" w:rsidTr="00751681">
        <w:tc>
          <w:tcPr>
            <w:tcW w:w="2694" w:type="dxa"/>
            <w:gridSpan w:val="2"/>
          </w:tcPr>
          <w:p w14:paraId="0B25AFE8" w14:textId="77777777" w:rsidR="00751681" w:rsidRPr="006A6AAB" w:rsidRDefault="00751681">
            <w:pPr>
              <w:pStyle w:val="CRCoverPage"/>
              <w:spacing w:after="0"/>
              <w:rPr>
                <w:b/>
                <w:i/>
                <w:sz w:val="8"/>
                <w:szCs w:val="8"/>
              </w:rPr>
            </w:pPr>
          </w:p>
        </w:tc>
        <w:tc>
          <w:tcPr>
            <w:tcW w:w="6946" w:type="dxa"/>
            <w:gridSpan w:val="9"/>
          </w:tcPr>
          <w:p w14:paraId="3FDA1E77" w14:textId="77777777" w:rsidR="00751681" w:rsidRPr="006A6AAB" w:rsidRDefault="00751681">
            <w:pPr>
              <w:pStyle w:val="CRCoverPage"/>
              <w:spacing w:after="0"/>
              <w:rPr>
                <w:sz w:val="8"/>
                <w:szCs w:val="8"/>
              </w:rPr>
            </w:pPr>
          </w:p>
        </w:tc>
      </w:tr>
      <w:tr w:rsidR="00751681" w:rsidRPr="006A6AAB" w14:paraId="34286721" w14:textId="77777777" w:rsidTr="00751681">
        <w:tc>
          <w:tcPr>
            <w:tcW w:w="2694" w:type="dxa"/>
            <w:gridSpan w:val="2"/>
            <w:tcBorders>
              <w:top w:val="single" w:sz="4" w:space="0" w:color="auto"/>
              <w:left w:val="single" w:sz="4" w:space="0" w:color="auto"/>
              <w:bottom w:val="nil"/>
              <w:right w:val="nil"/>
            </w:tcBorders>
            <w:hideMark/>
          </w:tcPr>
          <w:p w14:paraId="0D0D0271" w14:textId="77777777" w:rsidR="00751681" w:rsidRPr="006A6AAB" w:rsidRDefault="00751681">
            <w:pPr>
              <w:pStyle w:val="CRCoverPage"/>
              <w:tabs>
                <w:tab w:val="right" w:pos="2184"/>
              </w:tabs>
              <w:spacing w:after="0"/>
              <w:rPr>
                <w:b/>
                <w:i/>
              </w:rPr>
            </w:pPr>
            <w:r w:rsidRPr="006A6AAB">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72366B7" w14:textId="2A80A47B" w:rsidR="00751681" w:rsidRPr="006A6AAB" w:rsidRDefault="00751681">
            <w:pPr>
              <w:pStyle w:val="CRCoverPage"/>
              <w:spacing w:after="0"/>
              <w:ind w:left="100"/>
            </w:pPr>
            <w:r w:rsidRPr="006A6AAB">
              <w:t xml:space="preserve">B.X (new) </w:t>
            </w:r>
          </w:p>
        </w:tc>
      </w:tr>
      <w:tr w:rsidR="00751681" w:rsidRPr="006A6AAB" w14:paraId="703F9418" w14:textId="77777777" w:rsidTr="00751681">
        <w:tc>
          <w:tcPr>
            <w:tcW w:w="2694" w:type="dxa"/>
            <w:gridSpan w:val="2"/>
            <w:tcBorders>
              <w:top w:val="nil"/>
              <w:left w:val="single" w:sz="4" w:space="0" w:color="auto"/>
              <w:bottom w:val="nil"/>
              <w:right w:val="nil"/>
            </w:tcBorders>
          </w:tcPr>
          <w:p w14:paraId="0D091F01" w14:textId="77777777" w:rsidR="00751681" w:rsidRPr="006A6AAB" w:rsidRDefault="00751681">
            <w:pPr>
              <w:pStyle w:val="CRCoverPage"/>
              <w:spacing w:after="0"/>
              <w:rPr>
                <w:b/>
                <w:i/>
                <w:sz w:val="8"/>
                <w:szCs w:val="8"/>
              </w:rPr>
            </w:pPr>
          </w:p>
        </w:tc>
        <w:tc>
          <w:tcPr>
            <w:tcW w:w="6946" w:type="dxa"/>
            <w:gridSpan w:val="9"/>
            <w:tcBorders>
              <w:top w:val="nil"/>
              <w:left w:val="nil"/>
              <w:bottom w:val="nil"/>
              <w:right w:val="single" w:sz="4" w:space="0" w:color="auto"/>
            </w:tcBorders>
          </w:tcPr>
          <w:p w14:paraId="31F71DD0" w14:textId="77777777" w:rsidR="00751681" w:rsidRPr="006A6AAB" w:rsidRDefault="00751681">
            <w:pPr>
              <w:pStyle w:val="CRCoverPage"/>
              <w:spacing w:after="0"/>
              <w:rPr>
                <w:sz w:val="8"/>
                <w:szCs w:val="8"/>
              </w:rPr>
            </w:pPr>
          </w:p>
        </w:tc>
      </w:tr>
      <w:tr w:rsidR="00751681" w:rsidRPr="006A6AAB" w14:paraId="6CA95AC7" w14:textId="77777777" w:rsidTr="00751681">
        <w:tc>
          <w:tcPr>
            <w:tcW w:w="2694" w:type="dxa"/>
            <w:gridSpan w:val="2"/>
            <w:tcBorders>
              <w:top w:val="nil"/>
              <w:left w:val="single" w:sz="4" w:space="0" w:color="auto"/>
              <w:bottom w:val="nil"/>
              <w:right w:val="nil"/>
            </w:tcBorders>
          </w:tcPr>
          <w:p w14:paraId="52214D43" w14:textId="77777777" w:rsidR="00751681" w:rsidRPr="006A6AAB" w:rsidRDefault="0075168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629DD695" w14:textId="77777777" w:rsidR="00751681" w:rsidRPr="006A6AAB" w:rsidRDefault="00751681">
            <w:pPr>
              <w:pStyle w:val="CRCoverPage"/>
              <w:spacing w:after="0"/>
              <w:jc w:val="center"/>
              <w:rPr>
                <w:b/>
                <w:caps/>
              </w:rPr>
            </w:pPr>
            <w:r w:rsidRPr="006A6AAB">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C3E0AC3" w14:textId="77777777" w:rsidR="00751681" w:rsidRPr="006A6AAB" w:rsidRDefault="00751681">
            <w:pPr>
              <w:pStyle w:val="CRCoverPage"/>
              <w:spacing w:after="0"/>
              <w:jc w:val="center"/>
              <w:rPr>
                <w:b/>
                <w:caps/>
              </w:rPr>
            </w:pPr>
            <w:r w:rsidRPr="006A6AAB">
              <w:rPr>
                <w:b/>
                <w:caps/>
              </w:rPr>
              <w:t>N</w:t>
            </w:r>
          </w:p>
        </w:tc>
        <w:tc>
          <w:tcPr>
            <w:tcW w:w="2977" w:type="dxa"/>
            <w:gridSpan w:val="4"/>
          </w:tcPr>
          <w:p w14:paraId="532FC59D" w14:textId="77777777" w:rsidR="00751681" w:rsidRPr="006A6AAB" w:rsidRDefault="00751681">
            <w:pPr>
              <w:pStyle w:val="CRCoverPage"/>
              <w:tabs>
                <w:tab w:val="right" w:pos="2893"/>
              </w:tabs>
              <w:spacing w:after="0"/>
            </w:pPr>
          </w:p>
        </w:tc>
        <w:tc>
          <w:tcPr>
            <w:tcW w:w="3401" w:type="dxa"/>
            <w:gridSpan w:val="3"/>
            <w:tcBorders>
              <w:top w:val="nil"/>
              <w:left w:val="nil"/>
              <w:bottom w:val="nil"/>
              <w:right w:val="single" w:sz="4" w:space="0" w:color="auto"/>
            </w:tcBorders>
          </w:tcPr>
          <w:p w14:paraId="6ABCEBA7" w14:textId="77777777" w:rsidR="00751681" w:rsidRPr="006A6AAB" w:rsidRDefault="00751681">
            <w:pPr>
              <w:pStyle w:val="CRCoverPage"/>
              <w:spacing w:after="0"/>
              <w:ind w:left="99"/>
            </w:pPr>
          </w:p>
        </w:tc>
      </w:tr>
      <w:tr w:rsidR="00751681" w:rsidRPr="006A6AAB" w14:paraId="7140C2E6" w14:textId="77777777" w:rsidTr="00751681">
        <w:tc>
          <w:tcPr>
            <w:tcW w:w="2694" w:type="dxa"/>
            <w:gridSpan w:val="2"/>
            <w:tcBorders>
              <w:top w:val="nil"/>
              <w:left w:val="single" w:sz="4" w:space="0" w:color="auto"/>
              <w:bottom w:val="nil"/>
              <w:right w:val="nil"/>
            </w:tcBorders>
            <w:hideMark/>
          </w:tcPr>
          <w:p w14:paraId="380C80D3" w14:textId="77777777" w:rsidR="00751681" w:rsidRPr="006A6AAB" w:rsidRDefault="00751681">
            <w:pPr>
              <w:pStyle w:val="CRCoverPage"/>
              <w:tabs>
                <w:tab w:val="right" w:pos="2184"/>
              </w:tabs>
              <w:spacing w:after="0"/>
              <w:rPr>
                <w:b/>
                <w:i/>
              </w:rPr>
            </w:pPr>
            <w:r w:rsidRPr="006A6AAB">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B6F44B" w14:textId="77777777" w:rsidR="00751681" w:rsidRPr="006A6AAB" w:rsidRDefault="007516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6D2B0" w14:textId="3CF02EF7" w:rsidR="00751681" w:rsidRPr="006A6AAB" w:rsidRDefault="00535C41">
            <w:pPr>
              <w:pStyle w:val="CRCoverPage"/>
              <w:spacing w:after="0"/>
              <w:jc w:val="center"/>
              <w:rPr>
                <w:b/>
                <w:caps/>
              </w:rPr>
            </w:pPr>
            <w:r w:rsidRPr="006A6AAB">
              <w:rPr>
                <w:b/>
                <w:caps/>
              </w:rPr>
              <w:t>X</w:t>
            </w:r>
          </w:p>
        </w:tc>
        <w:tc>
          <w:tcPr>
            <w:tcW w:w="2977" w:type="dxa"/>
            <w:gridSpan w:val="4"/>
            <w:hideMark/>
          </w:tcPr>
          <w:p w14:paraId="198D83EE" w14:textId="77777777" w:rsidR="00751681" w:rsidRPr="006A6AAB" w:rsidRDefault="00751681">
            <w:pPr>
              <w:pStyle w:val="CRCoverPage"/>
              <w:tabs>
                <w:tab w:val="right" w:pos="2893"/>
              </w:tabs>
              <w:spacing w:after="0"/>
            </w:pPr>
            <w:r w:rsidRPr="006A6AAB">
              <w:t xml:space="preserve"> Other core specifications</w:t>
            </w:r>
            <w:r w:rsidRPr="006A6AAB">
              <w:tab/>
            </w:r>
          </w:p>
        </w:tc>
        <w:tc>
          <w:tcPr>
            <w:tcW w:w="3401" w:type="dxa"/>
            <w:gridSpan w:val="3"/>
            <w:tcBorders>
              <w:top w:val="nil"/>
              <w:left w:val="nil"/>
              <w:bottom w:val="nil"/>
              <w:right w:val="single" w:sz="4" w:space="0" w:color="auto"/>
            </w:tcBorders>
            <w:shd w:val="pct30" w:color="FFFF00" w:fill="auto"/>
            <w:hideMark/>
          </w:tcPr>
          <w:p w14:paraId="650AFAB4" w14:textId="77777777" w:rsidR="00751681" w:rsidRPr="006A6AAB" w:rsidRDefault="00751681">
            <w:pPr>
              <w:pStyle w:val="CRCoverPage"/>
              <w:spacing w:after="0"/>
              <w:ind w:left="99"/>
            </w:pPr>
            <w:r w:rsidRPr="006A6AAB">
              <w:t xml:space="preserve">TS/TR ... CR ... </w:t>
            </w:r>
          </w:p>
        </w:tc>
      </w:tr>
      <w:tr w:rsidR="00751681" w:rsidRPr="006A6AAB" w14:paraId="6AF1DAB1" w14:textId="77777777" w:rsidTr="00751681">
        <w:tc>
          <w:tcPr>
            <w:tcW w:w="2694" w:type="dxa"/>
            <w:gridSpan w:val="2"/>
            <w:tcBorders>
              <w:top w:val="nil"/>
              <w:left w:val="single" w:sz="4" w:space="0" w:color="auto"/>
              <w:bottom w:val="nil"/>
              <w:right w:val="nil"/>
            </w:tcBorders>
            <w:hideMark/>
          </w:tcPr>
          <w:p w14:paraId="5C81E6E4" w14:textId="77777777" w:rsidR="00751681" w:rsidRPr="006A6AAB" w:rsidRDefault="00751681">
            <w:pPr>
              <w:pStyle w:val="CRCoverPage"/>
              <w:spacing w:after="0"/>
              <w:rPr>
                <w:b/>
                <w:i/>
              </w:rPr>
            </w:pPr>
            <w:r w:rsidRPr="006A6AAB">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E83A40C" w14:textId="77777777" w:rsidR="00751681" w:rsidRPr="006A6AAB" w:rsidRDefault="007516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5DCB" w14:textId="65469D75" w:rsidR="00751681" w:rsidRPr="006A6AAB" w:rsidRDefault="00535C41">
            <w:pPr>
              <w:pStyle w:val="CRCoverPage"/>
              <w:spacing w:after="0"/>
              <w:jc w:val="center"/>
              <w:rPr>
                <w:b/>
                <w:caps/>
              </w:rPr>
            </w:pPr>
            <w:r w:rsidRPr="006A6AAB">
              <w:rPr>
                <w:b/>
                <w:caps/>
              </w:rPr>
              <w:t>X</w:t>
            </w:r>
          </w:p>
        </w:tc>
        <w:tc>
          <w:tcPr>
            <w:tcW w:w="2977" w:type="dxa"/>
            <w:gridSpan w:val="4"/>
            <w:hideMark/>
          </w:tcPr>
          <w:p w14:paraId="02CFEAEC" w14:textId="77777777" w:rsidR="00751681" w:rsidRPr="006A6AAB" w:rsidRDefault="00751681">
            <w:pPr>
              <w:pStyle w:val="CRCoverPage"/>
              <w:spacing w:after="0"/>
            </w:pPr>
            <w:r w:rsidRPr="006A6AAB">
              <w:t xml:space="preserve"> Test specifications</w:t>
            </w:r>
          </w:p>
        </w:tc>
        <w:tc>
          <w:tcPr>
            <w:tcW w:w="3401" w:type="dxa"/>
            <w:gridSpan w:val="3"/>
            <w:tcBorders>
              <w:top w:val="nil"/>
              <w:left w:val="nil"/>
              <w:bottom w:val="nil"/>
              <w:right w:val="single" w:sz="4" w:space="0" w:color="auto"/>
            </w:tcBorders>
            <w:shd w:val="pct30" w:color="FFFF00" w:fill="auto"/>
            <w:hideMark/>
          </w:tcPr>
          <w:p w14:paraId="7D741FB8" w14:textId="77777777" w:rsidR="00751681" w:rsidRPr="006A6AAB" w:rsidRDefault="00751681">
            <w:pPr>
              <w:pStyle w:val="CRCoverPage"/>
              <w:spacing w:after="0"/>
              <w:ind w:left="99"/>
            </w:pPr>
            <w:r w:rsidRPr="006A6AAB">
              <w:t xml:space="preserve">TS/TR ... CR ... </w:t>
            </w:r>
          </w:p>
        </w:tc>
      </w:tr>
      <w:tr w:rsidR="00751681" w:rsidRPr="006A6AAB" w14:paraId="0A0833D0" w14:textId="77777777" w:rsidTr="00751681">
        <w:tc>
          <w:tcPr>
            <w:tcW w:w="2694" w:type="dxa"/>
            <w:gridSpan w:val="2"/>
            <w:tcBorders>
              <w:top w:val="nil"/>
              <w:left w:val="single" w:sz="4" w:space="0" w:color="auto"/>
              <w:bottom w:val="nil"/>
              <w:right w:val="nil"/>
            </w:tcBorders>
            <w:hideMark/>
          </w:tcPr>
          <w:p w14:paraId="5B5FAB04" w14:textId="77777777" w:rsidR="00751681" w:rsidRPr="006A6AAB" w:rsidRDefault="00751681">
            <w:pPr>
              <w:pStyle w:val="CRCoverPage"/>
              <w:spacing w:after="0"/>
              <w:rPr>
                <w:b/>
                <w:i/>
              </w:rPr>
            </w:pPr>
            <w:r w:rsidRPr="006A6AAB">
              <w:rPr>
                <w:b/>
                <w:i/>
              </w:rPr>
              <w:t>(</w:t>
            </w:r>
            <w:proofErr w:type="gramStart"/>
            <w:r w:rsidRPr="006A6AAB">
              <w:rPr>
                <w:b/>
                <w:i/>
              </w:rPr>
              <w:t>show</w:t>
            </w:r>
            <w:proofErr w:type="gramEnd"/>
            <w:r w:rsidRPr="006A6AAB">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003095E5" w14:textId="77777777" w:rsidR="00751681" w:rsidRPr="006A6AAB" w:rsidRDefault="007516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312B5" w14:textId="611388A3" w:rsidR="00751681" w:rsidRPr="006A6AAB" w:rsidRDefault="00535C41">
            <w:pPr>
              <w:pStyle w:val="CRCoverPage"/>
              <w:spacing w:after="0"/>
              <w:jc w:val="center"/>
              <w:rPr>
                <w:b/>
                <w:caps/>
              </w:rPr>
            </w:pPr>
            <w:r w:rsidRPr="006A6AAB">
              <w:rPr>
                <w:b/>
                <w:caps/>
              </w:rPr>
              <w:t>X</w:t>
            </w:r>
          </w:p>
        </w:tc>
        <w:tc>
          <w:tcPr>
            <w:tcW w:w="2977" w:type="dxa"/>
            <w:gridSpan w:val="4"/>
            <w:hideMark/>
          </w:tcPr>
          <w:p w14:paraId="2221A384" w14:textId="77777777" w:rsidR="00751681" w:rsidRPr="006A6AAB" w:rsidRDefault="00751681">
            <w:pPr>
              <w:pStyle w:val="CRCoverPage"/>
              <w:spacing w:after="0"/>
            </w:pPr>
            <w:r w:rsidRPr="006A6AAB">
              <w:t xml:space="preserve"> O&amp;M Specifications</w:t>
            </w:r>
          </w:p>
        </w:tc>
        <w:tc>
          <w:tcPr>
            <w:tcW w:w="3401" w:type="dxa"/>
            <w:gridSpan w:val="3"/>
            <w:tcBorders>
              <w:top w:val="nil"/>
              <w:left w:val="nil"/>
              <w:bottom w:val="nil"/>
              <w:right w:val="single" w:sz="4" w:space="0" w:color="auto"/>
            </w:tcBorders>
            <w:shd w:val="pct30" w:color="FFFF00" w:fill="auto"/>
            <w:hideMark/>
          </w:tcPr>
          <w:p w14:paraId="7F8AC72E" w14:textId="77777777" w:rsidR="00751681" w:rsidRPr="006A6AAB" w:rsidRDefault="00751681">
            <w:pPr>
              <w:pStyle w:val="CRCoverPage"/>
              <w:spacing w:after="0"/>
              <w:ind w:left="99"/>
            </w:pPr>
            <w:r w:rsidRPr="006A6AAB">
              <w:t xml:space="preserve">TS/TR ... CR ... </w:t>
            </w:r>
          </w:p>
        </w:tc>
      </w:tr>
      <w:tr w:rsidR="00751681" w:rsidRPr="006A6AAB" w14:paraId="7D69AFC0" w14:textId="77777777" w:rsidTr="00751681">
        <w:tc>
          <w:tcPr>
            <w:tcW w:w="2694" w:type="dxa"/>
            <w:gridSpan w:val="2"/>
            <w:tcBorders>
              <w:top w:val="nil"/>
              <w:left w:val="single" w:sz="4" w:space="0" w:color="auto"/>
              <w:bottom w:val="nil"/>
              <w:right w:val="nil"/>
            </w:tcBorders>
          </w:tcPr>
          <w:p w14:paraId="77B86F07" w14:textId="77777777" w:rsidR="00751681" w:rsidRPr="006A6AAB" w:rsidRDefault="00751681">
            <w:pPr>
              <w:pStyle w:val="CRCoverPage"/>
              <w:spacing w:after="0"/>
              <w:rPr>
                <w:b/>
                <w:i/>
              </w:rPr>
            </w:pPr>
          </w:p>
        </w:tc>
        <w:tc>
          <w:tcPr>
            <w:tcW w:w="6946" w:type="dxa"/>
            <w:gridSpan w:val="9"/>
            <w:tcBorders>
              <w:top w:val="nil"/>
              <w:left w:val="nil"/>
              <w:bottom w:val="nil"/>
              <w:right w:val="single" w:sz="4" w:space="0" w:color="auto"/>
            </w:tcBorders>
          </w:tcPr>
          <w:p w14:paraId="79884FC8" w14:textId="77777777" w:rsidR="00751681" w:rsidRPr="006A6AAB" w:rsidRDefault="00751681">
            <w:pPr>
              <w:pStyle w:val="CRCoverPage"/>
              <w:spacing w:after="0"/>
            </w:pPr>
          </w:p>
        </w:tc>
      </w:tr>
      <w:tr w:rsidR="00751681" w:rsidRPr="006A6AAB" w14:paraId="679F0B33" w14:textId="77777777" w:rsidTr="00751681">
        <w:tc>
          <w:tcPr>
            <w:tcW w:w="2694" w:type="dxa"/>
            <w:gridSpan w:val="2"/>
            <w:tcBorders>
              <w:top w:val="nil"/>
              <w:left w:val="single" w:sz="4" w:space="0" w:color="auto"/>
              <w:bottom w:val="single" w:sz="4" w:space="0" w:color="auto"/>
              <w:right w:val="nil"/>
            </w:tcBorders>
            <w:hideMark/>
          </w:tcPr>
          <w:p w14:paraId="5A8861F1" w14:textId="77777777" w:rsidR="00751681" w:rsidRPr="006A6AAB" w:rsidRDefault="00751681">
            <w:pPr>
              <w:pStyle w:val="CRCoverPage"/>
              <w:tabs>
                <w:tab w:val="right" w:pos="2184"/>
              </w:tabs>
              <w:spacing w:after="0"/>
              <w:rPr>
                <w:b/>
                <w:i/>
              </w:rPr>
            </w:pPr>
            <w:r w:rsidRPr="006A6AAB">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3D224ADE" w14:textId="77777777" w:rsidR="00751681" w:rsidRPr="006A6AAB" w:rsidRDefault="00751681">
            <w:pPr>
              <w:pStyle w:val="CRCoverPage"/>
              <w:spacing w:after="0"/>
              <w:ind w:left="100"/>
            </w:pPr>
          </w:p>
        </w:tc>
      </w:tr>
      <w:tr w:rsidR="00751681" w:rsidRPr="006A6AAB" w14:paraId="2F51B30A" w14:textId="77777777" w:rsidTr="00751681">
        <w:tc>
          <w:tcPr>
            <w:tcW w:w="2694" w:type="dxa"/>
            <w:gridSpan w:val="2"/>
            <w:tcBorders>
              <w:top w:val="single" w:sz="4" w:space="0" w:color="auto"/>
              <w:left w:val="nil"/>
              <w:bottom w:val="single" w:sz="4" w:space="0" w:color="auto"/>
              <w:right w:val="nil"/>
            </w:tcBorders>
          </w:tcPr>
          <w:p w14:paraId="5B7D9A96" w14:textId="77777777" w:rsidR="00751681" w:rsidRPr="006A6AAB" w:rsidRDefault="0075168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CA05E61" w14:textId="77777777" w:rsidR="00751681" w:rsidRPr="006A6AAB" w:rsidRDefault="00751681">
            <w:pPr>
              <w:pStyle w:val="CRCoverPage"/>
              <w:spacing w:after="0"/>
              <w:ind w:left="100"/>
              <w:rPr>
                <w:sz w:val="8"/>
                <w:szCs w:val="8"/>
              </w:rPr>
            </w:pPr>
          </w:p>
        </w:tc>
      </w:tr>
      <w:tr w:rsidR="00751681" w:rsidRPr="006A6AAB" w14:paraId="068E6496" w14:textId="77777777" w:rsidTr="00751681">
        <w:tc>
          <w:tcPr>
            <w:tcW w:w="2694" w:type="dxa"/>
            <w:gridSpan w:val="2"/>
            <w:tcBorders>
              <w:top w:val="single" w:sz="4" w:space="0" w:color="auto"/>
              <w:left w:val="single" w:sz="4" w:space="0" w:color="auto"/>
              <w:bottom w:val="single" w:sz="4" w:space="0" w:color="auto"/>
              <w:right w:val="nil"/>
            </w:tcBorders>
            <w:hideMark/>
          </w:tcPr>
          <w:p w14:paraId="6C4E4D96" w14:textId="77777777" w:rsidR="00751681" w:rsidRPr="006A6AAB" w:rsidRDefault="00751681">
            <w:pPr>
              <w:pStyle w:val="CRCoverPage"/>
              <w:tabs>
                <w:tab w:val="right" w:pos="2184"/>
              </w:tabs>
              <w:spacing w:after="0"/>
              <w:rPr>
                <w:b/>
                <w:i/>
              </w:rPr>
            </w:pPr>
            <w:r w:rsidRPr="006A6AAB">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037439" w14:textId="77777777" w:rsidR="00751681" w:rsidRPr="006A6AAB" w:rsidRDefault="00751681">
            <w:pPr>
              <w:pStyle w:val="CRCoverPage"/>
              <w:spacing w:after="0"/>
              <w:ind w:left="100"/>
            </w:pPr>
          </w:p>
        </w:tc>
      </w:tr>
    </w:tbl>
    <w:p w14:paraId="1FB5729C" w14:textId="77777777" w:rsidR="00751681" w:rsidRPr="006A6AAB" w:rsidRDefault="00751681" w:rsidP="00751681">
      <w:pPr>
        <w:pStyle w:val="CRCoverPage"/>
        <w:spacing w:after="0"/>
        <w:rPr>
          <w:sz w:val="8"/>
          <w:szCs w:val="8"/>
        </w:rPr>
      </w:pPr>
    </w:p>
    <w:p w14:paraId="0EFA9348" w14:textId="77777777" w:rsidR="00751681" w:rsidRPr="006A6AAB" w:rsidRDefault="00751681" w:rsidP="00751681">
      <w:pPr>
        <w:spacing w:after="0"/>
        <w:sectPr w:rsidR="00751681" w:rsidRPr="006A6A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DF0E502" w14:textId="77777777" w:rsidR="00751681" w:rsidRPr="006A6AAB" w:rsidRDefault="00751681" w:rsidP="00751681"/>
    <w:p w14:paraId="176F3027" w14:textId="77777777" w:rsidR="00226656" w:rsidRPr="006A6AAB" w:rsidRDefault="00226656" w:rsidP="00A07B20"/>
    <w:p w14:paraId="296C53D1" w14:textId="22A14A0A" w:rsidR="00226656" w:rsidRPr="006A6AAB" w:rsidRDefault="00226656" w:rsidP="00226656">
      <w:pPr>
        <w:pStyle w:val="Heading1"/>
        <w:rPr>
          <w:ins w:id="1" w:author="Peter Dawes, Vodafone" w:date="2023-04-11T16:29:00Z"/>
          <w:lang w:eastAsia="ko-KR"/>
        </w:rPr>
      </w:pPr>
      <w:ins w:id="2" w:author="Peter Dawes, Vodafone" w:date="2023-04-11T16:29:00Z">
        <w:r w:rsidRPr="006A6AAB">
          <w:rPr>
            <w:lang w:eastAsia="ko-KR"/>
          </w:rPr>
          <w:t>B.X</w:t>
        </w:r>
        <w:r w:rsidRPr="006A6AAB">
          <w:rPr>
            <w:lang w:eastAsia="ko-KR"/>
          </w:rPr>
          <w:tab/>
          <w:t xml:space="preserve">Application Groups </w:t>
        </w:r>
      </w:ins>
    </w:p>
    <w:p w14:paraId="3BD85264" w14:textId="758CBF2F" w:rsidR="00226656" w:rsidRPr="006A6AAB" w:rsidRDefault="00226656" w:rsidP="00226656">
      <w:pPr>
        <w:rPr>
          <w:ins w:id="3" w:author="Peter Dawes, Vodafone" w:date="2023-04-11T16:29:00Z"/>
        </w:rPr>
      </w:pPr>
      <w:ins w:id="4" w:author="Peter Dawes, Vodafone" w:date="2023-04-11T16:29:00Z">
        <w:r w:rsidRPr="006A6AAB">
          <w:t>This clause describes the relationship of edge computing service providers, PLMN operators, application service providers</w:t>
        </w:r>
      </w:ins>
      <w:ins w:id="5" w:author="Peter Dawes, Vodafone" w:date="2023-04-11T17:03:00Z">
        <w:r w:rsidR="00542716" w:rsidRPr="006A6AAB">
          <w:t>,</w:t>
        </w:r>
      </w:ins>
      <w:ins w:id="6" w:author="Peter Dawes, Vodafone" w:date="2023-04-11T16:29:00Z">
        <w:r w:rsidRPr="006A6AAB">
          <w:t xml:space="preserve"> </w:t>
        </w:r>
      </w:ins>
      <w:ins w:id="7" w:author="Peter Dawes, Vodafone" w:date="2023-04-11T17:03:00Z">
        <w:r w:rsidR="00542716" w:rsidRPr="006A6AAB">
          <w:t xml:space="preserve">application client instances, </w:t>
        </w:r>
      </w:ins>
      <w:ins w:id="8" w:author="Peter Dawes, Vodafone" w:date="2023-04-19T12:28:00Z">
        <w:r w:rsidR="00F41131">
          <w:t xml:space="preserve">application server instances, </w:t>
        </w:r>
      </w:ins>
      <w:ins w:id="9" w:author="Peter Dawes, Vodafone" w:date="2023-04-11T17:03:00Z">
        <w:r w:rsidR="00542716" w:rsidRPr="006A6AAB">
          <w:t>and UEs</w:t>
        </w:r>
      </w:ins>
      <w:ins w:id="10" w:author="Peter Dawes, Vodafone" w:date="2023-04-11T16:29:00Z">
        <w:r w:rsidR="00DD3F01" w:rsidRPr="006A6AAB">
          <w:t xml:space="preserve"> for a group of appli</w:t>
        </w:r>
      </w:ins>
      <w:ins w:id="11" w:author="Peter Dawes, Vodafone" w:date="2023-04-11T16:30:00Z">
        <w:r w:rsidR="00DD3F01" w:rsidRPr="006A6AAB">
          <w:t>cation clients being served by a common application server</w:t>
        </w:r>
      </w:ins>
      <w:ins w:id="12" w:author="Peter Dawes, Vodafone" w:date="2023-04-11T16:29:00Z">
        <w:r w:rsidRPr="006A6AAB">
          <w:t>.</w:t>
        </w:r>
      </w:ins>
      <w:ins w:id="13" w:author="Peter Dawes, Vodafone" w:date="2023-04-24T14:36:00Z">
        <w:r w:rsidR="005347C3">
          <w:t xml:space="preserve"> Figure B-X</w:t>
        </w:r>
        <w:r w:rsidR="001D7BFA">
          <w:t xml:space="preserve"> </w:t>
        </w:r>
      </w:ins>
      <w:ins w:id="14" w:author="Peter Dawes, Vodafone" w:date="2023-05-11T13:56:00Z">
        <w:r w:rsidR="0069647E">
          <w:t>shows the</w:t>
        </w:r>
      </w:ins>
      <w:ins w:id="15" w:author="Peter Dawes, Vodafone" w:date="2023-05-11T13:57:00Z">
        <w:r w:rsidR="00C217D0">
          <w:t xml:space="preserve">se </w:t>
        </w:r>
      </w:ins>
      <w:ins w:id="16" w:author="Peter Dawes, Vodafone" w:date="2023-04-24T14:36:00Z">
        <w:r w:rsidR="001D7BFA">
          <w:t>relationship</w:t>
        </w:r>
      </w:ins>
      <w:ins w:id="17" w:author="Peter Dawes, Vodafone" w:date="2023-05-11T13:54:00Z">
        <w:r w:rsidR="00FF2FC7">
          <w:t>s</w:t>
        </w:r>
      </w:ins>
      <w:ins w:id="18" w:author="Peter Dawes, Vodafone" w:date="2023-05-11T13:56:00Z">
        <w:r w:rsidR="0069647E">
          <w:t xml:space="preserve"> </w:t>
        </w:r>
      </w:ins>
      <w:ins w:id="19" w:author="Peter Dawes, Vodafone" w:date="2023-05-11T13:57:00Z">
        <w:r w:rsidR="00EF35FC">
          <w:t xml:space="preserve">in terms of </w:t>
        </w:r>
      </w:ins>
      <w:ins w:id="20" w:author="Peter Dawes, Vodafone" w:date="2023-05-11T13:55:00Z">
        <w:r w:rsidR="00FF2FC7">
          <w:t>roles, entities</w:t>
        </w:r>
        <w:r w:rsidR="00FE0F19">
          <w:t>,</w:t>
        </w:r>
        <w:r w:rsidR="00FF2FC7">
          <w:t xml:space="preserve"> </w:t>
        </w:r>
      </w:ins>
      <w:ins w:id="21" w:author="Peter Dawes, Vodafone" w:date="2023-05-11T13:56:00Z">
        <w:r w:rsidR="00FE0F19">
          <w:t>and application data traffic</w:t>
        </w:r>
      </w:ins>
      <w:ins w:id="22" w:author="Peter Dawes, Vodafone" w:date="2023-04-24T14:36:00Z">
        <w:r w:rsidR="001D7BFA">
          <w:t xml:space="preserve">. </w:t>
        </w:r>
      </w:ins>
    </w:p>
    <w:p w14:paraId="74DD9B85" w14:textId="112FA58F" w:rsidR="00226656" w:rsidRPr="006A6AAB" w:rsidRDefault="00770B9B" w:rsidP="00226656">
      <w:pPr>
        <w:pStyle w:val="TH"/>
        <w:rPr>
          <w:ins w:id="23" w:author="Peter Dawes, Vodafone" w:date="2023-04-11T16:29:00Z"/>
        </w:rPr>
      </w:pPr>
      <w:ins w:id="24" w:author="Peter Dawes, Vodafone" w:date="2023-04-11T16:31:00Z">
        <w:r w:rsidRPr="006A6AAB">
          <w:rPr>
            <w:noProof/>
          </w:rPr>
          <mc:AlternateContent>
            <mc:Choice Requires="wpc">
              <w:drawing>
                <wp:inline distT="0" distB="0" distL="0" distR="0" wp14:anchorId="6BEF0E27" wp14:editId="4D892626">
                  <wp:extent cx="6724650" cy="6860881"/>
                  <wp:effectExtent l="0" t="0" r="6350" b="1016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33265044" name="Arrow: Up-Down 16"/>
                          <wps:cNvSpPr/>
                          <wps:spPr>
                            <a:xfrm rot="21169883">
                              <a:off x="3576470" y="2980733"/>
                              <a:ext cx="438150" cy="947696"/>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Arrow: Up-Down 43"/>
                          <wps:cNvSpPr/>
                          <wps:spPr>
                            <a:xfrm rot="5400000">
                              <a:off x="2245951" y="3888668"/>
                              <a:ext cx="438150" cy="1108798"/>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Arrow: Up-Down 2"/>
                          <wps:cNvSpPr/>
                          <wps:spPr>
                            <a:xfrm>
                              <a:off x="582295" y="1825104"/>
                              <a:ext cx="438150" cy="4105980"/>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Arrow: Up-Down 34"/>
                          <wps:cNvSpPr/>
                          <wps:spPr>
                            <a:xfrm rot="5400000">
                              <a:off x="3279579" y="29225"/>
                              <a:ext cx="438150" cy="2775341"/>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5228513" y="2729411"/>
                              <a:ext cx="1494430" cy="2409826"/>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5E59676" w14:textId="245A8039" w:rsidR="0025014F" w:rsidRPr="009A5C9C" w:rsidRDefault="0025014F">
                                <w:pPr>
                                  <w:jc w:val="center"/>
                                  <w:rPr>
                                    <w:rFonts w:asciiTheme="minorHAnsi" w:hAnsiTheme="minorHAnsi" w:cstheme="minorHAnsi"/>
                                    <w:sz w:val="18"/>
                                    <w:szCs w:val="18"/>
                                  </w:rPr>
                                  <w:pPrChange w:id="25" w:author="Walter Featherstone" w:date="2023-05-12T14:31:00Z">
                                    <w:pPr/>
                                  </w:pPrChange>
                                </w:pPr>
                                <w:r>
                                  <w:rPr>
                                    <w:rFonts w:asciiTheme="minorHAnsi" w:hAnsiTheme="minorHAnsi" w:cstheme="minorHAnsi"/>
                                    <w:sz w:val="18"/>
                                    <w:szCs w:val="18"/>
                                  </w:rPr>
                                  <w:t>End user Alice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Oval 20"/>
                          <wps:cNvSpPr/>
                          <wps:spPr>
                            <a:xfrm>
                              <a:off x="4926993" y="198639"/>
                              <a:ext cx="1494430" cy="2409826"/>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408D920" w14:textId="48D4423D" w:rsidR="00B45697" w:rsidRPr="009A5C9C" w:rsidRDefault="00B45697">
                                <w:pPr>
                                  <w:jc w:val="center"/>
                                  <w:rPr>
                                    <w:rFonts w:asciiTheme="minorHAnsi" w:hAnsiTheme="minorHAnsi" w:cstheme="minorHAnsi"/>
                                    <w:sz w:val="18"/>
                                    <w:szCs w:val="18"/>
                                  </w:rPr>
                                  <w:pPrChange w:id="26" w:author="Walter Featherstone" w:date="2023-05-12T14:31:00Z">
                                    <w:pPr/>
                                  </w:pPrChange>
                                </w:pPr>
                                <w:r>
                                  <w:rPr>
                                    <w:rFonts w:asciiTheme="minorHAnsi" w:hAnsiTheme="minorHAnsi" w:cstheme="minorHAnsi"/>
                                    <w:sz w:val="18"/>
                                    <w:szCs w:val="18"/>
                                  </w:rPr>
                                  <w:t>End user Bob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Oval 10"/>
                          <wps:cNvSpPr/>
                          <wps:spPr>
                            <a:xfrm>
                              <a:off x="327526" y="3168185"/>
                              <a:ext cx="1502364" cy="2516789"/>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3362FC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A</w:t>
                                </w:r>
                              </w:p>
                              <w:p w14:paraId="20D4257C" w14:textId="77777777" w:rsidR="00770B9B" w:rsidRPr="009A5C9C" w:rsidRDefault="00770B9B" w:rsidP="00770B9B">
                                <w:pPr>
                                  <w:jc w:val="center"/>
                                  <w:rPr>
                                    <w:rFonts w:asciiTheme="minorHAnsi" w:hAnsiTheme="minorHAnsi" w:cstheme="minorHAnsi"/>
                                    <w:sz w:val="18"/>
                                    <w:szCs w:val="18"/>
                                  </w:rPr>
                                </w:pPr>
                              </w:p>
                              <w:p w14:paraId="05AEDC5E" w14:textId="1380E2EB" w:rsidR="00770B9B" w:rsidRPr="009A5C9C" w:rsidRDefault="00770B9B" w:rsidP="00B5150F">
                                <w:pP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6"/>
                          <wps:cNvSpPr/>
                          <wps:spPr>
                            <a:xfrm>
                              <a:off x="5140730" y="841931"/>
                              <a:ext cx="1050520" cy="156603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F83A234" w14:textId="05BA03B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Bob</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67F2737D" w14:textId="77777777" w:rsidR="00770B9B" w:rsidRPr="009A5C9C" w:rsidRDefault="00770B9B" w:rsidP="00770B9B">
                                <w:pPr>
                                  <w:jc w:val="center"/>
                                  <w:rPr>
                                    <w:rFonts w:asciiTheme="minorHAnsi" w:hAnsiTheme="minorHAnsi" w:cstheme="minorHAnsi"/>
                                    <w:sz w:val="18"/>
                                    <w:szCs w:val="18"/>
                                  </w:rPr>
                                </w:pPr>
                              </w:p>
                              <w:p w14:paraId="120D111A" w14:textId="2A2DF30F" w:rsidR="00770B9B" w:rsidRPr="009A5C9C" w:rsidRDefault="00770B9B" w:rsidP="00FC6E18">
                                <w:pPr>
                                  <w:jc w:val="cente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Oval 4"/>
                          <wps:cNvSpPr/>
                          <wps:spPr>
                            <a:xfrm>
                              <a:off x="143302" y="701217"/>
                              <a:ext cx="1620346" cy="100993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5EA1BB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Application service provider</w:t>
                                </w:r>
                              </w:p>
                              <w:p w14:paraId="3136A09D"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Oval 18"/>
                          <wps:cNvSpPr/>
                          <wps:spPr>
                            <a:xfrm>
                              <a:off x="2918213" y="91839"/>
                              <a:ext cx="1494430" cy="2865986"/>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5486283" w14:textId="2182641D" w:rsidR="00B12879" w:rsidRPr="009A5C9C" w:rsidRDefault="00B12879">
                                <w:pPr>
                                  <w:jc w:val="center"/>
                                  <w:rPr>
                                    <w:rFonts w:asciiTheme="minorHAnsi" w:hAnsiTheme="minorHAnsi" w:cstheme="minorHAnsi"/>
                                    <w:sz w:val="18"/>
                                    <w:szCs w:val="18"/>
                                  </w:rPr>
                                  <w:pPrChange w:id="27" w:author="Walter Featherstone" w:date="2023-05-12T14:30:00Z">
                                    <w:pPr/>
                                  </w:pPrChange>
                                </w:pPr>
                                <w:r>
                                  <w:rPr>
                                    <w:rFonts w:asciiTheme="minorHAnsi" w:hAnsiTheme="minorHAnsi" w:cstheme="minorHAnsi"/>
                                    <w:sz w:val="18"/>
                                    <w:szCs w:val="18"/>
                                  </w:rPr>
                                  <w:t>End user Carol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Rectangle 5"/>
                          <wps:cNvSpPr/>
                          <wps:spPr>
                            <a:xfrm>
                              <a:off x="5449659" y="3372561"/>
                              <a:ext cx="1089328" cy="1566174"/>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7BC6C32" w14:textId="514822F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Alice</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328F86BE" w14:textId="77777777" w:rsidR="00770B9B" w:rsidRPr="009A5C9C" w:rsidRDefault="00770B9B" w:rsidP="00770B9B">
                                <w:pPr>
                                  <w:jc w:val="center"/>
                                  <w:rPr>
                                    <w:rFonts w:asciiTheme="minorHAnsi" w:hAnsiTheme="minorHAnsi" w:cstheme="minorHAnsi"/>
                                    <w:sz w:val="18"/>
                                    <w:szCs w:val="18"/>
                                  </w:rPr>
                                </w:pPr>
                              </w:p>
                              <w:p w14:paraId="3BE44803" w14:textId="5B6630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 </w:t>
                                </w:r>
                              </w:p>
                              <w:p w14:paraId="3FAB73BB" w14:textId="77777777" w:rsidR="00770B9B" w:rsidRPr="009A5C9C" w:rsidRDefault="00770B9B" w:rsidP="00770B9B">
                                <w:pPr>
                                  <w:jc w:val="cente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153730" y="816164"/>
                              <a:ext cx="1057701" cy="203792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A55CED7" w14:textId="5F1F43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Carol</w:t>
                                </w:r>
                                <w:r w:rsidR="003A5399">
                                  <w:rPr>
                                    <w:rFonts w:asciiTheme="minorHAnsi" w:hAnsiTheme="minorHAnsi" w:cstheme="minorHAnsi"/>
                                    <w:sz w:val="18"/>
                                    <w:szCs w:val="18"/>
                                  </w:rPr>
                                  <w:t>'</w:t>
                                </w:r>
                                <w:r w:rsidR="006E237C">
                                  <w:rPr>
                                    <w:rFonts w:asciiTheme="minorHAnsi" w:hAnsiTheme="minorHAnsi" w:cstheme="minorHAnsi"/>
                                    <w:sz w:val="18"/>
                                    <w:szCs w:val="18"/>
                                  </w:rPr>
                                  <w:t>s UE</w:t>
                                </w:r>
                              </w:p>
                              <w:p w14:paraId="68ECD104" w14:textId="77777777" w:rsidR="00770B9B" w:rsidRPr="009A5C9C" w:rsidRDefault="00770B9B" w:rsidP="00770B9B">
                                <w:pPr>
                                  <w:jc w:val="center"/>
                                  <w:rPr>
                                    <w:rFonts w:asciiTheme="minorHAnsi" w:hAnsiTheme="minorHAnsi" w:cstheme="minorHAnsi"/>
                                    <w:sz w:val="18"/>
                                    <w:szCs w:val="18"/>
                                  </w:rPr>
                                </w:pPr>
                              </w:p>
                              <w:p w14:paraId="560E9A5B" w14:textId="751412AE" w:rsidR="00770B9B" w:rsidRPr="009A5C9C" w:rsidRDefault="00770B9B" w:rsidP="00FC6E18">
                                <w:pPr>
                                  <w:jc w:val="cente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Oval 8"/>
                          <wps:cNvSpPr/>
                          <wps:spPr>
                            <a:xfrm>
                              <a:off x="3091527" y="3954305"/>
                              <a:ext cx="1494430" cy="100993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446EAD" w14:textId="2105EF03"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3200260" y="5850947"/>
                              <a:ext cx="1494430" cy="100993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1569F9E" w14:textId="2664DC2B"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374048" y="5944325"/>
                              <a:ext cx="1477027" cy="89072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2973981" w14:textId="47558928" w:rsidR="00770B9B" w:rsidRPr="009A5C9C" w:rsidRDefault="00770B9B" w:rsidP="00834D8F">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71566" y="147308"/>
                              <a:ext cx="2234316" cy="504699"/>
                            </a:xfrm>
                            <a:prstGeom prst="rect">
                              <a:avLst/>
                            </a:prstGeom>
                            <a:solidFill>
                              <a:schemeClr val="bg1">
                                <a:lumMod val="65000"/>
                              </a:schemeClr>
                            </a:solidFill>
                            <a:ln w="6350">
                              <a:noFill/>
                            </a:ln>
                          </wps:spPr>
                          <wps:txbx>
                            <w:txbxContent>
                              <w:p w14:paraId="0880A93A" w14:textId="0949E1F2" w:rsidR="00615EF4" w:rsidRPr="00EA3866" w:rsidRDefault="005452EA" w:rsidP="00615EF4">
                                <w:pPr>
                                  <w:rPr>
                                    <w:rFonts w:asciiTheme="minorHAnsi" w:hAnsiTheme="minorHAnsi" w:cstheme="minorHAnsi"/>
                                    <w:color w:val="FFFFFF" w:themeColor="background1"/>
                                    <w:sz w:val="18"/>
                                    <w:szCs w:val="18"/>
                                  </w:rPr>
                                </w:pPr>
                                <w:r>
                                  <w:rPr>
                                    <w:rFonts w:asciiTheme="minorHAnsi" w:hAnsiTheme="minorHAnsi" w:cstheme="minorHAnsi"/>
                                    <w:color w:val="FFFFFF" w:themeColor="background1"/>
                                    <w:sz w:val="18"/>
                                    <w:szCs w:val="18"/>
                                  </w:rPr>
                                  <w:t xml:space="preserve">Items in grey </w:t>
                                </w:r>
                                <w:r w:rsidR="00620A58">
                                  <w:rPr>
                                    <w:rFonts w:asciiTheme="minorHAnsi" w:hAnsiTheme="minorHAnsi" w:cstheme="minorHAnsi"/>
                                    <w:color w:val="FFFFFF" w:themeColor="background1"/>
                                    <w:sz w:val="18"/>
                                    <w:szCs w:val="18"/>
                                  </w:rPr>
                                  <w:t>compr</w:t>
                                </w:r>
                                <w:r w:rsidR="00327793">
                                  <w:rPr>
                                    <w:rFonts w:asciiTheme="minorHAnsi" w:hAnsiTheme="minorHAnsi" w:cstheme="minorHAnsi"/>
                                    <w:color w:val="FFFFFF" w:themeColor="background1"/>
                                    <w:sz w:val="18"/>
                                    <w:szCs w:val="18"/>
                                  </w:rPr>
                                  <w:t>is</w:t>
                                </w:r>
                                <w:r w:rsidR="00620A58">
                                  <w:rPr>
                                    <w:rFonts w:asciiTheme="minorHAnsi" w:hAnsiTheme="minorHAnsi" w:cstheme="minorHAnsi"/>
                                    <w:color w:val="FFFFFF" w:themeColor="background1"/>
                                    <w:sz w:val="18"/>
                                    <w:szCs w:val="18"/>
                                  </w:rPr>
                                  <w:t xml:space="preserve">e </w:t>
                                </w:r>
                                <w:r>
                                  <w:rPr>
                                    <w:rFonts w:asciiTheme="minorHAnsi" w:hAnsiTheme="minorHAnsi" w:cstheme="minorHAnsi"/>
                                    <w:color w:val="FFFFFF" w:themeColor="background1"/>
                                    <w:sz w:val="18"/>
                                    <w:szCs w:val="18"/>
                                  </w:rPr>
                                  <w:t>an a</w:t>
                                </w:r>
                                <w:r w:rsidR="00615EF4" w:rsidRPr="00EA3866">
                                  <w:rPr>
                                    <w:rFonts w:asciiTheme="minorHAnsi" w:hAnsiTheme="minorHAnsi" w:cstheme="minorHAnsi"/>
                                    <w:color w:val="FFFFFF" w:themeColor="background1"/>
                                    <w:sz w:val="18"/>
                                    <w:szCs w:val="18"/>
                                  </w:rPr>
                                  <w:t xml:space="preserve">pplication </w:t>
                                </w:r>
                                <w:r w:rsidR="004D14CE" w:rsidRPr="00EA3866">
                                  <w:rPr>
                                    <w:rFonts w:asciiTheme="minorHAnsi" w:hAnsiTheme="minorHAnsi" w:cstheme="minorHAnsi"/>
                                    <w:color w:val="FFFFFF" w:themeColor="background1"/>
                                    <w:sz w:val="18"/>
                                    <w:szCs w:val="18"/>
                                  </w:rPr>
                                  <w:t>g</w:t>
                                </w:r>
                                <w:r w:rsidR="00615EF4" w:rsidRPr="00EA3866">
                                  <w:rPr>
                                    <w:rFonts w:asciiTheme="minorHAnsi" w:hAnsiTheme="minorHAnsi" w:cstheme="minorHAnsi"/>
                                    <w:color w:val="FFFFFF" w:themeColor="background1"/>
                                    <w:sz w:val="18"/>
                                    <w:szCs w:val="18"/>
                                  </w:rPr>
                                  <w:t>roup</w:t>
                                </w:r>
                                <w:r w:rsidR="003B6D05" w:rsidRPr="00EA3866">
                                  <w:rPr>
                                    <w:rFonts w:asciiTheme="minorHAnsi" w:hAnsiTheme="minorHAnsi" w:cstheme="minorHAnsi"/>
                                    <w:color w:val="FFFFFF" w:themeColor="background1"/>
                                    <w:sz w:val="18"/>
                                    <w:szCs w:val="18"/>
                                  </w:rPr>
                                  <w:t xml:space="preserve"> </w:t>
                                </w:r>
                                <w:r w:rsidR="00947917" w:rsidRPr="00EA3866">
                                  <w:rPr>
                                    <w:rFonts w:asciiTheme="minorHAnsi" w:hAnsiTheme="minorHAnsi" w:cstheme="minorHAnsi"/>
                                    <w:color w:val="FFFFFF" w:themeColor="background1"/>
                                    <w:sz w:val="18"/>
                                    <w:szCs w:val="18"/>
                                  </w:rPr>
                                  <w:t>identified by</w:t>
                                </w:r>
                                <w:r w:rsidR="003B6D05" w:rsidRPr="00EA3866">
                                  <w:rPr>
                                    <w:rFonts w:asciiTheme="minorHAnsi" w:hAnsiTheme="minorHAnsi" w:cstheme="minorHAnsi"/>
                                    <w:color w:val="FFFFFF" w:themeColor="background1"/>
                                    <w:sz w:val="18"/>
                                    <w:szCs w:val="18"/>
                                  </w:rPr>
                                  <w:t xml:space="preserve"> an</w:t>
                                </w:r>
                                <w:r w:rsidR="00615EF4" w:rsidRPr="00EA3866">
                                  <w:rPr>
                                    <w:rFonts w:asciiTheme="minorHAnsi" w:hAnsiTheme="minorHAnsi" w:cstheme="minorHAnsi"/>
                                    <w:color w:val="FFFFFF" w:themeColor="background1"/>
                                    <w:sz w:val="18"/>
                                    <w:szCs w:val="18"/>
                                  </w:rPr>
                                  <w:t xml:space="preserve"> </w:t>
                                </w:r>
                                <w:r w:rsidR="003B6D05" w:rsidRPr="00EA3866">
                                  <w:rPr>
                                    <w:rFonts w:asciiTheme="minorHAnsi" w:hAnsiTheme="minorHAnsi" w:cstheme="minorHAnsi"/>
                                    <w:color w:val="FFFFFF" w:themeColor="background1"/>
                                    <w:sz w:val="18"/>
                                    <w:szCs w:val="18"/>
                                  </w:rPr>
                                  <w:t xml:space="preserve">Application Group </w:t>
                                </w:r>
                                <w:r w:rsidR="00615EF4" w:rsidRPr="00EA3866">
                                  <w:rPr>
                                    <w:rFonts w:asciiTheme="minorHAnsi" w:hAnsiTheme="minorHAnsi" w:cstheme="minorHAnsi"/>
                                    <w:color w:val="FFFFFF" w:themeColor="background1"/>
                                    <w:sz w:val="18"/>
                                    <w:szCs w:val="18"/>
                                  </w:rPr>
                                  <w:t>ID</w:t>
                                </w:r>
                              </w:p>
                              <w:p w14:paraId="1E85E1AE" w14:textId="6EF7751C" w:rsidR="00770B9B" w:rsidRPr="009A5C9C" w:rsidRDefault="00770B9B" w:rsidP="00770B9B">
                                <w:pPr>
                                  <w:rPr>
                                    <w:rFonts w:asciiTheme="minorHAnsi" w:hAnsiTheme="minorHAnsi" w:cstheme="minorHAnsi"/>
                                    <w:color w:val="4472C4" w:themeColor="accent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Rectangle: Rounded Corners 33"/>
                          <wps:cNvSpPr/>
                          <wps:spPr>
                            <a:xfrm>
                              <a:off x="3215147" y="1744495"/>
                              <a:ext cx="933450" cy="484505"/>
                            </a:xfrm>
                            <a:prstGeom prst="roundRect">
                              <a:avLst/>
                            </a:prstGeom>
                            <a:solidFill>
                              <a:schemeClr val="bg1">
                                <a:lumMod val="65000"/>
                              </a:schemeClr>
                            </a:solidFill>
                          </wps:spPr>
                          <wps:style>
                            <a:lnRef idx="2">
                              <a:schemeClr val="dk1"/>
                            </a:lnRef>
                            <a:fillRef idx="1">
                              <a:schemeClr val="lt1"/>
                            </a:fillRef>
                            <a:effectRef idx="0">
                              <a:schemeClr val="dk1"/>
                            </a:effectRef>
                            <a:fontRef idx="minor">
                              <a:schemeClr val="dk1"/>
                            </a:fontRef>
                          </wps:style>
                          <wps:txbx>
                            <w:txbxContent>
                              <w:p w14:paraId="6E356A58" w14:textId="77777777"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AC instance</w:t>
                                </w:r>
                              </w:p>
                              <w:p w14:paraId="123D9DB8" w14:textId="263D6072"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client_app_3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5516532" y="3766902"/>
                              <a:ext cx="911136"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18AAE0A9"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E797AC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Rounded Corners 36"/>
                          <wps:cNvSpPr/>
                          <wps:spPr>
                            <a:xfrm>
                              <a:off x="5524484" y="4362235"/>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381C1D6D"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29A1BB5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Rounded Corners 38"/>
                          <wps:cNvSpPr/>
                          <wps:spPr>
                            <a:xfrm>
                              <a:off x="5205082" y="1226312"/>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1858561F"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0FEC9504"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Rounded Corners 39"/>
                          <wps:cNvSpPr/>
                          <wps:spPr>
                            <a:xfrm>
                              <a:off x="3223099" y="2301406"/>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3278E89B"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3805135" w14:textId="6FFDE003"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Rounded Corners 40"/>
                          <wps:cNvSpPr/>
                          <wps:spPr>
                            <a:xfrm>
                              <a:off x="3215147" y="1172505"/>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28925C90"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11F5D18A"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Rounded Corners 41"/>
                          <wps:cNvSpPr/>
                          <wps:spPr>
                            <a:xfrm>
                              <a:off x="5205082" y="1825194"/>
                              <a:ext cx="933450" cy="484505"/>
                            </a:xfrm>
                            <a:prstGeom prst="roundRect">
                              <a:avLst/>
                            </a:prstGeom>
                            <a:solidFill>
                              <a:schemeClr val="bg1">
                                <a:lumMod val="65000"/>
                              </a:schemeClr>
                            </a:solidFill>
                          </wps:spPr>
                          <wps:style>
                            <a:lnRef idx="2">
                              <a:schemeClr val="dk1"/>
                            </a:lnRef>
                            <a:fillRef idx="1">
                              <a:schemeClr val="lt1"/>
                            </a:fillRef>
                            <a:effectRef idx="0">
                              <a:schemeClr val="dk1"/>
                            </a:effectRef>
                            <a:fontRef idx="minor">
                              <a:schemeClr val="dk1"/>
                            </a:fontRef>
                          </wps:style>
                          <wps:txbx>
                            <w:txbxContent>
                              <w:p w14:paraId="1188BF3C" w14:textId="77777777"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AC instance</w:t>
                                </w:r>
                              </w:p>
                              <w:p w14:paraId="461D1BEA" w14:textId="2243BF11"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client_app_3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Rectangle 1"/>
                          <wps:cNvSpPr/>
                          <wps:spPr>
                            <a:xfrm>
                              <a:off x="463778" y="4006869"/>
                              <a:ext cx="1192377" cy="1323720"/>
                            </a:xfrm>
                            <a:prstGeom prst="rect">
                              <a:avLst/>
                            </a:prstGeom>
                            <a:solidFill>
                              <a:schemeClr val="bg1"/>
                            </a:solidFill>
                          </wps:spPr>
                          <wps:style>
                            <a:lnRef idx="2">
                              <a:schemeClr val="dk1"/>
                            </a:lnRef>
                            <a:fillRef idx="1">
                              <a:schemeClr val="lt1"/>
                            </a:fillRef>
                            <a:effectRef idx="0">
                              <a:schemeClr val="dk1"/>
                            </a:effectRef>
                            <a:fontRef idx="minor">
                              <a:schemeClr val="dk1"/>
                            </a:fontRef>
                          </wps:style>
                          <wps:txbx>
                            <w:txbxContent>
                              <w:p w14:paraId="0388F862" w14:textId="5402F95C" w:rsidR="00F619E6" w:rsidRPr="009A5C9C" w:rsidRDefault="00F619E6" w:rsidP="00BB251A">
                                <w:pPr>
                                  <w:jc w:val="center"/>
                                  <w:rPr>
                                    <w:rFonts w:asciiTheme="minorHAnsi" w:hAnsiTheme="minorHAnsi" w:cstheme="minorHAnsi"/>
                                    <w:sz w:val="18"/>
                                    <w:szCs w:val="18"/>
                                  </w:rPr>
                                </w:pPr>
                                <w:r w:rsidRPr="009A5C9C">
                                  <w:rPr>
                                    <w:rFonts w:asciiTheme="minorHAnsi" w:hAnsiTheme="minorHAnsi" w:cstheme="minorHAnsi"/>
                                    <w:sz w:val="18"/>
                                    <w:szCs w:val="18"/>
                                  </w:rPr>
                                  <w:t>Edge Data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514985" y="4344888"/>
                              <a:ext cx="1090817" cy="8981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9455867" w14:textId="228D265E" w:rsidR="007A704F" w:rsidRPr="009A5C9C" w:rsidRDefault="007A704F" w:rsidP="00FC6E18">
                                <w:pPr>
                                  <w:jc w:val="center"/>
                                  <w:rPr>
                                    <w:rFonts w:asciiTheme="minorHAnsi" w:hAnsiTheme="minorHAnsi" w:cstheme="minorHAnsi"/>
                                    <w:sz w:val="18"/>
                                    <w:szCs w:val="18"/>
                                  </w:rPr>
                                </w:pPr>
                                <w:r w:rsidRPr="009A5C9C">
                                  <w:rPr>
                                    <w:rFonts w:asciiTheme="minorHAnsi" w:hAnsiTheme="minorHAnsi" w:cstheme="minorHAnsi"/>
                                    <w:sz w:val="18"/>
                                    <w:szCs w:val="18"/>
                                  </w:rPr>
                                  <w:t>EAS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Rectangle: Rounded Corners 49"/>
                          <wps:cNvSpPr/>
                          <wps:spPr>
                            <a:xfrm>
                              <a:off x="566290" y="4620670"/>
                              <a:ext cx="1009767" cy="437315"/>
                            </a:xfrm>
                            <a:prstGeom prst="roundRect">
                              <a:avLst/>
                            </a:prstGeom>
                            <a:solidFill>
                              <a:schemeClr val="bg1">
                                <a:lumMod val="65000"/>
                              </a:schemeClr>
                            </a:solidFill>
                          </wps:spPr>
                          <wps:style>
                            <a:lnRef idx="2">
                              <a:schemeClr val="dk1"/>
                            </a:lnRef>
                            <a:fillRef idx="1">
                              <a:schemeClr val="lt1"/>
                            </a:fillRef>
                            <a:effectRef idx="0">
                              <a:schemeClr val="dk1"/>
                            </a:effectRef>
                            <a:fontRef idx="minor">
                              <a:schemeClr val="dk1"/>
                            </a:fontRef>
                          </wps:style>
                          <wps:txbx>
                            <w:txbxContent>
                              <w:p w14:paraId="67776ED6"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 instance</w:t>
                                </w:r>
                              </w:p>
                              <w:p w14:paraId="6BE3E95F"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server_app_3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Up-Down 16"/>
                          <wps:cNvSpPr/>
                          <wps:spPr>
                            <a:xfrm>
                              <a:off x="738913" y="1754560"/>
                              <a:ext cx="438150" cy="1371134"/>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Arrow: Up-Down 24"/>
                          <wps:cNvSpPr/>
                          <wps:spPr>
                            <a:xfrm rot="917613">
                              <a:off x="4635804" y="2478316"/>
                              <a:ext cx="438150" cy="3532664"/>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Arrow: Up-Down 25"/>
                          <wps:cNvSpPr/>
                          <wps:spPr>
                            <a:xfrm rot="2385486">
                              <a:off x="5001640" y="4990942"/>
                              <a:ext cx="438150" cy="1533950"/>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Arrow: Up-Down 26"/>
                          <wps:cNvSpPr/>
                          <wps:spPr>
                            <a:xfrm rot="5400000">
                              <a:off x="2134124" y="690213"/>
                              <a:ext cx="438150" cy="1046702"/>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a:stCxn id="41" idx="1"/>
                            <a:endCxn id="49" idx="3"/>
                          </wps:cNvCnPr>
                          <wps:spPr>
                            <a:xfrm flipH="1">
                              <a:off x="1576057" y="2067447"/>
                              <a:ext cx="3629025" cy="2771881"/>
                            </a:xfrm>
                            <a:prstGeom prst="straightConnector1">
                              <a:avLst/>
                            </a:prstGeom>
                            <a:ln w="25400">
                              <a:solidFill>
                                <a:schemeClr val="bg1">
                                  <a:lumMod val="75000"/>
                                </a:schemeClr>
                              </a:solidFill>
                              <a:headEnd type="triangle" w="lg" len="lg"/>
                              <a:tailEnd type="triangle" w="lg" len="lg"/>
                            </a:ln>
                          </wps:spPr>
                          <wps:style>
                            <a:lnRef idx="3">
                              <a:schemeClr val="accent3"/>
                            </a:lnRef>
                            <a:fillRef idx="0">
                              <a:schemeClr val="accent3"/>
                            </a:fillRef>
                            <a:effectRef idx="2">
                              <a:schemeClr val="accent3"/>
                            </a:effectRef>
                            <a:fontRef idx="minor">
                              <a:schemeClr val="tx1"/>
                            </a:fontRef>
                          </wps:style>
                          <wps:bodyPr/>
                        </wps:wsp>
                        <wps:wsp>
                          <wps:cNvPr id="28" name="Straight Arrow Connector 28"/>
                          <wps:cNvCnPr>
                            <a:stCxn id="33" idx="1"/>
                            <a:endCxn id="49" idx="3"/>
                          </wps:cNvCnPr>
                          <wps:spPr>
                            <a:xfrm flipH="1">
                              <a:off x="1576057" y="1986748"/>
                              <a:ext cx="1639090" cy="2852580"/>
                            </a:xfrm>
                            <a:prstGeom prst="straightConnector1">
                              <a:avLst/>
                            </a:prstGeom>
                            <a:ln w="25400">
                              <a:solidFill>
                                <a:schemeClr val="bg1">
                                  <a:lumMod val="75000"/>
                                </a:schemeClr>
                              </a:solidFill>
                              <a:headEnd type="triangle" w="lg" len="lg"/>
                              <a:tailEnd type="triangle" w="lg" len="lg"/>
                            </a:ln>
                          </wps:spPr>
                          <wps:style>
                            <a:lnRef idx="3">
                              <a:schemeClr val="accent3"/>
                            </a:lnRef>
                            <a:fillRef idx="0">
                              <a:schemeClr val="accent3"/>
                            </a:fillRef>
                            <a:effectRef idx="2">
                              <a:schemeClr val="accent3"/>
                            </a:effectRef>
                            <a:fontRef idx="minor">
                              <a:schemeClr val="tx1"/>
                            </a:fontRef>
                          </wps:style>
                          <wps:bodyPr/>
                        </wps:wsp>
                        <wps:wsp>
                          <wps:cNvPr id="32" name="Rectangle: Rounded Corners 32"/>
                          <wps:cNvSpPr/>
                          <wps:spPr>
                            <a:xfrm rot="19322438">
                              <a:off x="2118779" y="3405968"/>
                              <a:ext cx="1473807" cy="304800"/>
                            </a:xfrm>
                            <a:prstGeom prst="roundRect">
                              <a:avLst/>
                            </a:prstGeom>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43C5E69B" w14:textId="64D622F7" w:rsidR="005C1C41" w:rsidRPr="00C46DFD" w:rsidRDefault="005C1C41" w:rsidP="005C1C41">
                                <w:pPr>
                                  <w:jc w:val="center"/>
                                  <w:rPr>
                                    <w:rFonts w:asciiTheme="minorHAnsi" w:hAnsiTheme="minorHAnsi" w:cstheme="minorHAnsi"/>
                                  </w:rPr>
                                </w:pPr>
                                <w:r w:rsidRPr="00C46DFD">
                                  <w:rPr>
                                    <w:rFonts w:asciiTheme="minorHAnsi" w:hAnsiTheme="minorHAnsi" w:cstheme="minorHAnsi"/>
                                  </w:rPr>
                                  <w:t>Application data traffic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Rounded Corners 37"/>
                          <wps:cNvSpPr/>
                          <wps:spPr>
                            <a:xfrm rot="17953745">
                              <a:off x="1606992" y="2866552"/>
                              <a:ext cx="1473807" cy="304800"/>
                            </a:xfrm>
                            <a:prstGeom prst="roundRect">
                              <a:avLst/>
                            </a:prstGeom>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5CBB7DF6" w14:textId="77777777" w:rsidR="008728E9" w:rsidRPr="00C46DFD" w:rsidRDefault="008728E9" w:rsidP="005C1C41">
                                <w:pPr>
                                  <w:jc w:val="center"/>
                                  <w:rPr>
                                    <w:rFonts w:asciiTheme="minorHAnsi" w:hAnsiTheme="minorHAnsi" w:cstheme="minorHAnsi"/>
                                  </w:rPr>
                                </w:pPr>
                                <w:r w:rsidRPr="00C46DFD">
                                  <w:rPr>
                                    <w:rFonts w:asciiTheme="minorHAnsi" w:hAnsiTheme="minorHAnsi" w:cstheme="minorHAnsi"/>
                                  </w:rPr>
                                  <w:t>Application data traffic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Arrow: Up-Down 42"/>
                          <wps:cNvSpPr/>
                          <wps:spPr>
                            <a:xfrm rot="6887738">
                              <a:off x="2173002" y="4952013"/>
                              <a:ext cx="438150" cy="1687672"/>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BEF0E27" id="Canvas 3" o:spid="_x0000_s1026" editas="canvas" style="width:529.5pt;height:540.25pt;mso-position-horizontal-relative:char;mso-position-vertical-relative:line" coordsize="67246,68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246;height:68605;visibility:visible;mso-wrap-style:square" filled="t">
                    <v:fill o:detectmouseclick="t"/>
                    <v:path o:connecttype="none"/>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6" o:spid="_x0000_s1028" type="#_x0000_t70" style="position:absolute;left:35764;top:29807;width:4382;height:9477;rotation:-46980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" adj=",4993" fillcolor="white [3201]" strokecolor="black [3200]" strokeweight="1pt"/>
                  <v:shape id="Arrow: Up-Down 43" o:spid="_x0000_s1029" type="#_x0000_t70" style="position:absolute;left:22459;top:38886;width:4382;height:11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" adj=",4268" fillcolor="white [3201]" strokecolor="black [3200]" strokeweight="1pt"/>
                  <v:shape id="Arrow: Up-Down 2" o:spid="_x0000_s1030" type="#_x0000_t70" style="position:absolute;left:5822;top:18251;width:4382;height:41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" adj=",1152" fillcolor="white [3201]" strokecolor="black [3200]" strokeweight="1pt"/>
                  <v:shape id="Arrow: Up-Down 34" o:spid="_x0000_s1031" type="#_x0000_t70" style="position:absolute;left:32795;top:292;width:4381;height:2775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" adj=",1705" fillcolor="white [3201]" strokecolor="black [3200]" strokeweight="1pt"/>
                  <v:oval id="Oval 22" o:spid="_x0000_s1032" style="position:absolute;left:52285;top:27294;width:14944;height:2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" fillcolor="white [3201]" strokecolor="black [3213]" strokeweight="1pt">
                    <v:stroke joinstyle="miter"/>
                    <v:textbox>
                      <w:txbxContent>
                        <w:p w14:paraId="25E59676" w14:textId="245A8039" w:rsidR="0025014F" w:rsidRPr="009A5C9C" w:rsidRDefault="0025014F">
                          <w:pPr>
                            <w:jc w:val="center"/>
                            <w:rPr>
                              <w:rFonts w:asciiTheme="minorHAnsi" w:hAnsiTheme="minorHAnsi" w:cstheme="minorHAnsi"/>
                              <w:sz w:val="18"/>
                              <w:szCs w:val="18"/>
                            </w:rPr>
                            <w:pPrChange w:id="28" w:author="Walter Featherstone" w:date="2023-05-12T14:31:00Z">
                              <w:pPr/>
                            </w:pPrChange>
                          </w:pPr>
                          <w:r>
                            <w:rPr>
                              <w:rFonts w:asciiTheme="minorHAnsi" w:hAnsiTheme="minorHAnsi" w:cstheme="minorHAnsi"/>
                              <w:sz w:val="18"/>
                              <w:szCs w:val="18"/>
                            </w:rPr>
                            <w:t>End user Alice</w:t>
                          </w:r>
                        </w:p>
                      </w:txbxContent>
                    </v:textbox>
                  </v:oval>
                  <v:oval id="Oval 20" o:spid="_x0000_s1033" style="position:absolute;left:49269;top:1986;width:14945;height:2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" fillcolor="white [3201]" strokecolor="black [3213]" strokeweight="1pt">
                    <v:stroke joinstyle="miter"/>
                    <v:textbox>
                      <w:txbxContent>
                        <w:p w14:paraId="2408D920" w14:textId="48D4423D" w:rsidR="00B45697" w:rsidRPr="009A5C9C" w:rsidRDefault="00B45697">
                          <w:pPr>
                            <w:jc w:val="center"/>
                            <w:rPr>
                              <w:rFonts w:asciiTheme="minorHAnsi" w:hAnsiTheme="minorHAnsi" w:cstheme="minorHAnsi"/>
                              <w:sz w:val="18"/>
                              <w:szCs w:val="18"/>
                            </w:rPr>
                            <w:pPrChange w:id="29" w:author="Walter Featherstone" w:date="2023-05-12T14:31:00Z">
                              <w:pPr/>
                            </w:pPrChange>
                          </w:pPr>
                          <w:r>
                            <w:rPr>
                              <w:rFonts w:asciiTheme="minorHAnsi" w:hAnsiTheme="minorHAnsi" w:cstheme="minorHAnsi"/>
                              <w:sz w:val="18"/>
                              <w:szCs w:val="18"/>
                            </w:rPr>
                            <w:t>End user Bob</w:t>
                          </w:r>
                        </w:p>
                      </w:txbxContent>
                    </v:textbox>
                  </v:oval>
                  <v:oval id="Oval 10" o:spid="_x0000_s1034" style="position:absolute;left:3275;top:31681;width:15023;height:25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" fillcolor="white [3201]" strokecolor="black [3213]" strokeweight="1pt">
                    <v:stroke joinstyle="miter"/>
                    <v:textbox>
                      <w:txbxContent>
                        <w:p w14:paraId="13362FC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A</w:t>
                          </w:r>
                        </w:p>
                        <w:p w14:paraId="20D4257C" w14:textId="77777777" w:rsidR="00770B9B" w:rsidRPr="009A5C9C" w:rsidRDefault="00770B9B" w:rsidP="00770B9B">
                          <w:pPr>
                            <w:jc w:val="center"/>
                            <w:rPr>
                              <w:rFonts w:asciiTheme="minorHAnsi" w:hAnsiTheme="minorHAnsi" w:cstheme="minorHAnsi"/>
                              <w:sz w:val="18"/>
                              <w:szCs w:val="18"/>
                            </w:rPr>
                          </w:pPr>
                        </w:p>
                        <w:p w14:paraId="05AEDC5E" w14:textId="1380E2EB" w:rsidR="00770B9B" w:rsidRPr="009A5C9C" w:rsidRDefault="00770B9B" w:rsidP="00B5150F">
                          <w:pPr>
                            <w:rPr>
                              <w:rFonts w:asciiTheme="minorHAnsi" w:hAnsiTheme="minorHAnsi" w:cstheme="minorHAnsi"/>
                              <w:sz w:val="18"/>
                              <w:szCs w:val="18"/>
                            </w:rPr>
                          </w:pPr>
                        </w:p>
                      </w:txbxContent>
                    </v:textbox>
                  </v:oval>
                  <v:rect id="Rectangle 6" o:spid="_x0000_s1035" style="position:absolute;left:51407;top:8419;width:10505;height:15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" fillcolor="white [3201]" strokecolor="black [3213]" strokeweight="1pt">
                    <v:textbox>
                      <w:txbxContent>
                        <w:p w14:paraId="2F83A234" w14:textId="05BA03B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Bob</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67F2737D" w14:textId="77777777" w:rsidR="00770B9B" w:rsidRPr="009A5C9C" w:rsidRDefault="00770B9B" w:rsidP="00770B9B">
                          <w:pPr>
                            <w:jc w:val="center"/>
                            <w:rPr>
                              <w:rFonts w:asciiTheme="minorHAnsi" w:hAnsiTheme="minorHAnsi" w:cstheme="minorHAnsi"/>
                              <w:sz w:val="18"/>
                              <w:szCs w:val="18"/>
                            </w:rPr>
                          </w:pPr>
                        </w:p>
                        <w:p w14:paraId="120D111A" w14:textId="2A2DF30F" w:rsidR="00770B9B" w:rsidRPr="009A5C9C" w:rsidRDefault="00770B9B" w:rsidP="00FC6E18">
                          <w:pPr>
                            <w:jc w:val="center"/>
                            <w:rPr>
                              <w:rFonts w:asciiTheme="minorHAnsi" w:hAnsiTheme="minorHAnsi" w:cstheme="minorHAnsi"/>
                              <w:sz w:val="18"/>
                              <w:szCs w:val="18"/>
                            </w:rPr>
                          </w:pPr>
                        </w:p>
                      </w:txbxContent>
                    </v:textbox>
                  </v:rect>
                  <v:oval id="Oval 4" o:spid="_x0000_s1036" style="position:absolute;left:1433;top:7012;width:16203;height:10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" fillcolor="white [3201]" strokecolor="black [3213]" strokeweight="1pt">
                    <v:stroke joinstyle="miter"/>
                    <v:textbox>
                      <w:txbxContent>
                        <w:p w14:paraId="75EA1BB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Application service provider</w:t>
                          </w:r>
                        </w:p>
                        <w:p w14:paraId="3136A09D"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app_3</w:t>
                          </w:r>
                        </w:p>
                      </w:txbxContent>
                    </v:textbox>
                  </v:oval>
                  <v:oval id="Oval 18" o:spid="_x0000_s1037" style="position:absolute;left:29182;top:918;width:14944;height:28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" fillcolor="white [3201]" strokecolor="black [3213]" strokeweight="1pt">
                    <v:stroke joinstyle="miter"/>
                    <v:textbox>
                      <w:txbxContent>
                        <w:p w14:paraId="15486283" w14:textId="2182641D" w:rsidR="00B12879" w:rsidRPr="009A5C9C" w:rsidRDefault="00B12879">
                          <w:pPr>
                            <w:jc w:val="center"/>
                            <w:rPr>
                              <w:rFonts w:asciiTheme="minorHAnsi" w:hAnsiTheme="minorHAnsi" w:cstheme="minorHAnsi"/>
                              <w:sz w:val="18"/>
                              <w:szCs w:val="18"/>
                            </w:rPr>
                            <w:pPrChange w:id="30" w:author="Walter Featherstone" w:date="2023-05-12T14:30:00Z">
                              <w:pPr/>
                            </w:pPrChange>
                          </w:pPr>
                          <w:r>
                            <w:rPr>
                              <w:rFonts w:asciiTheme="minorHAnsi" w:hAnsiTheme="minorHAnsi" w:cstheme="minorHAnsi"/>
                              <w:sz w:val="18"/>
                              <w:szCs w:val="18"/>
                            </w:rPr>
                            <w:t>End user Carol</w:t>
                          </w:r>
                        </w:p>
                      </w:txbxContent>
                    </v:textbox>
                  </v:oval>
                  <v:rect id="Rectangle 5" o:spid="_x0000_s1038" style="position:absolute;left:54496;top:33725;width:10893;height:15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" fillcolor="white [3201]" strokecolor="black [3213]" strokeweight="1pt">
                    <v:textbox>
                      <w:txbxContent>
                        <w:p w14:paraId="17BC6C32" w14:textId="514822F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Alice</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328F86BE" w14:textId="77777777" w:rsidR="00770B9B" w:rsidRPr="009A5C9C" w:rsidRDefault="00770B9B" w:rsidP="00770B9B">
                          <w:pPr>
                            <w:jc w:val="center"/>
                            <w:rPr>
                              <w:rFonts w:asciiTheme="minorHAnsi" w:hAnsiTheme="minorHAnsi" w:cstheme="minorHAnsi"/>
                              <w:sz w:val="18"/>
                              <w:szCs w:val="18"/>
                            </w:rPr>
                          </w:pPr>
                        </w:p>
                        <w:p w14:paraId="3BE44803" w14:textId="5B6630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 </w:t>
                          </w:r>
                        </w:p>
                        <w:p w14:paraId="3FAB73BB" w14:textId="77777777" w:rsidR="00770B9B" w:rsidRPr="009A5C9C" w:rsidRDefault="00770B9B" w:rsidP="00770B9B">
                          <w:pPr>
                            <w:jc w:val="center"/>
                            <w:rPr>
                              <w:rFonts w:asciiTheme="minorHAnsi" w:hAnsiTheme="minorHAnsi" w:cstheme="minorHAnsi"/>
                              <w:sz w:val="18"/>
                              <w:szCs w:val="18"/>
                            </w:rPr>
                          </w:pPr>
                        </w:p>
                      </w:txbxContent>
                    </v:textbox>
                  </v:rect>
                  <v:rect id="Rectangle 7" o:spid="_x0000_s1039" style="position:absolute;left:31537;top:8161;width:10577;height:2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" fillcolor="white [3201]" strokecolor="black [3213]" strokeweight="1pt">
                    <v:textbox>
                      <w:txbxContent>
                        <w:p w14:paraId="1A55CED7" w14:textId="5F1F43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Carol</w:t>
                          </w:r>
                          <w:r w:rsidR="003A5399">
                            <w:rPr>
                              <w:rFonts w:asciiTheme="minorHAnsi" w:hAnsiTheme="minorHAnsi" w:cstheme="minorHAnsi"/>
                              <w:sz w:val="18"/>
                              <w:szCs w:val="18"/>
                            </w:rPr>
                            <w:t>'</w:t>
                          </w:r>
                          <w:r w:rsidR="006E237C">
                            <w:rPr>
                              <w:rFonts w:asciiTheme="minorHAnsi" w:hAnsiTheme="minorHAnsi" w:cstheme="minorHAnsi"/>
                              <w:sz w:val="18"/>
                              <w:szCs w:val="18"/>
                            </w:rPr>
                            <w:t>s UE</w:t>
                          </w:r>
                        </w:p>
                        <w:p w14:paraId="68ECD104" w14:textId="77777777" w:rsidR="00770B9B" w:rsidRPr="009A5C9C" w:rsidRDefault="00770B9B" w:rsidP="00770B9B">
                          <w:pPr>
                            <w:jc w:val="center"/>
                            <w:rPr>
                              <w:rFonts w:asciiTheme="minorHAnsi" w:hAnsiTheme="minorHAnsi" w:cstheme="minorHAnsi"/>
                              <w:sz w:val="18"/>
                              <w:szCs w:val="18"/>
                            </w:rPr>
                          </w:pPr>
                        </w:p>
                        <w:p w14:paraId="560E9A5B" w14:textId="751412AE" w:rsidR="00770B9B" w:rsidRPr="009A5C9C" w:rsidRDefault="00770B9B" w:rsidP="00FC6E18">
                          <w:pPr>
                            <w:jc w:val="center"/>
                            <w:rPr>
                              <w:rFonts w:asciiTheme="minorHAnsi" w:hAnsiTheme="minorHAnsi" w:cstheme="minorHAnsi"/>
                              <w:sz w:val="18"/>
                              <w:szCs w:val="18"/>
                            </w:rPr>
                          </w:pPr>
                        </w:p>
                      </w:txbxContent>
                    </v:textbox>
                  </v:rect>
                  <v:oval id="Oval 8" o:spid="_x0000_s1040" style="position:absolute;left:30915;top:39543;width:14944;height:10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" fillcolor="white [3201]" strokecolor="black [3213]" strokeweight="1pt">
                    <v:stroke joinstyle="miter"/>
                    <v:textbox>
                      <w:txbxContent>
                        <w:p w14:paraId="09446EAD" w14:textId="2105EF03"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X</w:t>
                          </w:r>
                        </w:p>
                      </w:txbxContent>
                    </v:textbox>
                  </v:oval>
                  <v:oval id="Oval 9" o:spid="_x0000_s1041" style="position:absolute;left:32002;top:58509;width:14944;height:10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" fillcolor="white [3201]" strokecolor="black [3213]" strokeweight="1pt">
                    <v:stroke joinstyle="miter"/>
                    <v:textbox>
                      <w:txbxContent>
                        <w:p w14:paraId="21569F9E" w14:textId="2664DC2B"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Y</w:t>
                          </w:r>
                        </w:p>
                      </w:txbxContent>
                    </v:textbox>
                  </v:oval>
                  <v:oval id="Oval 11" o:spid="_x0000_s1042" style="position:absolute;left:3740;top:59443;width:14770;height:8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" fillcolor="white [3201]" strokecolor="black [3213]" strokeweight="1pt">
                    <v:stroke joinstyle="miter"/>
                    <v:textbox>
                      <w:txbxContent>
                        <w:p w14:paraId="22973981" w14:textId="47558928" w:rsidR="00770B9B" w:rsidRPr="009A5C9C" w:rsidRDefault="00770B9B" w:rsidP="00834D8F">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B</w:t>
                          </w:r>
                        </w:p>
                      </w:txbxContent>
                    </v:textbox>
                  </v:oval>
                  <v:shapetype id="_x0000_t202" coordsize="21600,21600" o:spt="202" path="m,l,21600r21600,l21600,xe">
                    <v:stroke joinstyle="miter"/>
                    <v:path gradientshapeok="t" o:connecttype="rect"/>
                  </v:shapetype>
                  <v:shape id="Text Box 19" o:spid="_x0000_s1043" type="#_x0000_t202" style="position:absolute;left:715;top:1473;width:22343;height:5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" fillcolor="#a5a5a5 [2092]" stroked="f" strokeweight=".5pt">
                    <v:textbox>
                      <w:txbxContent>
                        <w:p w14:paraId="0880A93A" w14:textId="0949E1F2" w:rsidR="00615EF4" w:rsidRPr="00EA3866" w:rsidRDefault="005452EA" w:rsidP="00615EF4">
                          <w:pPr>
                            <w:rPr>
                              <w:rFonts w:asciiTheme="minorHAnsi" w:hAnsiTheme="minorHAnsi" w:cstheme="minorHAnsi"/>
                              <w:color w:val="FFFFFF" w:themeColor="background1"/>
                              <w:sz w:val="18"/>
                              <w:szCs w:val="18"/>
                            </w:rPr>
                          </w:pPr>
                          <w:r>
                            <w:rPr>
                              <w:rFonts w:asciiTheme="minorHAnsi" w:hAnsiTheme="minorHAnsi" w:cstheme="minorHAnsi"/>
                              <w:color w:val="FFFFFF" w:themeColor="background1"/>
                              <w:sz w:val="18"/>
                              <w:szCs w:val="18"/>
                            </w:rPr>
                            <w:t xml:space="preserve">Items in grey </w:t>
                          </w:r>
                          <w:r w:rsidR="00620A58">
                            <w:rPr>
                              <w:rFonts w:asciiTheme="minorHAnsi" w:hAnsiTheme="minorHAnsi" w:cstheme="minorHAnsi"/>
                              <w:color w:val="FFFFFF" w:themeColor="background1"/>
                              <w:sz w:val="18"/>
                              <w:szCs w:val="18"/>
                            </w:rPr>
                            <w:t>compr</w:t>
                          </w:r>
                          <w:r w:rsidR="00327793">
                            <w:rPr>
                              <w:rFonts w:asciiTheme="minorHAnsi" w:hAnsiTheme="minorHAnsi" w:cstheme="minorHAnsi"/>
                              <w:color w:val="FFFFFF" w:themeColor="background1"/>
                              <w:sz w:val="18"/>
                              <w:szCs w:val="18"/>
                            </w:rPr>
                            <w:t>is</w:t>
                          </w:r>
                          <w:r w:rsidR="00620A58">
                            <w:rPr>
                              <w:rFonts w:asciiTheme="minorHAnsi" w:hAnsiTheme="minorHAnsi" w:cstheme="minorHAnsi"/>
                              <w:color w:val="FFFFFF" w:themeColor="background1"/>
                              <w:sz w:val="18"/>
                              <w:szCs w:val="18"/>
                            </w:rPr>
                            <w:t xml:space="preserve">e </w:t>
                          </w:r>
                          <w:r>
                            <w:rPr>
                              <w:rFonts w:asciiTheme="minorHAnsi" w:hAnsiTheme="minorHAnsi" w:cstheme="minorHAnsi"/>
                              <w:color w:val="FFFFFF" w:themeColor="background1"/>
                              <w:sz w:val="18"/>
                              <w:szCs w:val="18"/>
                            </w:rPr>
                            <w:t>an a</w:t>
                          </w:r>
                          <w:r w:rsidR="00615EF4" w:rsidRPr="00EA3866">
                            <w:rPr>
                              <w:rFonts w:asciiTheme="minorHAnsi" w:hAnsiTheme="minorHAnsi" w:cstheme="minorHAnsi"/>
                              <w:color w:val="FFFFFF" w:themeColor="background1"/>
                              <w:sz w:val="18"/>
                              <w:szCs w:val="18"/>
                            </w:rPr>
                            <w:t xml:space="preserve">pplication </w:t>
                          </w:r>
                          <w:r w:rsidR="004D14CE" w:rsidRPr="00EA3866">
                            <w:rPr>
                              <w:rFonts w:asciiTheme="minorHAnsi" w:hAnsiTheme="minorHAnsi" w:cstheme="minorHAnsi"/>
                              <w:color w:val="FFFFFF" w:themeColor="background1"/>
                              <w:sz w:val="18"/>
                              <w:szCs w:val="18"/>
                            </w:rPr>
                            <w:t>g</w:t>
                          </w:r>
                          <w:r w:rsidR="00615EF4" w:rsidRPr="00EA3866">
                            <w:rPr>
                              <w:rFonts w:asciiTheme="minorHAnsi" w:hAnsiTheme="minorHAnsi" w:cstheme="minorHAnsi"/>
                              <w:color w:val="FFFFFF" w:themeColor="background1"/>
                              <w:sz w:val="18"/>
                              <w:szCs w:val="18"/>
                            </w:rPr>
                            <w:t>roup</w:t>
                          </w:r>
                          <w:r w:rsidR="003B6D05" w:rsidRPr="00EA3866">
                            <w:rPr>
                              <w:rFonts w:asciiTheme="minorHAnsi" w:hAnsiTheme="minorHAnsi" w:cstheme="minorHAnsi"/>
                              <w:color w:val="FFFFFF" w:themeColor="background1"/>
                              <w:sz w:val="18"/>
                              <w:szCs w:val="18"/>
                            </w:rPr>
                            <w:t xml:space="preserve"> </w:t>
                          </w:r>
                          <w:r w:rsidR="00947917" w:rsidRPr="00EA3866">
                            <w:rPr>
                              <w:rFonts w:asciiTheme="minorHAnsi" w:hAnsiTheme="minorHAnsi" w:cstheme="minorHAnsi"/>
                              <w:color w:val="FFFFFF" w:themeColor="background1"/>
                              <w:sz w:val="18"/>
                              <w:szCs w:val="18"/>
                            </w:rPr>
                            <w:t>identified by</w:t>
                          </w:r>
                          <w:r w:rsidR="003B6D05" w:rsidRPr="00EA3866">
                            <w:rPr>
                              <w:rFonts w:asciiTheme="minorHAnsi" w:hAnsiTheme="minorHAnsi" w:cstheme="minorHAnsi"/>
                              <w:color w:val="FFFFFF" w:themeColor="background1"/>
                              <w:sz w:val="18"/>
                              <w:szCs w:val="18"/>
                            </w:rPr>
                            <w:t xml:space="preserve"> an</w:t>
                          </w:r>
                          <w:r w:rsidR="00615EF4" w:rsidRPr="00EA3866">
                            <w:rPr>
                              <w:rFonts w:asciiTheme="minorHAnsi" w:hAnsiTheme="minorHAnsi" w:cstheme="minorHAnsi"/>
                              <w:color w:val="FFFFFF" w:themeColor="background1"/>
                              <w:sz w:val="18"/>
                              <w:szCs w:val="18"/>
                            </w:rPr>
                            <w:t xml:space="preserve"> </w:t>
                          </w:r>
                          <w:r w:rsidR="003B6D05" w:rsidRPr="00EA3866">
                            <w:rPr>
                              <w:rFonts w:asciiTheme="minorHAnsi" w:hAnsiTheme="minorHAnsi" w:cstheme="minorHAnsi"/>
                              <w:color w:val="FFFFFF" w:themeColor="background1"/>
                              <w:sz w:val="18"/>
                              <w:szCs w:val="18"/>
                            </w:rPr>
                            <w:t xml:space="preserve">Application Group </w:t>
                          </w:r>
                          <w:r w:rsidR="00615EF4" w:rsidRPr="00EA3866">
                            <w:rPr>
                              <w:rFonts w:asciiTheme="minorHAnsi" w:hAnsiTheme="minorHAnsi" w:cstheme="minorHAnsi"/>
                              <w:color w:val="FFFFFF" w:themeColor="background1"/>
                              <w:sz w:val="18"/>
                              <w:szCs w:val="18"/>
                            </w:rPr>
                            <w:t>ID</w:t>
                          </w:r>
                        </w:p>
                        <w:p w14:paraId="1E85E1AE" w14:textId="6EF7751C" w:rsidR="00770B9B" w:rsidRPr="009A5C9C" w:rsidRDefault="00770B9B" w:rsidP="00770B9B">
                          <w:pPr>
                            <w:rPr>
                              <w:rFonts w:asciiTheme="minorHAnsi" w:hAnsiTheme="minorHAnsi" w:cstheme="minorHAnsi"/>
                              <w:color w:val="4472C4" w:themeColor="accent1"/>
                              <w:sz w:val="18"/>
                              <w:szCs w:val="18"/>
                            </w:rPr>
                          </w:pPr>
                        </w:p>
                      </w:txbxContent>
                    </v:textbox>
                  </v:shape>
                  <v:roundrect id="Rectangle: Rounded Corners 33" o:spid="_x0000_s1044" style="position:absolute;left:32151;top:17444;width:9334;height:48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" fillcolor="#a5a5a5 [2092]" strokecolor="black [3200]" strokeweight="1pt">
                    <v:stroke joinstyle="miter"/>
                    <v:textbox>
                      <w:txbxContent>
                        <w:p w14:paraId="6E356A58" w14:textId="77777777"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AC instance</w:t>
                          </w:r>
                        </w:p>
                        <w:p w14:paraId="123D9DB8" w14:textId="263D6072"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client_app_3</w:t>
                          </w:r>
                        </w:p>
                      </w:txbxContent>
                    </v:textbox>
                  </v:roundrect>
                  <v:roundrect id="Rectangle: Rounded Corners 35" o:spid="_x0000_s1045" style="position:absolute;left:55165;top:37669;width:9111;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" fillcolor="white [3201]" strokecolor="black [3200]" strokeweight="1pt">
                    <v:stroke joinstyle="miter"/>
                    <v:textbox>
                      <w:txbxContent>
                        <w:p w14:paraId="18AAE0A9"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E797AC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v:textbox>
                  </v:roundrect>
                  <v:roundrect id="Rectangle: Rounded Corners 36" o:spid="_x0000_s1046" style="position:absolute;left:55244;top:43622;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" fillcolor="white [3201]" strokecolor="black [3200]" strokeweight="1pt">
                    <v:stroke joinstyle="miter"/>
                    <v:textbox>
                      <w:txbxContent>
                        <w:p w14:paraId="381C1D6D"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29A1BB5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client_app_2</w:t>
                          </w:r>
                        </w:p>
                      </w:txbxContent>
                    </v:textbox>
                  </v:roundrect>
                  <v:roundrect id="Rectangle: Rounded Corners 38" o:spid="_x0000_s1047" style="position:absolute;left:52050;top:12263;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" fillcolor="white [3201]" strokecolor="black [3200]" strokeweight="1pt">
                    <v:stroke joinstyle="miter"/>
                    <v:textbox>
                      <w:txbxContent>
                        <w:p w14:paraId="1858561F"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0FEC9504"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client_app_4</w:t>
                          </w:r>
                        </w:p>
                      </w:txbxContent>
                    </v:textbox>
                  </v:roundrect>
                  <v:roundrect id="Rectangle: Rounded Corners 39" o:spid="_x0000_s1048" style="position:absolute;left:32230;top:23014;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" fillcolor="white [3201]" strokecolor="black [3200]" strokeweight="1pt">
                    <v:stroke joinstyle="miter"/>
                    <v:textbox>
                      <w:txbxContent>
                        <w:p w14:paraId="3278E89B"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3805135" w14:textId="6FFDE003"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client_app_5</w:t>
                          </w:r>
                        </w:p>
                      </w:txbxContent>
                    </v:textbox>
                  </v:roundrect>
                  <v:roundrect id="Rectangle: Rounded Corners 40" o:spid="_x0000_s1049" style="position:absolute;left:32151;top:11725;width:9334;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" fillcolor="white [3201]" strokecolor="black [3200]" strokeweight="1pt">
                    <v:stroke joinstyle="miter"/>
                    <v:textbox>
                      <w:txbxContent>
                        <w:p w14:paraId="28925C90"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11F5D18A"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v:textbox>
                  </v:roundrect>
                  <v:roundrect id="Rectangle: Rounded Corners 41" o:spid="_x0000_s1050" style="position:absolute;left:52050;top:18251;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" fillcolor="#a5a5a5 [2092]" strokecolor="black [3200]" strokeweight="1pt">
                    <v:stroke joinstyle="miter"/>
                    <v:textbox>
                      <w:txbxContent>
                        <w:p w14:paraId="1188BF3C" w14:textId="77777777"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AC instance</w:t>
                          </w:r>
                        </w:p>
                        <w:p w14:paraId="461D1BEA" w14:textId="2243BF11"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client_app_3</w:t>
                          </w:r>
                        </w:p>
                      </w:txbxContent>
                    </v:textbox>
                  </v:roundrect>
                  <v:rect id="Rectangle 1" o:spid="_x0000_s1051" style="position:absolute;left:4637;top:40068;width:11924;height:1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" fillcolor="white [3212]" strokecolor="black [3200]" strokeweight="1pt">
                    <v:textbox>
                      <w:txbxContent>
                        <w:p w14:paraId="0388F862" w14:textId="5402F95C" w:rsidR="00F619E6" w:rsidRPr="009A5C9C" w:rsidRDefault="00F619E6" w:rsidP="00BB251A">
                          <w:pPr>
                            <w:jc w:val="center"/>
                            <w:rPr>
                              <w:rFonts w:asciiTheme="minorHAnsi" w:hAnsiTheme="minorHAnsi" w:cstheme="minorHAnsi"/>
                              <w:sz w:val="18"/>
                              <w:szCs w:val="18"/>
                            </w:rPr>
                          </w:pPr>
                          <w:r w:rsidRPr="009A5C9C">
                            <w:rPr>
                              <w:rFonts w:asciiTheme="minorHAnsi" w:hAnsiTheme="minorHAnsi" w:cstheme="minorHAnsi"/>
                              <w:sz w:val="18"/>
                              <w:szCs w:val="18"/>
                            </w:rPr>
                            <w:t>Edge Data Network</w:t>
                          </w:r>
                        </w:p>
                      </w:txbxContent>
                    </v:textbox>
                  </v:rect>
                  <v:rect id="Rectangle 48" o:spid="_x0000_s1052" style="position:absolute;left:5149;top:43448;width:10909;height:8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" fillcolor="white [3201]" strokecolor="black [3213]" strokeweight="1pt">
                    <v:textbox>
                      <w:txbxContent>
                        <w:p w14:paraId="19455867" w14:textId="228D265E" w:rsidR="007A704F" w:rsidRPr="009A5C9C" w:rsidRDefault="007A704F" w:rsidP="00FC6E18">
                          <w:pPr>
                            <w:jc w:val="center"/>
                            <w:rPr>
                              <w:rFonts w:asciiTheme="minorHAnsi" w:hAnsiTheme="minorHAnsi" w:cstheme="minorHAnsi"/>
                              <w:sz w:val="18"/>
                              <w:szCs w:val="18"/>
                            </w:rPr>
                          </w:pPr>
                          <w:r w:rsidRPr="009A5C9C">
                            <w:rPr>
                              <w:rFonts w:asciiTheme="minorHAnsi" w:hAnsiTheme="minorHAnsi" w:cstheme="minorHAnsi"/>
                              <w:sz w:val="18"/>
                              <w:szCs w:val="18"/>
                            </w:rPr>
                            <w:t>EAS</w:t>
                          </w:r>
                        </w:p>
                      </w:txbxContent>
                    </v:textbox>
                  </v:rect>
                  <v:roundrect id="Rectangle: Rounded Corners 49" o:spid="_x0000_s1053" style="position:absolute;left:5662;top:46206;width:10098;height:43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" fillcolor="#a5a5a5 [2092]" strokecolor="black [3200]" strokeweight="1pt">
                    <v:stroke joinstyle="miter"/>
                    <v:textbox>
                      <w:txbxContent>
                        <w:p w14:paraId="67776ED6"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 instance</w:t>
                          </w:r>
                        </w:p>
                        <w:p w14:paraId="6BE3E95F"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server_app_3</w:t>
                          </w:r>
                        </w:p>
                      </w:txbxContent>
                    </v:textbox>
                  </v:roundrect>
                  <v:shape id="Arrow: Up-Down 16" o:spid="_x0000_s1054" type="#_x0000_t70" style="position:absolute;left:7389;top:17545;width:4381;height:13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" adj=",3451" fillcolor="white [3201]" strokecolor="black [3200]" strokeweight="1pt"/>
                  <v:shape id="Arrow: Up-Down 24" o:spid="_x0000_s1055" type="#_x0000_t70" style="position:absolute;left:46358;top:24783;width:4381;height:35326;rotation:100227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" adj=",1340" fillcolor="white [3201]" strokecolor="black [3200]" strokeweight="1pt"/>
                  <v:shape id="Arrow: Up-Down 25" o:spid="_x0000_s1056" type="#_x0000_t70" style="position:absolute;left:50016;top:49909;width:4381;height:15339;rotation:26055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" adj=",3085" fillcolor="white [3201]" strokecolor="black [3200]" strokeweight="1pt"/>
                  <v:shape id="Arrow: Up-Down 26" o:spid="_x0000_s1057" type="#_x0000_t70" style="position:absolute;left:21341;top:6901;width:4382;height:104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" adj=",4521" fillcolor="white [3201]" strokecolor="black [3200]" strokeweight="1pt"/>
                  <v:shapetype id="_x0000_t32" coordsize="21600,21600" o:spt="32" o:oned="t" path="m,l21600,21600e" filled="f">
                    <v:path arrowok="t" fillok="f" o:connecttype="none"/>
                    <o:lock v:ext="edit" shapetype="t"/>
                  </v:shapetype>
                  <v:shape id="Straight Arrow Connector 27" o:spid="_x0000_s1058" type="#_x0000_t32" style="position:absolute;left:15760;top:20674;width:36290;height:277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" strokecolor="#bfbfbf [2412]" strokeweight="2pt">
                    <v:stroke startarrow="block" startarrowwidth="wide" startarrowlength="long" endarrow="block" endarrowwidth="wide" endarrowlength="long" joinstyle="miter"/>
                  </v:shape>
                  <v:shape id="Straight Arrow Connector 28" o:spid="_x0000_s1059" type="#_x0000_t32" style="position:absolute;left:15760;top:19867;width:16391;height:285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" strokecolor="#bfbfbf [2412]" strokeweight="2pt">
                    <v:stroke startarrow="block" startarrowwidth="wide" startarrowlength="long" endarrow="block" endarrowwidth="wide" endarrowlength="long" joinstyle="miter"/>
                  </v:shape>
                  <v:roundrect id="Rectangle: Rounded Corners 32" o:spid="_x0000_s1060" style="position:absolute;left:21187;top:34059;width:14738;height:3048;rotation:-248770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" fillcolor="#a5a5a5 [3206]" stroked="f" strokeweight="1pt">
                    <v:stroke joinstyle="miter"/>
                    <v:textbox>
                      <w:txbxContent>
                        <w:p w14:paraId="43C5E69B" w14:textId="64D622F7" w:rsidR="005C1C41" w:rsidRPr="00C46DFD" w:rsidRDefault="005C1C41" w:rsidP="005C1C41">
                          <w:pPr>
                            <w:jc w:val="center"/>
                            <w:rPr>
                              <w:rFonts w:asciiTheme="minorHAnsi" w:hAnsiTheme="minorHAnsi" w:cstheme="minorHAnsi"/>
                            </w:rPr>
                          </w:pPr>
                          <w:r w:rsidRPr="00C46DFD">
                            <w:rPr>
                              <w:rFonts w:asciiTheme="minorHAnsi" w:hAnsiTheme="minorHAnsi" w:cstheme="minorHAnsi"/>
                            </w:rPr>
                            <w:t>Application data traffic</w:t>
                          </w:r>
                        </w:p>
                      </w:txbxContent>
                    </v:textbox>
                  </v:roundrect>
                  <v:roundrect id="Rectangle: Rounded Corners 37" o:spid="_x0000_s1061" style="position:absolute;left:16069;top:28665;width:14738;height:3048;rotation:-3982683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" fillcolor="#a5a5a5 [3206]" stroked="f" strokeweight="1pt">
                    <v:stroke joinstyle="miter"/>
                    <v:textbox>
                      <w:txbxContent>
                        <w:p w14:paraId="5CBB7DF6" w14:textId="77777777" w:rsidR="008728E9" w:rsidRPr="00C46DFD" w:rsidRDefault="008728E9" w:rsidP="005C1C41">
                          <w:pPr>
                            <w:jc w:val="center"/>
                            <w:rPr>
                              <w:rFonts w:asciiTheme="minorHAnsi" w:hAnsiTheme="minorHAnsi" w:cstheme="minorHAnsi"/>
                            </w:rPr>
                          </w:pPr>
                          <w:r w:rsidRPr="00C46DFD">
                            <w:rPr>
                              <w:rFonts w:asciiTheme="minorHAnsi" w:hAnsiTheme="minorHAnsi" w:cstheme="minorHAnsi"/>
                            </w:rPr>
                            <w:t>Application data traffic</w:t>
                          </w:r>
                        </w:p>
                      </w:txbxContent>
                    </v:textbox>
                  </v:roundrect>
                  <v:shape id="Arrow: Up-Down 42" o:spid="_x0000_s1062" type="#_x0000_t70" style="position:absolute;left:21730;top:49519;width:4382;height:16877;rotation:75232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" adj=",2804" fillcolor="white [3201]" strokecolor="black [3200]" strokeweight="1pt"/>
                  <w10:anchorlock/>
                </v:group>
              </w:pict>
            </mc:Fallback>
          </mc:AlternateContent>
        </w:r>
      </w:ins>
    </w:p>
    <w:p w14:paraId="74A42B4F" w14:textId="0EDD19B0" w:rsidR="00226656" w:rsidRPr="006A6AAB" w:rsidRDefault="00226656" w:rsidP="00226656">
      <w:pPr>
        <w:pStyle w:val="TF"/>
        <w:rPr>
          <w:ins w:id="28" w:author="Peter Dawes, Vodafone" w:date="2023-04-11T16:29:00Z"/>
          <w:lang w:eastAsia="zh-CN"/>
        </w:rPr>
      </w:pPr>
      <w:ins w:id="29" w:author="Peter Dawes, Vodafone" w:date="2023-04-11T16:29:00Z">
        <w:r w:rsidRPr="006A6AAB">
          <w:t>Figure B-</w:t>
        </w:r>
      </w:ins>
      <w:ins w:id="30" w:author="Peter Dawes, Vodafone" w:date="2023-04-11T16:30:00Z">
        <w:r w:rsidR="00DD3F01" w:rsidRPr="006A6AAB">
          <w:t>X</w:t>
        </w:r>
      </w:ins>
      <w:ins w:id="31" w:author="Peter Dawes, Vodafone" w:date="2023-04-11T16:29:00Z">
        <w:r w:rsidRPr="006A6AAB">
          <w:t xml:space="preserve">: Relationships involved in </w:t>
        </w:r>
      </w:ins>
      <w:ins w:id="32" w:author="Peter Dawes, Vodafone" w:date="2023-04-11T16:30:00Z">
        <w:r w:rsidR="00DD3F01" w:rsidRPr="006A6AAB">
          <w:t>application clients served by a common server</w:t>
        </w:r>
      </w:ins>
    </w:p>
    <w:p w14:paraId="4ACBAD1A" w14:textId="77777777" w:rsidR="00915717" w:rsidRDefault="00915717" w:rsidP="00915717">
      <w:pPr>
        <w:spacing w:before="120" w:after="0"/>
        <w:rPr>
          <w:ins w:id="33" w:author="Peter Dawes, Vodafone" w:date="2023-05-24T15:19:00Z"/>
        </w:rPr>
      </w:pPr>
      <w:ins w:id="34" w:author="Peter Dawes, Vodafone" w:date="2023-05-24T15:19:00Z">
        <w:r w:rsidRPr="006A6AAB">
          <w:rPr>
            <w:lang w:eastAsia="zh-CN"/>
          </w:rPr>
          <w:lastRenderedPageBreak/>
          <w:t>The application service provider controls app_3 in all locations, including at different ECSPs</w:t>
        </w:r>
        <w:r>
          <w:rPr>
            <w:lang w:eastAsia="zh-CN"/>
          </w:rPr>
          <w:t>, and provides application clients to end users</w:t>
        </w:r>
        <w:r w:rsidRPr="006A6AAB">
          <w:t xml:space="preserve">. The </w:t>
        </w:r>
        <w:r>
          <w:t>A</w:t>
        </w:r>
        <w:r w:rsidRPr="006A6AAB">
          <w:t xml:space="preserve">pplication </w:t>
        </w:r>
        <w:r>
          <w:t>G</w:t>
        </w:r>
        <w:r w:rsidRPr="006A6AAB">
          <w:t xml:space="preserve">roup ID links a server and clients that are all part of </w:t>
        </w:r>
        <w:r>
          <w:t>the application service "</w:t>
        </w:r>
        <w:r w:rsidRPr="006A6AAB">
          <w:t>app_3</w:t>
        </w:r>
        <w:r>
          <w:t>"</w:t>
        </w:r>
        <w:r w:rsidRPr="006A6AAB">
          <w:t xml:space="preserve">. </w:t>
        </w:r>
      </w:ins>
    </w:p>
    <w:p w14:paraId="02BCA5B3" w14:textId="77777777" w:rsidR="00915717" w:rsidRDefault="00915717" w:rsidP="00915717">
      <w:pPr>
        <w:spacing w:before="120" w:after="0"/>
        <w:rPr>
          <w:ins w:id="35" w:author="Peter Dawes, Vodafone" w:date="2023-05-24T15:19:00Z"/>
        </w:rPr>
      </w:pPr>
      <w:ins w:id="36" w:author="Peter Dawes, Vodafone" w:date="2023-05-24T15:19:00Z">
        <w:r w:rsidRPr="006A6AAB">
          <w:t xml:space="preserve">The </w:t>
        </w:r>
        <w:r>
          <w:t>A</w:t>
        </w:r>
        <w:r w:rsidRPr="006A6AAB">
          <w:t xml:space="preserve">pplication </w:t>
        </w:r>
        <w:r>
          <w:t>G</w:t>
        </w:r>
        <w:r w:rsidRPr="006A6AAB">
          <w:t xml:space="preserve">roup ID is unique </w:t>
        </w:r>
        <w:r>
          <w:t xml:space="preserve">within the application service. For a given application, no two groups of application clients share the same Application Group ID. Application Group ID is unique </w:t>
        </w:r>
        <w:r w:rsidRPr="006A6AAB">
          <w:t xml:space="preserve">across ECSPs and PLMNs, </w:t>
        </w:r>
        <w:proofErr w:type="gramStart"/>
        <w:r w:rsidRPr="006A6AAB">
          <w:t>i.e.</w:t>
        </w:r>
        <w:proofErr w:type="gramEnd"/>
        <w:r w:rsidRPr="006A6AAB">
          <w:t xml:space="preserve"> the </w:t>
        </w:r>
        <w:r>
          <w:t>A</w:t>
        </w:r>
        <w:r w:rsidRPr="006A6AAB">
          <w:t>pplication</w:t>
        </w:r>
        <w:r>
          <w:t xml:space="preserve"> Group</w:t>
        </w:r>
        <w:r w:rsidRPr="006A6AAB">
          <w:t xml:space="preserve"> ID alone is sufficient to identify the group in Figure B-X </w:t>
        </w:r>
        <w:r>
          <w:t>(</w:t>
        </w:r>
        <w:r w:rsidRPr="006A6AAB">
          <w:t>without any ECSP</w:t>
        </w:r>
        <w:r>
          <w:t>,</w:t>
        </w:r>
        <w:r w:rsidRPr="006A6AAB">
          <w:t xml:space="preserve"> PLMN</w:t>
        </w:r>
        <w:r>
          <w:t>, or EAS</w:t>
        </w:r>
        <w:r w:rsidRPr="006A6AAB">
          <w:t xml:space="preserve"> identifiers</w:t>
        </w:r>
        <w:r>
          <w:t>)</w:t>
        </w:r>
        <w:r w:rsidRPr="006A6AAB">
          <w:t xml:space="preserve">. </w:t>
        </w:r>
      </w:ins>
    </w:p>
    <w:p w14:paraId="1A2D830B" w14:textId="77777777" w:rsidR="00915717" w:rsidRDefault="00915717" w:rsidP="00915717">
      <w:pPr>
        <w:spacing w:before="120" w:after="0"/>
        <w:rPr>
          <w:ins w:id="37" w:author="Peter Dawes, Vodafone" w:date="2023-05-24T15:19:00Z"/>
        </w:rPr>
      </w:pPr>
      <w:ins w:id="38" w:author="Peter Dawes, Vodafone" w:date="2023-05-24T15:19:00Z">
        <w:r>
          <w:t>"</w:t>
        </w:r>
        <w:proofErr w:type="gramStart"/>
        <w:r>
          <w:t>client</w:t>
        </w:r>
        <w:proofErr w:type="gramEnd"/>
        <w:r>
          <w:t xml:space="preserve">_app_3" and "server_app_3" indicate client and server instances running on the UE and the EAS respectively, they are not identities such as ACID, EAS ID that are used in the procedures defined in this specification. </w:t>
        </w:r>
      </w:ins>
    </w:p>
    <w:p w14:paraId="5F090D9F" w14:textId="77777777" w:rsidR="00915717" w:rsidRPr="006A6AAB" w:rsidRDefault="00915717" w:rsidP="00915717">
      <w:pPr>
        <w:spacing w:before="120" w:after="0"/>
        <w:rPr>
          <w:ins w:id="39" w:author="Peter Dawes, Vodafone" w:date="2023-05-24T15:19:00Z"/>
        </w:rPr>
      </w:pPr>
      <w:ins w:id="40" w:author="Peter Dawes, Vodafone" w:date="2023-05-24T15:19:00Z">
        <w:r w:rsidRPr="006A6AAB">
          <w:t>Bob</w:t>
        </w:r>
        <w:r>
          <w:t>'s UE</w:t>
        </w:r>
        <w:r w:rsidRPr="006A6AAB">
          <w:t xml:space="preserve"> and </w:t>
        </w:r>
        <w:r>
          <w:t xml:space="preserve">Carol's </w:t>
        </w:r>
        <w:r w:rsidRPr="006A6AAB">
          <w:t xml:space="preserve">UE can be thought of as being in the same group but could also simultaneously be in other groups unrelated to app_3. An app_3 group being simultaneously provided to other app_3 clients will use a different Application Group ID. In all cases, the ASP is the single point of control of Application Group ID.  </w:t>
        </w:r>
      </w:ins>
    </w:p>
    <w:p w14:paraId="7D9A021C" w14:textId="77777777" w:rsidR="00226656" w:rsidRPr="006A6AAB" w:rsidRDefault="00226656" w:rsidP="000E4AE7">
      <w:pPr>
        <w:spacing w:before="120" w:after="0"/>
      </w:pPr>
    </w:p>
    <w:sectPr w:rsidR="00226656" w:rsidRPr="006A6AA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538C" w14:textId="77777777" w:rsidR="001A18F4" w:rsidRDefault="001A18F4">
      <w:r>
        <w:separator/>
      </w:r>
    </w:p>
  </w:endnote>
  <w:endnote w:type="continuationSeparator" w:id="0">
    <w:p w14:paraId="499D0DA3" w14:textId="77777777" w:rsidR="001A18F4" w:rsidRDefault="001A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BC0B" w14:textId="77777777" w:rsidR="001B62FB" w:rsidRDefault="001B6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7DF9" w14:textId="77777777" w:rsidR="001B62FB" w:rsidRDefault="001B6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B3241" w14:textId="77777777" w:rsidR="001B62FB" w:rsidRDefault="001B62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402E" w14:textId="3EF22929"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5502" w14:textId="77777777" w:rsidR="001A18F4" w:rsidRDefault="001A18F4">
      <w:r>
        <w:separator/>
      </w:r>
    </w:p>
  </w:footnote>
  <w:footnote w:type="continuationSeparator" w:id="0">
    <w:p w14:paraId="7DBE0181" w14:textId="77777777" w:rsidR="001A18F4" w:rsidRDefault="001A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E268" w14:textId="77777777" w:rsidR="001B62FB" w:rsidRDefault="001B62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5AEB" w14:textId="77777777" w:rsidR="001B62FB" w:rsidRDefault="001B6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C974C" w14:textId="77777777" w:rsidR="001B62FB" w:rsidRDefault="001B6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7CD66" w14:textId="255CF7FE"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0E4AE7">
      <w:rPr>
        <w:b w:val="0"/>
        <w:bCs/>
        <w:noProof/>
        <w:lang w:val="en-US"/>
      </w:rPr>
      <w:t>Error! No text of specified style in document.</w:t>
    </w:r>
    <w:r>
      <w:fldChar w:fldCharType="end"/>
    </w:r>
  </w:p>
  <w:p w14:paraId="6CFF736E"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EFC37B4" w14:textId="75CC4848" w:rsidR="00246F2B" w:rsidRDefault="00246F2B">
    <w:pPr>
      <w:pStyle w:val="Header"/>
      <w:framePr w:wrap="auto" w:vAnchor="text" w:hAnchor="margin" w:y="1"/>
      <w:widowControl/>
    </w:pPr>
    <w:r>
      <w:fldChar w:fldCharType="begin"/>
    </w:r>
    <w:r>
      <w:instrText xml:space="preserve"> STYLEREF ZGSM </w:instrText>
    </w:r>
    <w:r>
      <w:fldChar w:fldCharType="separate"/>
    </w:r>
    <w:r w:rsidR="000E4AE7">
      <w:rPr>
        <w:b w:val="0"/>
        <w:bCs/>
        <w:noProof/>
        <w:lang w:val="en-US"/>
      </w:rPr>
      <w:t>Error! No text of specified style in document.</w:t>
    </w:r>
    <w:r>
      <w:fldChar w:fldCharType="end"/>
    </w:r>
  </w:p>
  <w:p w14:paraId="4CF1A7DE"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6480716">
    <w:abstractNumId w:val="11"/>
  </w:num>
  <w:num w:numId="2" w16cid:durableId="2042050912">
    <w:abstractNumId w:val="10"/>
  </w:num>
  <w:num w:numId="3" w16cid:durableId="1321078979">
    <w:abstractNumId w:val="9"/>
  </w:num>
  <w:num w:numId="4" w16cid:durableId="801384435">
    <w:abstractNumId w:val="4"/>
  </w:num>
  <w:num w:numId="5" w16cid:durableId="1059209562">
    <w:abstractNumId w:val="3"/>
  </w:num>
  <w:num w:numId="6" w16cid:durableId="1469396083">
    <w:abstractNumId w:val="5"/>
  </w:num>
  <w:num w:numId="7" w16cid:durableId="1492021954">
    <w:abstractNumId w:val="12"/>
  </w:num>
  <w:num w:numId="8" w16cid:durableId="1004357488">
    <w:abstractNumId w:val="13"/>
  </w:num>
  <w:num w:numId="9" w16cid:durableId="1431121024">
    <w:abstractNumId w:val="8"/>
  </w:num>
  <w:num w:numId="10" w16cid:durableId="1798136629">
    <w:abstractNumId w:val="2"/>
  </w:num>
  <w:num w:numId="11" w16cid:durableId="1197623835">
    <w:abstractNumId w:val="1"/>
  </w:num>
  <w:num w:numId="12" w16cid:durableId="860706980">
    <w:abstractNumId w:val="0"/>
  </w:num>
  <w:num w:numId="13" w16cid:durableId="1237780710">
    <w:abstractNumId w:val="7"/>
  </w:num>
  <w:num w:numId="14" w16cid:durableId="211631806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471"/>
    <w:rsid w:val="0000388A"/>
    <w:rsid w:val="00003EF9"/>
    <w:rsid w:val="0000411C"/>
    <w:rsid w:val="000044EB"/>
    <w:rsid w:val="0000453B"/>
    <w:rsid w:val="0000669D"/>
    <w:rsid w:val="00011259"/>
    <w:rsid w:val="000112B0"/>
    <w:rsid w:val="0001154A"/>
    <w:rsid w:val="0001169A"/>
    <w:rsid w:val="00011D10"/>
    <w:rsid w:val="000122DB"/>
    <w:rsid w:val="000124FA"/>
    <w:rsid w:val="0001418B"/>
    <w:rsid w:val="00015ED5"/>
    <w:rsid w:val="00016A14"/>
    <w:rsid w:val="00017357"/>
    <w:rsid w:val="0001746B"/>
    <w:rsid w:val="00020453"/>
    <w:rsid w:val="0002191D"/>
    <w:rsid w:val="00021C69"/>
    <w:rsid w:val="00022D37"/>
    <w:rsid w:val="000266A0"/>
    <w:rsid w:val="000270C2"/>
    <w:rsid w:val="000319CC"/>
    <w:rsid w:val="00031BB2"/>
    <w:rsid w:val="00031C1D"/>
    <w:rsid w:val="000328A1"/>
    <w:rsid w:val="0003314E"/>
    <w:rsid w:val="00037A4C"/>
    <w:rsid w:val="00037B51"/>
    <w:rsid w:val="00041A63"/>
    <w:rsid w:val="00042AD1"/>
    <w:rsid w:val="00043D3E"/>
    <w:rsid w:val="00043DC4"/>
    <w:rsid w:val="00044B0C"/>
    <w:rsid w:val="00047369"/>
    <w:rsid w:val="00047695"/>
    <w:rsid w:val="00047AE7"/>
    <w:rsid w:val="00047C3F"/>
    <w:rsid w:val="00047F51"/>
    <w:rsid w:val="00050D8A"/>
    <w:rsid w:val="00052475"/>
    <w:rsid w:val="00052FD1"/>
    <w:rsid w:val="00053B68"/>
    <w:rsid w:val="000547FA"/>
    <w:rsid w:val="00055CED"/>
    <w:rsid w:val="00061011"/>
    <w:rsid w:val="000618F1"/>
    <w:rsid w:val="00062FF9"/>
    <w:rsid w:val="000641B8"/>
    <w:rsid w:val="00064278"/>
    <w:rsid w:val="00064FF9"/>
    <w:rsid w:val="000656A8"/>
    <w:rsid w:val="00066ACF"/>
    <w:rsid w:val="00066CB2"/>
    <w:rsid w:val="00066EF8"/>
    <w:rsid w:val="00066F91"/>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206F"/>
    <w:rsid w:val="00093E7E"/>
    <w:rsid w:val="00094F1D"/>
    <w:rsid w:val="00095BC2"/>
    <w:rsid w:val="00095CC7"/>
    <w:rsid w:val="0009791E"/>
    <w:rsid w:val="000A1B99"/>
    <w:rsid w:val="000A253D"/>
    <w:rsid w:val="000A260A"/>
    <w:rsid w:val="000A2D85"/>
    <w:rsid w:val="000A3C76"/>
    <w:rsid w:val="000A451C"/>
    <w:rsid w:val="000A5621"/>
    <w:rsid w:val="000A7E47"/>
    <w:rsid w:val="000B0696"/>
    <w:rsid w:val="000B0C1A"/>
    <w:rsid w:val="000B0DA9"/>
    <w:rsid w:val="000B125E"/>
    <w:rsid w:val="000B2497"/>
    <w:rsid w:val="000B266B"/>
    <w:rsid w:val="000B2DC2"/>
    <w:rsid w:val="000B2E24"/>
    <w:rsid w:val="000B5506"/>
    <w:rsid w:val="000B648A"/>
    <w:rsid w:val="000C162F"/>
    <w:rsid w:val="000C1E23"/>
    <w:rsid w:val="000C38D6"/>
    <w:rsid w:val="000C4C36"/>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4AE7"/>
    <w:rsid w:val="000E60A1"/>
    <w:rsid w:val="000E6B1E"/>
    <w:rsid w:val="000E6D35"/>
    <w:rsid w:val="000E7184"/>
    <w:rsid w:val="000F14D0"/>
    <w:rsid w:val="000F1B02"/>
    <w:rsid w:val="000F2916"/>
    <w:rsid w:val="000F2C0F"/>
    <w:rsid w:val="000F3159"/>
    <w:rsid w:val="000F3DA3"/>
    <w:rsid w:val="000F41E3"/>
    <w:rsid w:val="000F4EBA"/>
    <w:rsid w:val="000F746C"/>
    <w:rsid w:val="000F7821"/>
    <w:rsid w:val="000F792B"/>
    <w:rsid w:val="00100002"/>
    <w:rsid w:val="001002A3"/>
    <w:rsid w:val="00102639"/>
    <w:rsid w:val="00102CAB"/>
    <w:rsid w:val="00105B34"/>
    <w:rsid w:val="00105CE1"/>
    <w:rsid w:val="0010634F"/>
    <w:rsid w:val="00106BA1"/>
    <w:rsid w:val="0010758F"/>
    <w:rsid w:val="00107D91"/>
    <w:rsid w:val="0011025C"/>
    <w:rsid w:val="00110339"/>
    <w:rsid w:val="00113000"/>
    <w:rsid w:val="00113B2A"/>
    <w:rsid w:val="00114DE1"/>
    <w:rsid w:val="00114FF0"/>
    <w:rsid w:val="001164AD"/>
    <w:rsid w:val="0011651B"/>
    <w:rsid w:val="00117B71"/>
    <w:rsid w:val="00121B85"/>
    <w:rsid w:val="00122C51"/>
    <w:rsid w:val="00122CD1"/>
    <w:rsid w:val="00123316"/>
    <w:rsid w:val="00123894"/>
    <w:rsid w:val="001247F4"/>
    <w:rsid w:val="00124B95"/>
    <w:rsid w:val="00130D07"/>
    <w:rsid w:val="0013157C"/>
    <w:rsid w:val="00132001"/>
    <w:rsid w:val="00132ECA"/>
    <w:rsid w:val="00133665"/>
    <w:rsid w:val="001341CB"/>
    <w:rsid w:val="001351DC"/>
    <w:rsid w:val="00137375"/>
    <w:rsid w:val="00137A12"/>
    <w:rsid w:val="00140587"/>
    <w:rsid w:val="00140AB8"/>
    <w:rsid w:val="00143399"/>
    <w:rsid w:val="00143FEA"/>
    <w:rsid w:val="00144AEC"/>
    <w:rsid w:val="0014606C"/>
    <w:rsid w:val="00146471"/>
    <w:rsid w:val="00146C1D"/>
    <w:rsid w:val="00151572"/>
    <w:rsid w:val="00152443"/>
    <w:rsid w:val="001528E3"/>
    <w:rsid w:val="00153528"/>
    <w:rsid w:val="00154910"/>
    <w:rsid w:val="0016066C"/>
    <w:rsid w:val="0016116C"/>
    <w:rsid w:val="00161B6A"/>
    <w:rsid w:val="001621F9"/>
    <w:rsid w:val="00163079"/>
    <w:rsid w:val="001647CE"/>
    <w:rsid w:val="001653B9"/>
    <w:rsid w:val="00165E97"/>
    <w:rsid w:val="00166B90"/>
    <w:rsid w:val="00172212"/>
    <w:rsid w:val="00173AFA"/>
    <w:rsid w:val="001749AF"/>
    <w:rsid w:val="00174B93"/>
    <w:rsid w:val="00176413"/>
    <w:rsid w:val="00176674"/>
    <w:rsid w:val="00177A0F"/>
    <w:rsid w:val="00182A5F"/>
    <w:rsid w:val="00182E36"/>
    <w:rsid w:val="00182EB2"/>
    <w:rsid w:val="00183389"/>
    <w:rsid w:val="00183691"/>
    <w:rsid w:val="00184A47"/>
    <w:rsid w:val="00185FFE"/>
    <w:rsid w:val="001864B3"/>
    <w:rsid w:val="00186E32"/>
    <w:rsid w:val="001875E4"/>
    <w:rsid w:val="0019068B"/>
    <w:rsid w:val="00191581"/>
    <w:rsid w:val="00191732"/>
    <w:rsid w:val="00192F5D"/>
    <w:rsid w:val="001935B3"/>
    <w:rsid w:val="001949F8"/>
    <w:rsid w:val="00194DB3"/>
    <w:rsid w:val="001956B3"/>
    <w:rsid w:val="00196348"/>
    <w:rsid w:val="001977EC"/>
    <w:rsid w:val="00197BEE"/>
    <w:rsid w:val="00197D7F"/>
    <w:rsid w:val="001A08AA"/>
    <w:rsid w:val="001A0E7A"/>
    <w:rsid w:val="001A12EC"/>
    <w:rsid w:val="001A18F4"/>
    <w:rsid w:val="001A191C"/>
    <w:rsid w:val="001A2C51"/>
    <w:rsid w:val="001A3120"/>
    <w:rsid w:val="001A34D8"/>
    <w:rsid w:val="001A3FC8"/>
    <w:rsid w:val="001A60F2"/>
    <w:rsid w:val="001A6B5F"/>
    <w:rsid w:val="001A7A66"/>
    <w:rsid w:val="001A7F29"/>
    <w:rsid w:val="001B02CB"/>
    <w:rsid w:val="001B2C23"/>
    <w:rsid w:val="001B3C41"/>
    <w:rsid w:val="001B5346"/>
    <w:rsid w:val="001B614E"/>
    <w:rsid w:val="001B62FB"/>
    <w:rsid w:val="001B64B3"/>
    <w:rsid w:val="001B6E1B"/>
    <w:rsid w:val="001B7050"/>
    <w:rsid w:val="001C089B"/>
    <w:rsid w:val="001C0B9D"/>
    <w:rsid w:val="001C275A"/>
    <w:rsid w:val="001C3A35"/>
    <w:rsid w:val="001C3F21"/>
    <w:rsid w:val="001C4308"/>
    <w:rsid w:val="001C471D"/>
    <w:rsid w:val="001C69C7"/>
    <w:rsid w:val="001C7242"/>
    <w:rsid w:val="001C7585"/>
    <w:rsid w:val="001C7EE8"/>
    <w:rsid w:val="001D007C"/>
    <w:rsid w:val="001D0B2D"/>
    <w:rsid w:val="001D1874"/>
    <w:rsid w:val="001D2FE0"/>
    <w:rsid w:val="001D3656"/>
    <w:rsid w:val="001D3B4E"/>
    <w:rsid w:val="001D3DAA"/>
    <w:rsid w:val="001D49B1"/>
    <w:rsid w:val="001D5E57"/>
    <w:rsid w:val="001D605B"/>
    <w:rsid w:val="001D6651"/>
    <w:rsid w:val="001D7BFA"/>
    <w:rsid w:val="001E0803"/>
    <w:rsid w:val="001E1037"/>
    <w:rsid w:val="001E1458"/>
    <w:rsid w:val="001E2AFE"/>
    <w:rsid w:val="001E4F8B"/>
    <w:rsid w:val="001E5965"/>
    <w:rsid w:val="001E59C2"/>
    <w:rsid w:val="001E59D1"/>
    <w:rsid w:val="001E661E"/>
    <w:rsid w:val="001E67D4"/>
    <w:rsid w:val="001E6A37"/>
    <w:rsid w:val="001F00EC"/>
    <w:rsid w:val="001F12C8"/>
    <w:rsid w:val="001F1D38"/>
    <w:rsid w:val="001F2B15"/>
    <w:rsid w:val="001F2B91"/>
    <w:rsid w:val="001F31A0"/>
    <w:rsid w:val="001F4C65"/>
    <w:rsid w:val="001F7B99"/>
    <w:rsid w:val="00200DF4"/>
    <w:rsid w:val="00201F03"/>
    <w:rsid w:val="0020334A"/>
    <w:rsid w:val="0020357C"/>
    <w:rsid w:val="002039C2"/>
    <w:rsid w:val="00204022"/>
    <w:rsid w:val="00204E4B"/>
    <w:rsid w:val="00205429"/>
    <w:rsid w:val="002059CE"/>
    <w:rsid w:val="00205FDE"/>
    <w:rsid w:val="002078AF"/>
    <w:rsid w:val="00212373"/>
    <w:rsid w:val="002138EA"/>
    <w:rsid w:val="00214FBD"/>
    <w:rsid w:val="00215644"/>
    <w:rsid w:val="002165DD"/>
    <w:rsid w:val="00216C29"/>
    <w:rsid w:val="00216F17"/>
    <w:rsid w:val="00217448"/>
    <w:rsid w:val="00220319"/>
    <w:rsid w:val="002226D4"/>
    <w:rsid w:val="00222897"/>
    <w:rsid w:val="002237EE"/>
    <w:rsid w:val="00224A3A"/>
    <w:rsid w:val="00225694"/>
    <w:rsid w:val="002258B7"/>
    <w:rsid w:val="00225B05"/>
    <w:rsid w:val="00226656"/>
    <w:rsid w:val="00226B3E"/>
    <w:rsid w:val="00226C4B"/>
    <w:rsid w:val="00227C7C"/>
    <w:rsid w:val="00230B24"/>
    <w:rsid w:val="002319F1"/>
    <w:rsid w:val="00232BC9"/>
    <w:rsid w:val="002333C1"/>
    <w:rsid w:val="002346A0"/>
    <w:rsid w:val="002347F6"/>
    <w:rsid w:val="00235394"/>
    <w:rsid w:val="00235640"/>
    <w:rsid w:val="00237190"/>
    <w:rsid w:val="00237B6E"/>
    <w:rsid w:val="0024016A"/>
    <w:rsid w:val="0024090D"/>
    <w:rsid w:val="00242A21"/>
    <w:rsid w:val="00244C43"/>
    <w:rsid w:val="00245D6F"/>
    <w:rsid w:val="00245E43"/>
    <w:rsid w:val="00245F62"/>
    <w:rsid w:val="00246E65"/>
    <w:rsid w:val="00246F2B"/>
    <w:rsid w:val="0025014F"/>
    <w:rsid w:val="00250708"/>
    <w:rsid w:val="00250C4D"/>
    <w:rsid w:val="002515CB"/>
    <w:rsid w:val="0025420D"/>
    <w:rsid w:val="00255179"/>
    <w:rsid w:val="0026179F"/>
    <w:rsid w:val="00263842"/>
    <w:rsid w:val="00264A18"/>
    <w:rsid w:val="00264F70"/>
    <w:rsid w:val="002650DA"/>
    <w:rsid w:val="0026552B"/>
    <w:rsid w:val="002657E9"/>
    <w:rsid w:val="00265B8B"/>
    <w:rsid w:val="00265BFE"/>
    <w:rsid w:val="00266372"/>
    <w:rsid w:val="00267A78"/>
    <w:rsid w:val="00267E2F"/>
    <w:rsid w:val="00270872"/>
    <w:rsid w:val="00270A76"/>
    <w:rsid w:val="002712E1"/>
    <w:rsid w:val="00271480"/>
    <w:rsid w:val="00271541"/>
    <w:rsid w:val="00271846"/>
    <w:rsid w:val="00272EA4"/>
    <w:rsid w:val="00273855"/>
    <w:rsid w:val="00273C49"/>
    <w:rsid w:val="00274E1A"/>
    <w:rsid w:val="00275EED"/>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3E6A"/>
    <w:rsid w:val="002B581E"/>
    <w:rsid w:val="002B6751"/>
    <w:rsid w:val="002B6EC6"/>
    <w:rsid w:val="002C0D81"/>
    <w:rsid w:val="002C0E39"/>
    <w:rsid w:val="002C0FBB"/>
    <w:rsid w:val="002C12AA"/>
    <w:rsid w:val="002C2874"/>
    <w:rsid w:val="002C3531"/>
    <w:rsid w:val="002C536F"/>
    <w:rsid w:val="002C62E0"/>
    <w:rsid w:val="002C68B9"/>
    <w:rsid w:val="002C78EA"/>
    <w:rsid w:val="002C7CD5"/>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6849"/>
    <w:rsid w:val="002F7465"/>
    <w:rsid w:val="002F7840"/>
    <w:rsid w:val="002F7BE5"/>
    <w:rsid w:val="003013F1"/>
    <w:rsid w:val="00302FDD"/>
    <w:rsid w:val="0030373A"/>
    <w:rsid w:val="003043E4"/>
    <w:rsid w:val="00304B91"/>
    <w:rsid w:val="00304C1F"/>
    <w:rsid w:val="00304E2D"/>
    <w:rsid w:val="00305991"/>
    <w:rsid w:val="00306089"/>
    <w:rsid w:val="00306756"/>
    <w:rsid w:val="0031032C"/>
    <w:rsid w:val="00311493"/>
    <w:rsid w:val="003119EC"/>
    <w:rsid w:val="00311A94"/>
    <w:rsid w:val="0031328B"/>
    <w:rsid w:val="00313C92"/>
    <w:rsid w:val="003140E2"/>
    <w:rsid w:val="003140F5"/>
    <w:rsid w:val="00314B67"/>
    <w:rsid w:val="00314F56"/>
    <w:rsid w:val="00315165"/>
    <w:rsid w:val="00317891"/>
    <w:rsid w:val="00320527"/>
    <w:rsid w:val="0032230B"/>
    <w:rsid w:val="003223D1"/>
    <w:rsid w:val="00323B91"/>
    <w:rsid w:val="003249BE"/>
    <w:rsid w:val="00324B9C"/>
    <w:rsid w:val="00326379"/>
    <w:rsid w:val="0032650E"/>
    <w:rsid w:val="00327000"/>
    <w:rsid w:val="00327793"/>
    <w:rsid w:val="00330210"/>
    <w:rsid w:val="00330AC7"/>
    <w:rsid w:val="00331D0A"/>
    <w:rsid w:val="00336210"/>
    <w:rsid w:val="0033678C"/>
    <w:rsid w:val="00341D9A"/>
    <w:rsid w:val="00343519"/>
    <w:rsid w:val="0034622D"/>
    <w:rsid w:val="00346D6E"/>
    <w:rsid w:val="00347011"/>
    <w:rsid w:val="003479F7"/>
    <w:rsid w:val="003503F0"/>
    <w:rsid w:val="00350788"/>
    <w:rsid w:val="00351CB6"/>
    <w:rsid w:val="00354463"/>
    <w:rsid w:val="0035495B"/>
    <w:rsid w:val="00355AD8"/>
    <w:rsid w:val="00360F28"/>
    <w:rsid w:val="00363395"/>
    <w:rsid w:val="003644F5"/>
    <w:rsid w:val="00364BED"/>
    <w:rsid w:val="00365C44"/>
    <w:rsid w:val="003663A1"/>
    <w:rsid w:val="00366E9B"/>
    <w:rsid w:val="00367724"/>
    <w:rsid w:val="003677AB"/>
    <w:rsid w:val="00370297"/>
    <w:rsid w:val="003705BA"/>
    <w:rsid w:val="0037076B"/>
    <w:rsid w:val="00370E38"/>
    <w:rsid w:val="0037256E"/>
    <w:rsid w:val="0037265A"/>
    <w:rsid w:val="003731AC"/>
    <w:rsid w:val="003758DA"/>
    <w:rsid w:val="00375FF5"/>
    <w:rsid w:val="00377129"/>
    <w:rsid w:val="0038004A"/>
    <w:rsid w:val="0038011C"/>
    <w:rsid w:val="00381350"/>
    <w:rsid w:val="00381B74"/>
    <w:rsid w:val="00381CD4"/>
    <w:rsid w:val="00382921"/>
    <w:rsid w:val="00382FCE"/>
    <w:rsid w:val="00382FF8"/>
    <w:rsid w:val="00383034"/>
    <w:rsid w:val="0038492A"/>
    <w:rsid w:val="00384A9E"/>
    <w:rsid w:val="00385C2B"/>
    <w:rsid w:val="003862C4"/>
    <w:rsid w:val="00386384"/>
    <w:rsid w:val="00386B1B"/>
    <w:rsid w:val="00386B2A"/>
    <w:rsid w:val="00386E5E"/>
    <w:rsid w:val="00386EAA"/>
    <w:rsid w:val="003877A3"/>
    <w:rsid w:val="00392622"/>
    <w:rsid w:val="00392944"/>
    <w:rsid w:val="00392BDB"/>
    <w:rsid w:val="003936B2"/>
    <w:rsid w:val="00393C48"/>
    <w:rsid w:val="00395AC9"/>
    <w:rsid w:val="00395EB0"/>
    <w:rsid w:val="003A120D"/>
    <w:rsid w:val="003A1987"/>
    <w:rsid w:val="003A2617"/>
    <w:rsid w:val="003A28A6"/>
    <w:rsid w:val="003A5399"/>
    <w:rsid w:val="003A648C"/>
    <w:rsid w:val="003A6690"/>
    <w:rsid w:val="003A74C3"/>
    <w:rsid w:val="003B117C"/>
    <w:rsid w:val="003B175D"/>
    <w:rsid w:val="003B1CB9"/>
    <w:rsid w:val="003B26FA"/>
    <w:rsid w:val="003B3002"/>
    <w:rsid w:val="003B4ABE"/>
    <w:rsid w:val="003B4B83"/>
    <w:rsid w:val="003B4CBB"/>
    <w:rsid w:val="003B6D05"/>
    <w:rsid w:val="003B6F28"/>
    <w:rsid w:val="003B70FC"/>
    <w:rsid w:val="003B7274"/>
    <w:rsid w:val="003B75F1"/>
    <w:rsid w:val="003C09CE"/>
    <w:rsid w:val="003C151D"/>
    <w:rsid w:val="003C4412"/>
    <w:rsid w:val="003C4E09"/>
    <w:rsid w:val="003C5E51"/>
    <w:rsid w:val="003D0934"/>
    <w:rsid w:val="003D1A9E"/>
    <w:rsid w:val="003D24DE"/>
    <w:rsid w:val="003D27DD"/>
    <w:rsid w:val="003D6403"/>
    <w:rsid w:val="003D67BA"/>
    <w:rsid w:val="003D759D"/>
    <w:rsid w:val="003E07F8"/>
    <w:rsid w:val="003E21E8"/>
    <w:rsid w:val="003E287C"/>
    <w:rsid w:val="003E302E"/>
    <w:rsid w:val="003E303B"/>
    <w:rsid w:val="003E3808"/>
    <w:rsid w:val="003E424F"/>
    <w:rsid w:val="003E42CC"/>
    <w:rsid w:val="003E607A"/>
    <w:rsid w:val="003E6EE3"/>
    <w:rsid w:val="003E72D7"/>
    <w:rsid w:val="003E7CB5"/>
    <w:rsid w:val="003F0D5C"/>
    <w:rsid w:val="003F2CC9"/>
    <w:rsid w:val="003F32F9"/>
    <w:rsid w:val="003F360C"/>
    <w:rsid w:val="003F6AE9"/>
    <w:rsid w:val="003F6F41"/>
    <w:rsid w:val="003F71BE"/>
    <w:rsid w:val="003F7244"/>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0E4"/>
    <w:rsid w:val="004275C7"/>
    <w:rsid w:val="00427DE3"/>
    <w:rsid w:val="0043067D"/>
    <w:rsid w:val="00432BA8"/>
    <w:rsid w:val="00433227"/>
    <w:rsid w:val="00434201"/>
    <w:rsid w:val="004344A0"/>
    <w:rsid w:val="0044065D"/>
    <w:rsid w:val="00440C60"/>
    <w:rsid w:val="00444225"/>
    <w:rsid w:val="0044572E"/>
    <w:rsid w:val="00446B97"/>
    <w:rsid w:val="00447F38"/>
    <w:rsid w:val="004504FC"/>
    <w:rsid w:val="004544ED"/>
    <w:rsid w:val="00454683"/>
    <w:rsid w:val="00454D5B"/>
    <w:rsid w:val="00455363"/>
    <w:rsid w:val="00455934"/>
    <w:rsid w:val="00456570"/>
    <w:rsid w:val="00461E44"/>
    <w:rsid w:val="00462580"/>
    <w:rsid w:val="00462C90"/>
    <w:rsid w:val="00462D30"/>
    <w:rsid w:val="00463C4A"/>
    <w:rsid w:val="00464368"/>
    <w:rsid w:val="004653CC"/>
    <w:rsid w:val="00466034"/>
    <w:rsid w:val="004715B2"/>
    <w:rsid w:val="004722AB"/>
    <w:rsid w:val="00473F6E"/>
    <w:rsid w:val="00475242"/>
    <w:rsid w:val="004767FC"/>
    <w:rsid w:val="004823B1"/>
    <w:rsid w:val="00483A9A"/>
    <w:rsid w:val="004840AD"/>
    <w:rsid w:val="0048455D"/>
    <w:rsid w:val="004857B8"/>
    <w:rsid w:val="004861DF"/>
    <w:rsid w:val="00487401"/>
    <w:rsid w:val="00490FB7"/>
    <w:rsid w:val="00494454"/>
    <w:rsid w:val="00495E76"/>
    <w:rsid w:val="00495F8F"/>
    <w:rsid w:val="004A034D"/>
    <w:rsid w:val="004A0C50"/>
    <w:rsid w:val="004A0D4E"/>
    <w:rsid w:val="004A17C7"/>
    <w:rsid w:val="004A3E67"/>
    <w:rsid w:val="004A4617"/>
    <w:rsid w:val="004A4724"/>
    <w:rsid w:val="004A53F3"/>
    <w:rsid w:val="004A57FE"/>
    <w:rsid w:val="004A5A15"/>
    <w:rsid w:val="004A7476"/>
    <w:rsid w:val="004B03FC"/>
    <w:rsid w:val="004B0FB3"/>
    <w:rsid w:val="004B1B2F"/>
    <w:rsid w:val="004B1B62"/>
    <w:rsid w:val="004B3D34"/>
    <w:rsid w:val="004B4586"/>
    <w:rsid w:val="004B4D77"/>
    <w:rsid w:val="004B5A78"/>
    <w:rsid w:val="004B76A1"/>
    <w:rsid w:val="004B7BF6"/>
    <w:rsid w:val="004C054D"/>
    <w:rsid w:val="004C076D"/>
    <w:rsid w:val="004C1E1D"/>
    <w:rsid w:val="004C2E58"/>
    <w:rsid w:val="004C3282"/>
    <w:rsid w:val="004C3B85"/>
    <w:rsid w:val="004C5BBD"/>
    <w:rsid w:val="004C745E"/>
    <w:rsid w:val="004C7CD8"/>
    <w:rsid w:val="004D14CE"/>
    <w:rsid w:val="004D167B"/>
    <w:rsid w:val="004D1A31"/>
    <w:rsid w:val="004D1F3F"/>
    <w:rsid w:val="004D26F2"/>
    <w:rsid w:val="004D30CF"/>
    <w:rsid w:val="004D39FA"/>
    <w:rsid w:val="004D40C9"/>
    <w:rsid w:val="004D4107"/>
    <w:rsid w:val="004D44E6"/>
    <w:rsid w:val="004D489F"/>
    <w:rsid w:val="004E0E00"/>
    <w:rsid w:val="004E14B2"/>
    <w:rsid w:val="004E1E25"/>
    <w:rsid w:val="004E1F8D"/>
    <w:rsid w:val="004E2847"/>
    <w:rsid w:val="004E2B0F"/>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667"/>
    <w:rsid w:val="00507B72"/>
    <w:rsid w:val="00510603"/>
    <w:rsid w:val="005116CF"/>
    <w:rsid w:val="005118B0"/>
    <w:rsid w:val="00511F40"/>
    <w:rsid w:val="00515D20"/>
    <w:rsid w:val="00516869"/>
    <w:rsid w:val="0051694F"/>
    <w:rsid w:val="00517221"/>
    <w:rsid w:val="0051764C"/>
    <w:rsid w:val="00520149"/>
    <w:rsid w:val="00520F8F"/>
    <w:rsid w:val="00521D54"/>
    <w:rsid w:val="00522252"/>
    <w:rsid w:val="00522E55"/>
    <w:rsid w:val="005237DA"/>
    <w:rsid w:val="00524499"/>
    <w:rsid w:val="00524B8F"/>
    <w:rsid w:val="00531B86"/>
    <w:rsid w:val="00532BC1"/>
    <w:rsid w:val="00533CB8"/>
    <w:rsid w:val="0053406A"/>
    <w:rsid w:val="00534350"/>
    <w:rsid w:val="00534353"/>
    <w:rsid w:val="005347C3"/>
    <w:rsid w:val="00534B0F"/>
    <w:rsid w:val="00535C41"/>
    <w:rsid w:val="00536167"/>
    <w:rsid w:val="00536975"/>
    <w:rsid w:val="00536BE0"/>
    <w:rsid w:val="0053740D"/>
    <w:rsid w:val="00537CB7"/>
    <w:rsid w:val="00537F54"/>
    <w:rsid w:val="00540588"/>
    <w:rsid w:val="00542716"/>
    <w:rsid w:val="00544DD8"/>
    <w:rsid w:val="00545192"/>
    <w:rsid w:val="005452EA"/>
    <w:rsid w:val="00545B01"/>
    <w:rsid w:val="005470CB"/>
    <w:rsid w:val="00550536"/>
    <w:rsid w:val="005509CA"/>
    <w:rsid w:val="00550F63"/>
    <w:rsid w:val="00551EAA"/>
    <w:rsid w:val="00552C3D"/>
    <w:rsid w:val="00554802"/>
    <w:rsid w:val="00554B89"/>
    <w:rsid w:val="00554F3F"/>
    <w:rsid w:val="0056272A"/>
    <w:rsid w:val="00564A98"/>
    <w:rsid w:val="0056543F"/>
    <w:rsid w:val="005656FB"/>
    <w:rsid w:val="00565D6D"/>
    <w:rsid w:val="00566BCC"/>
    <w:rsid w:val="005703EB"/>
    <w:rsid w:val="005707E5"/>
    <w:rsid w:val="0057173D"/>
    <w:rsid w:val="005751D4"/>
    <w:rsid w:val="005757DA"/>
    <w:rsid w:val="00575DD4"/>
    <w:rsid w:val="005765D5"/>
    <w:rsid w:val="0057755A"/>
    <w:rsid w:val="00577B2E"/>
    <w:rsid w:val="005805EC"/>
    <w:rsid w:val="005809E6"/>
    <w:rsid w:val="00580B9F"/>
    <w:rsid w:val="0058171B"/>
    <w:rsid w:val="0058240C"/>
    <w:rsid w:val="00582B72"/>
    <w:rsid w:val="00583442"/>
    <w:rsid w:val="00584816"/>
    <w:rsid w:val="005851EA"/>
    <w:rsid w:val="00586629"/>
    <w:rsid w:val="00591272"/>
    <w:rsid w:val="00591EDB"/>
    <w:rsid w:val="00592B15"/>
    <w:rsid w:val="00592CBB"/>
    <w:rsid w:val="00593323"/>
    <w:rsid w:val="00594DBE"/>
    <w:rsid w:val="00594E23"/>
    <w:rsid w:val="00594E57"/>
    <w:rsid w:val="00595034"/>
    <w:rsid w:val="0059528B"/>
    <w:rsid w:val="00596AF6"/>
    <w:rsid w:val="00596BF6"/>
    <w:rsid w:val="005A23D0"/>
    <w:rsid w:val="005A35AA"/>
    <w:rsid w:val="005A4A60"/>
    <w:rsid w:val="005A61C3"/>
    <w:rsid w:val="005B1B00"/>
    <w:rsid w:val="005B327B"/>
    <w:rsid w:val="005B7175"/>
    <w:rsid w:val="005B78CF"/>
    <w:rsid w:val="005C06FE"/>
    <w:rsid w:val="005C0D16"/>
    <w:rsid w:val="005C14E6"/>
    <w:rsid w:val="005C1A56"/>
    <w:rsid w:val="005C1BDB"/>
    <w:rsid w:val="005C1C41"/>
    <w:rsid w:val="005C298E"/>
    <w:rsid w:val="005C2A53"/>
    <w:rsid w:val="005C2A69"/>
    <w:rsid w:val="005C3ADA"/>
    <w:rsid w:val="005C5177"/>
    <w:rsid w:val="005C5921"/>
    <w:rsid w:val="005C621B"/>
    <w:rsid w:val="005C675D"/>
    <w:rsid w:val="005C6A4E"/>
    <w:rsid w:val="005C6AB3"/>
    <w:rsid w:val="005C6F7A"/>
    <w:rsid w:val="005C7507"/>
    <w:rsid w:val="005C7B35"/>
    <w:rsid w:val="005D3FAC"/>
    <w:rsid w:val="005D4F92"/>
    <w:rsid w:val="005D76A1"/>
    <w:rsid w:val="005D77B9"/>
    <w:rsid w:val="005E0A12"/>
    <w:rsid w:val="005E1846"/>
    <w:rsid w:val="005E1E65"/>
    <w:rsid w:val="005E67DB"/>
    <w:rsid w:val="005E68F4"/>
    <w:rsid w:val="005F0EC9"/>
    <w:rsid w:val="005F1109"/>
    <w:rsid w:val="005F4657"/>
    <w:rsid w:val="005F5382"/>
    <w:rsid w:val="005F5E70"/>
    <w:rsid w:val="005F6340"/>
    <w:rsid w:val="005F6583"/>
    <w:rsid w:val="005F658D"/>
    <w:rsid w:val="005F76F1"/>
    <w:rsid w:val="00600CF9"/>
    <w:rsid w:val="006024D3"/>
    <w:rsid w:val="00602665"/>
    <w:rsid w:val="00603E99"/>
    <w:rsid w:val="006077E6"/>
    <w:rsid w:val="00610601"/>
    <w:rsid w:val="00612C56"/>
    <w:rsid w:val="00613262"/>
    <w:rsid w:val="006135AA"/>
    <w:rsid w:val="006158D3"/>
    <w:rsid w:val="00615BED"/>
    <w:rsid w:val="00615EF4"/>
    <w:rsid w:val="00616182"/>
    <w:rsid w:val="00616631"/>
    <w:rsid w:val="00617DF8"/>
    <w:rsid w:val="006202E6"/>
    <w:rsid w:val="00620A58"/>
    <w:rsid w:val="00623310"/>
    <w:rsid w:val="006244B8"/>
    <w:rsid w:val="00626B46"/>
    <w:rsid w:val="00627097"/>
    <w:rsid w:val="006303A9"/>
    <w:rsid w:val="00630A8A"/>
    <w:rsid w:val="00637413"/>
    <w:rsid w:val="00637853"/>
    <w:rsid w:val="00637A48"/>
    <w:rsid w:val="00640265"/>
    <w:rsid w:val="00640942"/>
    <w:rsid w:val="00641E3C"/>
    <w:rsid w:val="00642DDE"/>
    <w:rsid w:val="00644B69"/>
    <w:rsid w:val="00645857"/>
    <w:rsid w:val="0064622B"/>
    <w:rsid w:val="00646321"/>
    <w:rsid w:val="0064649E"/>
    <w:rsid w:val="00647CE0"/>
    <w:rsid w:val="00650485"/>
    <w:rsid w:val="00650D77"/>
    <w:rsid w:val="00651C7B"/>
    <w:rsid w:val="0065240C"/>
    <w:rsid w:val="00653B6B"/>
    <w:rsid w:val="0065458C"/>
    <w:rsid w:val="006570C0"/>
    <w:rsid w:val="00657A06"/>
    <w:rsid w:val="00661355"/>
    <w:rsid w:val="0066142E"/>
    <w:rsid w:val="00662478"/>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40C5"/>
    <w:rsid w:val="006856E5"/>
    <w:rsid w:val="00685856"/>
    <w:rsid w:val="00690787"/>
    <w:rsid w:val="00691AE4"/>
    <w:rsid w:val="00692F4E"/>
    <w:rsid w:val="00694439"/>
    <w:rsid w:val="00694D17"/>
    <w:rsid w:val="0069647E"/>
    <w:rsid w:val="006977F5"/>
    <w:rsid w:val="006A020C"/>
    <w:rsid w:val="006A041C"/>
    <w:rsid w:val="006A0D9E"/>
    <w:rsid w:val="006A2845"/>
    <w:rsid w:val="006A2EA5"/>
    <w:rsid w:val="006A2FA4"/>
    <w:rsid w:val="006A39DE"/>
    <w:rsid w:val="006A6AAB"/>
    <w:rsid w:val="006A76A2"/>
    <w:rsid w:val="006A7A59"/>
    <w:rsid w:val="006B0876"/>
    <w:rsid w:val="006B0890"/>
    <w:rsid w:val="006B0CBC"/>
    <w:rsid w:val="006B0D02"/>
    <w:rsid w:val="006B0F6E"/>
    <w:rsid w:val="006B25CF"/>
    <w:rsid w:val="006B26F7"/>
    <w:rsid w:val="006B472F"/>
    <w:rsid w:val="006B568B"/>
    <w:rsid w:val="006B5892"/>
    <w:rsid w:val="006B5FDC"/>
    <w:rsid w:val="006B6712"/>
    <w:rsid w:val="006B68E0"/>
    <w:rsid w:val="006B7772"/>
    <w:rsid w:val="006C0472"/>
    <w:rsid w:val="006C1D06"/>
    <w:rsid w:val="006C279B"/>
    <w:rsid w:val="006C6CC7"/>
    <w:rsid w:val="006C73EA"/>
    <w:rsid w:val="006C7B27"/>
    <w:rsid w:val="006C7FD8"/>
    <w:rsid w:val="006D00AC"/>
    <w:rsid w:val="006D0704"/>
    <w:rsid w:val="006D0A82"/>
    <w:rsid w:val="006D19DE"/>
    <w:rsid w:val="006D2BC3"/>
    <w:rsid w:val="006D4CAA"/>
    <w:rsid w:val="006D6831"/>
    <w:rsid w:val="006D7736"/>
    <w:rsid w:val="006E0836"/>
    <w:rsid w:val="006E0CC5"/>
    <w:rsid w:val="006E1496"/>
    <w:rsid w:val="006E169B"/>
    <w:rsid w:val="006E237C"/>
    <w:rsid w:val="006E28B1"/>
    <w:rsid w:val="006E3C55"/>
    <w:rsid w:val="006E40A4"/>
    <w:rsid w:val="006E5121"/>
    <w:rsid w:val="006E53BA"/>
    <w:rsid w:val="006E56FE"/>
    <w:rsid w:val="006E6B18"/>
    <w:rsid w:val="006E795B"/>
    <w:rsid w:val="006F06DC"/>
    <w:rsid w:val="006F21E6"/>
    <w:rsid w:val="006F357F"/>
    <w:rsid w:val="006F420B"/>
    <w:rsid w:val="006F66EF"/>
    <w:rsid w:val="006F7BCC"/>
    <w:rsid w:val="006F7F01"/>
    <w:rsid w:val="0070295F"/>
    <w:rsid w:val="00703D15"/>
    <w:rsid w:val="00703E97"/>
    <w:rsid w:val="00704AFF"/>
    <w:rsid w:val="00704F0B"/>
    <w:rsid w:val="00705AAF"/>
    <w:rsid w:val="00705B67"/>
    <w:rsid w:val="00705C75"/>
    <w:rsid w:val="0070646B"/>
    <w:rsid w:val="007066FA"/>
    <w:rsid w:val="00707941"/>
    <w:rsid w:val="007116C7"/>
    <w:rsid w:val="00713706"/>
    <w:rsid w:val="00713DA3"/>
    <w:rsid w:val="0071490C"/>
    <w:rsid w:val="007149D2"/>
    <w:rsid w:val="00715BA0"/>
    <w:rsid w:val="0071683C"/>
    <w:rsid w:val="0072177D"/>
    <w:rsid w:val="0072252E"/>
    <w:rsid w:val="00725B10"/>
    <w:rsid w:val="00726B01"/>
    <w:rsid w:val="0072717A"/>
    <w:rsid w:val="00730404"/>
    <w:rsid w:val="00730484"/>
    <w:rsid w:val="00733735"/>
    <w:rsid w:val="007367B4"/>
    <w:rsid w:val="00740575"/>
    <w:rsid w:val="007422C8"/>
    <w:rsid w:val="0074492E"/>
    <w:rsid w:val="00745073"/>
    <w:rsid w:val="00747CC9"/>
    <w:rsid w:val="0075110F"/>
    <w:rsid w:val="00751681"/>
    <w:rsid w:val="00752AF8"/>
    <w:rsid w:val="0075367C"/>
    <w:rsid w:val="00755AB7"/>
    <w:rsid w:val="0075675F"/>
    <w:rsid w:val="00756DA6"/>
    <w:rsid w:val="0075791F"/>
    <w:rsid w:val="00757B56"/>
    <w:rsid w:val="00761842"/>
    <w:rsid w:val="007638E8"/>
    <w:rsid w:val="00764072"/>
    <w:rsid w:val="0076616B"/>
    <w:rsid w:val="00766704"/>
    <w:rsid w:val="0076685C"/>
    <w:rsid w:val="007669D3"/>
    <w:rsid w:val="0077071F"/>
    <w:rsid w:val="00770B9B"/>
    <w:rsid w:val="00771F10"/>
    <w:rsid w:val="00771FF7"/>
    <w:rsid w:val="00772E16"/>
    <w:rsid w:val="00773F7A"/>
    <w:rsid w:val="007742AE"/>
    <w:rsid w:val="0077445C"/>
    <w:rsid w:val="007746CD"/>
    <w:rsid w:val="00774F9F"/>
    <w:rsid w:val="0077540D"/>
    <w:rsid w:val="007768D5"/>
    <w:rsid w:val="00777208"/>
    <w:rsid w:val="00777EB2"/>
    <w:rsid w:val="007802F3"/>
    <w:rsid w:val="00780E74"/>
    <w:rsid w:val="007819C8"/>
    <w:rsid w:val="00781AF1"/>
    <w:rsid w:val="00781EB9"/>
    <w:rsid w:val="00783035"/>
    <w:rsid w:val="007834D3"/>
    <w:rsid w:val="00783874"/>
    <w:rsid w:val="00784425"/>
    <w:rsid w:val="00787260"/>
    <w:rsid w:val="00791010"/>
    <w:rsid w:val="00791BBC"/>
    <w:rsid w:val="00792529"/>
    <w:rsid w:val="00793634"/>
    <w:rsid w:val="00795DA9"/>
    <w:rsid w:val="007962C2"/>
    <w:rsid w:val="00797B3E"/>
    <w:rsid w:val="007A018C"/>
    <w:rsid w:val="007A0C1E"/>
    <w:rsid w:val="007A3FC9"/>
    <w:rsid w:val="007A65AF"/>
    <w:rsid w:val="007A66B2"/>
    <w:rsid w:val="007A674C"/>
    <w:rsid w:val="007A6843"/>
    <w:rsid w:val="007A704F"/>
    <w:rsid w:val="007B05C5"/>
    <w:rsid w:val="007B0601"/>
    <w:rsid w:val="007B0E6F"/>
    <w:rsid w:val="007B1A7F"/>
    <w:rsid w:val="007B3091"/>
    <w:rsid w:val="007B3474"/>
    <w:rsid w:val="007B3554"/>
    <w:rsid w:val="007B3814"/>
    <w:rsid w:val="007B4464"/>
    <w:rsid w:val="007B5DBB"/>
    <w:rsid w:val="007B5FE9"/>
    <w:rsid w:val="007B704B"/>
    <w:rsid w:val="007B7357"/>
    <w:rsid w:val="007B7E3A"/>
    <w:rsid w:val="007B7F12"/>
    <w:rsid w:val="007C1C47"/>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D56"/>
    <w:rsid w:val="007E0F16"/>
    <w:rsid w:val="007E10C9"/>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3E7"/>
    <w:rsid w:val="008128FA"/>
    <w:rsid w:val="00813271"/>
    <w:rsid w:val="0081380F"/>
    <w:rsid w:val="00813AEF"/>
    <w:rsid w:val="00815094"/>
    <w:rsid w:val="00817FAB"/>
    <w:rsid w:val="00821F88"/>
    <w:rsid w:val="00822239"/>
    <w:rsid w:val="00822E3B"/>
    <w:rsid w:val="00823ADC"/>
    <w:rsid w:val="00823F4E"/>
    <w:rsid w:val="008274D2"/>
    <w:rsid w:val="00833777"/>
    <w:rsid w:val="00834D8F"/>
    <w:rsid w:val="00834F53"/>
    <w:rsid w:val="00835311"/>
    <w:rsid w:val="008368C8"/>
    <w:rsid w:val="00836C44"/>
    <w:rsid w:val="00837D8D"/>
    <w:rsid w:val="0084010D"/>
    <w:rsid w:val="00840E7D"/>
    <w:rsid w:val="00841AB3"/>
    <w:rsid w:val="0084324B"/>
    <w:rsid w:val="00843D8D"/>
    <w:rsid w:val="0084572C"/>
    <w:rsid w:val="008465BC"/>
    <w:rsid w:val="00846E01"/>
    <w:rsid w:val="00850B87"/>
    <w:rsid w:val="00850C79"/>
    <w:rsid w:val="00851A96"/>
    <w:rsid w:val="00852277"/>
    <w:rsid w:val="00852C93"/>
    <w:rsid w:val="008535E2"/>
    <w:rsid w:val="0085640B"/>
    <w:rsid w:val="008571F7"/>
    <w:rsid w:val="0086043C"/>
    <w:rsid w:val="008611AE"/>
    <w:rsid w:val="00861558"/>
    <w:rsid w:val="00861D04"/>
    <w:rsid w:val="0086217B"/>
    <w:rsid w:val="00865957"/>
    <w:rsid w:val="00866DFA"/>
    <w:rsid w:val="00870B78"/>
    <w:rsid w:val="00870CCE"/>
    <w:rsid w:val="008728E9"/>
    <w:rsid w:val="008737B1"/>
    <w:rsid w:val="008738FD"/>
    <w:rsid w:val="00874447"/>
    <w:rsid w:val="00875046"/>
    <w:rsid w:val="0087546C"/>
    <w:rsid w:val="00875B61"/>
    <w:rsid w:val="00876F01"/>
    <w:rsid w:val="0087788F"/>
    <w:rsid w:val="0088028D"/>
    <w:rsid w:val="008805CC"/>
    <w:rsid w:val="00880C5B"/>
    <w:rsid w:val="00881420"/>
    <w:rsid w:val="00881851"/>
    <w:rsid w:val="00882868"/>
    <w:rsid w:val="008829B7"/>
    <w:rsid w:val="00882B3E"/>
    <w:rsid w:val="00883DFD"/>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4DAA"/>
    <w:rsid w:val="008A59DD"/>
    <w:rsid w:val="008B1651"/>
    <w:rsid w:val="008B19B1"/>
    <w:rsid w:val="008B1CC5"/>
    <w:rsid w:val="008B1EF8"/>
    <w:rsid w:val="008B323D"/>
    <w:rsid w:val="008B3EFF"/>
    <w:rsid w:val="008B56F7"/>
    <w:rsid w:val="008B6545"/>
    <w:rsid w:val="008B6772"/>
    <w:rsid w:val="008B694D"/>
    <w:rsid w:val="008B6E1A"/>
    <w:rsid w:val="008B77CC"/>
    <w:rsid w:val="008C44CE"/>
    <w:rsid w:val="008C58EB"/>
    <w:rsid w:val="008C60E9"/>
    <w:rsid w:val="008C7A59"/>
    <w:rsid w:val="008D0156"/>
    <w:rsid w:val="008D0226"/>
    <w:rsid w:val="008D21D9"/>
    <w:rsid w:val="008D2979"/>
    <w:rsid w:val="008D301D"/>
    <w:rsid w:val="008D378D"/>
    <w:rsid w:val="008D3CBB"/>
    <w:rsid w:val="008D3CE3"/>
    <w:rsid w:val="008D5754"/>
    <w:rsid w:val="008D75DD"/>
    <w:rsid w:val="008E07DA"/>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701"/>
    <w:rsid w:val="008F7D93"/>
    <w:rsid w:val="0090002D"/>
    <w:rsid w:val="00900902"/>
    <w:rsid w:val="00901566"/>
    <w:rsid w:val="0090166C"/>
    <w:rsid w:val="0090263B"/>
    <w:rsid w:val="0090298C"/>
    <w:rsid w:val="009034F6"/>
    <w:rsid w:val="00903DAC"/>
    <w:rsid w:val="00904604"/>
    <w:rsid w:val="0090487C"/>
    <w:rsid w:val="0090687E"/>
    <w:rsid w:val="00911423"/>
    <w:rsid w:val="00911E84"/>
    <w:rsid w:val="009146DA"/>
    <w:rsid w:val="0091480B"/>
    <w:rsid w:val="00914851"/>
    <w:rsid w:val="00915717"/>
    <w:rsid w:val="00916DC9"/>
    <w:rsid w:val="00920DDC"/>
    <w:rsid w:val="00922A9B"/>
    <w:rsid w:val="00923BDA"/>
    <w:rsid w:val="009263CB"/>
    <w:rsid w:val="0092647D"/>
    <w:rsid w:val="009264C5"/>
    <w:rsid w:val="00926E40"/>
    <w:rsid w:val="009273D4"/>
    <w:rsid w:val="0092755B"/>
    <w:rsid w:val="00927FB1"/>
    <w:rsid w:val="009316C5"/>
    <w:rsid w:val="00931702"/>
    <w:rsid w:val="00931880"/>
    <w:rsid w:val="00933F94"/>
    <w:rsid w:val="00934668"/>
    <w:rsid w:val="00934BCF"/>
    <w:rsid w:val="009357CC"/>
    <w:rsid w:val="00940845"/>
    <w:rsid w:val="00941407"/>
    <w:rsid w:val="00941509"/>
    <w:rsid w:val="00941C24"/>
    <w:rsid w:val="009421EF"/>
    <w:rsid w:val="009423FE"/>
    <w:rsid w:val="00943BBE"/>
    <w:rsid w:val="009458D0"/>
    <w:rsid w:val="00946D53"/>
    <w:rsid w:val="00947678"/>
    <w:rsid w:val="00947917"/>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71BC"/>
    <w:rsid w:val="009713B6"/>
    <w:rsid w:val="00971A9A"/>
    <w:rsid w:val="00972689"/>
    <w:rsid w:val="00972F52"/>
    <w:rsid w:val="0097428A"/>
    <w:rsid w:val="0097479F"/>
    <w:rsid w:val="009758B6"/>
    <w:rsid w:val="00975D1C"/>
    <w:rsid w:val="00981658"/>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5C9C"/>
    <w:rsid w:val="009A7854"/>
    <w:rsid w:val="009B1674"/>
    <w:rsid w:val="009B28D2"/>
    <w:rsid w:val="009B2BCC"/>
    <w:rsid w:val="009B36B6"/>
    <w:rsid w:val="009B375A"/>
    <w:rsid w:val="009B45B1"/>
    <w:rsid w:val="009B5429"/>
    <w:rsid w:val="009B5A76"/>
    <w:rsid w:val="009B6767"/>
    <w:rsid w:val="009C0727"/>
    <w:rsid w:val="009C08D7"/>
    <w:rsid w:val="009C0EC6"/>
    <w:rsid w:val="009C3F5B"/>
    <w:rsid w:val="009C4CB9"/>
    <w:rsid w:val="009C7DF5"/>
    <w:rsid w:val="009D0E15"/>
    <w:rsid w:val="009D3C3A"/>
    <w:rsid w:val="009D3F61"/>
    <w:rsid w:val="009D51F9"/>
    <w:rsid w:val="009D5CA0"/>
    <w:rsid w:val="009D63B7"/>
    <w:rsid w:val="009E09EE"/>
    <w:rsid w:val="009E13EC"/>
    <w:rsid w:val="009E213F"/>
    <w:rsid w:val="009E2E81"/>
    <w:rsid w:val="009E310D"/>
    <w:rsid w:val="009E3838"/>
    <w:rsid w:val="009E46C5"/>
    <w:rsid w:val="009E4B29"/>
    <w:rsid w:val="009E705E"/>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92E"/>
    <w:rsid w:val="00A14A1B"/>
    <w:rsid w:val="00A169DA"/>
    <w:rsid w:val="00A17573"/>
    <w:rsid w:val="00A1786B"/>
    <w:rsid w:val="00A179AF"/>
    <w:rsid w:val="00A20B7A"/>
    <w:rsid w:val="00A225B8"/>
    <w:rsid w:val="00A22616"/>
    <w:rsid w:val="00A2267D"/>
    <w:rsid w:val="00A22B9F"/>
    <w:rsid w:val="00A24457"/>
    <w:rsid w:val="00A2616C"/>
    <w:rsid w:val="00A26A07"/>
    <w:rsid w:val="00A26F22"/>
    <w:rsid w:val="00A31A7B"/>
    <w:rsid w:val="00A34BFD"/>
    <w:rsid w:val="00A34D8C"/>
    <w:rsid w:val="00A34E07"/>
    <w:rsid w:val="00A35AD1"/>
    <w:rsid w:val="00A36392"/>
    <w:rsid w:val="00A3670C"/>
    <w:rsid w:val="00A36992"/>
    <w:rsid w:val="00A37E1B"/>
    <w:rsid w:val="00A40327"/>
    <w:rsid w:val="00A40AF9"/>
    <w:rsid w:val="00A41976"/>
    <w:rsid w:val="00A41CEA"/>
    <w:rsid w:val="00A454A2"/>
    <w:rsid w:val="00A45D02"/>
    <w:rsid w:val="00A52FE3"/>
    <w:rsid w:val="00A5434C"/>
    <w:rsid w:val="00A54522"/>
    <w:rsid w:val="00A55419"/>
    <w:rsid w:val="00A56777"/>
    <w:rsid w:val="00A56DCE"/>
    <w:rsid w:val="00A5712D"/>
    <w:rsid w:val="00A6033F"/>
    <w:rsid w:val="00A61482"/>
    <w:rsid w:val="00A61EA2"/>
    <w:rsid w:val="00A627F9"/>
    <w:rsid w:val="00A62C93"/>
    <w:rsid w:val="00A64492"/>
    <w:rsid w:val="00A645A6"/>
    <w:rsid w:val="00A64B5F"/>
    <w:rsid w:val="00A64B83"/>
    <w:rsid w:val="00A65439"/>
    <w:rsid w:val="00A658CA"/>
    <w:rsid w:val="00A66A09"/>
    <w:rsid w:val="00A70275"/>
    <w:rsid w:val="00A72087"/>
    <w:rsid w:val="00A72864"/>
    <w:rsid w:val="00A7727A"/>
    <w:rsid w:val="00A777A4"/>
    <w:rsid w:val="00A80573"/>
    <w:rsid w:val="00A80945"/>
    <w:rsid w:val="00A80A05"/>
    <w:rsid w:val="00A81B15"/>
    <w:rsid w:val="00A81D8C"/>
    <w:rsid w:val="00A8314C"/>
    <w:rsid w:val="00A84AD5"/>
    <w:rsid w:val="00A84E30"/>
    <w:rsid w:val="00A8502E"/>
    <w:rsid w:val="00A8566B"/>
    <w:rsid w:val="00A85DBC"/>
    <w:rsid w:val="00A85ED1"/>
    <w:rsid w:val="00A864F0"/>
    <w:rsid w:val="00A86859"/>
    <w:rsid w:val="00A877A2"/>
    <w:rsid w:val="00A87B02"/>
    <w:rsid w:val="00A912A8"/>
    <w:rsid w:val="00A924DC"/>
    <w:rsid w:val="00A9348C"/>
    <w:rsid w:val="00A9364D"/>
    <w:rsid w:val="00A9389F"/>
    <w:rsid w:val="00A93A12"/>
    <w:rsid w:val="00A96AE0"/>
    <w:rsid w:val="00AA1E85"/>
    <w:rsid w:val="00AA2856"/>
    <w:rsid w:val="00AA4111"/>
    <w:rsid w:val="00AA4998"/>
    <w:rsid w:val="00AA4B8E"/>
    <w:rsid w:val="00AA581F"/>
    <w:rsid w:val="00AA6A78"/>
    <w:rsid w:val="00AA6D87"/>
    <w:rsid w:val="00AA7215"/>
    <w:rsid w:val="00AB085B"/>
    <w:rsid w:val="00AB1F44"/>
    <w:rsid w:val="00AB2037"/>
    <w:rsid w:val="00AB291F"/>
    <w:rsid w:val="00AB3F85"/>
    <w:rsid w:val="00AB6966"/>
    <w:rsid w:val="00AB6ECF"/>
    <w:rsid w:val="00AB6F3C"/>
    <w:rsid w:val="00AB7162"/>
    <w:rsid w:val="00AB731F"/>
    <w:rsid w:val="00AB7B8D"/>
    <w:rsid w:val="00AC214B"/>
    <w:rsid w:val="00AC5799"/>
    <w:rsid w:val="00AC65E9"/>
    <w:rsid w:val="00AC65EC"/>
    <w:rsid w:val="00AC6C57"/>
    <w:rsid w:val="00AC6EDE"/>
    <w:rsid w:val="00AD18AC"/>
    <w:rsid w:val="00AD423A"/>
    <w:rsid w:val="00AD4B6F"/>
    <w:rsid w:val="00AD4FCD"/>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08AA"/>
    <w:rsid w:val="00AF47A2"/>
    <w:rsid w:val="00AF50F4"/>
    <w:rsid w:val="00AF6441"/>
    <w:rsid w:val="00AF7CAD"/>
    <w:rsid w:val="00B00453"/>
    <w:rsid w:val="00B009A3"/>
    <w:rsid w:val="00B01A71"/>
    <w:rsid w:val="00B0545C"/>
    <w:rsid w:val="00B06647"/>
    <w:rsid w:val="00B06967"/>
    <w:rsid w:val="00B06A7A"/>
    <w:rsid w:val="00B07CAE"/>
    <w:rsid w:val="00B10C04"/>
    <w:rsid w:val="00B11120"/>
    <w:rsid w:val="00B113C8"/>
    <w:rsid w:val="00B113D2"/>
    <w:rsid w:val="00B12879"/>
    <w:rsid w:val="00B129BB"/>
    <w:rsid w:val="00B12E70"/>
    <w:rsid w:val="00B1407F"/>
    <w:rsid w:val="00B14EE6"/>
    <w:rsid w:val="00B15B10"/>
    <w:rsid w:val="00B15BE7"/>
    <w:rsid w:val="00B16388"/>
    <w:rsid w:val="00B16947"/>
    <w:rsid w:val="00B16954"/>
    <w:rsid w:val="00B16EB5"/>
    <w:rsid w:val="00B17051"/>
    <w:rsid w:val="00B171C9"/>
    <w:rsid w:val="00B203F5"/>
    <w:rsid w:val="00B24B48"/>
    <w:rsid w:val="00B26030"/>
    <w:rsid w:val="00B27C41"/>
    <w:rsid w:val="00B30D4C"/>
    <w:rsid w:val="00B33DD0"/>
    <w:rsid w:val="00B3452B"/>
    <w:rsid w:val="00B34B18"/>
    <w:rsid w:val="00B41988"/>
    <w:rsid w:val="00B41FFF"/>
    <w:rsid w:val="00B42C09"/>
    <w:rsid w:val="00B43585"/>
    <w:rsid w:val="00B44209"/>
    <w:rsid w:val="00B44D6F"/>
    <w:rsid w:val="00B44DAD"/>
    <w:rsid w:val="00B45697"/>
    <w:rsid w:val="00B45E7E"/>
    <w:rsid w:val="00B461AF"/>
    <w:rsid w:val="00B46EE2"/>
    <w:rsid w:val="00B50092"/>
    <w:rsid w:val="00B5029E"/>
    <w:rsid w:val="00B50939"/>
    <w:rsid w:val="00B5150F"/>
    <w:rsid w:val="00B52B66"/>
    <w:rsid w:val="00B531B5"/>
    <w:rsid w:val="00B53472"/>
    <w:rsid w:val="00B55B3B"/>
    <w:rsid w:val="00B60959"/>
    <w:rsid w:val="00B62F6F"/>
    <w:rsid w:val="00B64C91"/>
    <w:rsid w:val="00B64EF9"/>
    <w:rsid w:val="00B65112"/>
    <w:rsid w:val="00B6563F"/>
    <w:rsid w:val="00B65E0F"/>
    <w:rsid w:val="00B67F2A"/>
    <w:rsid w:val="00B70E17"/>
    <w:rsid w:val="00B71232"/>
    <w:rsid w:val="00B74A3C"/>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1F49"/>
    <w:rsid w:val="00B92679"/>
    <w:rsid w:val="00B934A4"/>
    <w:rsid w:val="00B94A30"/>
    <w:rsid w:val="00B9668A"/>
    <w:rsid w:val="00B978F4"/>
    <w:rsid w:val="00BA07B0"/>
    <w:rsid w:val="00BA29AF"/>
    <w:rsid w:val="00BA2C2E"/>
    <w:rsid w:val="00BA497C"/>
    <w:rsid w:val="00BA589E"/>
    <w:rsid w:val="00BA7366"/>
    <w:rsid w:val="00BA79F9"/>
    <w:rsid w:val="00BB0059"/>
    <w:rsid w:val="00BB1D98"/>
    <w:rsid w:val="00BB251A"/>
    <w:rsid w:val="00BB267F"/>
    <w:rsid w:val="00BB2D08"/>
    <w:rsid w:val="00BB3D20"/>
    <w:rsid w:val="00BB410A"/>
    <w:rsid w:val="00BB5651"/>
    <w:rsid w:val="00BB791B"/>
    <w:rsid w:val="00BC24A2"/>
    <w:rsid w:val="00BC3562"/>
    <w:rsid w:val="00BC636D"/>
    <w:rsid w:val="00BC72C6"/>
    <w:rsid w:val="00BD099D"/>
    <w:rsid w:val="00BD109D"/>
    <w:rsid w:val="00BD68B5"/>
    <w:rsid w:val="00BD759E"/>
    <w:rsid w:val="00BD7A13"/>
    <w:rsid w:val="00BD7ED1"/>
    <w:rsid w:val="00BE0EF9"/>
    <w:rsid w:val="00BE1A3E"/>
    <w:rsid w:val="00BE2000"/>
    <w:rsid w:val="00BE251D"/>
    <w:rsid w:val="00BE2B0C"/>
    <w:rsid w:val="00BE3BD5"/>
    <w:rsid w:val="00BE4382"/>
    <w:rsid w:val="00BE44D0"/>
    <w:rsid w:val="00BE528A"/>
    <w:rsid w:val="00BE6DD1"/>
    <w:rsid w:val="00BF0186"/>
    <w:rsid w:val="00BF14E1"/>
    <w:rsid w:val="00BF1D15"/>
    <w:rsid w:val="00BF2657"/>
    <w:rsid w:val="00BF311D"/>
    <w:rsid w:val="00BF52DB"/>
    <w:rsid w:val="00BF56A0"/>
    <w:rsid w:val="00BF77A3"/>
    <w:rsid w:val="00C0115C"/>
    <w:rsid w:val="00C0123A"/>
    <w:rsid w:val="00C017E8"/>
    <w:rsid w:val="00C01DBF"/>
    <w:rsid w:val="00C03478"/>
    <w:rsid w:val="00C0368B"/>
    <w:rsid w:val="00C05A8B"/>
    <w:rsid w:val="00C1034B"/>
    <w:rsid w:val="00C1064E"/>
    <w:rsid w:val="00C1080D"/>
    <w:rsid w:val="00C10AA1"/>
    <w:rsid w:val="00C10D8B"/>
    <w:rsid w:val="00C11D5A"/>
    <w:rsid w:val="00C13907"/>
    <w:rsid w:val="00C1536A"/>
    <w:rsid w:val="00C15BE9"/>
    <w:rsid w:val="00C15C53"/>
    <w:rsid w:val="00C17A2C"/>
    <w:rsid w:val="00C20205"/>
    <w:rsid w:val="00C21154"/>
    <w:rsid w:val="00C217D0"/>
    <w:rsid w:val="00C225D7"/>
    <w:rsid w:val="00C235BA"/>
    <w:rsid w:val="00C260D2"/>
    <w:rsid w:val="00C2752B"/>
    <w:rsid w:val="00C275E1"/>
    <w:rsid w:val="00C301E5"/>
    <w:rsid w:val="00C31160"/>
    <w:rsid w:val="00C31C4C"/>
    <w:rsid w:val="00C31EED"/>
    <w:rsid w:val="00C32630"/>
    <w:rsid w:val="00C32A48"/>
    <w:rsid w:val="00C32B2A"/>
    <w:rsid w:val="00C346CF"/>
    <w:rsid w:val="00C346D5"/>
    <w:rsid w:val="00C35EAC"/>
    <w:rsid w:val="00C37FF5"/>
    <w:rsid w:val="00C409CE"/>
    <w:rsid w:val="00C41085"/>
    <w:rsid w:val="00C42A17"/>
    <w:rsid w:val="00C42D44"/>
    <w:rsid w:val="00C4337F"/>
    <w:rsid w:val="00C43E71"/>
    <w:rsid w:val="00C46DFD"/>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7A78"/>
    <w:rsid w:val="00C6194F"/>
    <w:rsid w:val="00C61FDB"/>
    <w:rsid w:val="00C628D2"/>
    <w:rsid w:val="00C62AE5"/>
    <w:rsid w:val="00C63A84"/>
    <w:rsid w:val="00C6553C"/>
    <w:rsid w:val="00C660D3"/>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1C88"/>
    <w:rsid w:val="00C920E0"/>
    <w:rsid w:val="00C92171"/>
    <w:rsid w:val="00C929B8"/>
    <w:rsid w:val="00C93833"/>
    <w:rsid w:val="00C959CF"/>
    <w:rsid w:val="00C970E8"/>
    <w:rsid w:val="00CA21AD"/>
    <w:rsid w:val="00CA3464"/>
    <w:rsid w:val="00CA3D4E"/>
    <w:rsid w:val="00CA4637"/>
    <w:rsid w:val="00CA54A2"/>
    <w:rsid w:val="00CA5F51"/>
    <w:rsid w:val="00CA66FE"/>
    <w:rsid w:val="00CA695C"/>
    <w:rsid w:val="00CA6B88"/>
    <w:rsid w:val="00CA71CC"/>
    <w:rsid w:val="00CA721E"/>
    <w:rsid w:val="00CA7389"/>
    <w:rsid w:val="00CB01DC"/>
    <w:rsid w:val="00CB1667"/>
    <w:rsid w:val="00CB4EE7"/>
    <w:rsid w:val="00CB50FC"/>
    <w:rsid w:val="00CB5359"/>
    <w:rsid w:val="00CB75F5"/>
    <w:rsid w:val="00CB7CA0"/>
    <w:rsid w:val="00CB7DF2"/>
    <w:rsid w:val="00CC029B"/>
    <w:rsid w:val="00CC1030"/>
    <w:rsid w:val="00CC12B2"/>
    <w:rsid w:val="00CC15E3"/>
    <w:rsid w:val="00CC1D4D"/>
    <w:rsid w:val="00CC3F38"/>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CE"/>
    <w:rsid w:val="00CE65D6"/>
    <w:rsid w:val="00CF01D0"/>
    <w:rsid w:val="00CF0B49"/>
    <w:rsid w:val="00CF0CC4"/>
    <w:rsid w:val="00CF13D5"/>
    <w:rsid w:val="00CF168C"/>
    <w:rsid w:val="00CF17A3"/>
    <w:rsid w:val="00CF3158"/>
    <w:rsid w:val="00CF319D"/>
    <w:rsid w:val="00CF4C09"/>
    <w:rsid w:val="00D02B1E"/>
    <w:rsid w:val="00D02EEF"/>
    <w:rsid w:val="00D02F40"/>
    <w:rsid w:val="00D037BD"/>
    <w:rsid w:val="00D03FDE"/>
    <w:rsid w:val="00D05E7B"/>
    <w:rsid w:val="00D06514"/>
    <w:rsid w:val="00D07C40"/>
    <w:rsid w:val="00D10A7F"/>
    <w:rsid w:val="00D1137C"/>
    <w:rsid w:val="00D12446"/>
    <w:rsid w:val="00D128B5"/>
    <w:rsid w:val="00D1386A"/>
    <w:rsid w:val="00D14B61"/>
    <w:rsid w:val="00D15E9E"/>
    <w:rsid w:val="00D216AC"/>
    <w:rsid w:val="00D22349"/>
    <w:rsid w:val="00D22507"/>
    <w:rsid w:val="00D227A6"/>
    <w:rsid w:val="00D2342A"/>
    <w:rsid w:val="00D2485E"/>
    <w:rsid w:val="00D25556"/>
    <w:rsid w:val="00D25F37"/>
    <w:rsid w:val="00D27FD1"/>
    <w:rsid w:val="00D30FD8"/>
    <w:rsid w:val="00D31DB2"/>
    <w:rsid w:val="00D34759"/>
    <w:rsid w:val="00D37087"/>
    <w:rsid w:val="00D37559"/>
    <w:rsid w:val="00D37DF6"/>
    <w:rsid w:val="00D4333F"/>
    <w:rsid w:val="00D44581"/>
    <w:rsid w:val="00D449CF"/>
    <w:rsid w:val="00D4548F"/>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657A"/>
    <w:rsid w:val="00D66BCB"/>
    <w:rsid w:val="00D673B3"/>
    <w:rsid w:val="00D70923"/>
    <w:rsid w:val="00D7147D"/>
    <w:rsid w:val="00D71F36"/>
    <w:rsid w:val="00D7429A"/>
    <w:rsid w:val="00D74459"/>
    <w:rsid w:val="00D746A9"/>
    <w:rsid w:val="00D74746"/>
    <w:rsid w:val="00D763D8"/>
    <w:rsid w:val="00D76D0C"/>
    <w:rsid w:val="00D775DB"/>
    <w:rsid w:val="00D77BAC"/>
    <w:rsid w:val="00D8095F"/>
    <w:rsid w:val="00D81053"/>
    <w:rsid w:val="00D82704"/>
    <w:rsid w:val="00D836DD"/>
    <w:rsid w:val="00D839F4"/>
    <w:rsid w:val="00D84DE3"/>
    <w:rsid w:val="00D852FE"/>
    <w:rsid w:val="00D86E90"/>
    <w:rsid w:val="00D877DA"/>
    <w:rsid w:val="00D91ABB"/>
    <w:rsid w:val="00D923BB"/>
    <w:rsid w:val="00D928F8"/>
    <w:rsid w:val="00D93F8F"/>
    <w:rsid w:val="00D9499C"/>
    <w:rsid w:val="00D94F4A"/>
    <w:rsid w:val="00D9518D"/>
    <w:rsid w:val="00D9534F"/>
    <w:rsid w:val="00D95BE1"/>
    <w:rsid w:val="00DA144A"/>
    <w:rsid w:val="00DB04DD"/>
    <w:rsid w:val="00DB07A7"/>
    <w:rsid w:val="00DB0D87"/>
    <w:rsid w:val="00DB119B"/>
    <w:rsid w:val="00DB36AD"/>
    <w:rsid w:val="00DB4501"/>
    <w:rsid w:val="00DB51AA"/>
    <w:rsid w:val="00DB51F5"/>
    <w:rsid w:val="00DB631C"/>
    <w:rsid w:val="00DB6DEA"/>
    <w:rsid w:val="00DB7322"/>
    <w:rsid w:val="00DC00C9"/>
    <w:rsid w:val="00DC0CA4"/>
    <w:rsid w:val="00DC0E05"/>
    <w:rsid w:val="00DC15D3"/>
    <w:rsid w:val="00DC2148"/>
    <w:rsid w:val="00DC2CDA"/>
    <w:rsid w:val="00DC4B3D"/>
    <w:rsid w:val="00DC7AF8"/>
    <w:rsid w:val="00DD0C2C"/>
    <w:rsid w:val="00DD0F62"/>
    <w:rsid w:val="00DD119C"/>
    <w:rsid w:val="00DD193F"/>
    <w:rsid w:val="00DD1D52"/>
    <w:rsid w:val="00DD2315"/>
    <w:rsid w:val="00DD3E9A"/>
    <w:rsid w:val="00DD3F01"/>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08AC"/>
    <w:rsid w:val="00DF2BF1"/>
    <w:rsid w:val="00DF3280"/>
    <w:rsid w:val="00DF393B"/>
    <w:rsid w:val="00DF4176"/>
    <w:rsid w:val="00DF41CC"/>
    <w:rsid w:val="00DF4CE1"/>
    <w:rsid w:val="00DF4F64"/>
    <w:rsid w:val="00DF6119"/>
    <w:rsid w:val="00DF7C28"/>
    <w:rsid w:val="00DF7D96"/>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19"/>
    <w:rsid w:val="00E20D6B"/>
    <w:rsid w:val="00E21BD0"/>
    <w:rsid w:val="00E2315B"/>
    <w:rsid w:val="00E25151"/>
    <w:rsid w:val="00E255D6"/>
    <w:rsid w:val="00E26787"/>
    <w:rsid w:val="00E27287"/>
    <w:rsid w:val="00E30CDB"/>
    <w:rsid w:val="00E34A0D"/>
    <w:rsid w:val="00E35A7A"/>
    <w:rsid w:val="00E361A4"/>
    <w:rsid w:val="00E41F01"/>
    <w:rsid w:val="00E42B77"/>
    <w:rsid w:val="00E438C4"/>
    <w:rsid w:val="00E43EE7"/>
    <w:rsid w:val="00E446AB"/>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629F"/>
    <w:rsid w:val="00E8641C"/>
    <w:rsid w:val="00E86FC0"/>
    <w:rsid w:val="00E8743C"/>
    <w:rsid w:val="00E878D7"/>
    <w:rsid w:val="00E90B69"/>
    <w:rsid w:val="00E910E2"/>
    <w:rsid w:val="00E92A17"/>
    <w:rsid w:val="00E92CE5"/>
    <w:rsid w:val="00E93B89"/>
    <w:rsid w:val="00E94385"/>
    <w:rsid w:val="00E95193"/>
    <w:rsid w:val="00E95DDC"/>
    <w:rsid w:val="00E95E72"/>
    <w:rsid w:val="00E9702E"/>
    <w:rsid w:val="00E976C5"/>
    <w:rsid w:val="00E97981"/>
    <w:rsid w:val="00EA11B0"/>
    <w:rsid w:val="00EA1BC9"/>
    <w:rsid w:val="00EA3176"/>
    <w:rsid w:val="00EA386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4813"/>
    <w:rsid w:val="00EB4AD1"/>
    <w:rsid w:val="00EB751E"/>
    <w:rsid w:val="00EB7E33"/>
    <w:rsid w:val="00EB7E42"/>
    <w:rsid w:val="00EB7E6D"/>
    <w:rsid w:val="00EC1749"/>
    <w:rsid w:val="00EC195C"/>
    <w:rsid w:val="00EC1A27"/>
    <w:rsid w:val="00EC2D84"/>
    <w:rsid w:val="00EC37D3"/>
    <w:rsid w:val="00EC4091"/>
    <w:rsid w:val="00EC4750"/>
    <w:rsid w:val="00EC4EB7"/>
    <w:rsid w:val="00EC5ACB"/>
    <w:rsid w:val="00EC5D60"/>
    <w:rsid w:val="00EC60D1"/>
    <w:rsid w:val="00EC6488"/>
    <w:rsid w:val="00EC6EF7"/>
    <w:rsid w:val="00ED0181"/>
    <w:rsid w:val="00ED045A"/>
    <w:rsid w:val="00ED2317"/>
    <w:rsid w:val="00ED2B45"/>
    <w:rsid w:val="00ED2E1F"/>
    <w:rsid w:val="00ED31AD"/>
    <w:rsid w:val="00ED32D0"/>
    <w:rsid w:val="00ED4EFD"/>
    <w:rsid w:val="00ED5D73"/>
    <w:rsid w:val="00ED715B"/>
    <w:rsid w:val="00ED7BF2"/>
    <w:rsid w:val="00ED7DBF"/>
    <w:rsid w:val="00ED7F3A"/>
    <w:rsid w:val="00EE05AE"/>
    <w:rsid w:val="00EE0FB8"/>
    <w:rsid w:val="00EE16A9"/>
    <w:rsid w:val="00EE2779"/>
    <w:rsid w:val="00EE3907"/>
    <w:rsid w:val="00EE4957"/>
    <w:rsid w:val="00EE7BA0"/>
    <w:rsid w:val="00EF06A9"/>
    <w:rsid w:val="00EF10B3"/>
    <w:rsid w:val="00EF227A"/>
    <w:rsid w:val="00EF2FA3"/>
    <w:rsid w:val="00EF35FC"/>
    <w:rsid w:val="00EF3893"/>
    <w:rsid w:val="00EF4A4F"/>
    <w:rsid w:val="00EF4D42"/>
    <w:rsid w:val="00EF54AC"/>
    <w:rsid w:val="00EF7A9C"/>
    <w:rsid w:val="00F0047B"/>
    <w:rsid w:val="00F01521"/>
    <w:rsid w:val="00F01900"/>
    <w:rsid w:val="00F0235C"/>
    <w:rsid w:val="00F0279E"/>
    <w:rsid w:val="00F02DB9"/>
    <w:rsid w:val="00F0311E"/>
    <w:rsid w:val="00F036DE"/>
    <w:rsid w:val="00F03C4B"/>
    <w:rsid w:val="00F05E3E"/>
    <w:rsid w:val="00F06E6C"/>
    <w:rsid w:val="00F072D8"/>
    <w:rsid w:val="00F0786A"/>
    <w:rsid w:val="00F1009C"/>
    <w:rsid w:val="00F12D51"/>
    <w:rsid w:val="00F132AD"/>
    <w:rsid w:val="00F137BF"/>
    <w:rsid w:val="00F141A5"/>
    <w:rsid w:val="00F14213"/>
    <w:rsid w:val="00F14B3A"/>
    <w:rsid w:val="00F1530E"/>
    <w:rsid w:val="00F169F7"/>
    <w:rsid w:val="00F17BF7"/>
    <w:rsid w:val="00F17C10"/>
    <w:rsid w:val="00F17E27"/>
    <w:rsid w:val="00F20DD0"/>
    <w:rsid w:val="00F220E1"/>
    <w:rsid w:val="00F23A0E"/>
    <w:rsid w:val="00F23DA2"/>
    <w:rsid w:val="00F2618F"/>
    <w:rsid w:val="00F2672A"/>
    <w:rsid w:val="00F26D7B"/>
    <w:rsid w:val="00F27762"/>
    <w:rsid w:val="00F31C06"/>
    <w:rsid w:val="00F31E2E"/>
    <w:rsid w:val="00F3312E"/>
    <w:rsid w:val="00F35545"/>
    <w:rsid w:val="00F3674C"/>
    <w:rsid w:val="00F372B3"/>
    <w:rsid w:val="00F41131"/>
    <w:rsid w:val="00F4189A"/>
    <w:rsid w:val="00F42ACF"/>
    <w:rsid w:val="00F43A3B"/>
    <w:rsid w:val="00F44B6A"/>
    <w:rsid w:val="00F459BE"/>
    <w:rsid w:val="00F45A6A"/>
    <w:rsid w:val="00F46669"/>
    <w:rsid w:val="00F477AF"/>
    <w:rsid w:val="00F50CF6"/>
    <w:rsid w:val="00F517DB"/>
    <w:rsid w:val="00F518ED"/>
    <w:rsid w:val="00F52CA6"/>
    <w:rsid w:val="00F53C0F"/>
    <w:rsid w:val="00F560C0"/>
    <w:rsid w:val="00F56B12"/>
    <w:rsid w:val="00F56BED"/>
    <w:rsid w:val="00F6021D"/>
    <w:rsid w:val="00F60DB9"/>
    <w:rsid w:val="00F60FFE"/>
    <w:rsid w:val="00F619E6"/>
    <w:rsid w:val="00F63ADF"/>
    <w:rsid w:val="00F65E14"/>
    <w:rsid w:val="00F667A8"/>
    <w:rsid w:val="00F66D02"/>
    <w:rsid w:val="00F66F5A"/>
    <w:rsid w:val="00F67C2F"/>
    <w:rsid w:val="00F739FE"/>
    <w:rsid w:val="00F73B3C"/>
    <w:rsid w:val="00F74794"/>
    <w:rsid w:val="00F7554B"/>
    <w:rsid w:val="00F76103"/>
    <w:rsid w:val="00F76F1D"/>
    <w:rsid w:val="00F779D2"/>
    <w:rsid w:val="00F80E23"/>
    <w:rsid w:val="00F8148F"/>
    <w:rsid w:val="00F81643"/>
    <w:rsid w:val="00F8208B"/>
    <w:rsid w:val="00F82A18"/>
    <w:rsid w:val="00F83983"/>
    <w:rsid w:val="00F84824"/>
    <w:rsid w:val="00F84EE9"/>
    <w:rsid w:val="00F853A1"/>
    <w:rsid w:val="00F8569D"/>
    <w:rsid w:val="00F87291"/>
    <w:rsid w:val="00F905BB"/>
    <w:rsid w:val="00F907FC"/>
    <w:rsid w:val="00F90DE5"/>
    <w:rsid w:val="00F918C6"/>
    <w:rsid w:val="00F92742"/>
    <w:rsid w:val="00F92F1E"/>
    <w:rsid w:val="00F93413"/>
    <w:rsid w:val="00F94CE8"/>
    <w:rsid w:val="00F965FE"/>
    <w:rsid w:val="00F96961"/>
    <w:rsid w:val="00F96D4F"/>
    <w:rsid w:val="00F97F1C"/>
    <w:rsid w:val="00FA0C87"/>
    <w:rsid w:val="00FA1343"/>
    <w:rsid w:val="00FA3736"/>
    <w:rsid w:val="00FA5102"/>
    <w:rsid w:val="00FA6650"/>
    <w:rsid w:val="00FA6A5A"/>
    <w:rsid w:val="00FB0192"/>
    <w:rsid w:val="00FB035F"/>
    <w:rsid w:val="00FB0F89"/>
    <w:rsid w:val="00FB283E"/>
    <w:rsid w:val="00FB2DC7"/>
    <w:rsid w:val="00FB33E7"/>
    <w:rsid w:val="00FB3FD5"/>
    <w:rsid w:val="00FB4899"/>
    <w:rsid w:val="00FB53D5"/>
    <w:rsid w:val="00FB580D"/>
    <w:rsid w:val="00FB62E4"/>
    <w:rsid w:val="00FB68EA"/>
    <w:rsid w:val="00FC04D0"/>
    <w:rsid w:val="00FC051F"/>
    <w:rsid w:val="00FC193C"/>
    <w:rsid w:val="00FC1B26"/>
    <w:rsid w:val="00FC1E32"/>
    <w:rsid w:val="00FC239C"/>
    <w:rsid w:val="00FC305D"/>
    <w:rsid w:val="00FC6E18"/>
    <w:rsid w:val="00FD0351"/>
    <w:rsid w:val="00FD065B"/>
    <w:rsid w:val="00FD09CC"/>
    <w:rsid w:val="00FD1975"/>
    <w:rsid w:val="00FD257C"/>
    <w:rsid w:val="00FD6E60"/>
    <w:rsid w:val="00FD6EF2"/>
    <w:rsid w:val="00FD76DB"/>
    <w:rsid w:val="00FD777F"/>
    <w:rsid w:val="00FE036B"/>
    <w:rsid w:val="00FE0F19"/>
    <w:rsid w:val="00FE1190"/>
    <w:rsid w:val="00FE34FD"/>
    <w:rsid w:val="00FE3BD9"/>
    <w:rsid w:val="00FE432D"/>
    <w:rsid w:val="00FE46BB"/>
    <w:rsid w:val="00FE52CC"/>
    <w:rsid w:val="00FE5CF8"/>
    <w:rsid w:val="00FF0593"/>
    <w:rsid w:val="00FF182A"/>
    <w:rsid w:val="00FF1F39"/>
    <w:rsid w:val="00FF202A"/>
    <w:rsid w:val="00FF2702"/>
    <w:rsid w:val="00FF2A64"/>
    <w:rsid w:val="00FF2FC7"/>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731D21"/>
  <w15:chartTrackingRefBased/>
  <w15:docId w15:val="{AD4880EB-8AC4-4F18-849D-E8C58D6F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17386823">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490</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23</cp:revision>
  <dcterms:created xsi:type="dcterms:W3CDTF">2023-05-23T16:22:00Z</dcterms:created>
  <dcterms:modified xsi:type="dcterms:W3CDTF">2023-05-24T14:19:00Z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2023-04-11T15:31:06Z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929cc0c9-a993-42df-847c-4fa677492479</vt:lpwstr>
  </property>
  <property fmtid="{D5CDD505-2E9C-101B-9397-08002B2CF9AE}" pid="11" name="MSIP_Label_17da11e7-ad83-4459-98c6-12a88e2eac78_ContentBits">
    <vt:lpwstr>0</vt:lpwstr>
  </property>
</Properties>
</file>