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E699D" w:rsidR="001E41F3" w:rsidRDefault="001E41F3">
      <w:pPr>
        <w:pStyle w:val="CRCoverPage"/>
        <w:tabs>
          <w:tab w:val="right" w:pos="9639"/>
        </w:tabs>
        <w:spacing w:after="0"/>
        <w:rPr>
          <w:b/>
          <w:i/>
          <w:noProof/>
          <w:sz w:val="28"/>
        </w:rPr>
      </w:pPr>
      <w:r>
        <w:rPr>
          <w:b/>
          <w:noProof/>
          <w:sz w:val="24"/>
        </w:rPr>
        <w:t>3GPP TSG-</w:t>
      </w:r>
      <w:r w:rsidR="00865DB5">
        <w:fldChar w:fldCharType="begin"/>
      </w:r>
      <w:r w:rsidR="00865DB5">
        <w:instrText xml:space="preserve"> DOCPROPERTY  TSG/WGRef  \* MERGEFORMAT </w:instrText>
      </w:r>
      <w:r w:rsidR="00865DB5">
        <w:fldChar w:fldCharType="separate"/>
      </w:r>
      <w:r w:rsidR="003609EF">
        <w:rPr>
          <w:b/>
          <w:noProof/>
          <w:sz w:val="24"/>
        </w:rPr>
        <w:t>SA6</w:t>
      </w:r>
      <w:r w:rsidR="00865DB5">
        <w:rPr>
          <w:b/>
          <w:noProof/>
          <w:sz w:val="24"/>
        </w:rPr>
        <w:fldChar w:fldCharType="end"/>
      </w:r>
      <w:r w:rsidR="00C66BA2">
        <w:rPr>
          <w:b/>
          <w:noProof/>
          <w:sz w:val="24"/>
        </w:rPr>
        <w:t xml:space="preserve"> </w:t>
      </w:r>
      <w:r>
        <w:rPr>
          <w:b/>
          <w:noProof/>
          <w:sz w:val="24"/>
        </w:rPr>
        <w:t>Meeting #</w:t>
      </w:r>
      <w:r w:rsidR="00865DB5">
        <w:fldChar w:fldCharType="begin"/>
      </w:r>
      <w:r w:rsidR="00865DB5">
        <w:instrText xml:space="preserve"> DOCPROPERTY  MtgSeq  \* MERGEFORMAT </w:instrText>
      </w:r>
      <w:r w:rsidR="00865DB5">
        <w:fldChar w:fldCharType="separate"/>
      </w:r>
      <w:r w:rsidR="00EB09B7" w:rsidRPr="00EB09B7">
        <w:rPr>
          <w:b/>
          <w:noProof/>
          <w:sz w:val="24"/>
        </w:rPr>
        <w:t>55</w:t>
      </w:r>
      <w:r w:rsidR="00865DB5">
        <w:rPr>
          <w:b/>
          <w:noProof/>
          <w:sz w:val="24"/>
        </w:rPr>
        <w:fldChar w:fldCharType="end"/>
      </w:r>
      <w:r w:rsidR="00865DB5">
        <w:fldChar w:fldCharType="begin"/>
      </w:r>
      <w:r w:rsidR="00865DB5">
        <w:instrText xml:space="preserve"> DOCPROPERTY  MtgTitle  \* MERGEFORMAT </w:instrText>
      </w:r>
      <w:r w:rsidR="00865DB5">
        <w:fldChar w:fldCharType="separate"/>
      </w:r>
      <w:r w:rsidR="00865DB5">
        <w:fldChar w:fldCharType="end"/>
      </w:r>
      <w:r>
        <w:rPr>
          <w:b/>
          <w:i/>
          <w:noProof/>
          <w:sz w:val="28"/>
        </w:rPr>
        <w:tab/>
      </w:r>
      <w:r w:rsidR="00865DB5">
        <w:fldChar w:fldCharType="begin"/>
      </w:r>
      <w:r w:rsidR="00865DB5">
        <w:instrText xml:space="preserve"> DOCPROPERTY  Tdoc#  \* MERGEFORMAT </w:instrText>
      </w:r>
      <w:r w:rsidR="00865DB5">
        <w:fldChar w:fldCharType="separate"/>
      </w:r>
      <w:r w:rsidR="00E13F3D" w:rsidRPr="00E13F3D">
        <w:rPr>
          <w:b/>
          <w:i/>
          <w:noProof/>
          <w:sz w:val="28"/>
        </w:rPr>
        <w:t>S6-23</w:t>
      </w:r>
      <w:r w:rsidR="00865DB5">
        <w:rPr>
          <w:b/>
          <w:i/>
          <w:noProof/>
          <w:sz w:val="28"/>
        </w:rPr>
        <w:fldChar w:fldCharType="end"/>
      </w:r>
      <w:r w:rsidR="00AC20DB">
        <w:rPr>
          <w:b/>
          <w:i/>
          <w:noProof/>
          <w:sz w:val="28"/>
        </w:rPr>
        <w:t>2004</w:t>
      </w:r>
    </w:p>
    <w:p w14:paraId="7CB45193" w14:textId="37BEAD3C" w:rsidR="001E41F3" w:rsidRDefault="00865DB5" w:rsidP="00935C4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r w:rsidR="00AC20DB">
        <w:rPr>
          <w:b/>
          <w:noProof/>
          <w:sz w:val="24"/>
        </w:rPr>
        <w:tab/>
      </w:r>
      <w:r w:rsidR="00AC20DB">
        <w:rPr>
          <w:b/>
          <w:noProof/>
          <w:sz w:val="24"/>
        </w:rPr>
        <w:t>(was S6-231717)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5D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0F533" w:rsidR="001E41F3" w:rsidRPr="00410371" w:rsidRDefault="00865DB5" w:rsidP="00547111">
            <w:pPr>
              <w:pStyle w:val="CRCoverPage"/>
              <w:spacing w:after="0"/>
              <w:rPr>
                <w:noProof/>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5C11D" w:rsidR="001E41F3" w:rsidRPr="00410371" w:rsidRDefault="00865D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C061C" w:rsidR="001E41F3" w:rsidRPr="00410371" w:rsidRDefault="00865D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C65B9">
              <w:rPr>
                <w:b/>
                <w:noProof/>
                <w:sz w:val="28"/>
              </w:rPr>
              <w:t>7</w:t>
            </w:r>
            <w:r w:rsidR="00E13F3D" w:rsidRPr="00410371">
              <w:rPr>
                <w:b/>
                <w:noProof/>
                <w:sz w:val="28"/>
              </w:rPr>
              <w:t>.</w:t>
            </w:r>
            <w:r w:rsidR="00FC65B9">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1E14B" w:rsidR="00F25D98" w:rsidRDefault="00B04D9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5DB5">
            <w:pPr>
              <w:pStyle w:val="CRCoverPage"/>
              <w:spacing w:after="0"/>
              <w:ind w:left="100"/>
              <w:rPr>
                <w:noProof/>
              </w:rPr>
            </w:pPr>
            <w:r>
              <w:fldChar w:fldCharType="begin"/>
            </w:r>
            <w:r>
              <w:instrText xml:space="preserve"> DOCPROPERTY  CrTitle  \* MERGEFORMAT </w:instrText>
            </w:r>
            <w:r>
              <w:fldChar w:fldCharType="separate"/>
            </w:r>
            <w:r w:rsidR="002640DD">
              <w:t>Alignment of terminologies for the ECSP management system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5DB5">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174F6" w:rsidR="001E41F3" w:rsidRDefault="008C1644" w:rsidP="00547111">
            <w:pPr>
              <w:pStyle w:val="CRCoverPage"/>
              <w:spacing w:after="0"/>
              <w:ind w:left="100"/>
              <w:rPr>
                <w:noProof/>
              </w:rPr>
            </w:pPr>
            <w:r>
              <w:rPr>
                <w:rFonts w:hint="eastAsia"/>
                <w:lang w:eastAsia="ko-KR"/>
              </w:rPr>
              <w:t>S</w:t>
            </w:r>
            <w:r>
              <w:rPr>
                <w:lang w:eastAsia="ko-KR"/>
              </w:rPr>
              <w:t>6</w:t>
            </w:r>
            <w:r w:rsidR="00865DB5">
              <w:fldChar w:fldCharType="begin"/>
            </w:r>
            <w:r w:rsidR="00865DB5">
              <w:instrText xml:space="preserve"> DOCPROPERTY  SourceIfTsg  \* MERGEFORMAT </w:instrText>
            </w:r>
            <w:r w:rsidR="00865DB5">
              <w:fldChar w:fldCharType="separate"/>
            </w:r>
            <w:r w:rsidR="00865D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3A70D" w:rsidR="001E41F3" w:rsidRDefault="00865DB5">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5DB5">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5D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5534A" w:rsidR="001E41F3" w:rsidRDefault="00865D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65B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2B9" w14:paraId="1256F52C" w14:textId="77777777" w:rsidTr="00547111">
        <w:tc>
          <w:tcPr>
            <w:tcW w:w="2694" w:type="dxa"/>
            <w:gridSpan w:val="2"/>
            <w:tcBorders>
              <w:top w:val="single" w:sz="4" w:space="0" w:color="auto"/>
              <w:left w:val="single" w:sz="4" w:space="0" w:color="auto"/>
            </w:tcBorders>
          </w:tcPr>
          <w:p w14:paraId="52C87DB0" w14:textId="77777777" w:rsidR="008C42B9" w:rsidRDefault="008C42B9" w:rsidP="008C4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1C176" w:rsidR="008C42B9" w:rsidRDefault="008C42B9" w:rsidP="008C42B9">
            <w:pPr>
              <w:pStyle w:val="CRCoverPage"/>
              <w:spacing w:after="0"/>
              <w:ind w:left="100"/>
              <w:rPr>
                <w:noProof/>
              </w:rPr>
            </w:pPr>
            <w:r>
              <w:rPr>
                <w:noProof/>
                <w:lang w:eastAsia="ko-KR"/>
              </w:rPr>
              <w:t>There are some mis-aligned terminologies referring to the ECSP management system as specified in 3GPP TS 28.538: e.g., EAS management system and Edge management system.</w:t>
            </w:r>
          </w:p>
        </w:tc>
      </w:tr>
      <w:tr w:rsidR="008C42B9" w14:paraId="4CA74D09" w14:textId="77777777" w:rsidTr="00547111">
        <w:tc>
          <w:tcPr>
            <w:tcW w:w="2694" w:type="dxa"/>
            <w:gridSpan w:val="2"/>
            <w:tcBorders>
              <w:left w:val="single" w:sz="4" w:space="0" w:color="auto"/>
            </w:tcBorders>
          </w:tcPr>
          <w:p w14:paraId="2D0866D6" w14:textId="77777777" w:rsidR="008C42B9" w:rsidRDefault="008C42B9" w:rsidP="008C42B9">
            <w:pPr>
              <w:pStyle w:val="CRCoverPage"/>
              <w:spacing w:after="0"/>
              <w:rPr>
                <w:b/>
                <w:i/>
                <w:noProof/>
                <w:sz w:val="8"/>
                <w:szCs w:val="8"/>
              </w:rPr>
            </w:pPr>
          </w:p>
        </w:tc>
        <w:tc>
          <w:tcPr>
            <w:tcW w:w="6946" w:type="dxa"/>
            <w:gridSpan w:val="9"/>
            <w:tcBorders>
              <w:right w:val="single" w:sz="4" w:space="0" w:color="auto"/>
            </w:tcBorders>
          </w:tcPr>
          <w:p w14:paraId="365DEF04" w14:textId="77777777" w:rsidR="008C42B9" w:rsidRDefault="008C42B9" w:rsidP="008C42B9">
            <w:pPr>
              <w:pStyle w:val="CRCoverPage"/>
              <w:spacing w:after="0"/>
              <w:rPr>
                <w:noProof/>
                <w:sz w:val="8"/>
                <w:szCs w:val="8"/>
              </w:rPr>
            </w:pPr>
          </w:p>
        </w:tc>
      </w:tr>
      <w:tr w:rsidR="008C42B9" w14:paraId="21016551" w14:textId="77777777" w:rsidTr="00547111">
        <w:tc>
          <w:tcPr>
            <w:tcW w:w="2694" w:type="dxa"/>
            <w:gridSpan w:val="2"/>
            <w:tcBorders>
              <w:left w:val="single" w:sz="4" w:space="0" w:color="auto"/>
            </w:tcBorders>
          </w:tcPr>
          <w:p w14:paraId="49433147" w14:textId="77777777" w:rsidR="008C42B9" w:rsidRDefault="008C42B9" w:rsidP="008C4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E385B" w14:textId="77777777" w:rsidR="008C42B9" w:rsidRDefault="008C42B9" w:rsidP="008C42B9">
            <w:pPr>
              <w:pStyle w:val="CRCoverPage"/>
              <w:ind w:left="100"/>
              <w:rPr>
                <w:noProof/>
                <w:lang w:eastAsia="ko-KR"/>
              </w:rPr>
            </w:pPr>
            <w:r>
              <w:rPr>
                <w:rFonts w:hint="eastAsia"/>
                <w:noProof/>
                <w:lang w:eastAsia="ko-KR"/>
              </w:rPr>
              <w:t>I</w:t>
            </w:r>
            <w:r>
              <w:rPr>
                <w:noProof/>
                <w:lang w:eastAsia="ko-KR"/>
              </w:rPr>
              <w:t>t is proposed to replace the following terminologies with “the ECSP management system” as defined in 3GPP TS 28.538:</w:t>
            </w:r>
          </w:p>
          <w:p w14:paraId="30C4CC95" w14:textId="77777777" w:rsidR="008C42B9" w:rsidRDefault="008C42B9" w:rsidP="008C42B9">
            <w:pPr>
              <w:pStyle w:val="CRCoverPage"/>
              <w:spacing w:after="0"/>
              <w:ind w:left="100"/>
              <w:rPr>
                <w:noProof/>
                <w:lang w:eastAsia="ko-KR"/>
              </w:rPr>
            </w:pPr>
            <w:r>
              <w:rPr>
                <w:rFonts w:hint="eastAsia"/>
                <w:noProof/>
                <w:lang w:eastAsia="ko-KR"/>
              </w:rPr>
              <w:t>-</w:t>
            </w:r>
            <w:r>
              <w:rPr>
                <w:noProof/>
                <w:lang w:eastAsia="ko-KR"/>
              </w:rPr>
              <w:t xml:space="preserve"> the EAS management system; and</w:t>
            </w:r>
          </w:p>
          <w:p w14:paraId="31C656EC" w14:textId="08E93B96" w:rsidR="008C42B9" w:rsidRDefault="008C42B9" w:rsidP="008C42B9">
            <w:pPr>
              <w:pStyle w:val="CRCoverPage"/>
              <w:spacing w:after="0"/>
              <w:ind w:left="100"/>
              <w:rPr>
                <w:noProof/>
              </w:rPr>
            </w:pPr>
            <w:r>
              <w:rPr>
                <w:noProof/>
                <w:lang w:eastAsia="ko-KR"/>
              </w:rPr>
              <w:t xml:space="preserve">- the Edge management system </w:t>
            </w:r>
          </w:p>
        </w:tc>
      </w:tr>
      <w:tr w:rsidR="008C42B9" w14:paraId="1F886379" w14:textId="77777777" w:rsidTr="00547111">
        <w:tc>
          <w:tcPr>
            <w:tcW w:w="2694" w:type="dxa"/>
            <w:gridSpan w:val="2"/>
            <w:tcBorders>
              <w:left w:val="single" w:sz="4" w:space="0" w:color="auto"/>
            </w:tcBorders>
          </w:tcPr>
          <w:p w14:paraId="4D989623" w14:textId="77777777" w:rsidR="008C42B9" w:rsidRDefault="008C42B9" w:rsidP="008C42B9">
            <w:pPr>
              <w:pStyle w:val="CRCoverPage"/>
              <w:spacing w:after="0"/>
              <w:rPr>
                <w:b/>
                <w:i/>
                <w:noProof/>
                <w:sz w:val="8"/>
                <w:szCs w:val="8"/>
              </w:rPr>
            </w:pPr>
          </w:p>
        </w:tc>
        <w:tc>
          <w:tcPr>
            <w:tcW w:w="6946" w:type="dxa"/>
            <w:gridSpan w:val="9"/>
            <w:tcBorders>
              <w:right w:val="single" w:sz="4" w:space="0" w:color="auto"/>
            </w:tcBorders>
          </w:tcPr>
          <w:p w14:paraId="71C4A204" w14:textId="77777777" w:rsidR="008C42B9" w:rsidRDefault="008C42B9" w:rsidP="008C42B9">
            <w:pPr>
              <w:pStyle w:val="CRCoverPage"/>
              <w:spacing w:after="0"/>
              <w:rPr>
                <w:noProof/>
                <w:sz w:val="8"/>
                <w:szCs w:val="8"/>
              </w:rPr>
            </w:pPr>
          </w:p>
        </w:tc>
      </w:tr>
      <w:tr w:rsidR="008C42B9" w14:paraId="678D7BF9" w14:textId="77777777" w:rsidTr="00547111">
        <w:tc>
          <w:tcPr>
            <w:tcW w:w="2694" w:type="dxa"/>
            <w:gridSpan w:val="2"/>
            <w:tcBorders>
              <w:left w:val="single" w:sz="4" w:space="0" w:color="auto"/>
              <w:bottom w:val="single" w:sz="4" w:space="0" w:color="auto"/>
            </w:tcBorders>
          </w:tcPr>
          <w:p w14:paraId="4E5CE1B6" w14:textId="77777777" w:rsidR="008C42B9" w:rsidRDefault="008C42B9" w:rsidP="008C4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4D95" w:rsidR="008C42B9" w:rsidRDefault="008C42B9" w:rsidP="008C42B9">
            <w:pPr>
              <w:pStyle w:val="CRCoverPage"/>
              <w:spacing w:after="0"/>
              <w:ind w:left="100"/>
              <w:rPr>
                <w:noProof/>
              </w:rPr>
            </w:pPr>
            <w:r>
              <w:rPr>
                <w:lang w:val="en-IN" w:eastAsia="ko-KR"/>
              </w:rPr>
              <w:t>The mis-aligned terminologies are left as undefined.</w:t>
            </w:r>
          </w:p>
        </w:tc>
      </w:tr>
      <w:tr w:rsidR="008C42B9" w14:paraId="034AF533" w14:textId="77777777" w:rsidTr="00547111">
        <w:tc>
          <w:tcPr>
            <w:tcW w:w="2694" w:type="dxa"/>
            <w:gridSpan w:val="2"/>
          </w:tcPr>
          <w:p w14:paraId="39D9EB5B" w14:textId="77777777" w:rsidR="008C42B9" w:rsidRDefault="008C42B9" w:rsidP="008C42B9">
            <w:pPr>
              <w:pStyle w:val="CRCoverPage"/>
              <w:spacing w:after="0"/>
              <w:rPr>
                <w:b/>
                <w:i/>
                <w:noProof/>
                <w:sz w:val="8"/>
                <w:szCs w:val="8"/>
              </w:rPr>
            </w:pPr>
          </w:p>
        </w:tc>
        <w:tc>
          <w:tcPr>
            <w:tcW w:w="6946" w:type="dxa"/>
            <w:gridSpan w:val="9"/>
          </w:tcPr>
          <w:p w14:paraId="7826CB1C" w14:textId="77777777" w:rsidR="008C42B9" w:rsidRDefault="008C42B9" w:rsidP="008C42B9">
            <w:pPr>
              <w:pStyle w:val="CRCoverPage"/>
              <w:spacing w:after="0"/>
              <w:rPr>
                <w:noProof/>
                <w:sz w:val="8"/>
                <w:szCs w:val="8"/>
              </w:rPr>
            </w:pPr>
          </w:p>
        </w:tc>
      </w:tr>
      <w:tr w:rsidR="008C42B9" w14:paraId="6A17D7AC" w14:textId="77777777" w:rsidTr="00547111">
        <w:tc>
          <w:tcPr>
            <w:tcW w:w="2694" w:type="dxa"/>
            <w:gridSpan w:val="2"/>
            <w:tcBorders>
              <w:top w:val="single" w:sz="4" w:space="0" w:color="auto"/>
              <w:left w:val="single" w:sz="4" w:space="0" w:color="auto"/>
            </w:tcBorders>
          </w:tcPr>
          <w:p w14:paraId="6DAD5B19" w14:textId="77777777" w:rsidR="008C42B9" w:rsidRDefault="008C42B9" w:rsidP="008C4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9EAB9" w:rsidR="008C42B9" w:rsidRDefault="008C42B9" w:rsidP="008C42B9">
            <w:pPr>
              <w:pStyle w:val="CRCoverPage"/>
              <w:spacing w:after="0"/>
              <w:ind w:left="100"/>
              <w:rPr>
                <w:noProof/>
              </w:rPr>
            </w:pPr>
            <w:r>
              <w:rPr>
                <w:noProof/>
                <w:lang w:eastAsia="ko-KR"/>
              </w:rPr>
              <w:t xml:space="preserve">4.8, 8.5.2.2, 8.8.3.2, </w:t>
            </w:r>
            <w:r w:rsidRPr="008C42B9">
              <w:rPr>
                <w:noProof/>
                <w:lang w:eastAsia="ko-KR"/>
              </w:rPr>
              <w:t>8.12.1</w:t>
            </w:r>
            <w:r>
              <w:rPr>
                <w:noProof/>
                <w:lang w:eastAsia="ko-KR"/>
              </w:rPr>
              <w:t xml:space="preserve">, </w:t>
            </w:r>
            <w:r w:rsidRPr="008C42B9">
              <w:rPr>
                <w:noProof/>
                <w:lang w:eastAsia="ko-KR"/>
              </w:rPr>
              <w:t>D.2</w:t>
            </w:r>
          </w:p>
        </w:tc>
      </w:tr>
      <w:tr w:rsidR="008C42B9" w14:paraId="56E1E6C3" w14:textId="77777777" w:rsidTr="00547111">
        <w:tc>
          <w:tcPr>
            <w:tcW w:w="2694" w:type="dxa"/>
            <w:gridSpan w:val="2"/>
            <w:tcBorders>
              <w:left w:val="single" w:sz="4" w:space="0" w:color="auto"/>
            </w:tcBorders>
          </w:tcPr>
          <w:p w14:paraId="2FB9DE77" w14:textId="77777777" w:rsidR="008C42B9" w:rsidRDefault="008C42B9" w:rsidP="008C42B9">
            <w:pPr>
              <w:pStyle w:val="CRCoverPage"/>
              <w:spacing w:after="0"/>
              <w:rPr>
                <w:b/>
                <w:i/>
                <w:noProof/>
                <w:sz w:val="8"/>
                <w:szCs w:val="8"/>
              </w:rPr>
            </w:pPr>
          </w:p>
        </w:tc>
        <w:tc>
          <w:tcPr>
            <w:tcW w:w="6946" w:type="dxa"/>
            <w:gridSpan w:val="9"/>
            <w:tcBorders>
              <w:right w:val="single" w:sz="4" w:space="0" w:color="auto"/>
            </w:tcBorders>
          </w:tcPr>
          <w:p w14:paraId="0898542D" w14:textId="77777777" w:rsidR="008C42B9" w:rsidRDefault="008C42B9" w:rsidP="008C42B9">
            <w:pPr>
              <w:pStyle w:val="CRCoverPage"/>
              <w:spacing w:after="0"/>
              <w:rPr>
                <w:noProof/>
                <w:sz w:val="8"/>
                <w:szCs w:val="8"/>
              </w:rPr>
            </w:pPr>
          </w:p>
        </w:tc>
      </w:tr>
      <w:tr w:rsidR="008C42B9" w14:paraId="76F95A8B" w14:textId="77777777" w:rsidTr="00547111">
        <w:tc>
          <w:tcPr>
            <w:tcW w:w="2694" w:type="dxa"/>
            <w:gridSpan w:val="2"/>
            <w:tcBorders>
              <w:left w:val="single" w:sz="4" w:space="0" w:color="auto"/>
            </w:tcBorders>
          </w:tcPr>
          <w:p w14:paraId="335EAB52" w14:textId="77777777" w:rsidR="008C42B9" w:rsidRDefault="008C42B9" w:rsidP="008C4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2B9" w:rsidRDefault="008C42B9" w:rsidP="008C4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2B9" w:rsidRDefault="008C42B9" w:rsidP="008C42B9">
            <w:pPr>
              <w:pStyle w:val="CRCoverPage"/>
              <w:spacing w:after="0"/>
              <w:jc w:val="center"/>
              <w:rPr>
                <w:b/>
                <w:caps/>
                <w:noProof/>
              </w:rPr>
            </w:pPr>
            <w:r>
              <w:rPr>
                <w:b/>
                <w:caps/>
                <w:noProof/>
              </w:rPr>
              <w:t>N</w:t>
            </w:r>
          </w:p>
        </w:tc>
        <w:tc>
          <w:tcPr>
            <w:tcW w:w="2977" w:type="dxa"/>
            <w:gridSpan w:val="4"/>
          </w:tcPr>
          <w:p w14:paraId="304CCBCB" w14:textId="77777777" w:rsidR="008C42B9" w:rsidRDefault="008C42B9" w:rsidP="008C4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2B9" w:rsidRDefault="008C42B9" w:rsidP="008C42B9">
            <w:pPr>
              <w:pStyle w:val="CRCoverPage"/>
              <w:spacing w:after="0"/>
              <w:ind w:left="99"/>
              <w:rPr>
                <w:noProof/>
              </w:rPr>
            </w:pPr>
          </w:p>
        </w:tc>
      </w:tr>
      <w:tr w:rsidR="008C42B9" w14:paraId="34ACE2EB" w14:textId="77777777" w:rsidTr="00547111">
        <w:tc>
          <w:tcPr>
            <w:tcW w:w="2694" w:type="dxa"/>
            <w:gridSpan w:val="2"/>
            <w:tcBorders>
              <w:left w:val="single" w:sz="4" w:space="0" w:color="auto"/>
            </w:tcBorders>
          </w:tcPr>
          <w:p w14:paraId="571382F3" w14:textId="77777777" w:rsidR="008C42B9" w:rsidRDefault="008C42B9" w:rsidP="008C4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2B9" w:rsidRDefault="008C42B9" w:rsidP="008C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E7CC6" w:rsidR="008C42B9" w:rsidRDefault="008C42B9" w:rsidP="008C42B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C42B9" w:rsidRDefault="008C42B9" w:rsidP="008C4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42B9" w:rsidRDefault="008C42B9" w:rsidP="008C42B9">
            <w:pPr>
              <w:pStyle w:val="CRCoverPage"/>
              <w:spacing w:after="0"/>
              <w:ind w:left="99"/>
              <w:rPr>
                <w:noProof/>
              </w:rPr>
            </w:pPr>
            <w:r>
              <w:rPr>
                <w:noProof/>
              </w:rPr>
              <w:t xml:space="preserve">TS/TR ... CR ... </w:t>
            </w:r>
          </w:p>
        </w:tc>
      </w:tr>
      <w:tr w:rsidR="008C42B9" w14:paraId="446DDBAC" w14:textId="77777777" w:rsidTr="00547111">
        <w:tc>
          <w:tcPr>
            <w:tcW w:w="2694" w:type="dxa"/>
            <w:gridSpan w:val="2"/>
            <w:tcBorders>
              <w:left w:val="single" w:sz="4" w:space="0" w:color="auto"/>
            </w:tcBorders>
          </w:tcPr>
          <w:p w14:paraId="678A1AA6" w14:textId="77777777" w:rsidR="008C42B9" w:rsidRDefault="008C42B9" w:rsidP="008C4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2B9" w:rsidRDefault="008C42B9" w:rsidP="008C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586FA" w:rsidR="008C42B9" w:rsidRDefault="008C42B9" w:rsidP="008C42B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8C42B9" w:rsidRDefault="008C42B9" w:rsidP="008C4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42B9" w:rsidRDefault="008C42B9" w:rsidP="008C42B9">
            <w:pPr>
              <w:pStyle w:val="CRCoverPage"/>
              <w:spacing w:after="0"/>
              <w:ind w:left="99"/>
              <w:rPr>
                <w:noProof/>
              </w:rPr>
            </w:pPr>
            <w:r>
              <w:rPr>
                <w:noProof/>
              </w:rPr>
              <w:t xml:space="preserve">TS/TR ... CR ... </w:t>
            </w:r>
          </w:p>
        </w:tc>
      </w:tr>
      <w:tr w:rsidR="008C42B9" w14:paraId="55C714D2" w14:textId="77777777" w:rsidTr="00547111">
        <w:tc>
          <w:tcPr>
            <w:tcW w:w="2694" w:type="dxa"/>
            <w:gridSpan w:val="2"/>
            <w:tcBorders>
              <w:left w:val="single" w:sz="4" w:space="0" w:color="auto"/>
            </w:tcBorders>
          </w:tcPr>
          <w:p w14:paraId="45913E62" w14:textId="77777777" w:rsidR="008C42B9" w:rsidRDefault="008C42B9" w:rsidP="008C4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2B9" w:rsidRDefault="008C42B9" w:rsidP="008C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16DC" w:rsidR="008C42B9" w:rsidRDefault="008C42B9" w:rsidP="008C42B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C42B9" w:rsidRDefault="008C42B9" w:rsidP="008C4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42B9" w:rsidRDefault="008C42B9" w:rsidP="008C42B9">
            <w:pPr>
              <w:pStyle w:val="CRCoverPage"/>
              <w:spacing w:after="0"/>
              <w:ind w:left="99"/>
              <w:rPr>
                <w:noProof/>
              </w:rPr>
            </w:pPr>
            <w:r>
              <w:rPr>
                <w:noProof/>
              </w:rPr>
              <w:t xml:space="preserve">TS/TR ... CR ... </w:t>
            </w:r>
          </w:p>
        </w:tc>
      </w:tr>
      <w:tr w:rsidR="008C42B9" w14:paraId="60DF82CC" w14:textId="77777777" w:rsidTr="008863B9">
        <w:tc>
          <w:tcPr>
            <w:tcW w:w="2694" w:type="dxa"/>
            <w:gridSpan w:val="2"/>
            <w:tcBorders>
              <w:left w:val="single" w:sz="4" w:space="0" w:color="auto"/>
            </w:tcBorders>
          </w:tcPr>
          <w:p w14:paraId="517696CD" w14:textId="77777777" w:rsidR="008C42B9" w:rsidRDefault="008C42B9" w:rsidP="008C42B9">
            <w:pPr>
              <w:pStyle w:val="CRCoverPage"/>
              <w:spacing w:after="0"/>
              <w:rPr>
                <w:b/>
                <w:i/>
                <w:noProof/>
              </w:rPr>
            </w:pPr>
          </w:p>
        </w:tc>
        <w:tc>
          <w:tcPr>
            <w:tcW w:w="6946" w:type="dxa"/>
            <w:gridSpan w:val="9"/>
            <w:tcBorders>
              <w:right w:val="single" w:sz="4" w:space="0" w:color="auto"/>
            </w:tcBorders>
          </w:tcPr>
          <w:p w14:paraId="4D84207F" w14:textId="77777777" w:rsidR="008C42B9" w:rsidRDefault="008C42B9" w:rsidP="008C42B9">
            <w:pPr>
              <w:pStyle w:val="CRCoverPage"/>
              <w:spacing w:after="0"/>
              <w:rPr>
                <w:noProof/>
              </w:rPr>
            </w:pPr>
          </w:p>
        </w:tc>
      </w:tr>
      <w:tr w:rsidR="008C42B9" w14:paraId="556B87B6" w14:textId="77777777" w:rsidTr="008863B9">
        <w:tc>
          <w:tcPr>
            <w:tcW w:w="2694" w:type="dxa"/>
            <w:gridSpan w:val="2"/>
            <w:tcBorders>
              <w:left w:val="single" w:sz="4" w:space="0" w:color="auto"/>
              <w:bottom w:val="single" w:sz="4" w:space="0" w:color="auto"/>
            </w:tcBorders>
          </w:tcPr>
          <w:p w14:paraId="79A9C411" w14:textId="77777777" w:rsidR="008C42B9" w:rsidRDefault="008C42B9" w:rsidP="008C4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42B9" w:rsidRDefault="008C42B9" w:rsidP="008C42B9">
            <w:pPr>
              <w:pStyle w:val="CRCoverPage"/>
              <w:spacing w:after="0"/>
              <w:ind w:left="100"/>
              <w:rPr>
                <w:noProof/>
              </w:rPr>
            </w:pPr>
          </w:p>
        </w:tc>
      </w:tr>
      <w:tr w:rsidR="008C42B9" w:rsidRPr="008863B9" w14:paraId="45BFE792" w14:textId="77777777" w:rsidTr="008863B9">
        <w:tc>
          <w:tcPr>
            <w:tcW w:w="2694" w:type="dxa"/>
            <w:gridSpan w:val="2"/>
            <w:tcBorders>
              <w:top w:val="single" w:sz="4" w:space="0" w:color="auto"/>
              <w:bottom w:val="single" w:sz="4" w:space="0" w:color="auto"/>
            </w:tcBorders>
          </w:tcPr>
          <w:p w14:paraId="194242DD" w14:textId="77777777" w:rsidR="008C42B9" w:rsidRPr="008863B9" w:rsidRDefault="008C42B9" w:rsidP="008C4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2B9" w:rsidRPr="008863B9" w:rsidRDefault="008C42B9" w:rsidP="008C42B9">
            <w:pPr>
              <w:pStyle w:val="CRCoverPage"/>
              <w:spacing w:after="0"/>
              <w:ind w:left="100"/>
              <w:rPr>
                <w:noProof/>
                <w:sz w:val="8"/>
                <w:szCs w:val="8"/>
              </w:rPr>
            </w:pPr>
          </w:p>
        </w:tc>
      </w:tr>
      <w:tr w:rsidR="008C4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2B9" w:rsidRDefault="008C42B9" w:rsidP="008C4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2B9" w:rsidRDefault="008C42B9" w:rsidP="008C4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91722"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05A93CDC" w14:textId="77777777" w:rsidR="00B04D92" w:rsidRDefault="00B04D92" w:rsidP="00B04D92"/>
    <w:p w14:paraId="3C58482E" w14:textId="77777777" w:rsidR="00FC65B9" w:rsidRPr="00F477AF" w:rsidRDefault="00FC65B9" w:rsidP="00FC65B9">
      <w:pPr>
        <w:pStyle w:val="2"/>
      </w:pPr>
      <w:bookmarkStart w:id="3" w:name="_Toc130476348"/>
      <w:r w:rsidRPr="00F477AF">
        <w:t>4.8</w:t>
      </w:r>
      <w:r w:rsidRPr="00F477AF">
        <w:tab/>
        <w:t>Dynamic EAS instantiation</w:t>
      </w:r>
      <w:r w:rsidRPr="00113B2A">
        <w:t xml:space="preserve"> triggering</w:t>
      </w:r>
      <w:bookmarkEnd w:id="3"/>
    </w:p>
    <w:p w14:paraId="21D5E55A" w14:textId="2994F059" w:rsidR="00FC65B9" w:rsidRPr="00F477AF" w:rsidRDefault="00FC65B9" w:rsidP="00FC65B9">
      <w:r w:rsidRPr="00F477AF">
        <w:t xml:space="preserve">The Edge Enabler Layer can interact with the </w:t>
      </w:r>
      <w:del w:id="4" w:author="Seung-Ik Lee (ETRI) - r1" w:date="2023-05-22T14:55:00Z">
        <w:r w:rsidRPr="00F477AF" w:rsidDel="00332959">
          <w:delText xml:space="preserve">EAS </w:delText>
        </w:r>
      </w:del>
      <w:ins w:id="5" w:author="Seung-Ik Lee (ETRI) - r1" w:date="2023-05-22T14:55:00Z">
        <w:r w:rsidR="00332959">
          <w:t>ECSP</w:t>
        </w:r>
        <w:r w:rsidR="00332959" w:rsidRPr="00F477AF">
          <w:t xml:space="preserve"> </w:t>
        </w:r>
      </w:ins>
      <w:r w:rsidRPr="00F477AF">
        <w:t>management system to trigger instantiation of a suitable EAS as per application needs. Details of the EAS instantiation triggering are specified in clause 8.12.</w:t>
      </w:r>
    </w:p>
    <w:p w14:paraId="10C7D4E7" w14:textId="77777777" w:rsidR="00B04D92" w:rsidRPr="00FC65B9" w:rsidRDefault="00B04D92" w:rsidP="00B04D92"/>
    <w:p w14:paraId="5D3F5910"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2FB2882" w14:textId="3AEDD999" w:rsidR="00B04D92" w:rsidRPr="00F477AF" w:rsidRDefault="00B04D92" w:rsidP="00B04D92"/>
    <w:p w14:paraId="5403EDBE" w14:textId="77777777" w:rsidR="00FC65B9" w:rsidRPr="00F477AF" w:rsidRDefault="00FC65B9" w:rsidP="00FC65B9">
      <w:pPr>
        <w:pStyle w:val="4"/>
      </w:pPr>
      <w:bookmarkStart w:id="6" w:name="_Toc57673553"/>
      <w:bookmarkStart w:id="7" w:name="_Toc130476568"/>
      <w:r w:rsidRPr="00F477AF">
        <w:t>8.5.2.2</w:t>
      </w:r>
      <w:r w:rsidRPr="00F477AF">
        <w:tab/>
        <w:t>Request-response model</w:t>
      </w:r>
      <w:bookmarkEnd w:id="6"/>
      <w:bookmarkEnd w:id="7"/>
    </w:p>
    <w:p w14:paraId="35C47CCC" w14:textId="77777777" w:rsidR="00FC65B9" w:rsidRPr="00F477AF" w:rsidRDefault="00FC65B9" w:rsidP="00FC65B9">
      <w:r w:rsidRPr="00F477AF">
        <w:t>Pre-conditions:</w:t>
      </w:r>
    </w:p>
    <w:p w14:paraId="4DF471BB" w14:textId="77777777" w:rsidR="00FC65B9" w:rsidRPr="00F477AF" w:rsidRDefault="00FC65B9" w:rsidP="00FC65B9">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35BBE1AF" w14:textId="77777777" w:rsidR="00FC65B9" w:rsidRPr="00F477AF" w:rsidRDefault="00FC65B9" w:rsidP="00FC65B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3CDCCBF" w14:textId="77777777" w:rsidR="00FC65B9" w:rsidRPr="00F477AF" w:rsidRDefault="00FC65B9" w:rsidP="00FC65B9">
      <w:pPr>
        <w:pStyle w:val="B1"/>
      </w:pPr>
      <w:r w:rsidRPr="00F477AF">
        <w:rPr>
          <w:lang w:eastAsia="ko-KR"/>
        </w:rPr>
        <w:t>3.</w:t>
      </w:r>
      <w:r w:rsidRPr="00F477AF">
        <w:rPr>
          <w:lang w:eastAsia="ko-KR"/>
        </w:rPr>
        <w:tab/>
        <w:t>The EES is configured with ECSP's policy for EAS discovery.</w:t>
      </w:r>
    </w:p>
    <w:p w14:paraId="09346A85" w14:textId="77777777" w:rsidR="00FC65B9" w:rsidRPr="00F477AF" w:rsidRDefault="00FC65B9" w:rsidP="00FC65B9">
      <w:pPr>
        <w:pStyle w:val="NO"/>
        <w:rPr>
          <w:lang w:eastAsia="ko-KR"/>
        </w:rPr>
      </w:pPr>
      <w:r w:rsidRPr="00F477AF">
        <w:rPr>
          <w:lang w:eastAsia="ko-KR"/>
        </w:rPr>
        <w:t>NOTE 1:</w:t>
      </w:r>
      <w:r w:rsidRPr="00F477AF">
        <w:rPr>
          <w:lang w:eastAsia="ko-KR"/>
        </w:rPr>
        <w:tab/>
        <w:t>Details of ECSP's policy are out of scope.</w:t>
      </w:r>
    </w:p>
    <w:p w14:paraId="3AE72D75" w14:textId="77777777" w:rsidR="00FC65B9" w:rsidRPr="00F477AF" w:rsidRDefault="00FC65B9" w:rsidP="00FC65B9">
      <w:pPr>
        <w:pStyle w:val="TH"/>
      </w:pPr>
      <w:r w:rsidRPr="00F477AF">
        <w:object w:dxaOrig="5761" w:dyaOrig="3810" w14:anchorId="378DB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45pt" o:ole="">
            <v:imagedata r:id="rId12" o:title=""/>
          </v:shape>
          <o:OLEObject Type="Embed" ProgID="Visio.Drawing.11" ShapeID="_x0000_i1025" DrawAspect="Content" ObjectID="_1746277466" r:id="rId13"/>
        </w:object>
      </w:r>
    </w:p>
    <w:p w14:paraId="51C7C3BC" w14:textId="77777777" w:rsidR="00FC65B9" w:rsidRPr="00F477AF" w:rsidRDefault="00FC65B9" w:rsidP="00FC65B9">
      <w:pPr>
        <w:pStyle w:val="TF"/>
      </w:pPr>
      <w:r w:rsidRPr="00F477AF">
        <w:t>Figure 8.5.2.2-1: EAS Discovery procedure</w:t>
      </w:r>
    </w:p>
    <w:p w14:paraId="77ACE227" w14:textId="77777777" w:rsidR="00FC65B9" w:rsidRPr="00F477AF" w:rsidRDefault="00FC65B9" w:rsidP="00FC65B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p>
    <w:p w14:paraId="3E6CF0B9" w14:textId="77777777" w:rsidR="00FC65B9" w:rsidRPr="00F477AF" w:rsidRDefault="00FC65B9" w:rsidP="00FC65B9">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45BBB1A" w14:textId="77777777" w:rsidR="00FC65B9" w:rsidRPr="00F477AF" w:rsidRDefault="00FC65B9" w:rsidP="00FC65B9">
      <w:pPr>
        <w:pStyle w:val="B1"/>
        <w:rPr>
          <w:lang w:eastAsia="ko-KR"/>
        </w:rPr>
      </w:pPr>
      <w:r w:rsidRPr="00F477AF">
        <w:rPr>
          <w:lang w:eastAsia="ko-KR"/>
        </w:rPr>
        <w:tab/>
        <w:t>When EAS discovery filters are not provided, then:</w:t>
      </w:r>
    </w:p>
    <w:p w14:paraId="7E25C2BC" w14:textId="77777777" w:rsidR="00FC65B9" w:rsidRPr="00F477AF" w:rsidRDefault="00FC65B9" w:rsidP="00FC65B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9ACB4E4" w14:textId="77777777" w:rsidR="00FC65B9" w:rsidRPr="00F477AF" w:rsidRDefault="00FC65B9" w:rsidP="00FC65B9">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1A4356B" w14:textId="77777777" w:rsidR="00FC65B9" w:rsidRPr="00F477AF" w:rsidRDefault="00FC65B9" w:rsidP="00FC65B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53A21240" w14:textId="77777777" w:rsidR="00FC65B9" w:rsidRPr="00F477AF" w:rsidRDefault="00FC65B9" w:rsidP="00FC65B9">
      <w:pPr>
        <w:pStyle w:val="NO"/>
        <w:rPr>
          <w:lang w:eastAsia="ko-KR"/>
        </w:rPr>
      </w:pPr>
      <w:r w:rsidRPr="00F477AF">
        <w:t>NOTE 3:</w:t>
      </w:r>
      <w:r w:rsidRPr="00F477AF">
        <w:tab/>
        <w:t>Both steps are evaluated prior to sending a response.</w:t>
      </w:r>
    </w:p>
    <w:p w14:paraId="0BA30CED" w14:textId="7281D3B7" w:rsidR="00FC65B9" w:rsidRPr="00F477AF" w:rsidRDefault="00FC65B9" w:rsidP="00FC65B9">
      <w:pPr>
        <w:pStyle w:val="B1"/>
        <w:ind w:firstLine="0"/>
      </w:pPr>
      <w:r w:rsidRPr="00F477AF">
        <w:t xml:space="preserve">Upon receiving the request from the EEC, the EES may trigger the </w:t>
      </w:r>
      <w:del w:id="8" w:author="Seung-Ik Lee (ETRI) - r1" w:date="2023-05-22T14:55:00Z">
        <w:r w:rsidRPr="00F477AF" w:rsidDel="00332959">
          <w:delText xml:space="preserve">EAS </w:delText>
        </w:r>
      </w:del>
      <w:ins w:id="9" w:author="Seung-Ik Lee (ETRI) - r1" w:date="2023-05-22T14:55:00Z">
        <w:r w:rsidR="00332959">
          <w:t>ECSP</w:t>
        </w:r>
        <w:r w:rsidR="00332959" w:rsidRPr="00F477AF">
          <w:t xml:space="preserve"> </w:t>
        </w:r>
      </w:ins>
      <w:r w:rsidRPr="00F477AF">
        <w:t>management system to instantiate the EAS that matches with EAS discovery filter IEs (</w:t>
      </w:r>
      <w:proofErr w:type="gramStart"/>
      <w:r w:rsidRPr="00F477AF">
        <w:t>e.g.</w:t>
      </w:r>
      <w:proofErr w:type="gramEnd"/>
      <w:r w:rsidRPr="00F477AF">
        <w:t xml:space="preserve"> ACID) as in clause 8.12.</w:t>
      </w:r>
    </w:p>
    <w:p w14:paraId="09339440" w14:textId="77777777" w:rsidR="00FC65B9" w:rsidRPr="00F477AF" w:rsidRDefault="00FC65B9" w:rsidP="00FC65B9">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1ACB1EEA" w14:textId="77777777" w:rsidR="00FC65B9" w:rsidRPr="00F477AF" w:rsidRDefault="00FC65B9" w:rsidP="00FC65B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D6DAB4E" w14:textId="77777777" w:rsidR="00FC65B9" w:rsidRPr="00F477AF" w:rsidRDefault="00FC65B9" w:rsidP="00FC65B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351C74B" w14:textId="77777777" w:rsidR="00FC65B9" w:rsidRPr="00F477AF" w:rsidRDefault="00FC65B9" w:rsidP="00FC65B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357811C" w14:textId="77777777" w:rsidR="00FC65B9" w:rsidRPr="00F477AF" w:rsidRDefault="00FC65B9" w:rsidP="00FC65B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6F00C232" w14:textId="77777777" w:rsidR="00FC65B9" w:rsidRPr="00F477AF" w:rsidRDefault="00FC65B9" w:rsidP="00FC65B9">
      <w:pPr>
        <w:pStyle w:val="NO"/>
      </w:pPr>
      <w:r w:rsidRPr="00F477AF">
        <w:t>NOTE 4:</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0B26ECC2" w14:textId="77777777" w:rsidR="00FC65B9" w:rsidRPr="00F477AF" w:rsidRDefault="00FC65B9" w:rsidP="00FC65B9">
      <w:pPr>
        <w:pStyle w:val="NO"/>
      </w:pPr>
      <w:r w:rsidRPr="00F477AF">
        <w:t>NOTE 5:</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6F5573DD" w14:textId="77777777" w:rsidR="00FC65B9" w:rsidRPr="00F477AF" w:rsidRDefault="00FC65B9" w:rsidP="00FC65B9">
      <w:pPr>
        <w:pStyle w:val="NO"/>
      </w:pPr>
      <w:r w:rsidRPr="00F477AF">
        <w:t>NOTE 6:</w:t>
      </w:r>
      <w:r w:rsidRPr="00F477AF">
        <w:tab/>
        <w:t>The EEC can use the EAS information provided by the discovery procedure to perform service continuity planning, for example when ultra-low latency ACR is required.</w:t>
      </w:r>
    </w:p>
    <w:p w14:paraId="3C4AD7A0" w14:textId="77777777" w:rsidR="00FC65B9" w:rsidRPr="00F477AF" w:rsidRDefault="00FC65B9" w:rsidP="00FC65B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84DE23C" w14:textId="77777777" w:rsidR="00B04D92" w:rsidRPr="00FC65B9" w:rsidRDefault="00B04D92" w:rsidP="00B04D92"/>
    <w:p w14:paraId="3EECFDED"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24D636AE" w14:textId="77777777" w:rsidR="00B04D92" w:rsidRDefault="00B04D92" w:rsidP="00B04D92"/>
    <w:p w14:paraId="60ECF6CF" w14:textId="77777777" w:rsidR="00FC65B9" w:rsidRPr="00F477AF" w:rsidRDefault="00FC65B9" w:rsidP="00FC65B9">
      <w:pPr>
        <w:pStyle w:val="4"/>
      </w:pPr>
      <w:bookmarkStart w:id="10" w:name="_Toc57673696"/>
      <w:bookmarkStart w:id="11" w:name="_Toc130476721"/>
      <w:r w:rsidRPr="00F477AF">
        <w:t>8.8.3.2</w:t>
      </w:r>
      <w:r w:rsidRPr="00F477AF">
        <w:tab/>
        <w:t xml:space="preserve">Discover </w:t>
      </w:r>
      <w:bookmarkEnd w:id="10"/>
      <w:r w:rsidRPr="00F477AF">
        <w:t>T-EAS</w:t>
      </w:r>
      <w:bookmarkEnd w:id="11"/>
    </w:p>
    <w:p w14:paraId="7DC53C6F" w14:textId="77777777" w:rsidR="00FC65B9" w:rsidRPr="00F477AF" w:rsidRDefault="00FC65B9" w:rsidP="00FC65B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2AC7B58" w14:textId="77777777" w:rsidR="00FC65B9" w:rsidRPr="00F477AF" w:rsidRDefault="00FC65B9" w:rsidP="00FC65B9">
      <w:r w:rsidRPr="00F477AF">
        <w:t>Pre-conditions:</w:t>
      </w:r>
    </w:p>
    <w:p w14:paraId="7E048C99" w14:textId="77777777" w:rsidR="00FC65B9" w:rsidRPr="00F477AF" w:rsidRDefault="00FC65B9" w:rsidP="00FC65B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0F92BB2D" w14:textId="77777777" w:rsidR="00FC65B9" w:rsidRPr="00F477AF" w:rsidRDefault="00FC65B9" w:rsidP="00FC65B9">
      <w:pPr>
        <w:pStyle w:val="TH"/>
      </w:pPr>
      <w:r w:rsidRPr="00F477AF">
        <w:object w:dxaOrig="10801" w:dyaOrig="4711" w14:anchorId="1601DFA2">
          <v:shape id="_x0000_i1026" type="#_x0000_t75" style="width:459.1pt;height:200.3pt" o:ole="">
            <v:imagedata r:id="rId14" o:title=""/>
          </v:shape>
          <o:OLEObject Type="Embed" ProgID="Visio.Drawing.11" ShapeID="_x0000_i1026" DrawAspect="Content" ObjectID="_1746277467" r:id="rId15"/>
        </w:object>
      </w:r>
    </w:p>
    <w:p w14:paraId="0B236EEA" w14:textId="77777777" w:rsidR="00FC65B9" w:rsidRPr="00F477AF" w:rsidRDefault="00FC65B9" w:rsidP="00FC65B9">
      <w:pPr>
        <w:pStyle w:val="TF"/>
      </w:pPr>
      <w:r w:rsidRPr="00F477AF">
        <w:t>Figure 8.8.3.2-1: Discover T-EAS</w:t>
      </w:r>
    </w:p>
    <w:p w14:paraId="6962B802" w14:textId="77777777" w:rsidR="00FC65B9" w:rsidRPr="00F477AF" w:rsidRDefault="00FC65B9" w:rsidP="00FC65B9">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0B3A1CFD" w14:textId="77777777" w:rsidR="00FC65B9" w:rsidRPr="00F477AF" w:rsidRDefault="00FC65B9" w:rsidP="00FC65B9">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F76DDD7" w14:textId="77777777" w:rsidR="00FC65B9" w:rsidRPr="00F477AF" w:rsidRDefault="00FC65B9" w:rsidP="00FC65B9">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E296955" w14:textId="77777777" w:rsidR="00FC65B9" w:rsidRPr="00F477AF" w:rsidRDefault="00FC65B9" w:rsidP="00FC65B9">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35BAAEC2" w14:textId="77777777" w:rsidR="00FC65B9" w:rsidRPr="00F477AF" w:rsidRDefault="00FC65B9" w:rsidP="00FC65B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5CF09E3" w14:textId="294A63BC" w:rsidR="00FC65B9" w:rsidRPr="00F477AF" w:rsidRDefault="00FC65B9" w:rsidP="00FC65B9">
      <w:pPr>
        <w:pStyle w:val="B1"/>
        <w:ind w:firstLine="0"/>
      </w:pPr>
      <w:r w:rsidRPr="00F477AF">
        <w:t xml:space="preserve">Upon receiving the request, the T-EES may trigger the </w:t>
      </w:r>
      <w:del w:id="12" w:author="Seung-Ik Lee (ETRI) - r1" w:date="2023-05-22T14:55:00Z">
        <w:r w:rsidRPr="00F477AF" w:rsidDel="00332959">
          <w:delText xml:space="preserve">EAS </w:delText>
        </w:r>
      </w:del>
      <w:ins w:id="13" w:author="Seung-Ik Lee (ETRI) - r1" w:date="2023-05-22T14:55:00Z">
        <w:r w:rsidR="00332959">
          <w:t>ECSP</w:t>
        </w:r>
        <w:r w:rsidR="00332959" w:rsidRPr="00F477AF">
          <w:t xml:space="preserve"> </w:t>
        </w:r>
      </w:ins>
      <w:r w:rsidRPr="00F477AF">
        <w:t>management system to instantiate the T-EAS that matches with EAS discovery filter IEs (</w:t>
      </w:r>
      <w:proofErr w:type="gramStart"/>
      <w:r w:rsidRPr="00F477AF">
        <w:t>e.g.</w:t>
      </w:r>
      <w:proofErr w:type="gramEnd"/>
      <w:r w:rsidRPr="00F477AF">
        <w:t xml:space="preserve"> ACID) as in clause 8.12.</w:t>
      </w:r>
    </w:p>
    <w:p w14:paraId="02BB3943" w14:textId="77777777" w:rsidR="00FC65B9" w:rsidRPr="00F477AF" w:rsidRDefault="00FC65B9" w:rsidP="00FC65B9">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 The S-EES may cache the T-EAS information.</w:t>
      </w:r>
    </w:p>
    <w:p w14:paraId="496E6B90" w14:textId="63E62D19" w:rsidR="00B04D92" w:rsidRPr="00FC65B9" w:rsidRDefault="00FC65B9" w:rsidP="00FC65B9">
      <w:pPr>
        <w:pStyle w:val="B1"/>
      </w:pPr>
      <w:r w:rsidRPr="00F477AF">
        <w:t>5.</w:t>
      </w:r>
      <w:r w:rsidRPr="00F477AF">
        <w:tab/>
        <w:t>If the request was received from the S-EAS, the S-EES responds to the S-EAS with the discovered T-EAS Information.</w:t>
      </w:r>
    </w:p>
    <w:p w14:paraId="2C21455C" w14:textId="77777777" w:rsidR="00B04D92" w:rsidRDefault="00B04D92" w:rsidP="00B04D92"/>
    <w:p w14:paraId="136EB04B"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186DE6DE" w14:textId="77777777" w:rsidR="00B04D92" w:rsidRDefault="00B04D92" w:rsidP="00B04D92"/>
    <w:p w14:paraId="3081A97D" w14:textId="77777777" w:rsidR="00FC65B9" w:rsidRPr="00F477AF" w:rsidRDefault="00FC65B9" w:rsidP="00FC65B9">
      <w:pPr>
        <w:pStyle w:val="3"/>
      </w:pPr>
      <w:bookmarkStart w:id="14" w:name="_Toc54389558"/>
      <w:bookmarkStart w:id="15" w:name="_Toc57673716"/>
      <w:bookmarkStart w:id="16" w:name="_Toc130476823"/>
      <w:r w:rsidRPr="00F477AF">
        <w:t>8.12.1</w:t>
      </w:r>
      <w:r w:rsidRPr="00F477AF">
        <w:tab/>
        <w:t>General</w:t>
      </w:r>
      <w:bookmarkEnd w:id="14"/>
      <w:bookmarkEnd w:id="15"/>
      <w:bookmarkEnd w:id="16"/>
    </w:p>
    <w:p w14:paraId="794FDBAD" w14:textId="77777777" w:rsidR="00FC65B9" w:rsidRPr="00F477AF" w:rsidRDefault="00FC65B9" w:rsidP="00FC65B9">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07AB6FB1" w14:textId="1811583E" w:rsidR="00FC65B9" w:rsidRPr="00F477AF" w:rsidRDefault="00FC65B9" w:rsidP="00FC65B9">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del w:id="17" w:author="Seung-Ik Lee (ETRI) - r1" w:date="2023-05-22T14:55:00Z">
        <w:r w:rsidRPr="00F477AF" w:rsidDel="00332959">
          <w:delText xml:space="preserve">EAS </w:delText>
        </w:r>
      </w:del>
      <w:ins w:id="18" w:author="Seung-Ik Lee (ETRI) - r1" w:date="2023-05-22T14:55:00Z">
        <w:r w:rsidR="00332959">
          <w:t>ECSP</w:t>
        </w:r>
        <w:r w:rsidR="00332959" w:rsidRPr="00F477AF">
          <w:t xml:space="preserve"> </w:t>
        </w:r>
      </w:ins>
      <w:r w:rsidRPr="00F477AF">
        <w:t>management system</w:t>
      </w:r>
      <w:r w:rsidRPr="00F477AF">
        <w:rPr>
          <w:lang w:eastAsia="zh-CN"/>
        </w:rPr>
        <w:t xml:space="preserve"> </w:t>
      </w:r>
      <w:ins w:id="19" w:author="Seung-Ik Lee (ETRI) - r1" w:date="2023-05-22T14:57:00Z">
        <w:r w:rsidR="00E14478" w:rsidRPr="008123E7">
          <w:rPr>
            <w:lang w:eastAsia="zh-CN"/>
          </w:rPr>
          <w:t>(which is specified in TS 28.538 [22])</w:t>
        </w:r>
        <w:r w:rsidR="00E14478">
          <w:rPr>
            <w:lang w:eastAsia="zh-CN"/>
          </w:rPr>
          <w:t xml:space="preserve"> </w:t>
        </w:r>
      </w:ins>
      <w:r w:rsidRPr="00F477AF">
        <w:rPr>
          <w:lang w:eastAsia="zh-CN"/>
        </w:rPr>
        <w:t>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6E885BB" w14:textId="094B2B2E" w:rsidR="00FC65B9" w:rsidRPr="00F477AF" w:rsidRDefault="00FC65B9" w:rsidP="00FC65B9">
      <w:pPr>
        <w:pStyle w:val="NO"/>
      </w:pPr>
      <w:r w:rsidRPr="00F477AF">
        <w:t>NOTE 1:</w:t>
      </w:r>
      <w:r w:rsidRPr="00F477AF">
        <w:tab/>
        <w:t xml:space="preserve">The </w:t>
      </w:r>
      <w:del w:id="20" w:author="Seung-Ik Lee (ETRI) - r1" w:date="2023-05-22T14:55:00Z">
        <w:r w:rsidRPr="00F477AF" w:rsidDel="00332959">
          <w:delText xml:space="preserve">EAS </w:delText>
        </w:r>
      </w:del>
      <w:ins w:id="21" w:author="Seung-Ik Lee (ETRI) - r1" w:date="2023-05-22T14:55:00Z">
        <w:r w:rsidR="00332959">
          <w:t>ECSP</w:t>
        </w:r>
        <w:r w:rsidR="00332959" w:rsidRPr="00F477AF">
          <w:t xml:space="preserve"> </w:t>
        </w:r>
      </w:ins>
      <w:r w:rsidRPr="00F477AF">
        <w:t>management system is responsible for the authorization of the dynamic EAS instantiation.</w:t>
      </w:r>
    </w:p>
    <w:p w14:paraId="315F4C1F" w14:textId="03F8437A" w:rsidR="00FC65B9" w:rsidRPr="00F477AF" w:rsidRDefault="00FC65B9" w:rsidP="00FC65B9">
      <w:pPr>
        <w:pStyle w:val="NO"/>
      </w:pPr>
      <w:r w:rsidRPr="00F477AF">
        <w:t>NOTE 2:</w:t>
      </w:r>
      <w:r w:rsidRPr="00F477AF">
        <w:tab/>
        <w:t xml:space="preserve">The </w:t>
      </w:r>
      <w:del w:id="22" w:author="Seung-Ik Lee (ETRI) - r1" w:date="2023-05-22T14:55:00Z">
        <w:r w:rsidRPr="00F477AF" w:rsidDel="00332959">
          <w:delText xml:space="preserve">EAS </w:delText>
        </w:r>
      </w:del>
      <w:ins w:id="23" w:author="Seung-Ik Lee (ETRI) - r1" w:date="2023-05-22T14:55:00Z">
        <w:r w:rsidR="00332959">
          <w:t>ECSP</w:t>
        </w:r>
        <w:r w:rsidR="00332959" w:rsidRPr="00F477AF">
          <w:t xml:space="preserve"> </w:t>
        </w:r>
      </w:ins>
      <w:r w:rsidRPr="00F477AF">
        <w:t>management system can provide the pre-configured dynamic EAS instantiation information to the EES. Such a mechanism is out of scope of this release of the present document.</w:t>
      </w:r>
    </w:p>
    <w:p w14:paraId="2FF81E66" w14:textId="77777777" w:rsidR="00FC65B9" w:rsidRDefault="00FC65B9" w:rsidP="00FC65B9">
      <w:pPr>
        <w:pStyle w:val="NO"/>
      </w:pPr>
      <w:r>
        <w:t>NOTE 3:</w:t>
      </w:r>
      <w:r>
        <w:tab/>
        <w:t>D</w:t>
      </w:r>
      <w:r w:rsidRPr="00F477AF">
        <w:t xml:space="preserve">ynamic EAS instantiation information at the EES is </w:t>
      </w:r>
      <w:r>
        <w:t>left implementation specific in this version of the specification.</w:t>
      </w:r>
    </w:p>
    <w:p w14:paraId="54299C52" w14:textId="19E6E6A4" w:rsidR="00B04D92" w:rsidRDefault="00B04D92" w:rsidP="00B04D92"/>
    <w:p w14:paraId="69E22E93" w14:textId="77777777" w:rsidR="00C76B9B" w:rsidRPr="00FB15A5" w:rsidRDefault="00C76B9B" w:rsidP="00C76B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4A2AD3C8" w14:textId="680B6DF4" w:rsidR="00C76B9B" w:rsidRDefault="00C76B9B" w:rsidP="00B04D92"/>
    <w:p w14:paraId="711693DA" w14:textId="77777777" w:rsidR="00C76B9B" w:rsidRPr="00F477AF" w:rsidRDefault="00C76B9B" w:rsidP="00C76B9B">
      <w:pPr>
        <w:pStyle w:val="1"/>
      </w:pPr>
      <w:bookmarkStart w:id="24" w:name="_Toc130476851"/>
      <w:bookmarkStart w:id="25" w:name="_Hlk66801182"/>
      <w:r w:rsidRPr="00F477AF">
        <w:t>D.2</w:t>
      </w:r>
      <w:r w:rsidRPr="00F477AF">
        <w:tab/>
        <w:t>Relationship between EDGEAPP architecture and GSMA OPG reference architecture</w:t>
      </w:r>
      <w:bookmarkEnd w:id="24"/>
    </w:p>
    <w:p w14:paraId="0A33098F" w14:textId="77777777" w:rsidR="00C76B9B" w:rsidRPr="00F477AF" w:rsidRDefault="00C76B9B" w:rsidP="00C76B9B">
      <w:r w:rsidRPr="00F477AF">
        <w:t>Figure D.2-1 illustrates the relationship between EDGEAPP architecture and GSMA OPG reference architecture.</w:t>
      </w:r>
    </w:p>
    <w:p w14:paraId="6302740F" w14:textId="5179381B" w:rsidR="00C76B9B" w:rsidRDefault="00C76B9B" w:rsidP="00C76B9B">
      <w:pPr>
        <w:pStyle w:val="TH"/>
        <w:rPr>
          <w:ins w:id="26" w:author="Seung-Ik Lee (ETRI) - r1" w:date="2023-05-22T14:59:00Z"/>
        </w:rPr>
      </w:pPr>
      <w:del w:id="27" w:author="Seung-Ik Lee (ETRI) - r1" w:date="2023-05-22T14:59:00Z">
        <w:r w:rsidRPr="00F477AF" w:rsidDel="00C76B9B">
          <w:object w:dxaOrig="12375" w:dyaOrig="5145" w14:anchorId="49EF016D">
            <v:shape id="_x0000_i1027" type="#_x0000_t75" style="width:399.7pt;height:166.15pt" o:ole="">
              <v:imagedata r:id="rId16" o:title=""/>
            </v:shape>
            <o:OLEObject Type="Embed" ProgID="Visio.Drawing.15" ShapeID="_x0000_i1027" DrawAspect="Content" ObjectID="_1746277468" r:id="rId17"/>
          </w:object>
        </w:r>
      </w:del>
    </w:p>
    <w:p w14:paraId="528E6D82" w14:textId="47F720F2" w:rsidR="00C76B9B" w:rsidRPr="00F477AF" w:rsidRDefault="00C76B9B" w:rsidP="00C76B9B">
      <w:pPr>
        <w:pStyle w:val="TH"/>
      </w:pPr>
      <w:ins w:id="28" w:author="Seung-Ik Lee (ETRI) - r1" w:date="2023-05-22T14:59:00Z">
        <w:r w:rsidRPr="00F477AF">
          <w:object w:dxaOrig="12391" w:dyaOrig="5161" w14:anchorId="3D0BE500">
            <v:shape id="_x0000_i1028" type="#_x0000_t75" style="width:400.3pt;height:166.75pt" o:ole="">
              <v:imagedata r:id="rId18" o:title=""/>
            </v:shape>
            <o:OLEObject Type="Embed" ProgID="Visio.Drawing.15" ShapeID="_x0000_i1028" DrawAspect="Content" ObjectID="_1746277469" r:id="rId19"/>
          </w:object>
        </w:r>
      </w:ins>
    </w:p>
    <w:p w14:paraId="702B5DBB" w14:textId="77777777" w:rsidR="00C76B9B" w:rsidRPr="00F477AF" w:rsidRDefault="00C76B9B" w:rsidP="00C76B9B">
      <w:pPr>
        <w:pStyle w:val="TF"/>
      </w:pPr>
      <w:r w:rsidRPr="00F477AF">
        <w:t>Figure D.2-1: Relationship between EDGEAPP architecture and GSMA OPG reference architecture</w:t>
      </w:r>
    </w:p>
    <w:p w14:paraId="4AB7B98E" w14:textId="77777777" w:rsidR="00C76B9B" w:rsidRPr="00F477AF" w:rsidRDefault="00C76B9B" w:rsidP="00C76B9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bookmarkEnd w:id="25"/>
    <w:p w14:paraId="055668B6" w14:textId="03C145AB" w:rsidR="00C76B9B" w:rsidRPr="00F477AF" w:rsidRDefault="00C76B9B" w:rsidP="00C76B9B">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ins w:id="29" w:author="Seung-Ik Lee (ETRI) - r1" w:date="2023-05-22T14:59:00Z">
        <w:r>
          <w:t xml:space="preserve">The </w:t>
        </w:r>
      </w:ins>
      <w:del w:id="30" w:author="Seung-Ik Lee (ETRI) - r1" w:date="2023-05-22T14:59:00Z">
        <w:r w:rsidRPr="00F477AF" w:rsidDel="00C76B9B">
          <w:delText xml:space="preserve">Edge </w:delText>
        </w:r>
      </w:del>
      <w:ins w:id="31" w:author="Seung-Ik Lee (ETRI) - r1" w:date="2023-05-22T14:59:00Z">
        <w:r>
          <w:t>ECSP</w:t>
        </w:r>
        <w:r w:rsidRPr="00F477AF">
          <w:t xml:space="preserve"> </w:t>
        </w:r>
      </w:ins>
      <w:r w:rsidRPr="00F477AF">
        <w:t xml:space="preserve">management system </w:t>
      </w:r>
      <w:r w:rsidRPr="002E4D75">
        <w:t xml:space="preserve">as specified in 3GPP TS 28.538 [22] </w:t>
      </w:r>
      <w:r w:rsidRPr="00F477AF">
        <w:t>caters to the requirements of OP's SBI-</w:t>
      </w:r>
      <w:proofErr w:type="spellStart"/>
      <w:r w:rsidRPr="00F477AF">
        <w:t>CloudResource</w:t>
      </w:r>
      <w:proofErr w:type="spellEnd"/>
      <w:r w:rsidRPr="00F477AF">
        <w:t xml:space="preserve"> interface.</w:t>
      </w:r>
    </w:p>
    <w:p w14:paraId="5EFBC5B6" w14:textId="77777777" w:rsidR="00C76B9B" w:rsidRPr="00F477AF" w:rsidRDefault="00C76B9B" w:rsidP="00C76B9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BDCCEC6" w14:textId="77777777" w:rsidR="00C76B9B" w:rsidRPr="00F477AF" w:rsidRDefault="00C76B9B" w:rsidP="00C76B9B">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proofErr w:type="gramStart"/>
      <w:r w:rsidRPr="00F477AF">
        <w:t>e.g.</w:t>
      </w:r>
      <w:proofErr w:type="gramEnd"/>
      <w:r w:rsidRPr="00F477AF">
        <w:t xml:space="preserve"> between operator platforms. OP's E/WBI focuses on use cases like user and application roaming or resource sharing across domains.</w:t>
      </w:r>
    </w:p>
    <w:p w14:paraId="198622BA" w14:textId="77777777" w:rsidR="00C76B9B" w:rsidRPr="00C76B9B" w:rsidRDefault="00C76B9B" w:rsidP="00B04D92"/>
    <w:p w14:paraId="68C9CD36" w14:textId="75584BBE" w:rsidR="001E41F3" w:rsidRPr="009F2274" w:rsidRDefault="00B04D92" w:rsidP="009F22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9F2274"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E2AA" w14:textId="77777777" w:rsidR="00A83E6C" w:rsidRDefault="00A83E6C">
      <w:r>
        <w:separator/>
      </w:r>
    </w:p>
  </w:endnote>
  <w:endnote w:type="continuationSeparator" w:id="0">
    <w:p w14:paraId="1BFFF4C4" w14:textId="77777777" w:rsidR="00A83E6C" w:rsidRDefault="00A8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D8E6" w14:textId="77777777" w:rsidR="00A83E6C" w:rsidRDefault="00A83E6C">
      <w:r>
        <w:separator/>
      </w:r>
    </w:p>
  </w:footnote>
  <w:footnote w:type="continuationSeparator" w:id="0">
    <w:p w14:paraId="790A5688" w14:textId="77777777" w:rsidR="00A83E6C" w:rsidRDefault="00A8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D840"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66"/>
    <w:rsid w:val="000A6394"/>
    <w:rsid w:val="000B7FED"/>
    <w:rsid w:val="000C038A"/>
    <w:rsid w:val="000C6598"/>
    <w:rsid w:val="000D44B3"/>
    <w:rsid w:val="00145D43"/>
    <w:rsid w:val="00192C46"/>
    <w:rsid w:val="001A08B3"/>
    <w:rsid w:val="001A2CA0"/>
    <w:rsid w:val="001A7B60"/>
    <w:rsid w:val="001B52F0"/>
    <w:rsid w:val="001B7A65"/>
    <w:rsid w:val="001E41F3"/>
    <w:rsid w:val="00220D92"/>
    <w:rsid w:val="0026004D"/>
    <w:rsid w:val="002640DD"/>
    <w:rsid w:val="00275D12"/>
    <w:rsid w:val="00284FEB"/>
    <w:rsid w:val="002860C4"/>
    <w:rsid w:val="002B5741"/>
    <w:rsid w:val="002E472E"/>
    <w:rsid w:val="00305409"/>
    <w:rsid w:val="00332959"/>
    <w:rsid w:val="003609EF"/>
    <w:rsid w:val="0036231A"/>
    <w:rsid w:val="00374DD4"/>
    <w:rsid w:val="003E1A36"/>
    <w:rsid w:val="00410371"/>
    <w:rsid w:val="004242F1"/>
    <w:rsid w:val="004B75B7"/>
    <w:rsid w:val="005144B3"/>
    <w:rsid w:val="0051580D"/>
    <w:rsid w:val="00547111"/>
    <w:rsid w:val="00592D74"/>
    <w:rsid w:val="005E2C44"/>
    <w:rsid w:val="00621188"/>
    <w:rsid w:val="006257ED"/>
    <w:rsid w:val="00665C47"/>
    <w:rsid w:val="006762DD"/>
    <w:rsid w:val="00695808"/>
    <w:rsid w:val="006B46FB"/>
    <w:rsid w:val="006E21FB"/>
    <w:rsid w:val="007176FF"/>
    <w:rsid w:val="00792342"/>
    <w:rsid w:val="007977A8"/>
    <w:rsid w:val="007B512A"/>
    <w:rsid w:val="007C2097"/>
    <w:rsid w:val="007D6A07"/>
    <w:rsid w:val="007F7259"/>
    <w:rsid w:val="008040A8"/>
    <w:rsid w:val="008279FA"/>
    <w:rsid w:val="008626E7"/>
    <w:rsid w:val="00865DB5"/>
    <w:rsid w:val="00870EE7"/>
    <w:rsid w:val="008863B9"/>
    <w:rsid w:val="008A45A6"/>
    <w:rsid w:val="008C1644"/>
    <w:rsid w:val="008C42B9"/>
    <w:rsid w:val="008F3789"/>
    <w:rsid w:val="008F686C"/>
    <w:rsid w:val="009148DE"/>
    <w:rsid w:val="00935C45"/>
    <w:rsid w:val="00941E30"/>
    <w:rsid w:val="009777D9"/>
    <w:rsid w:val="00991B88"/>
    <w:rsid w:val="009A5753"/>
    <w:rsid w:val="009A579D"/>
    <w:rsid w:val="009E3297"/>
    <w:rsid w:val="009F2274"/>
    <w:rsid w:val="009F734F"/>
    <w:rsid w:val="00A246B6"/>
    <w:rsid w:val="00A47E70"/>
    <w:rsid w:val="00A50CF0"/>
    <w:rsid w:val="00A7671C"/>
    <w:rsid w:val="00A83E6C"/>
    <w:rsid w:val="00AA17E0"/>
    <w:rsid w:val="00AA2CBC"/>
    <w:rsid w:val="00AC20DB"/>
    <w:rsid w:val="00AC5820"/>
    <w:rsid w:val="00AD1CD8"/>
    <w:rsid w:val="00AE11AD"/>
    <w:rsid w:val="00B04D92"/>
    <w:rsid w:val="00B258BB"/>
    <w:rsid w:val="00B67B97"/>
    <w:rsid w:val="00B968C8"/>
    <w:rsid w:val="00BA3EC5"/>
    <w:rsid w:val="00BA51D9"/>
    <w:rsid w:val="00BB5DFC"/>
    <w:rsid w:val="00BD279D"/>
    <w:rsid w:val="00BD6BB8"/>
    <w:rsid w:val="00C66BA2"/>
    <w:rsid w:val="00C76B9B"/>
    <w:rsid w:val="00C95985"/>
    <w:rsid w:val="00CC5026"/>
    <w:rsid w:val="00CC68D0"/>
    <w:rsid w:val="00D03F9A"/>
    <w:rsid w:val="00D06D51"/>
    <w:rsid w:val="00D24991"/>
    <w:rsid w:val="00D50255"/>
    <w:rsid w:val="00D66520"/>
    <w:rsid w:val="00DE34CF"/>
    <w:rsid w:val="00E13F3D"/>
    <w:rsid w:val="00E14478"/>
    <w:rsid w:val="00E34898"/>
    <w:rsid w:val="00EB09B7"/>
    <w:rsid w:val="00EE7D7C"/>
    <w:rsid w:val="00F25D98"/>
    <w:rsid w:val="00F300FB"/>
    <w:rsid w:val="00FB6386"/>
    <w:rsid w:val="00FC65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04D92"/>
    <w:rPr>
      <w:rFonts w:ascii="Times New Roman" w:hAnsi="Times New Roman"/>
      <w:lang w:val="en-GB" w:eastAsia="en-US"/>
    </w:rPr>
  </w:style>
  <w:style w:type="character" w:customStyle="1" w:styleId="NOChar">
    <w:name w:val="NO Char"/>
    <w:link w:val="NO"/>
    <w:locked/>
    <w:rsid w:val="00B04D92"/>
    <w:rPr>
      <w:rFonts w:ascii="Times New Roman" w:hAnsi="Times New Roman"/>
      <w:lang w:val="en-GB" w:eastAsia="en-US"/>
    </w:rPr>
  </w:style>
  <w:style w:type="character" w:customStyle="1" w:styleId="THChar">
    <w:name w:val="TH Char"/>
    <w:link w:val="TH"/>
    <w:qFormat/>
    <w:locked/>
    <w:rsid w:val="00B04D92"/>
    <w:rPr>
      <w:rFonts w:ascii="Arial" w:hAnsi="Arial"/>
      <w:b/>
      <w:lang w:val="en-GB" w:eastAsia="en-US"/>
    </w:rPr>
  </w:style>
  <w:style w:type="character" w:customStyle="1" w:styleId="TFChar">
    <w:name w:val="TF Char"/>
    <w:link w:val="TF"/>
    <w:qFormat/>
    <w:rsid w:val="00B04D92"/>
    <w:rPr>
      <w:rFonts w:ascii="Arial" w:hAnsi="Arial"/>
      <w:b/>
      <w:lang w:val="en-GB" w:eastAsia="en-US"/>
    </w:rPr>
  </w:style>
  <w:style w:type="character" w:customStyle="1" w:styleId="B2Char">
    <w:name w:val="B2 Char"/>
    <w:link w:val="B2"/>
    <w:rsid w:val="00B04D92"/>
    <w:rPr>
      <w:rFonts w:ascii="Times New Roman" w:hAnsi="Times New Roman"/>
      <w:lang w:val="en-GB" w:eastAsia="en-US"/>
    </w:rPr>
  </w:style>
  <w:style w:type="character" w:customStyle="1" w:styleId="B3Char2">
    <w:name w:val="B3 Char2"/>
    <w:link w:val="B3"/>
    <w:rsid w:val="00B04D92"/>
    <w:rPr>
      <w:rFonts w:ascii="Times New Roman" w:hAnsi="Times New Roman"/>
      <w:lang w:val="en-GB" w:eastAsia="en-US"/>
    </w:rPr>
  </w:style>
  <w:style w:type="character" w:customStyle="1" w:styleId="EditorsNoteChar">
    <w:name w:val="Editor's Note Char"/>
    <w:aliases w:val="EN Char"/>
    <w:link w:val="EditorsNote"/>
    <w:locked/>
    <w:rsid w:val="00066F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2345</Words>
  <Characters>13474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14</cp:revision>
  <cp:lastPrinted>1899-12-31T23:00:00Z</cp:lastPrinted>
  <dcterms:created xsi:type="dcterms:W3CDTF">2023-05-22T12:41:00Z</dcterms:created>
  <dcterms:modified xsi:type="dcterms:W3CDTF">2023-05-22T14:15:00Z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S6-231717</vt:lpwstr>
  </property>
  <property fmtid="{D5CDD505-2E9C-101B-9397-08002B2CF9AE}" pid="10" name="Spec#">
    <vt:lpwstr>23.558</vt:lpwstr>
  </property>
  <property fmtid="{D5CDD505-2E9C-101B-9397-08002B2CF9AE}" pid="11" name="Cr#">
    <vt:lpwstr>0359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Alignment of terminologies for the ECSP management system</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Rel-18</vt:lpwstr>
  </property>
</Properties>
</file>