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03233" w14:textId="1285E648" w:rsidR="007B7487" w:rsidRPr="00C0576A" w:rsidRDefault="007B7487" w:rsidP="007B74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SP-23069</w:t>
      </w:r>
      <w:r>
        <w:rPr>
          <w:b/>
          <w:noProof/>
          <w:sz w:val="24"/>
        </w:rPr>
        <w:t>2</w:t>
      </w:r>
    </w:p>
    <w:p w14:paraId="28A2976F" w14:textId="77777777" w:rsidR="007B7487" w:rsidRPr="00C0576A" w:rsidRDefault="007B7487" w:rsidP="007B74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12th – 16th June 2023</w:t>
      </w:r>
    </w:p>
    <w:p w14:paraId="46FA7788" w14:textId="0B8B341F" w:rsidR="001E489F" w:rsidRPr="007B7487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581856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5, Berlin</w:t>
      </w:r>
      <w:r w:rsidR="004858C3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,</w:t>
      </w:r>
      <w:r w:rsidR="00CF3641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="004858C3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Germany</w:t>
      </w:r>
      <w:r w:rsidR="001E489F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AB0D81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2194</w:t>
      </w:r>
    </w:p>
    <w:p w14:paraId="11C88A41" w14:textId="3E688A70" w:rsidR="001E489F" w:rsidRPr="007B7487" w:rsidRDefault="0058185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</w:t>
      </w:r>
      <w:r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="00DF64C1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– </w:t>
      </w:r>
      <w:r w:rsidR="001C3ADB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26</w:t>
      </w:r>
      <w:r w:rsidR="001C3ADB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="001C3ADB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May</w:t>
      </w:r>
      <w:r w:rsidR="00DF64C1" w:rsidRPr="007B7487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2023</w:t>
      </w:r>
      <w:r w:rsidR="001E489F" w:rsidRPr="007B7487">
        <w:rPr>
          <w:color w:val="F2F2F2" w:themeColor="background1" w:themeShade="F2"/>
        </w:rPr>
        <w:tab/>
      </w:r>
      <w:r w:rsidR="001E489F" w:rsidRPr="007B7487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AB0D81" w:rsidRPr="007B7487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S6-232072 was </w:t>
      </w:r>
      <w:r w:rsidR="00155FD8" w:rsidRPr="007B7487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S6-231687</w:t>
      </w:r>
      <w:r w:rsidR="001E489F" w:rsidRPr="007B7487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7B748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A3FFF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4D9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2620266B" w:rsidR="001E489F" w:rsidRPr="006C2E80" w:rsidRDefault="005818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581856">
        <w:rPr>
          <w:rFonts w:ascii="Arial" w:eastAsia="Batang" w:hAnsi="Arial" w:cs="Arial"/>
          <w:b/>
          <w:sz w:val="24"/>
          <w:szCs w:val="24"/>
          <w:lang w:eastAsia="zh-CN"/>
        </w:rPr>
        <w:t>sharing of administrative configuration between interconnected MC service systems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EBAE51" w:rsidR="001E489F" w:rsidRDefault="00DA0E3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6ECF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CC91FC" w:rsidR="001E489F" w:rsidRPr="001E489F" w:rsidRDefault="001E489F" w:rsidP="00AC0EF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haring of admin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istrative configuration between 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interconnected MC service systems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57ECBA7" w:rsidR="001E489F" w:rsidRPr="00AC0EFF" w:rsidRDefault="001E489F" w:rsidP="001E489F">
      <w:pPr>
        <w:pStyle w:val="Guidance"/>
        <w:rPr>
          <w:i w:val="0"/>
          <w:sz w:val="10"/>
          <w:szCs w:val="10"/>
        </w:rPr>
      </w:pPr>
    </w:p>
    <w:p w14:paraId="4520DCE2" w14:textId="42C616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MCShAC</w:t>
      </w:r>
    </w:p>
    <w:p w14:paraId="18C69795" w14:textId="7886D2B3" w:rsidR="001E489F" w:rsidRDefault="001E489F" w:rsidP="001E489F">
      <w:pPr>
        <w:pStyle w:val="Guidance"/>
      </w:pPr>
    </w:p>
    <w:p w14:paraId="15B1DB90" w14:textId="1B4B77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7487" w:rsidRPr="007B74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1000036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57EA7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325125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3E7797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77EB4B9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5B37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2E7E105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61F2A8" w:rsidR="001E489F" w:rsidRDefault="00AC0EF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B03F0E" w:rsidR="001E489F" w:rsidRDefault="00581856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414019" w:rsidR="007861B8" w:rsidRPr="00C278EB" w:rsidRDefault="001E489F" w:rsidP="0056133A">
      <w:pPr>
        <w:pStyle w:val="Heading3"/>
      </w:pPr>
      <w:r w:rsidRPr="00A36378">
        <w:t xml:space="preserve">This work item is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6DB5A68" w:rsidR="007861B8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0D3F6E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7797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0077D3" w:rsidR="00177978" w:rsidRDefault="00177978" w:rsidP="00177978">
            <w:pPr>
              <w:pStyle w:val="TAL"/>
            </w:pPr>
            <w:r w:rsidRPr="00177978">
              <w:t>FS_MCShAC</w:t>
            </w:r>
          </w:p>
        </w:tc>
        <w:tc>
          <w:tcPr>
            <w:tcW w:w="1101" w:type="dxa"/>
          </w:tcPr>
          <w:p w14:paraId="334D300A" w14:textId="68CA4587" w:rsidR="00177978" w:rsidRDefault="00177978" w:rsidP="00177978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010DB2C" w:rsidR="00177978" w:rsidRDefault="00177978" w:rsidP="00177978">
            <w:pPr>
              <w:pStyle w:val="TAL"/>
            </w:pPr>
            <w:r w:rsidRPr="00CD40D9">
              <w:rPr>
                <w:lang w:val="fr-FR"/>
              </w:rPr>
              <w:t>940020</w:t>
            </w:r>
          </w:p>
        </w:tc>
        <w:tc>
          <w:tcPr>
            <w:tcW w:w="6010" w:type="dxa"/>
          </w:tcPr>
          <w:p w14:paraId="225432A0" w14:textId="4F400EAE" w:rsidR="00177978" w:rsidRPr="00251D80" w:rsidRDefault="00177978" w:rsidP="00177978">
            <w:pPr>
              <w:pStyle w:val="TAL"/>
            </w:pPr>
            <w:r w:rsidRPr="00177978">
              <w:t>Study on sharing of administrative configuration between interconnected MC service systems</w:t>
            </w:r>
          </w:p>
        </w:tc>
      </w:tr>
      <w:tr w:rsidR="00177978" w14:paraId="6807C91F" w14:textId="77777777" w:rsidTr="005875D6">
        <w:trPr>
          <w:cantSplit/>
          <w:jc w:val="center"/>
        </w:trPr>
        <w:tc>
          <w:tcPr>
            <w:tcW w:w="1101" w:type="dxa"/>
          </w:tcPr>
          <w:p w14:paraId="1D7F35B6" w14:textId="457471A9" w:rsidR="00177978" w:rsidRDefault="009C6C81" w:rsidP="00177978">
            <w:pPr>
              <w:pStyle w:val="TAL"/>
            </w:pPr>
            <w:r w:rsidRPr="009C6C81">
              <w:t>SACI_MCS</w:t>
            </w:r>
          </w:p>
        </w:tc>
        <w:tc>
          <w:tcPr>
            <w:tcW w:w="1101" w:type="dxa"/>
          </w:tcPr>
          <w:p w14:paraId="343C4994" w14:textId="32DA39BE" w:rsidR="00177978" w:rsidRDefault="00177978" w:rsidP="00177978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7DF9107" w14:textId="78E5E9F7" w:rsidR="00177978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930026</w:t>
            </w:r>
          </w:p>
        </w:tc>
        <w:tc>
          <w:tcPr>
            <w:tcW w:w="6010" w:type="dxa"/>
          </w:tcPr>
          <w:p w14:paraId="26CB805A" w14:textId="274D8E8F" w:rsidR="00177978" w:rsidRPr="00251D80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Sharing administrative configuration between interconnected MCX Service systems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1BDC922" w:rsidR="001E489F" w:rsidRPr="00251D80" w:rsidRDefault="001E489F" w:rsidP="00AC0EFF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DAD688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7978">
        <w:rPr>
          <w:b/>
          <w:bCs/>
        </w:rPr>
        <w:t xml:space="preserve"> </w:t>
      </w:r>
      <w:r w:rsidR="00177978" w:rsidRPr="00177978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F9F84B" w14:textId="475237EF" w:rsid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Current mission critical architecture addresses information flows between interconnected MC systems, but it does not consider the public safety needs in having a solution for sharing administrative configuration between interconnected MC systems. These are required for a number of use cases identified in the field. </w:t>
      </w:r>
    </w:p>
    <w:p w14:paraId="55EDC1E7" w14:textId="48EFA389" w:rsidR="009C6C81" w:rsidRP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SA1 identified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requirements </w:t>
      </w:r>
      <w:r w:rsidR="00613873">
        <w:rPr>
          <w:lang w:eastAsia="en-GB"/>
        </w:rPr>
        <w:t xml:space="preserve">on </w:t>
      </w:r>
      <w:r w:rsidR="001F439B">
        <w:rPr>
          <w:lang w:eastAsia="en-GB"/>
        </w:rPr>
        <w:t xml:space="preserve">the </w:t>
      </w:r>
      <w:r w:rsidRPr="009C6C81">
        <w:rPr>
          <w:lang w:eastAsia="en-GB"/>
        </w:rPr>
        <w:t xml:space="preserve">administrative configuration and information </w:t>
      </w:r>
      <w:r w:rsidR="001F439B" w:rsidRPr="009C6C81">
        <w:rPr>
          <w:lang w:eastAsia="en-GB"/>
        </w:rPr>
        <w:t xml:space="preserve">exchange </w:t>
      </w:r>
      <w:r w:rsidRPr="009C6C81">
        <w:rPr>
          <w:lang w:eastAsia="en-GB"/>
        </w:rPr>
        <w:t>between interconnected MC systems in 3GPP TS 22.280 clause 5.16.4. SA6 studied thes</w:t>
      </w:r>
      <w:r>
        <w:rPr>
          <w:lang w:eastAsia="en-GB"/>
        </w:rPr>
        <w:t>e requirements as part of FS_MCShAC</w:t>
      </w:r>
      <w:r w:rsidRPr="009C6C81">
        <w:rPr>
          <w:lang w:eastAsia="en-GB"/>
        </w:rPr>
        <w:t xml:space="preserve"> </w:t>
      </w:r>
      <w:r>
        <w:rPr>
          <w:lang w:eastAsia="en-GB"/>
        </w:rPr>
        <w:t xml:space="preserve">for Rel-18 </w:t>
      </w:r>
      <w:r w:rsidRPr="009C6C81">
        <w:rPr>
          <w:lang w:eastAsia="en-GB"/>
        </w:rPr>
        <w:t>and developed solutions in 3</w:t>
      </w:r>
      <w:r>
        <w:rPr>
          <w:lang w:eastAsia="en-GB"/>
        </w:rPr>
        <w:t>GPP TR 23.700-38</w:t>
      </w:r>
      <w:r w:rsidRPr="009C6C81">
        <w:rPr>
          <w:lang w:eastAsia="en-GB"/>
        </w:rPr>
        <w:t xml:space="preserve">. </w:t>
      </w:r>
      <w:r w:rsidR="001F439B">
        <w:rPr>
          <w:lang w:eastAsia="en-GB"/>
        </w:rPr>
        <w:t>Therefore</w:t>
      </w:r>
      <w:r w:rsidRPr="009C6C81">
        <w:rPr>
          <w:lang w:eastAsia="en-GB"/>
        </w:rPr>
        <w:t xml:space="preserve">, a normative work is required in SA6 to support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exchange </w:t>
      </w:r>
      <w:r>
        <w:rPr>
          <w:lang w:eastAsia="en-GB"/>
        </w:rPr>
        <w:t xml:space="preserve">of </w:t>
      </w:r>
      <w:r w:rsidRPr="009C6C81">
        <w:rPr>
          <w:lang w:eastAsia="en-GB"/>
        </w:rPr>
        <w:t>administrative configuration for all mission critical services (MCPTT, MCData and MCVideo).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C8AD6B" w14:textId="73A2FE83" w:rsidR="0076093E" w:rsidRPr="005A5EF8" w:rsidRDefault="0076093E" w:rsidP="005A5EF8">
      <w:pPr>
        <w:overflowPunct w:val="0"/>
        <w:autoSpaceDE w:val="0"/>
        <w:autoSpaceDN w:val="0"/>
        <w:adjustRightInd w:val="0"/>
        <w:spacing w:after="180"/>
        <w:ind w:left="644"/>
        <w:rPr>
          <w:color w:val="000000"/>
          <w:lang w:eastAsia="ja-JP"/>
        </w:rPr>
      </w:pPr>
      <w:r w:rsidRPr="005A5EF8">
        <w:rPr>
          <w:rFonts w:eastAsia="MS Mincho"/>
          <w:color w:val="000000"/>
        </w:rPr>
        <w:t xml:space="preserve">Develop Stage 2 normative technical </w:t>
      </w:r>
      <w:r w:rsidR="008A644D" w:rsidRPr="005A5EF8">
        <w:rPr>
          <w:rFonts w:eastAsia="MS Mincho"/>
          <w:color w:val="000000"/>
        </w:rPr>
        <w:t xml:space="preserve">procedures and information flows </w:t>
      </w:r>
      <w:r w:rsidRPr="005A5EF8">
        <w:rPr>
          <w:rFonts w:eastAsia="MS Mincho"/>
          <w:color w:val="000000"/>
        </w:rPr>
        <w:t xml:space="preserve">for </w:t>
      </w:r>
      <w:r w:rsidRPr="005A5EF8">
        <w:rPr>
          <w:color w:val="000000"/>
          <w:lang w:eastAsia="ja-JP"/>
        </w:rPr>
        <w:t>supporting the exchange of administrative configuration and information between interconnected MC systems for all mission critical services (MCPTT, MCData and MCVideo)</w:t>
      </w:r>
      <w:r w:rsidRPr="005A5EF8">
        <w:rPr>
          <w:color w:val="000000"/>
          <w:lang w:eastAsia="zh-CN"/>
        </w:rPr>
        <w:t xml:space="preserve"> </w:t>
      </w:r>
      <w:r w:rsidRPr="005A5EF8">
        <w:rPr>
          <w:rFonts w:eastAsia="MS Mincho"/>
          <w:color w:val="000000"/>
        </w:rPr>
        <w:t>based on the key issues, solutions, and conclusions captured in 3GPP TR 23.7</w:t>
      </w:r>
      <w:r w:rsidRPr="005A5EF8">
        <w:rPr>
          <w:color w:val="000000"/>
          <w:lang w:eastAsia="zh-CN"/>
        </w:rPr>
        <w:t>00-38</w:t>
      </w:r>
      <w:r w:rsidRPr="005A5EF8">
        <w:rPr>
          <w:rFonts w:eastAsia="MS Mincho"/>
          <w:color w:val="000000"/>
        </w:rPr>
        <w:t>. The Stage 2 normative technical specification will include the following aspects</w:t>
      </w:r>
      <w:r w:rsidRPr="005A5EF8">
        <w:rPr>
          <w:color w:val="000000"/>
          <w:lang w:eastAsia="ja-JP"/>
        </w:rPr>
        <w:t>:</w:t>
      </w:r>
    </w:p>
    <w:p w14:paraId="209A0FCF" w14:textId="16F27329" w:rsidR="0076093E" w:rsidRDefault="00782A00" w:rsidP="0076093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 xml:space="preserve">The </w:t>
      </w:r>
      <w:r w:rsidR="00AC0EFF">
        <w:rPr>
          <w:rFonts w:eastAsia="MS Mincho"/>
          <w:color w:val="000000"/>
          <w:sz w:val="20"/>
          <w:szCs w:val="20"/>
        </w:rPr>
        <w:t xml:space="preserve">functional </w:t>
      </w:r>
      <w:r>
        <w:rPr>
          <w:rFonts w:eastAsia="MS Mincho"/>
          <w:color w:val="000000"/>
          <w:sz w:val="20"/>
          <w:szCs w:val="20"/>
        </w:rPr>
        <w:t xml:space="preserve">architectural </w:t>
      </w:r>
      <w:r w:rsidR="00AC0EFF">
        <w:rPr>
          <w:rFonts w:eastAsia="MS Mincho"/>
          <w:color w:val="000000"/>
          <w:sz w:val="20"/>
          <w:szCs w:val="20"/>
        </w:rPr>
        <w:t>enhancement</w:t>
      </w:r>
      <w:r>
        <w:rPr>
          <w:rFonts w:eastAsia="MS Mincho"/>
          <w:color w:val="000000"/>
          <w:sz w:val="20"/>
          <w:szCs w:val="20"/>
        </w:rPr>
        <w:t>s</w:t>
      </w:r>
      <w:r w:rsidR="00AC0EFF">
        <w:rPr>
          <w:rFonts w:eastAsia="MS Mincho"/>
          <w:color w:val="000000"/>
          <w:sz w:val="20"/>
          <w:szCs w:val="20"/>
        </w:rPr>
        <w:t xml:space="preserve"> </w:t>
      </w:r>
      <w:r w:rsidR="00924710">
        <w:rPr>
          <w:rFonts w:eastAsia="MS Mincho"/>
          <w:color w:val="000000"/>
          <w:sz w:val="20"/>
          <w:szCs w:val="20"/>
        </w:rPr>
        <w:t xml:space="preserve">to </w:t>
      </w:r>
      <w:r w:rsidR="00924710" w:rsidRPr="0076093E">
        <w:rPr>
          <w:rFonts w:eastAsia="MS Mincho"/>
          <w:color w:val="000000"/>
          <w:sz w:val="20"/>
          <w:szCs w:val="20"/>
        </w:rPr>
        <w:t xml:space="preserve">support </w:t>
      </w:r>
      <w:r w:rsidR="00AC0EFF">
        <w:rPr>
          <w:rFonts w:eastAsia="MS Mincho"/>
          <w:color w:val="000000"/>
          <w:sz w:val="20"/>
          <w:szCs w:val="20"/>
        </w:rPr>
        <w:t>t</w:t>
      </w:r>
      <w:r w:rsidR="00D61BE1">
        <w:rPr>
          <w:rFonts w:eastAsia="MS Mincho"/>
          <w:color w:val="000000"/>
          <w:sz w:val="20"/>
          <w:szCs w:val="20"/>
        </w:rPr>
        <w:t>his mechanism</w:t>
      </w:r>
      <w:r w:rsidR="005A5EF8">
        <w:rPr>
          <w:rFonts w:eastAsia="MS Mincho"/>
          <w:color w:val="000000"/>
          <w:sz w:val="20"/>
          <w:szCs w:val="20"/>
        </w:rPr>
        <w:t xml:space="preserve"> that ensures secure exchange between MC systems.</w:t>
      </w:r>
    </w:p>
    <w:p w14:paraId="1D41760E" w14:textId="72445F8A" w:rsidR="00D61BE1" w:rsidRDefault="00D61BE1" w:rsidP="00D61BE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group configuration data between interconnected MC systems </w:t>
      </w:r>
    </w:p>
    <w:p w14:paraId="18AC4FCE" w14:textId="09407EE4" w:rsidR="00D61BE1" w:rsidRDefault="00D61BE1" w:rsidP="00D61BE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service configuration data between interconnected MC systems </w:t>
      </w:r>
    </w:p>
    <w:p w14:paraId="5E4D5B16" w14:textId="670A207F" w:rsidR="0076093E" w:rsidRDefault="0076093E" w:rsidP="00D61BE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 w:rsidRPr="0076093E">
        <w:rPr>
          <w:rFonts w:eastAsia="MS Mincho"/>
          <w:color w:val="000000"/>
          <w:sz w:val="20"/>
          <w:szCs w:val="20"/>
        </w:rPr>
        <w:t>the exchange of relevant information for specific MC users</w:t>
      </w:r>
      <w:r w:rsidR="00D61BE1">
        <w:rPr>
          <w:rFonts w:eastAsia="MS Mincho"/>
          <w:color w:val="000000"/>
          <w:sz w:val="20"/>
          <w:szCs w:val="20"/>
        </w:rPr>
        <w:t xml:space="preserve"> to migrate in partner MC system</w:t>
      </w:r>
    </w:p>
    <w:p w14:paraId="5E74C638" w14:textId="7BE99A0E" w:rsidR="00CA718A" w:rsidRDefault="002C776D" w:rsidP="002C776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lastRenderedPageBreak/>
        <w:t xml:space="preserve">the </w:t>
      </w:r>
      <w:r w:rsidR="00CA718A">
        <w:rPr>
          <w:rFonts w:eastAsia="MS Mincho"/>
          <w:color w:val="000000"/>
          <w:sz w:val="20"/>
          <w:szCs w:val="20"/>
        </w:rPr>
        <w:t>required configurations to</w:t>
      </w:r>
      <w:r w:rsidR="00CA718A" w:rsidRPr="00CA718A">
        <w:rPr>
          <w:rFonts w:eastAsia="MS Mincho"/>
          <w:color w:val="000000"/>
          <w:sz w:val="20"/>
          <w:szCs w:val="20"/>
        </w:rPr>
        <w:t xml:space="preserve"> enable </w:t>
      </w:r>
      <w:r>
        <w:rPr>
          <w:rFonts w:eastAsia="MS Mincho"/>
          <w:color w:val="000000"/>
          <w:sz w:val="20"/>
          <w:szCs w:val="20"/>
        </w:rPr>
        <w:t xml:space="preserve">using </w:t>
      </w:r>
      <w:r w:rsidRPr="002C776D">
        <w:rPr>
          <w:rFonts w:eastAsia="MS Mincho"/>
          <w:color w:val="000000"/>
          <w:sz w:val="20"/>
          <w:szCs w:val="20"/>
        </w:rPr>
        <w:t>this mechanism</w:t>
      </w:r>
      <w:r w:rsidR="00CA718A" w:rsidRPr="00CA718A">
        <w:rPr>
          <w:rFonts w:eastAsia="MS Mincho"/>
          <w:color w:val="000000"/>
          <w:sz w:val="20"/>
          <w:szCs w:val="20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C0EF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541C27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C9075E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Common functional architecture to support mission critical services; Stage 2</w:t>
            </w:r>
            <w:r w:rsidRPr="00AC0EFF">
              <w:rPr>
                <w:rFonts w:ascii="Times New Roman" w:hAnsi="Times New Roman"/>
                <w:i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739708" w:rsidR="00AC0EFF" w:rsidRPr="006C2E80" w:rsidRDefault="00050A80" w:rsidP="00AC0EFF">
            <w:pPr>
              <w:pStyle w:val="Guidance"/>
              <w:spacing w:after="0"/>
            </w:pPr>
            <w:r>
              <w:t xml:space="preserve">SA#106, </w:t>
            </w:r>
            <w:r w:rsidR="00B52043"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B4891A" w:rsidR="00AC0EFF" w:rsidRPr="006C2E80" w:rsidRDefault="00AC0EFF" w:rsidP="00AC0EFF">
            <w:pPr>
              <w:pStyle w:val="Guidance"/>
              <w:spacing w:after="0"/>
            </w:pPr>
          </w:p>
        </w:tc>
      </w:tr>
      <w:tr w:rsidR="00AC0EF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D2C7D15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C789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334A9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 w:rsidRP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210099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76B" w14:textId="38047B9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B7F1" w14:textId="1F06CF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1F9" w14:textId="6F8106A6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608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112CAE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17" w14:textId="6364E45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0C9" w14:textId="30998F04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CFC" w14:textId="456EDBC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SA#106,</w:t>
            </w:r>
            <w:r w:rsidRPr="00050A80">
              <w:rPr>
                <w:rFonts w:ascii="Times New Roman" w:hAnsi="Times New Roman"/>
                <w:i/>
                <w:sz w:val="20"/>
              </w:rPr>
              <w:t xml:space="preserve">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1B4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7662D20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3C2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A81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89D" w14:textId="77777777" w:rsidR="00AC0EFF" w:rsidRPr="00B52043" w:rsidRDefault="00AC0EFF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907" w14:textId="77777777" w:rsidR="00AC0EFF" w:rsidRPr="006C2E80" w:rsidRDefault="00AC0EF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76BEBCF" w:rsidR="001E489F" w:rsidRPr="00AC0EFF" w:rsidRDefault="007A13F5" w:rsidP="001E489F">
      <w:r>
        <w:rPr>
          <w:color w:val="000000"/>
          <w:lang w:eastAsia="ja-JP"/>
        </w:rPr>
        <w:t>a</w:t>
      </w:r>
      <w:r w:rsidR="00D26E4D">
        <w:rPr>
          <w:color w:val="000000"/>
          <w:lang w:eastAsia="ja-JP"/>
        </w:rPr>
        <w:t>ndreas.flander</w:t>
      </w:r>
      <w:r w:rsidR="00AC0EFF" w:rsidRPr="00AC0EFF">
        <w:rPr>
          <w:color w:val="000000"/>
          <w:lang w:eastAsia="ja-JP"/>
        </w:rPr>
        <w:t>@bdbos.bund.de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72710BB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5FF8E3C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 xml:space="preserve">SA3 for security aspects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</w:tblGrid>
      <w:tr w:rsidR="001E489F" w14:paraId="03012DAB" w14:textId="77777777" w:rsidTr="004858C3">
        <w:trPr>
          <w:cantSplit/>
          <w:jc w:val="center"/>
        </w:trPr>
        <w:tc>
          <w:tcPr>
            <w:tcW w:w="4390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77E94" w14:paraId="3CF5F513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6CEC368F" w14:textId="132C3CCD" w:rsidR="00377E94" w:rsidRDefault="00377E94" w:rsidP="005875D6">
            <w:pPr>
              <w:pStyle w:val="TAL"/>
            </w:pPr>
            <w:r>
              <w:t>BDBOS</w:t>
            </w:r>
          </w:p>
        </w:tc>
      </w:tr>
      <w:tr w:rsidR="001E489F" w14:paraId="746AA80E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41A52D" w14:textId="4A2CD1AB" w:rsidR="001E489F" w:rsidRDefault="002770C7" w:rsidP="005875D6">
            <w:pPr>
              <w:pStyle w:val="TAL"/>
            </w:pPr>
            <w:r>
              <w:t>FirstNet</w:t>
            </w:r>
          </w:p>
        </w:tc>
      </w:tr>
      <w:tr w:rsidR="00AC0EFF" w14:paraId="5425D30D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7445962" w14:textId="3953460A" w:rsidR="00AC0EFF" w:rsidRDefault="002770C7" w:rsidP="00AC0EFF">
            <w:pPr>
              <w:pStyle w:val="TAL"/>
            </w:pPr>
            <w:r>
              <w:t>AT&amp;T</w:t>
            </w:r>
          </w:p>
        </w:tc>
      </w:tr>
      <w:tr w:rsidR="001F3FE2" w14:paraId="41518237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63A9ACC" w14:textId="2B758B23" w:rsidR="001F3FE2" w:rsidRDefault="001F3FE2" w:rsidP="00AC0EFF">
            <w:pPr>
              <w:pStyle w:val="TAL"/>
            </w:pPr>
            <w:r>
              <w:t>Ericsson</w:t>
            </w:r>
          </w:p>
        </w:tc>
      </w:tr>
      <w:tr w:rsidR="00504606" w14:paraId="10EADCF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A325B8" w14:textId="27A52E25" w:rsidR="00504606" w:rsidRDefault="00BB70A4" w:rsidP="00BB70A4">
            <w:pPr>
              <w:pStyle w:val="TAL"/>
            </w:pPr>
            <w:r w:rsidRPr="00BB70A4">
              <w:t xml:space="preserve">Netherlands Police </w:t>
            </w:r>
          </w:p>
        </w:tc>
      </w:tr>
      <w:tr w:rsidR="00AB1CFB" w14:paraId="3BD30B9F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21B1C4AE" w14:textId="06E7F6F2" w:rsidR="00AB1CFB" w:rsidRDefault="00AB1CFB" w:rsidP="00AC0EFF">
            <w:pPr>
              <w:pStyle w:val="TAL"/>
            </w:pPr>
            <w:r>
              <w:t>Home Office</w:t>
            </w:r>
          </w:p>
        </w:tc>
      </w:tr>
      <w:tr w:rsidR="008A644D" w14:paraId="72178071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0F84BB70" w14:textId="4277712D" w:rsidR="008A644D" w:rsidRDefault="008A644D" w:rsidP="00AC0EFF">
            <w:pPr>
              <w:pStyle w:val="TAL"/>
            </w:pPr>
            <w:r>
              <w:t>Motorola Solutions</w:t>
            </w:r>
          </w:p>
        </w:tc>
      </w:tr>
      <w:tr w:rsidR="003316ED" w14:paraId="100280E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CEBE023" w14:textId="39573E96" w:rsidR="003316ED" w:rsidRDefault="003316ED" w:rsidP="00AC0EFF">
            <w:pPr>
              <w:pStyle w:val="TAL"/>
            </w:pPr>
            <w:r>
              <w:t>BMWK</w:t>
            </w:r>
          </w:p>
        </w:tc>
      </w:tr>
      <w:tr w:rsidR="00740075" w14:paraId="6ACA11AA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587836E" w14:textId="3CBC50F5" w:rsidR="00740075" w:rsidRDefault="00A444D0" w:rsidP="00AC0EFF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155FD8" w14:paraId="0CB9347C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82A6031" w14:textId="30DD4154" w:rsidR="00155FD8" w:rsidRDefault="00155FD8" w:rsidP="00AC0EFF">
            <w:pPr>
              <w:pStyle w:val="TAL"/>
            </w:pPr>
            <w:r>
              <w:t>Nokia</w:t>
            </w:r>
          </w:p>
        </w:tc>
      </w:tr>
      <w:tr w:rsidR="0065147C" w14:paraId="28F417EB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187271C" w14:textId="3BC8EADD" w:rsidR="0065147C" w:rsidRDefault="00155FD8" w:rsidP="00AC0EFF">
            <w:pPr>
              <w:pStyle w:val="TAL"/>
            </w:pPr>
            <w:r>
              <w:t>Samsung</w:t>
            </w:r>
          </w:p>
        </w:tc>
      </w:tr>
      <w:tr w:rsidR="003313AD" w14:paraId="13B9B537" w14:textId="77777777" w:rsidTr="004858C3">
        <w:trPr>
          <w:cantSplit/>
          <w:jc w:val="center"/>
          <w:ins w:id="0" w:author="BDBOS4" w:date="2023-05-25T18:11:00Z"/>
        </w:trPr>
        <w:tc>
          <w:tcPr>
            <w:tcW w:w="4390" w:type="dxa"/>
            <w:shd w:val="clear" w:color="auto" w:fill="auto"/>
          </w:tcPr>
          <w:p w14:paraId="7C3EE3E5" w14:textId="54A05F03" w:rsidR="003313AD" w:rsidRDefault="003313AD" w:rsidP="00AC0EFF">
            <w:pPr>
              <w:pStyle w:val="TAL"/>
              <w:rPr>
                <w:ins w:id="1" w:author="BDBOS4" w:date="2023-05-25T18:11:00Z"/>
              </w:rPr>
            </w:pPr>
            <w:ins w:id="2" w:author="BDBOS4" w:date="2023-05-25T18:11:00Z">
              <w:r>
                <w:t>Airbus</w:t>
              </w:r>
            </w:ins>
          </w:p>
        </w:tc>
      </w:tr>
      <w:tr w:rsidR="00AB0D81" w14:paraId="24C23727" w14:textId="77777777" w:rsidTr="004858C3">
        <w:trPr>
          <w:cantSplit/>
          <w:jc w:val="center"/>
          <w:ins w:id="3" w:author="BDBOS4" w:date="2023-05-25T19:30:00Z"/>
        </w:trPr>
        <w:tc>
          <w:tcPr>
            <w:tcW w:w="4390" w:type="dxa"/>
            <w:shd w:val="clear" w:color="auto" w:fill="auto"/>
          </w:tcPr>
          <w:p w14:paraId="28356DCE" w14:textId="3A68BDF7" w:rsidR="00AB0D81" w:rsidRDefault="00AB0D81" w:rsidP="00AC0EFF">
            <w:pPr>
              <w:pStyle w:val="TAL"/>
              <w:rPr>
                <w:ins w:id="4" w:author="BDBOS4" w:date="2023-05-25T19:30:00Z"/>
              </w:rPr>
            </w:pPr>
            <w:ins w:id="5" w:author="BDBOS4" w:date="2023-05-25T19:30:00Z">
              <w:r>
                <w:t>Huawei</w:t>
              </w:r>
            </w:ins>
          </w:p>
        </w:tc>
      </w:tr>
      <w:tr w:rsidR="00AB0D81" w14:paraId="3BD81433" w14:textId="77777777" w:rsidTr="004858C3">
        <w:trPr>
          <w:cantSplit/>
          <w:jc w:val="center"/>
          <w:ins w:id="6" w:author="BDBOS4" w:date="2023-05-25T19:30:00Z"/>
        </w:trPr>
        <w:tc>
          <w:tcPr>
            <w:tcW w:w="4390" w:type="dxa"/>
            <w:shd w:val="clear" w:color="auto" w:fill="auto"/>
          </w:tcPr>
          <w:p w14:paraId="7C67F968" w14:textId="5C0A8AEE" w:rsidR="00AB0D81" w:rsidRDefault="00AB0D81" w:rsidP="00AC0EFF">
            <w:pPr>
              <w:pStyle w:val="TAL"/>
              <w:rPr>
                <w:ins w:id="7" w:author="BDBOS4" w:date="2023-05-25T19:30:00Z"/>
              </w:rPr>
            </w:pPr>
            <w:ins w:id="8" w:author="BDBOS4" w:date="2023-05-25T19:30:00Z">
              <w:r>
                <w:t>Nokia Shanghai Bell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7215F" w14:textId="77777777" w:rsidR="009249E8" w:rsidRDefault="009249E8">
      <w:r>
        <w:separator/>
      </w:r>
    </w:p>
  </w:endnote>
  <w:endnote w:type="continuationSeparator" w:id="0">
    <w:p w14:paraId="1AF04D39" w14:textId="77777777" w:rsidR="009249E8" w:rsidRDefault="0092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6395E" w14:textId="77777777" w:rsidR="009249E8" w:rsidRDefault="009249E8">
      <w:r>
        <w:separator/>
      </w:r>
    </w:p>
  </w:footnote>
  <w:footnote w:type="continuationSeparator" w:id="0">
    <w:p w14:paraId="7E5FC9C6" w14:textId="77777777" w:rsidR="009249E8" w:rsidRDefault="00924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574B2"/>
    <w:multiLevelType w:val="hybridMultilevel"/>
    <w:tmpl w:val="76643C02"/>
    <w:lvl w:ilvl="0" w:tplc="A9BAB19C">
      <w:start w:val="1"/>
      <w:numFmt w:val="decimal"/>
      <w:lvlText w:val="%1."/>
      <w:lvlJc w:val="left"/>
      <w:pPr>
        <w:ind w:left="1004" w:hanging="360"/>
      </w:pPr>
      <w:rPr>
        <w:strike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DE20494"/>
    <w:multiLevelType w:val="hybridMultilevel"/>
    <w:tmpl w:val="B24CB9AC"/>
    <w:lvl w:ilvl="0" w:tplc="0407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79C9736D"/>
    <w:multiLevelType w:val="hybridMultilevel"/>
    <w:tmpl w:val="4DA64F8A"/>
    <w:lvl w:ilvl="0" w:tplc="3DBCC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7234953">
    <w:abstractNumId w:val="7"/>
  </w:num>
  <w:num w:numId="2" w16cid:durableId="1542093993">
    <w:abstractNumId w:val="3"/>
  </w:num>
  <w:num w:numId="3" w16cid:durableId="927885073">
    <w:abstractNumId w:val="2"/>
  </w:num>
  <w:num w:numId="4" w16cid:durableId="11843218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9471770">
    <w:abstractNumId w:val="0"/>
  </w:num>
  <w:num w:numId="6" w16cid:durableId="1407190136">
    <w:abstractNumId w:val="1"/>
  </w:num>
  <w:num w:numId="7" w16cid:durableId="1622566350">
    <w:abstractNumId w:val="5"/>
  </w:num>
  <w:num w:numId="8" w16cid:durableId="920331165">
    <w:abstractNumId w:val="6"/>
  </w:num>
  <w:num w:numId="9" w16cid:durableId="1404446921">
    <w:abstractNumId w:val="8"/>
  </w:num>
  <w:num w:numId="10" w16cid:durableId="2122802302">
    <w:abstractNumId w:val="4"/>
  </w:num>
  <w:num w:numId="11" w16cid:durableId="19001685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4">
    <w15:presenceInfo w15:providerId="None" w15:userId="BDBO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A80"/>
    <w:rsid w:val="00054884"/>
    <w:rsid w:val="0005594E"/>
    <w:rsid w:val="00057E1E"/>
    <w:rsid w:val="0006182E"/>
    <w:rsid w:val="00066177"/>
    <w:rsid w:val="0006619D"/>
    <w:rsid w:val="000708E1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548F"/>
    <w:rsid w:val="001244C2"/>
    <w:rsid w:val="00131845"/>
    <w:rsid w:val="0013259C"/>
    <w:rsid w:val="00135831"/>
    <w:rsid w:val="001376A6"/>
    <w:rsid w:val="001424CD"/>
    <w:rsid w:val="0014389B"/>
    <w:rsid w:val="0014413C"/>
    <w:rsid w:val="00150C36"/>
    <w:rsid w:val="00155FD8"/>
    <w:rsid w:val="00157F50"/>
    <w:rsid w:val="00157FFB"/>
    <w:rsid w:val="001607AE"/>
    <w:rsid w:val="00166A1B"/>
    <w:rsid w:val="00167F4A"/>
    <w:rsid w:val="00170EDB"/>
    <w:rsid w:val="0017797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369"/>
    <w:rsid w:val="001B5421"/>
    <w:rsid w:val="001B650D"/>
    <w:rsid w:val="001C3ADB"/>
    <w:rsid w:val="001C4D9B"/>
    <w:rsid w:val="001D0B09"/>
    <w:rsid w:val="001E489F"/>
    <w:rsid w:val="001E6729"/>
    <w:rsid w:val="001F3FE2"/>
    <w:rsid w:val="001F439B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0C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76D"/>
    <w:rsid w:val="002E397B"/>
    <w:rsid w:val="002E3AE2"/>
    <w:rsid w:val="002E47F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3AD"/>
    <w:rsid w:val="003316ED"/>
    <w:rsid w:val="00354553"/>
    <w:rsid w:val="003715B7"/>
    <w:rsid w:val="00376C60"/>
    <w:rsid w:val="00377E94"/>
    <w:rsid w:val="00392C87"/>
    <w:rsid w:val="003A2253"/>
    <w:rsid w:val="003A5FFA"/>
    <w:rsid w:val="003A67E1"/>
    <w:rsid w:val="003A7108"/>
    <w:rsid w:val="003D4593"/>
    <w:rsid w:val="003E2706"/>
    <w:rsid w:val="003E29F7"/>
    <w:rsid w:val="003E2C8B"/>
    <w:rsid w:val="003E4AC7"/>
    <w:rsid w:val="003E5604"/>
    <w:rsid w:val="003E57A1"/>
    <w:rsid w:val="003E710B"/>
    <w:rsid w:val="003F1C0E"/>
    <w:rsid w:val="003F7EA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CB7"/>
    <w:rsid w:val="00477EBC"/>
    <w:rsid w:val="00482246"/>
    <w:rsid w:val="00484421"/>
    <w:rsid w:val="004846B9"/>
    <w:rsid w:val="004858C3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606"/>
    <w:rsid w:val="00507903"/>
    <w:rsid w:val="0052032E"/>
    <w:rsid w:val="00521896"/>
    <w:rsid w:val="00522A80"/>
    <w:rsid w:val="00533479"/>
    <w:rsid w:val="00535A39"/>
    <w:rsid w:val="00540F1B"/>
    <w:rsid w:val="00544D8F"/>
    <w:rsid w:val="00553BDE"/>
    <w:rsid w:val="00556F13"/>
    <w:rsid w:val="0056133A"/>
    <w:rsid w:val="00562495"/>
    <w:rsid w:val="0057401B"/>
    <w:rsid w:val="00577727"/>
    <w:rsid w:val="005777AF"/>
    <w:rsid w:val="00581856"/>
    <w:rsid w:val="00586562"/>
    <w:rsid w:val="00590B24"/>
    <w:rsid w:val="00593DC4"/>
    <w:rsid w:val="0059529B"/>
    <w:rsid w:val="005954DD"/>
    <w:rsid w:val="005A3249"/>
    <w:rsid w:val="005A5EF8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387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47C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4D9"/>
    <w:rsid w:val="00733E86"/>
    <w:rsid w:val="00734105"/>
    <w:rsid w:val="00740075"/>
    <w:rsid w:val="0074596C"/>
    <w:rsid w:val="00750D12"/>
    <w:rsid w:val="00756BBB"/>
    <w:rsid w:val="0076093E"/>
    <w:rsid w:val="00761952"/>
    <w:rsid w:val="00761B9B"/>
    <w:rsid w:val="00762474"/>
    <w:rsid w:val="0076439E"/>
    <w:rsid w:val="00774A81"/>
    <w:rsid w:val="007814A8"/>
    <w:rsid w:val="00781A62"/>
    <w:rsid w:val="00781F2F"/>
    <w:rsid w:val="00782A00"/>
    <w:rsid w:val="00783C0E"/>
    <w:rsid w:val="007861B8"/>
    <w:rsid w:val="00787383"/>
    <w:rsid w:val="00791B51"/>
    <w:rsid w:val="00795AD1"/>
    <w:rsid w:val="007A13F5"/>
    <w:rsid w:val="007B26B5"/>
    <w:rsid w:val="007B3494"/>
    <w:rsid w:val="007B5456"/>
    <w:rsid w:val="007B5F65"/>
    <w:rsid w:val="007B7487"/>
    <w:rsid w:val="007C767B"/>
    <w:rsid w:val="007D3C7C"/>
    <w:rsid w:val="007D687A"/>
    <w:rsid w:val="007E1BA0"/>
    <w:rsid w:val="007E1C6E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44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710"/>
    <w:rsid w:val="009249E8"/>
    <w:rsid w:val="00926791"/>
    <w:rsid w:val="00931986"/>
    <w:rsid w:val="0093661C"/>
    <w:rsid w:val="00940736"/>
    <w:rsid w:val="00941253"/>
    <w:rsid w:val="009450A4"/>
    <w:rsid w:val="0095038B"/>
    <w:rsid w:val="00950CF7"/>
    <w:rsid w:val="00951CEB"/>
    <w:rsid w:val="00960A44"/>
    <w:rsid w:val="0096488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C81"/>
    <w:rsid w:val="009D5E48"/>
    <w:rsid w:val="009D6D9F"/>
    <w:rsid w:val="009E0B41"/>
    <w:rsid w:val="009E1910"/>
    <w:rsid w:val="009E5DBA"/>
    <w:rsid w:val="009F6047"/>
    <w:rsid w:val="00A03D2A"/>
    <w:rsid w:val="00A06367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4D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D81"/>
    <w:rsid w:val="00AB1CFB"/>
    <w:rsid w:val="00AC0EF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043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4D0"/>
    <w:rsid w:val="00BA46C7"/>
    <w:rsid w:val="00BA4DA4"/>
    <w:rsid w:val="00BB6D15"/>
    <w:rsid w:val="00BB70A4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18A"/>
    <w:rsid w:val="00CC084E"/>
    <w:rsid w:val="00CC58ED"/>
    <w:rsid w:val="00CF3641"/>
    <w:rsid w:val="00D0135E"/>
    <w:rsid w:val="00D145EC"/>
    <w:rsid w:val="00D26E4D"/>
    <w:rsid w:val="00D30027"/>
    <w:rsid w:val="00D355FB"/>
    <w:rsid w:val="00D43C0B"/>
    <w:rsid w:val="00D44A74"/>
    <w:rsid w:val="00D57CD2"/>
    <w:rsid w:val="00D57E66"/>
    <w:rsid w:val="00D61BE1"/>
    <w:rsid w:val="00D73350"/>
    <w:rsid w:val="00D82231"/>
    <w:rsid w:val="00D8756E"/>
    <w:rsid w:val="00D938DD"/>
    <w:rsid w:val="00D95EAB"/>
    <w:rsid w:val="00D974EA"/>
    <w:rsid w:val="00DA0E31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ECF"/>
    <w:rsid w:val="00DF01BE"/>
    <w:rsid w:val="00DF64C1"/>
    <w:rsid w:val="00E013A9"/>
    <w:rsid w:val="00E03A99"/>
    <w:rsid w:val="00E041CD"/>
    <w:rsid w:val="00E06534"/>
    <w:rsid w:val="00E126A5"/>
    <w:rsid w:val="00E1463F"/>
    <w:rsid w:val="00E1545C"/>
    <w:rsid w:val="00E229B9"/>
    <w:rsid w:val="00E34AA9"/>
    <w:rsid w:val="00E363A9"/>
    <w:rsid w:val="00E413E0"/>
    <w:rsid w:val="00E422F2"/>
    <w:rsid w:val="00E53AE3"/>
    <w:rsid w:val="00E5574A"/>
    <w:rsid w:val="00E64FB2"/>
    <w:rsid w:val="00E67B7D"/>
    <w:rsid w:val="00E81E2C"/>
    <w:rsid w:val="00E82FBF"/>
    <w:rsid w:val="00E8778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B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AAC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rsid w:val="005613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6133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422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422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22F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422F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5</cp:revision>
  <cp:lastPrinted>2023-05-03T11:52:00Z</cp:lastPrinted>
  <dcterms:created xsi:type="dcterms:W3CDTF">2023-05-25T17:28:00Z</dcterms:created>
  <dcterms:modified xsi:type="dcterms:W3CDTF">2023-06-06T09:48:00Z</dcterms:modified>
</cp:coreProperties>
</file>