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79DE1ACF" w:rsidR="004F0988" w:rsidRPr="002827D2" w:rsidRDefault="004F0988" w:rsidP="000B38E6">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ins w:id="3" w:author="v1.0.0 vs v2.0.0" w:date="2023-06-05T23:02:00Z">
              <w:r w:rsidRPr="002827D2">
                <w:rPr>
                  <w:noProof w:val="0"/>
                </w:rPr>
                <w:t>V</w:t>
              </w:r>
              <w:r w:rsidR="00516052">
                <w:rPr>
                  <w:noProof w:val="0"/>
                </w:rPr>
                <w:t>2</w:t>
              </w:r>
            </w:ins>
            <w:del w:id="4" w:author="v1.0.0 vs v2.0.0" w:date="2023-06-05T23:02:00Z">
              <w:r w:rsidRPr="002827D2">
                <w:rPr>
                  <w:noProof w:val="0"/>
                </w:rPr>
                <w:delText>V</w:delText>
              </w:r>
              <w:bookmarkStart w:id="5" w:name="specVersion"/>
              <w:r w:rsidR="00020E5A">
                <w:rPr>
                  <w:noProof w:val="0"/>
                </w:rPr>
                <w:delText>1</w:delText>
              </w:r>
            </w:del>
            <w:r w:rsidRPr="002827D2">
              <w:rPr>
                <w:noProof w:val="0"/>
              </w:rPr>
              <w:t>.</w:t>
            </w:r>
            <w:r w:rsidR="00020E5A">
              <w:rPr>
                <w:noProof w:val="0"/>
              </w:rPr>
              <w:t>0</w:t>
            </w:r>
            <w:r w:rsidRPr="002827D2">
              <w:rPr>
                <w:noProof w:val="0"/>
              </w:rPr>
              <w:t>.</w:t>
            </w:r>
            <w:bookmarkEnd w:id="5"/>
            <w:r w:rsidR="00BA1B7D" w:rsidRPr="002827D2">
              <w:rPr>
                <w:noProof w:val="0"/>
              </w:rPr>
              <w:t>0</w:t>
            </w:r>
            <w:r w:rsidRPr="002827D2">
              <w:rPr>
                <w:noProof w:val="0"/>
              </w:rPr>
              <w:t xml:space="preserve"> </w:t>
            </w:r>
            <w:r w:rsidRPr="002827D2">
              <w:rPr>
                <w:noProof w:val="0"/>
                <w:sz w:val="32"/>
              </w:rPr>
              <w:t>(</w:t>
            </w:r>
            <w:bookmarkStart w:id="6" w:name="issueDate"/>
            <w:ins w:id="7" w:author="v1.0.0 vs v2.0.0" w:date="2023-06-05T23:02:00Z">
              <w:r w:rsidR="00547734" w:rsidRPr="002827D2">
                <w:rPr>
                  <w:noProof w:val="0"/>
                  <w:sz w:val="32"/>
                </w:rPr>
                <w:t>202</w:t>
              </w:r>
              <w:r w:rsidR="00547734">
                <w:rPr>
                  <w:noProof w:val="0"/>
                  <w:sz w:val="32"/>
                </w:rPr>
                <w:t>3</w:t>
              </w:r>
              <w:r w:rsidRPr="002827D2">
                <w:rPr>
                  <w:noProof w:val="0"/>
                  <w:sz w:val="32"/>
                </w:rPr>
                <w:t>-</w:t>
              </w:r>
              <w:r w:rsidR="003053E1">
                <w:rPr>
                  <w:noProof w:val="0"/>
                  <w:sz w:val="32"/>
                </w:rPr>
                <w:t>0</w:t>
              </w:r>
              <w:r w:rsidR="00516052">
                <w:rPr>
                  <w:noProof w:val="0"/>
                  <w:sz w:val="32"/>
                </w:rPr>
                <w:t>6</w:t>
              </w:r>
            </w:ins>
            <w:del w:id="8" w:author="v1.0.0 vs v2.0.0" w:date="2023-06-05T23:02:00Z">
              <w:r w:rsidR="00BA1B7D" w:rsidRPr="002827D2">
                <w:rPr>
                  <w:noProof w:val="0"/>
                  <w:sz w:val="32"/>
                </w:rPr>
                <w:delText>2022</w:delText>
              </w:r>
              <w:r w:rsidRPr="002827D2">
                <w:rPr>
                  <w:noProof w:val="0"/>
                  <w:sz w:val="32"/>
                </w:rPr>
                <w:delText>-</w:delText>
              </w:r>
              <w:bookmarkEnd w:id="6"/>
              <w:r w:rsidR="000B38E6">
                <w:rPr>
                  <w:noProof w:val="0"/>
                  <w:sz w:val="32"/>
                </w:rPr>
                <w:delText>1</w:delText>
              </w:r>
              <w:r w:rsidR="00020E5A">
                <w:rPr>
                  <w:noProof w:val="0"/>
                  <w:sz w:val="32"/>
                </w:rPr>
                <w:delText>2</w:delText>
              </w:r>
            </w:del>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9" w:name="spectype2"/>
            <w:r w:rsidR="00D57972" w:rsidRPr="002827D2">
              <w:rPr>
                <w:noProof w:val="0"/>
              </w:rPr>
              <w:t>Report</w:t>
            </w:r>
            <w:bookmarkEnd w:id="9"/>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10"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10"/>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11" w:name="specRelease"/>
            <w:r w:rsidRPr="002827D2">
              <w:rPr>
                <w:rStyle w:val="ZGSM"/>
              </w:rPr>
              <w:t>1</w:t>
            </w:r>
            <w:r w:rsidR="00D82E6F" w:rsidRPr="002827D2">
              <w:rPr>
                <w:rStyle w:val="ZGSM"/>
              </w:rPr>
              <w:t>8</w:t>
            </w:r>
            <w:bookmarkEnd w:id="11"/>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12"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12"/>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headerReference w:type="default" r:id="rId11"/>
          <w:foot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13"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4"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4"/>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5"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58B781BE" w:rsidR="00E16509" w:rsidRPr="002827D2" w:rsidRDefault="00E16509" w:rsidP="00133525">
            <w:pPr>
              <w:pStyle w:val="FP"/>
              <w:jc w:val="center"/>
              <w:rPr>
                <w:sz w:val="18"/>
              </w:rPr>
            </w:pPr>
            <w:r w:rsidRPr="002827D2">
              <w:rPr>
                <w:sz w:val="18"/>
              </w:rPr>
              <w:t xml:space="preserve">© </w:t>
            </w:r>
            <w:bookmarkStart w:id="16" w:name="copyrightDate"/>
            <w:ins w:id="17" w:author="v1.0.0 vs v2.0.0" w:date="2023-06-05T23:02:00Z">
              <w:r w:rsidRPr="002827D2">
                <w:rPr>
                  <w:sz w:val="18"/>
                </w:rPr>
                <w:t>2</w:t>
              </w:r>
              <w:r w:rsidR="008E2D68" w:rsidRPr="002827D2">
                <w:rPr>
                  <w:sz w:val="18"/>
                </w:rPr>
                <w:t>02</w:t>
              </w:r>
              <w:r w:rsidR="00A75B89">
                <w:rPr>
                  <w:sz w:val="18"/>
                </w:rPr>
                <w:t>3</w:t>
              </w:r>
            </w:ins>
            <w:del w:id="18" w:author="v1.0.0 vs v2.0.0" w:date="2023-06-05T23:02:00Z">
              <w:r w:rsidRPr="002827D2">
                <w:rPr>
                  <w:sz w:val="18"/>
                </w:rPr>
                <w:delText>2</w:delText>
              </w:r>
              <w:r w:rsidR="008E2D68" w:rsidRPr="002827D2">
                <w:rPr>
                  <w:sz w:val="18"/>
                </w:rPr>
                <w:delText>02</w:delText>
              </w:r>
              <w:r w:rsidR="000242BC" w:rsidRPr="002827D2">
                <w:rPr>
                  <w:sz w:val="18"/>
                </w:rPr>
                <w:delText>2</w:delText>
              </w:r>
            </w:del>
            <w:bookmarkEnd w:id="16"/>
            <w:r w:rsidRPr="002827D2">
              <w:rPr>
                <w:sz w:val="18"/>
              </w:rPr>
              <w:t>, 3GPP Organizational Partners (ARIB, ATIS, CCSA, ETSI, TSDSI, TTA, TTC).</w:t>
            </w:r>
            <w:bookmarkStart w:id="19" w:name="copyrightaddon"/>
            <w:bookmarkEnd w:id="19"/>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5"/>
          </w:p>
          <w:p w14:paraId="26DA3D2F" w14:textId="77777777" w:rsidR="00E16509" w:rsidRPr="002827D2" w:rsidRDefault="00E16509" w:rsidP="00133525"/>
        </w:tc>
      </w:tr>
      <w:bookmarkEnd w:id="13"/>
    </w:tbl>
    <w:p w14:paraId="04D347A8" w14:textId="77777777" w:rsidR="00080512" w:rsidRPr="002827D2" w:rsidRDefault="00080512">
      <w:pPr>
        <w:pStyle w:val="TT"/>
      </w:pPr>
      <w:r w:rsidRPr="002827D2">
        <w:br w:type="page"/>
      </w:r>
      <w:bookmarkStart w:id="20" w:name="tableOfContents"/>
      <w:bookmarkEnd w:id="20"/>
      <w:r w:rsidRPr="002827D2">
        <w:lastRenderedPageBreak/>
        <w:t>Contents</w:t>
      </w:r>
    </w:p>
    <w:p w14:paraId="3216492C" w14:textId="12F92A52" w:rsidR="00020E5A" w:rsidRDefault="004D3578">
      <w:pPr>
        <w:pStyle w:val="TOC1"/>
        <w:rPr>
          <w:rFonts w:asciiTheme="minorHAnsi" w:eastAsiaTheme="minorEastAsia" w:hAnsiTheme="minorHAnsi" w:cstheme="minorBidi"/>
          <w:noProof/>
          <w:szCs w:val="22"/>
          <w:lang w:eastAsia="en-GB"/>
        </w:rPr>
      </w:pPr>
      <w:r w:rsidRPr="002827D2">
        <w:fldChar w:fldCharType="begin"/>
      </w:r>
      <w:r w:rsidRPr="002827D2">
        <w:instrText xml:space="preserve"> TOC \o "1-9" </w:instrText>
      </w:r>
      <w:r w:rsidRPr="002827D2">
        <w:fldChar w:fldCharType="separate"/>
      </w:r>
      <w:r w:rsidR="00020E5A">
        <w:rPr>
          <w:noProof/>
        </w:rPr>
        <w:t>Foreword</w:t>
      </w:r>
      <w:r w:rsidR="00020E5A">
        <w:rPr>
          <w:noProof/>
        </w:rPr>
        <w:tab/>
      </w:r>
      <w:r w:rsidR="00020E5A">
        <w:rPr>
          <w:noProof/>
        </w:rPr>
        <w:fldChar w:fldCharType="begin"/>
      </w:r>
      <w:r w:rsidR="00020E5A">
        <w:rPr>
          <w:noProof/>
        </w:rPr>
        <w:instrText xml:space="preserve"> PAGEREF _</w:instrText>
      </w:r>
      <w:ins w:id="21" w:author="v1.0.0 vs v2.0.0" w:date="2023-06-05T23:02:00Z">
        <w:r w:rsidR="00413769">
          <w:rPr>
            <w:noProof/>
          </w:rPr>
          <w:instrText>Toc133484478</w:instrText>
        </w:r>
      </w:ins>
      <w:del w:id="22" w:author="v1.0.0 vs v2.0.0" w:date="2023-06-05T23:02:00Z">
        <w:r w:rsidR="00020E5A">
          <w:rPr>
            <w:noProof/>
          </w:rPr>
          <w:delInstrText>Toc121131348</w:delInstrText>
        </w:r>
      </w:del>
      <w:r w:rsidR="00020E5A">
        <w:rPr>
          <w:noProof/>
        </w:rPr>
        <w:instrText xml:space="preserve"> \h </w:instrText>
      </w:r>
      <w:r w:rsidR="00020E5A">
        <w:rPr>
          <w:noProof/>
        </w:rPr>
      </w:r>
      <w:r w:rsidR="00020E5A">
        <w:rPr>
          <w:noProof/>
        </w:rPr>
        <w:fldChar w:fldCharType="separate"/>
      </w:r>
      <w:r w:rsidR="00020E5A">
        <w:rPr>
          <w:noProof/>
        </w:rPr>
        <w:t>5</w:t>
      </w:r>
      <w:r w:rsidR="00020E5A">
        <w:rPr>
          <w:noProof/>
        </w:rPr>
        <w:fldChar w:fldCharType="end"/>
      </w:r>
    </w:p>
    <w:p w14:paraId="1C01F4E1" w14:textId="7BD94C86" w:rsidR="00020E5A" w:rsidRDefault="00020E5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w:instrText>
      </w:r>
      <w:ins w:id="23" w:author="v1.0.0 vs v2.0.0" w:date="2023-06-05T23:02:00Z">
        <w:r w:rsidR="00413769">
          <w:rPr>
            <w:noProof/>
          </w:rPr>
          <w:instrText>Toc133484479</w:instrText>
        </w:r>
      </w:ins>
      <w:del w:id="24" w:author="v1.0.0 vs v2.0.0" w:date="2023-06-05T23:02:00Z">
        <w:r>
          <w:rPr>
            <w:noProof/>
          </w:rPr>
          <w:delInstrText>Toc121131349</w:delInstrText>
        </w:r>
      </w:del>
      <w:r>
        <w:rPr>
          <w:noProof/>
        </w:rPr>
        <w:instrText xml:space="preserve"> \h </w:instrText>
      </w:r>
      <w:r>
        <w:rPr>
          <w:noProof/>
        </w:rPr>
      </w:r>
      <w:r>
        <w:rPr>
          <w:noProof/>
        </w:rPr>
        <w:fldChar w:fldCharType="separate"/>
      </w:r>
      <w:r>
        <w:rPr>
          <w:noProof/>
        </w:rPr>
        <w:t>7</w:t>
      </w:r>
      <w:r>
        <w:rPr>
          <w:noProof/>
        </w:rPr>
        <w:fldChar w:fldCharType="end"/>
      </w:r>
    </w:p>
    <w:p w14:paraId="121C1D31" w14:textId="5A59AE7C" w:rsidR="00020E5A" w:rsidRDefault="00020E5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w:instrText>
      </w:r>
      <w:ins w:id="25" w:author="v1.0.0 vs v2.0.0" w:date="2023-06-05T23:02:00Z">
        <w:r w:rsidR="00413769">
          <w:rPr>
            <w:noProof/>
          </w:rPr>
          <w:instrText>Toc133484480</w:instrText>
        </w:r>
      </w:ins>
      <w:del w:id="26" w:author="v1.0.0 vs v2.0.0" w:date="2023-06-05T23:02:00Z">
        <w:r>
          <w:rPr>
            <w:noProof/>
          </w:rPr>
          <w:delInstrText>Toc121131350</w:delInstrText>
        </w:r>
      </w:del>
      <w:r>
        <w:rPr>
          <w:noProof/>
        </w:rPr>
        <w:instrText xml:space="preserve"> \h </w:instrText>
      </w:r>
      <w:r>
        <w:rPr>
          <w:noProof/>
        </w:rPr>
      </w:r>
      <w:r>
        <w:rPr>
          <w:noProof/>
        </w:rPr>
        <w:fldChar w:fldCharType="separate"/>
      </w:r>
      <w:r>
        <w:rPr>
          <w:noProof/>
        </w:rPr>
        <w:t>7</w:t>
      </w:r>
      <w:r>
        <w:rPr>
          <w:noProof/>
        </w:rPr>
        <w:fldChar w:fldCharType="end"/>
      </w:r>
    </w:p>
    <w:p w14:paraId="5B989A88" w14:textId="3D87A3FD" w:rsidR="00020E5A" w:rsidRDefault="00020E5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w:instrText>
      </w:r>
      <w:ins w:id="27" w:author="v1.0.0 vs v2.0.0" w:date="2023-06-05T23:02:00Z">
        <w:r w:rsidR="00413769">
          <w:rPr>
            <w:noProof/>
          </w:rPr>
          <w:instrText>Toc133484481</w:instrText>
        </w:r>
      </w:ins>
      <w:del w:id="28" w:author="v1.0.0 vs v2.0.0" w:date="2023-06-05T23:02:00Z">
        <w:r>
          <w:rPr>
            <w:noProof/>
          </w:rPr>
          <w:delInstrText>Toc121131351</w:delInstrText>
        </w:r>
      </w:del>
      <w:r>
        <w:rPr>
          <w:noProof/>
        </w:rPr>
        <w:instrText xml:space="preserve"> \h </w:instrText>
      </w:r>
      <w:r>
        <w:rPr>
          <w:noProof/>
        </w:rPr>
      </w:r>
      <w:r>
        <w:rPr>
          <w:noProof/>
        </w:rPr>
        <w:fldChar w:fldCharType="separate"/>
      </w:r>
      <w:r>
        <w:rPr>
          <w:noProof/>
        </w:rPr>
        <w:t>7</w:t>
      </w:r>
      <w:r>
        <w:rPr>
          <w:noProof/>
        </w:rPr>
        <w:fldChar w:fldCharType="end"/>
      </w:r>
    </w:p>
    <w:p w14:paraId="086D3EAB" w14:textId="17AAEBB1" w:rsidR="00020E5A" w:rsidRDefault="00020E5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w:instrText>
      </w:r>
      <w:ins w:id="29" w:author="v1.0.0 vs v2.0.0" w:date="2023-06-05T23:02:00Z">
        <w:r w:rsidR="00413769">
          <w:rPr>
            <w:noProof/>
          </w:rPr>
          <w:instrText>Toc133484482</w:instrText>
        </w:r>
      </w:ins>
      <w:del w:id="30" w:author="v1.0.0 vs v2.0.0" w:date="2023-06-05T23:02:00Z">
        <w:r>
          <w:rPr>
            <w:noProof/>
          </w:rPr>
          <w:delInstrText>Toc121131352</w:delInstrText>
        </w:r>
      </w:del>
      <w:r>
        <w:rPr>
          <w:noProof/>
        </w:rPr>
        <w:instrText xml:space="preserve"> \h </w:instrText>
      </w:r>
      <w:r>
        <w:rPr>
          <w:noProof/>
        </w:rPr>
      </w:r>
      <w:r>
        <w:rPr>
          <w:noProof/>
        </w:rPr>
        <w:fldChar w:fldCharType="separate"/>
      </w:r>
      <w:r>
        <w:rPr>
          <w:noProof/>
        </w:rPr>
        <w:t>7</w:t>
      </w:r>
      <w:r>
        <w:rPr>
          <w:noProof/>
        </w:rPr>
        <w:fldChar w:fldCharType="end"/>
      </w:r>
    </w:p>
    <w:p w14:paraId="6209ED73" w14:textId="1320A36B" w:rsidR="00020E5A" w:rsidRDefault="00020E5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w:instrText>
      </w:r>
      <w:ins w:id="31" w:author="v1.0.0 vs v2.0.0" w:date="2023-06-05T23:02:00Z">
        <w:r w:rsidR="00413769">
          <w:rPr>
            <w:noProof/>
          </w:rPr>
          <w:instrText>Toc133484483</w:instrText>
        </w:r>
      </w:ins>
      <w:del w:id="32" w:author="v1.0.0 vs v2.0.0" w:date="2023-06-05T23:02:00Z">
        <w:r>
          <w:rPr>
            <w:noProof/>
          </w:rPr>
          <w:delInstrText>Toc121131353</w:delInstrText>
        </w:r>
      </w:del>
      <w:r>
        <w:rPr>
          <w:noProof/>
        </w:rPr>
        <w:instrText xml:space="preserve"> \h </w:instrText>
      </w:r>
      <w:r>
        <w:rPr>
          <w:noProof/>
        </w:rPr>
      </w:r>
      <w:r>
        <w:rPr>
          <w:noProof/>
        </w:rPr>
        <w:fldChar w:fldCharType="separate"/>
      </w:r>
      <w:r>
        <w:rPr>
          <w:noProof/>
        </w:rPr>
        <w:t>8</w:t>
      </w:r>
      <w:r>
        <w:rPr>
          <w:noProof/>
        </w:rPr>
        <w:fldChar w:fldCharType="end"/>
      </w:r>
    </w:p>
    <w:p w14:paraId="31E751FC" w14:textId="662A0999" w:rsidR="00020E5A" w:rsidRDefault="00020E5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w:instrText>
      </w:r>
      <w:ins w:id="33" w:author="v1.0.0 vs v2.0.0" w:date="2023-06-05T23:02:00Z">
        <w:r w:rsidR="00413769">
          <w:rPr>
            <w:noProof/>
          </w:rPr>
          <w:instrText>Toc133484484</w:instrText>
        </w:r>
      </w:ins>
      <w:del w:id="34" w:author="v1.0.0 vs v2.0.0" w:date="2023-06-05T23:02:00Z">
        <w:r>
          <w:rPr>
            <w:noProof/>
          </w:rPr>
          <w:delInstrText>Toc121131354</w:delInstrText>
        </w:r>
      </w:del>
      <w:r>
        <w:rPr>
          <w:noProof/>
        </w:rPr>
        <w:instrText xml:space="preserve"> \h </w:instrText>
      </w:r>
      <w:r>
        <w:rPr>
          <w:noProof/>
        </w:rPr>
      </w:r>
      <w:r>
        <w:rPr>
          <w:noProof/>
        </w:rPr>
        <w:fldChar w:fldCharType="separate"/>
      </w:r>
      <w:r>
        <w:rPr>
          <w:noProof/>
        </w:rPr>
        <w:t>8</w:t>
      </w:r>
      <w:r>
        <w:rPr>
          <w:noProof/>
        </w:rPr>
        <w:fldChar w:fldCharType="end"/>
      </w:r>
    </w:p>
    <w:p w14:paraId="1240F808" w14:textId="75BF2897" w:rsidR="00020E5A" w:rsidRDefault="00020E5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r>
      <w:r>
        <w:rPr>
          <w:noProof/>
        </w:rPr>
        <w:instrText xml:space="preserve"> PAGEREF _</w:instrText>
      </w:r>
      <w:ins w:id="35" w:author="v1.0.0 vs v2.0.0" w:date="2023-06-05T23:02:00Z">
        <w:r w:rsidR="00413769">
          <w:rPr>
            <w:noProof/>
          </w:rPr>
          <w:instrText>Toc133484485</w:instrText>
        </w:r>
      </w:ins>
      <w:del w:id="36" w:author="v1.0.0 vs v2.0.0" w:date="2023-06-05T23:02:00Z">
        <w:r>
          <w:rPr>
            <w:noProof/>
          </w:rPr>
          <w:delInstrText>Toc121131355</w:delInstrText>
        </w:r>
      </w:del>
      <w:r>
        <w:rPr>
          <w:noProof/>
        </w:rPr>
        <w:instrText xml:space="preserve"> \h </w:instrText>
      </w:r>
      <w:r>
        <w:rPr>
          <w:noProof/>
        </w:rPr>
      </w:r>
      <w:r>
        <w:rPr>
          <w:noProof/>
        </w:rPr>
        <w:fldChar w:fldCharType="separate"/>
      </w:r>
      <w:r>
        <w:rPr>
          <w:noProof/>
        </w:rPr>
        <w:t>8</w:t>
      </w:r>
      <w:r>
        <w:rPr>
          <w:noProof/>
        </w:rPr>
        <w:fldChar w:fldCharType="end"/>
      </w:r>
    </w:p>
    <w:p w14:paraId="61780952" w14:textId="41852C48" w:rsidR="00020E5A" w:rsidRDefault="00020E5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w:instrText>
      </w:r>
      <w:ins w:id="37" w:author="v1.0.0 vs v2.0.0" w:date="2023-06-05T23:02:00Z">
        <w:r w:rsidR="00413769">
          <w:rPr>
            <w:noProof/>
          </w:rPr>
          <w:instrText>Toc133484486</w:instrText>
        </w:r>
      </w:ins>
      <w:del w:id="38" w:author="v1.0.0 vs v2.0.0" w:date="2023-06-05T23:02:00Z">
        <w:r>
          <w:rPr>
            <w:noProof/>
          </w:rPr>
          <w:delInstrText>Toc121131356</w:delInstrText>
        </w:r>
      </w:del>
      <w:r>
        <w:rPr>
          <w:noProof/>
        </w:rPr>
        <w:instrText xml:space="preserve"> \h </w:instrText>
      </w:r>
      <w:r>
        <w:rPr>
          <w:noProof/>
        </w:rPr>
      </w:r>
      <w:r>
        <w:rPr>
          <w:noProof/>
        </w:rPr>
        <w:fldChar w:fldCharType="separate"/>
      </w:r>
      <w:r>
        <w:rPr>
          <w:noProof/>
        </w:rPr>
        <w:t>8</w:t>
      </w:r>
      <w:r>
        <w:rPr>
          <w:noProof/>
        </w:rPr>
        <w:fldChar w:fldCharType="end"/>
      </w:r>
    </w:p>
    <w:p w14:paraId="550A7464" w14:textId="2D0090B6" w:rsidR="00020E5A" w:rsidRDefault="00020E5A">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Relationship between MC systems</w:t>
      </w:r>
      <w:r>
        <w:rPr>
          <w:noProof/>
        </w:rPr>
        <w:tab/>
      </w:r>
      <w:r>
        <w:rPr>
          <w:noProof/>
        </w:rPr>
        <w:fldChar w:fldCharType="begin"/>
      </w:r>
      <w:r>
        <w:rPr>
          <w:noProof/>
        </w:rPr>
        <w:instrText xml:space="preserve"> PAGEREF _</w:instrText>
      </w:r>
      <w:ins w:id="39" w:author="v1.0.0 vs v2.0.0" w:date="2023-06-05T23:02:00Z">
        <w:r w:rsidR="00413769">
          <w:rPr>
            <w:noProof/>
          </w:rPr>
          <w:instrText>Toc133484487</w:instrText>
        </w:r>
      </w:ins>
      <w:del w:id="40" w:author="v1.0.0 vs v2.0.0" w:date="2023-06-05T23:02:00Z">
        <w:r>
          <w:rPr>
            <w:noProof/>
          </w:rPr>
          <w:delInstrText>Toc121131357</w:delInstrText>
        </w:r>
      </w:del>
      <w:r>
        <w:rPr>
          <w:noProof/>
        </w:rPr>
        <w:instrText xml:space="preserve"> \h </w:instrText>
      </w:r>
      <w:r>
        <w:rPr>
          <w:noProof/>
        </w:rPr>
      </w:r>
      <w:r>
        <w:rPr>
          <w:noProof/>
        </w:rPr>
        <w:fldChar w:fldCharType="separate"/>
      </w:r>
      <w:r>
        <w:rPr>
          <w:noProof/>
        </w:rPr>
        <w:t>8</w:t>
      </w:r>
      <w:r>
        <w:rPr>
          <w:noProof/>
        </w:rPr>
        <w:fldChar w:fldCharType="end"/>
      </w:r>
    </w:p>
    <w:p w14:paraId="0D2005DC" w14:textId="09BC65B2" w:rsidR="00020E5A" w:rsidRDefault="00020E5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w:instrText>
      </w:r>
      <w:ins w:id="41" w:author="v1.0.0 vs v2.0.0" w:date="2023-06-05T23:02:00Z">
        <w:r w:rsidR="00413769">
          <w:rPr>
            <w:noProof/>
          </w:rPr>
          <w:instrText>Toc133484488</w:instrText>
        </w:r>
      </w:ins>
      <w:del w:id="42" w:author="v1.0.0 vs v2.0.0" w:date="2023-06-05T23:02:00Z">
        <w:r>
          <w:rPr>
            <w:noProof/>
          </w:rPr>
          <w:delInstrText>Toc121131358</w:delInstrText>
        </w:r>
      </w:del>
      <w:r>
        <w:rPr>
          <w:noProof/>
        </w:rPr>
        <w:instrText xml:space="preserve"> \h </w:instrText>
      </w:r>
      <w:r>
        <w:rPr>
          <w:noProof/>
        </w:rPr>
      </w:r>
      <w:r>
        <w:rPr>
          <w:noProof/>
        </w:rPr>
        <w:fldChar w:fldCharType="separate"/>
      </w:r>
      <w:r>
        <w:rPr>
          <w:noProof/>
        </w:rPr>
        <w:t>9</w:t>
      </w:r>
      <w:r>
        <w:rPr>
          <w:noProof/>
        </w:rPr>
        <w:fldChar w:fldCharType="end"/>
      </w:r>
    </w:p>
    <w:p w14:paraId="208D811F" w14:textId="1B960D65" w:rsidR="00020E5A" w:rsidRDefault="00020E5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functional architecture</w:t>
      </w:r>
      <w:r>
        <w:rPr>
          <w:noProof/>
        </w:rPr>
        <w:tab/>
      </w:r>
      <w:r>
        <w:rPr>
          <w:noProof/>
        </w:rPr>
        <w:fldChar w:fldCharType="begin"/>
      </w:r>
      <w:r>
        <w:rPr>
          <w:noProof/>
        </w:rPr>
        <w:instrText xml:space="preserve"> PAGEREF _</w:instrText>
      </w:r>
      <w:ins w:id="43" w:author="v1.0.0 vs v2.0.0" w:date="2023-06-05T23:02:00Z">
        <w:r w:rsidR="00413769">
          <w:rPr>
            <w:noProof/>
          </w:rPr>
          <w:instrText>Toc133484489</w:instrText>
        </w:r>
      </w:ins>
      <w:del w:id="44" w:author="v1.0.0 vs v2.0.0" w:date="2023-06-05T23:02:00Z">
        <w:r>
          <w:rPr>
            <w:noProof/>
          </w:rPr>
          <w:delInstrText>Toc121131359</w:delInstrText>
        </w:r>
      </w:del>
      <w:r>
        <w:rPr>
          <w:noProof/>
        </w:rPr>
        <w:instrText xml:space="preserve"> \h </w:instrText>
      </w:r>
      <w:r>
        <w:rPr>
          <w:noProof/>
        </w:rPr>
      </w:r>
      <w:r>
        <w:rPr>
          <w:noProof/>
        </w:rPr>
        <w:fldChar w:fldCharType="separate"/>
      </w:r>
      <w:r>
        <w:rPr>
          <w:noProof/>
        </w:rPr>
        <w:t>9</w:t>
      </w:r>
      <w:r>
        <w:rPr>
          <w:noProof/>
        </w:rPr>
        <w:fldChar w:fldCharType="end"/>
      </w:r>
    </w:p>
    <w:p w14:paraId="6F9F3E94" w14:textId="668CAA37" w:rsidR="00020E5A" w:rsidRDefault="00020E5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 Identification</w:t>
      </w:r>
      <w:r>
        <w:rPr>
          <w:noProof/>
        </w:rPr>
        <w:tab/>
      </w:r>
      <w:r>
        <w:rPr>
          <w:noProof/>
        </w:rPr>
        <w:fldChar w:fldCharType="begin"/>
      </w:r>
      <w:r>
        <w:rPr>
          <w:noProof/>
        </w:rPr>
        <w:instrText xml:space="preserve"> PAGEREF _</w:instrText>
      </w:r>
      <w:ins w:id="45" w:author="v1.0.0 vs v2.0.0" w:date="2023-06-05T23:02:00Z">
        <w:r w:rsidR="00413769">
          <w:rPr>
            <w:noProof/>
          </w:rPr>
          <w:instrText>Toc133484490</w:instrText>
        </w:r>
      </w:ins>
      <w:del w:id="46" w:author="v1.0.0 vs v2.0.0" w:date="2023-06-05T23:02:00Z">
        <w:r>
          <w:rPr>
            <w:noProof/>
          </w:rPr>
          <w:delInstrText>Toc121131360</w:delInstrText>
        </w:r>
      </w:del>
      <w:r>
        <w:rPr>
          <w:noProof/>
        </w:rPr>
        <w:instrText xml:space="preserve"> \h </w:instrText>
      </w:r>
      <w:r>
        <w:rPr>
          <w:noProof/>
        </w:rPr>
      </w:r>
      <w:r>
        <w:rPr>
          <w:noProof/>
        </w:rPr>
        <w:fldChar w:fldCharType="separate"/>
      </w:r>
      <w:r>
        <w:rPr>
          <w:noProof/>
        </w:rPr>
        <w:t>10</w:t>
      </w:r>
      <w:r>
        <w:rPr>
          <w:noProof/>
        </w:rPr>
        <w:fldChar w:fldCharType="end"/>
      </w:r>
    </w:p>
    <w:p w14:paraId="4B309612" w14:textId="3D6AE79B" w:rsidR="00020E5A" w:rsidRDefault="00020E5A">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Key issue 3 – Change user configuration</w:t>
      </w:r>
      <w:r>
        <w:rPr>
          <w:noProof/>
        </w:rPr>
        <w:tab/>
      </w:r>
      <w:r>
        <w:rPr>
          <w:noProof/>
        </w:rPr>
        <w:fldChar w:fldCharType="begin"/>
      </w:r>
      <w:r>
        <w:rPr>
          <w:noProof/>
        </w:rPr>
        <w:instrText xml:space="preserve"> PAGEREF _</w:instrText>
      </w:r>
      <w:ins w:id="47" w:author="v1.0.0 vs v2.0.0" w:date="2023-06-05T23:02:00Z">
        <w:r w:rsidR="00413769">
          <w:rPr>
            <w:noProof/>
          </w:rPr>
          <w:instrText>Toc133484491</w:instrText>
        </w:r>
      </w:ins>
      <w:del w:id="48" w:author="v1.0.0 vs v2.0.0" w:date="2023-06-05T23:02:00Z">
        <w:r>
          <w:rPr>
            <w:noProof/>
          </w:rPr>
          <w:delInstrText>Toc121131361</w:delInstrText>
        </w:r>
      </w:del>
      <w:r>
        <w:rPr>
          <w:noProof/>
        </w:rPr>
        <w:instrText xml:space="preserve"> \h </w:instrText>
      </w:r>
      <w:r>
        <w:rPr>
          <w:noProof/>
        </w:rPr>
      </w:r>
      <w:r>
        <w:rPr>
          <w:noProof/>
        </w:rPr>
        <w:fldChar w:fldCharType="separate"/>
      </w:r>
      <w:r>
        <w:rPr>
          <w:noProof/>
        </w:rPr>
        <w:t>10</w:t>
      </w:r>
      <w:r>
        <w:rPr>
          <w:noProof/>
        </w:rPr>
        <w:fldChar w:fldCharType="end"/>
      </w:r>
    </w:p>
    <w:p w14:paraId="21FA165E" w14:textId="4944072A" w:rsidR="00020E5A" w:rsidRDefault="00020E5A">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 Group configuration data</w:t>
      </w:r>
      <w:r>
        <w:rPr>
          <w:noProof/>
        </w:rPr>
        <w:tab/>
      </w:r>
      <w:r>
        <w:rPr>
          <w:noProof/>
        </w:rPr>
        <w:fldChar w:fldCharType="begin"/>
      </w:r>
      <w:r>
        <w:rPr>
          <w:noProof/>
        </w:rPr>
        <w:instrText xml:space="preserve"> PAGEREF _</w:instrText>
      </w:r>
      <w:ins w:id="49" w:author="v1.0.0 vs v2.0.0" w:date="2023-06-05T23:02:00Z">
        <w:r w:rsidR="00413769">
          <w:rPr>
            <w:noProof/>
          </w:rPr>
          <w:instrText>Toc133484492</w:instrText>
        </w:r>
      </w:ins>
      <w:del w:id="50" w:author="v1.0.0 vs v2.0.0" w:date="2023-06-05T23:02:00Z">
        <w:r>
          <w:rPr>
            <w:noProof/>
          </w:rPr>
          <w:delInstrText>Toc121131362</w:delInstrText>
        </w:r>
      </w:del>
      <w:r>
        <w:rPr>
          <w:noProof/>
        </w:rPr>
        <w:instrText xml:space="preserve"> \h </w:instrText>
      </w:r>
      <w:r>
        <w:rPr>
          <w:noProof/>
        </w:rPr>
      </w:r>
      <w:r>
        <w:rPr>
          <w:noProof/>
        </w:rPr>
        <w:fldChar w:fldCharType="separate"/>
      </w:r>
      <w:r>
        <w:rPr>
          <w:noProof/>
        </w:rPr>
        <w:t>10</w:t>
      </w:r>
      <w:r>
        <w:rPr>
          <w:noProof/>
        </w:rPr>
        <w:fldChar w:fldCharType="end"/>
      </w:r>
    </w:p>
    <w:p w14:paraId="1238E839" w14:textId="51D3B8A3" w:rsidR="00020E5A" w:rsidRDefault="00020E5A">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Key issue 5 – Service configuration data</w:t>
      </w:r>
      <w:r>
        <w:rPr>
          <w:noProof/>
        </w:rPr>
        <w:tab/>
      </w:r>
      <w:r>
        <w:rPr>
          <w:noProof/>
        </w:rPr>
        <w:fldChar w:fldCharType="begin"/>
      </w:r>
      <w:r>
        <w:rPr>
          <w:noProof/>
        </w:rPr>
        <w:instrText xml:space="preserve"> PAGEREF _</w:instrText>
      </w:r>
      <w:ins w:id="51" w:author="v1.0.0 vs v2.0.0" w:date="2023-06-05T23:02:00Z">
        <w:r w:rsidR="00413769">
          <w:rPr>
            <w:noProof/>
          </w:rPr>
          <w:instrText>Toc133484493</w:instrText>
        </w:r>
      </w:ins>
      <w:del w:id="52" w:author="v1.0.0 vs v2.0.0" w:date="2023-06-05T23:02:00Z">
        <w:r>
          <w:rPr>
            <w:noProof/>
          </w:rPr>
          <w:delInstrText>Toc121131363</w:delInstrText>
        </w:r>
      </w:del>
      <w:r>
        <w:rPr>
          <w:noProof/>
        </w:rPr>
        <w:instrText xml:space="preserve"> \h </w:instrText>
      </w:r>
      <w:r>
        <w:rPr>
          <w:noProof/>
        </w:rPr>
      </w:r>
      <w:r>
        <w:rPr>
          <w:noProof/>
        </w:rPr>
        <w:fldChar w:fldCharType="separate"/>
      </w:r>
      <w:r>
        <w:rPr>
          <w:noProof/>
        </w:rPr>
        <w:t>10</w:t>
      </w:r>
      <w:r>
        <w:rPr>
          <w:noProof/>
        </w:rPr>
        <w:fldChar w:fldCharType="end"/>
      </w:r>
    </w:p>
    <w:p w14:paraId="2C317E8B" w14:textId="425F3203" w:rsidR="00020E5A" w:rsidRDefault="00020E5A">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Key issue 6: authorization</w:t>
      </w:r>
      <w:r>
        <w:rPr>
          <w:noProof/>
        </w:rPr>
        <w:tab/>
      </w:r>
      <w:r>
        <w:rPr>
          <w:noProof/>
        </w:rPr>
        <w:fldChar w:fldCharType="begin"/>
      </w:r>
      <w:r>
        <w:rPr>
          <w:noProof/>
        </w:rPr>
        <w:instrText xml:space="preserve"> PAGEREF _</w:instrText>
      </w:r>
      <w:ins w:id="53" w:author="v1.0.0 vs v2.0.0" w:date="2023-06-05T23:02:00Z">
        <w:r w:rsidR="00413769">
          <w:rPr>
            <w:noProof/>
          </w:rPr>
          <w:instrText>Toc133484494</w:instrText>
        </w:r>
      </w:ins>
      <w:del w:id="54" w:author="v1.0.0 vs v2.0.0" w:date="2023-06-05T23:02:00Z">
        <w:r>
          <w:rPr>
            <w:noProof/>
          </w:rPr>
          <w:delInstrText>Toc121131364</w:delInstrText>
        </w:r>
      </w:del>
      <w:r>
        <w:rPr>
          <w:noProof/>
        </w:rPr>
        <w:instrText xml:space="preserve"> \h </w:instrText>
      </w:r>
      <w:r>
        <w:rPr>
          <w:noProof/>
        </w:rPr>
      </w:r>
      <w:r>
        <w:rPr>
          <w:noProof/>
        </w:rPr>
        <w:fldChar w:fldCharType="separate"/>
      </w:r>
      <w:r>
        <w:rPr>
          <w:noProof/>
        </w:rPr>
        <w:t>11</w:t>
      </w:r>
      <w:r>
        <w:rPr>
          <w:noProof/>
        </w:rPr>
        <w:fldChar w:fldCharType="end"/>
      </w:r>
    </w:p>
    <w:p w14:paraId="01D057F1" w14:textId="590E6D0A" w:rsidR="00020E5A" w:rsidRDefault="00020E5A">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Key issue 7: Secure exchange and topology hiding</w:t>
      </w:r>
      <w:r>
        <w:rPr>
          <w:noProof/>
        </w:rPr>
        <w:tab/>
      </w:r>
      <w:r>
        <w:rPr>
          <w:noProof/>
        </w:rPr>
        <w:fldChar w:fldCharType="begin"/>
      </w:r>
      <w:r>
        <w:rPr>
          <w:noProof/>
        </w:rPr>
        <w:instrText xml:space="preserve"> PAGEREF _</w:instrText>
      </w:r>
      <w:ins w:id="55" w:author="v1.0.0 vs v2.0.0" w:date="2023-06-05T23:02:00Z">
        <w:r w:rsidR="00413769">
          <w:rPr>
            <w:noProof/>
          </w:rPr>
          <w:instrText>Toc133484495</w:instrText>
        </w:r>
      </w:ins>
      <w:del w:id="56" w:author="v1.0.0 vs v2.0.0" w:date="2023-06-05T23:02:00Z">
        <w:r>
          <w:rPr>
            <w:noProof/>
          </w:rPr>
          <w:delInstrText>Toc121131365</w:delInstrText>
        </w:r>
      </w:del>
      <w:r>
        <w:rPr>
          <w:noProof/>
        </w:rPr>
        <w:instrText xml:space="preserve"> \h </w:instrText>
      </w:r>
      <w:r>
        <w:rPr>
          <w:noProof/>
        </w:rPr>
      </w:r>
      <w:r>
        <w:rPr>
          <w:noProof/>
        </w:rPr>
        <w:fldChar w:fldCharType="separate"/>
      </w:r>
      <w:r>
        <w:rPr>
          <w:noProof/>
        </w:rPr>
        <w:t>11</w:t>
      </w:r>
      <w:r>
        <w:rPr>
          <w:noProof/>
        </w:rPr>
        <w:fldChar w:fldCharType="end"/>
      </w:r>
    </w:p>
    <w:p w14:paraId="30CA69EE" w14:textId="1979EB35" w:rsidR="00020E5A" w:rsidRDefault="00020E5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w:instrText>
      </w:r>
      <w:ins w:id="57" w:author="v1.0.0 vs v2.0.0" w:date="2023-06-05T23:02:00Z">
        <w:r w:rsidR="00413769">
          <w:rPr>
            <w:noProof/>
          </w:rPr>
          <w:instrText>Toc133484496</w:instrText>
        </w:r>
      </w:ins>
      <w:del w:id="58" w:author="v1.0.0 vs v2.0.0" w:date="2023-06-05T23:02:00Z">
        <w:r>
          <w:rPr>
            <w:noProof/>
          </w:rPr>
          <w:delInstrText>Toc121131366</w:delInstrText>
        </w:r>
      </w:del>
      <w:r>
        <w:rPr>
          <w:noProof/>
        </w:rPr>
        <w:instrText xml:space="preserve"> \h </w:instrText>
      </w:r>
      <w:r>
        <w:rPr>
          <w:noProof/>
        </w:rPr>
      </w:r>
      <w:r>
        <w:rPr>
          <w:noProof/>
        </w:rPr>
        <w:fldChar w:fldCharType="separate"/>
      </w:r>
      <w:r>
        <w:rPr>
          <w:noProof/>
        </w:rPr>
        <w:t>11</w:t>
      </w:r>
      <w:r>
        <w:rPr>
          <w:noProof/>
        </w:rPr>
        <w:fldChar w:fldCharType="end"/>
      </w:r>
    </w:p>
    <w:p w14:paraId="604E9DD6" w14:textId="75410A2C" w:rsidR="00020E5A" w:rsidRDefault="00020E5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w:instrText>
      </w:r>
      <w:ins w:id="59" w:author="v1.0.0 vs v2.0.0" w:date="2023-06-05T23:02:00Z">
        <w:r w:rsidR="00413769">
          <w:rPr>
            <w:noProof/>
          </w:rPr>
          <w:instrText>Toc133484497</w:instrText>
        </w:r>
      </w:ins>
      <w:del w:id="60" w:author="v1.0.0 vs v2.0.0" w:date="2023-06-05T23:02:00Z">
        <w:r>
          <w:rPr>
            <w:noProof/>
          </w:rPr>
          <w:delInstrText>Toc121131367</w:delInstrText>
        </w:r>
      </w:del>
      <w:r>
        <w:rPr>
          <w:noProof/>
        </w:rPr>
        <w:instrText xml:space="preserve"> \h </w:instrText>
      </w:r>
      <w:r>
        <w:rPr>
          <w:noProof/>
        </w:rPr>
      </w:r>
      <w:r>
        <w:rPr>
          <w:noProof/>
        </w:rPr>
        <w:fldChar w:fldCharType="separate"/>
      </w:r>
      <w:r>
        <w:rPr>
          <w:noProof/>
        </w:rPr>
        <w:t>11</w:t>
      </w:r>
      <w:r>
        <w:rPr>
          <w:noProof/>
        </w:rPr>
        <w:fldChar w:fldCharType="end"/>
      </w:r>
    </w:p>
    <w:p w14:paraId="430A0B6F" w14:textId="5B30237B" w:rsidR="00020E5A" w:rsidRDefault="00020E5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w:instrText>
      </w:r>
      <w:ins w:id="61" w:author="v1.0.0 vs v2.0.0" w:date="2023-06-05T23:02:00Z">
        <w:r w:rsidR="00413769">
          <w:rPr>
            <w:noProof/>
          </w:rPr>
          <w:instrText>Toc133484498</w:instrText>
        </w:r>
      </w:ins>
      <w:del w:id="62" w:author="v1.0.0 vs v2.0.0" w:date="2023-06-05T23:02:00Z">
        <w:r>
          <w:rPr>
            <w:noProof/>
          </w:rPr>
          <w:delInstrText>Toc121131368</w:delInstrText>
        </w:r>
      </w:del>
      <w:r>
        <w:rPr>
          <w:noProof/>
        </w:rPr>
        <w:instrText xml:space="preserve"> \h </w:instrText>
      </w:r>
      <w:r>
        <w:rPr>
          <w:noProof/>
        </w:rPr>
      </w:r>
      <w:r>
        <w:rPr>
          <w:noProof/>
        </w:rPr>
        <w:fldChar w:fldCharType="separate"/>
      </w:r>
      <w:r>
        <w:rPr>
          <w:noProof/>
        </w:rPr>
        <w:t>11</w:t>
      </w:r>
      <w:r>
        <w:rPr>
          <w:noProof/>
        </w:rPr>
        <w:fldChar w:fldCharType="end"/>
      </w:r>
    </w:p>
    <w:p w14:paraId="7365825B" w14:textId="60CE1C4B" w:rsidR="00020E5A" w:rsidRDefault="00020E5A">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w:instrText>
      </w:r>
      <w:ins w:id="63" w:author="v1.0.0 vs v2.0.0" w:date="2023-06-05T23:02:00Z">
        <w:r w:rsidR="00413769">
          <w:rPr>
            <w:noProof/>
          </w:rPr>
          <w:instrText>Toc133484499</w:instrText>
        </w:r>
      </w:ins>
      <w:del w:id="64" w:author="v1.0.0 vs v2.0.0" w:date="2023-06-05T23:02:00Z">
        <w:r>
          <w:rPr>
            <w:noProof/>
          </w:rPr>
          <w:delInstrText>Toc121131369</w:delInstrText>
        </w:r>
      </w:del>
      <w:r>
        <w:rPr>
          <w:noProof/>
        </w:rPr>
        <w:instrText xml:space="preserve"> \h </w:instrText>
      </w:r>
      <w:r>
        <w:rPr>
          <w:noProof/>
        </w:rPr>
      </w:r>
      <w:r>
        <w:rPr>
          <w:noProof/>
        </w:rPr>
        <w:fldChar w:fldCharType="separate"/>
      </w:r>
      <w:r>
        <w:rPr>
          <w:noProof/>
        </w:rPr>
        <w:t>11</w:t>
      </w:r>
      <w:r>
        <w:rPr>
          <w:noProof/>
        </w:rPr>
        <w:fldChar w:fldCharType="end"/>
      </w:r>
    </w:p>
    <w:p w14:paraId="1846BF84" w14:textId="5E2057B0" w:rsidR="00020E5A" w:rsidRDefault="00020E5A">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w:instrText>
      </w:r>
      <w:ins w:id="65" w:author="v1.0.0 vs v2.0.0" w:date="2023-06-05T23:02:00Z">
        <w:r w:rsidR="00413769">
          <w:rPr>
            <w:noProof/>
          </w:rPr>
          <w:instrText>Toc133484500</w:instrText>
        </w:r>
      </w:ins>
      <w:del w:id="66" w:author="v1.0.0 vs v2.0.0" w:date="2023-06-05T23:02:00Z">
        <w:r>
          <w:rPr>
            <w:noProof/>
          </w:rPr>
          <w:delInstrText>Toc121131370</w:delInstrText>
        </w:r>
      </w:del>
      <w:r>
        <w:rPr>
          <w:noProof/>
        </w:rPr>
        <w:instrText xml:space="preserve"> \h </w:instrText>
      </w:r>
      <w:r>
        <w:rPr>
          <w:noProof/>
        </w:rPr>
      </w:r>
      <w:r>
        <w:rPr>
          <w:noProof/>
        </w:rPr>
        <w:fldChar w:fldCharType="separate"/>
      </w:r>
      <w:r>
        <w:rPr>
          <w:noProof/>
        </w:rPr>
        <w:t>11</w:t>
      </w:r>
      <w:r>
        <w:rPr>
          <w:noProof/>
        </w:rPr>
        <w:fldChar w:fldCharType="end"/>
      </w:r>
    </w:p>
    <w:p w14:paraId="6D2DF880" w14:textId="19D0F11A" w:rsidR="00020E5A" w:rsidRDefault="00020E5A">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w:instrText>
      </w:r>
      <w:ins w:id="67" w:author="v1.0.0 vs v2.0.0" w:date="2023-06-05T23:02:00Z">
        <w:r w:rsidR="00413769">
          <w:rPr>
            <w:noProof/>
          </w:rPr>
          <w:instrText>Toc133484501</w:instrText>
        </w:r>
      </w:ins>
      <w:del w:id="68" w:author="v1.0.0 vs v2.0.0" w:date="2023-06-05T23:02:00Z">
        <w:r>
          <w:rPr>
            <w:noProof/>
          </w:rPr>
          <w:delInstrText>Toc121131371</w:delInstrText>
        </w:r>
      </w:del>
      <w:r>
        <w:rPr>
          <w:noProof/>
        </w:rPr>
        <w:instrText xml:space="preserve"> \h </w:instrText>
      </w:r>
      <w:r>
        <w:rPr>
          <w:noProof/>
        </w:rPr>
      </w:r>
      <w:r>
        <w:rPr>
          <w:noProof/>
        </w:rPr>
        <w:fldChar w:fldCharType="separate"/>
      </w:r>
      <w:r>
        <w:rPr>
          <w:noProof/>
        </w:rPr>
        <w:t>12</w:t>
      </w:r>
      <w:r>
        <w:rPr>
          <w:noProof/>
        </w:rPr>
        <w:fldChar w:fldCharType="end"/>
      </w:r>
    </w:p>
    <w:p w14:paraId="17A346A1" w14:textId="7FBE3713" w:rsidR="00020E5A" w:rsidRDefault="00020E5A">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and group authorization</w:t>
      </w:r>
      <w:r>
        <w:rPr>
          <w:noProof/>
        </w:rPr>
        <w:tab/>
      </w:r>
      <w:r>
        <w:rPr>
          <w:noProof/>
        </w:rPr>
        <w:fldChar w:fldCharType="begin"/>
      </w:r>
      <w:r>
        <w:rPr>
          <w:noProof/>
        </w:rPr>
        <w:instrText xml:space="preserve"> PAGEREF _</w:instrText>
      </w:r>
      <w:ins w:id="69" w:author="v1.0.0 vs v2.0.0" w:date="2023-06-05T23:02:00Z">
        <w:r w:rsidR="00413769">
          <w:rPr>
            <w:noProof/>
          </w:rPr>
          <w:instrText>Toc133484502</w:instrText>
        </w:r>
      </w:ins>
      <w:del w:id="70" w:author="v1.0.0 vs v2.0.0" w:date="2023-06-05T23:02:00Z">
        <w:r>
          <w:rPr>
            <w:noProof/>
          </w:rPr>
          <w:delInstrText>Toc121131372</w:delInstrText>
        </w:r>
      </w:del>
      <w:r>
        <w:rPr>
          <w:noProof/>
        </w:rPr>
        <w:instrText xml:space="preserve"> \h </w:instrText>
      </w:r>
      <w:r>
        <w:rPr>
          <w:noProof/>
        </w:rPr>
      </w:r>
      <w:r>
        <w:rPr>
          <w:noProof/>
        </w:rPr>
        <w:fldChar w:fldCharType="separate"/>
      </w:r>
      <w:r>
        <w:rPr>
          <w:noProof/>
        </w:rPr>
        <w:t>12</w:t>
      </w:r>
      <w:r>
        <w:rPr>
          <w:noProof/>
        </w:rPr>
        <w:fldChar w:fldCharType="end"/>
      </w:r>
    </w:p>
    <w:p w14:paraId="6DD95957" w14:textId="3F53E2CA" w:rsidR="00020E5A" w:rsidRDefault="00020E5A">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w:instrText>
      </w:r>
      <w:ins w:id="71" w:author="v1.0.0 vs v2.0.0" w:date="2023-06-05T23:02:00Z">
        <w:r w:rsidR="00413769">
          <w:rPr>
            <w:noProof/>
          </w:rPr>
          <w:instrText>Toc133484503</w:instrText>
        </w:r>
      </w:ins>
      <w:del w:id="72" w:author="v1.0.0 vs v2.0.0" w:date="2023-06-05T23:02:00Z">
        <w:r>
          <w:rPr>
            <w:noProof/>
          </w:rPr>
          <w:delInstrText>Toc121131373</w:delInstrText>
        </w:r>
      </w:del>
      <w:r>
        <w:rPr>
          <w:noProof/>
        </w:rPr>
        <w:instrText xml:space="preserve"> \h </w:instrText>
      </w:r>
      <w:r>
        <w:rPr>
          <w:noProof/>
        </w:rPr>
      </w:r>
      <w:r>
        <w:rPr>
          <w:noProof/>
        </w:rPr>
        <w:fldChar w:fldCharType="separate"/>
      </w:r>
      <w:r>
        <w:rPr>
          <w:noProof/>
        </w:rPr>
        <w:t>12</w:t>
      </w:r>
      <w:r>
        <w:rPr>
          <w:noProof/>
        </w:rPr>
        <w:fldChar w:fldCharType="end"/>
      </w:r>
    </w:p>
    <w:p w14:paraId="46454A0D" w14:textId="10304836" w:rsidR="00020E5A" w:rsidRDefault="00020E5A">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w:instrText>
      </w:r>
      <w:ins w:id="73" w:author="v1.0.0 vs v2.0.0" w:date="2023-06-05T23:02:00Z">
        <w:r w:rsidR="00413769">
          <w:rPr>
            <w:noProof/>
          </w:rPr>
          <w:instrText>Toc133484504</w:instrText>
        </w:r>
      </w:ins>
      <w:del w:id="74" w:author="v1.0.0 vs v2.0.0" w:date="2023-06-05T23:02:00Z">
        <w:r>
          <w:rPr>
            <w:noProof/>
          </w:rPr>
          <w:delInstrText>Toc121131374</w:delInstrText>
        </w:r>
      </w:del>
      <w:r>
        <w:rPr>
          <w:noProof/>
        </w:rPr>
        <w:instrText xml:space="preserve"> \h </w:instrText>
      </w:r>
      <w:r>
        <w:rPr>
          <w:noProof/>
        </w:rPr>
      </w:r>
      <w:r>
        <w:rPr>
          <w:noProof/>
        </w:rPr>
        <w:fldChar w:fldCharType="separate"/>
      </w:r>
      <w:r>
        <w:rPr>
          <w:noProof/>
        </w:rPr>
        <w:t>12</w:t>
      </w:r>
      <w:r>
        <w:rPr>
          <w:noProof/>
        </w:rPr>
        <w:fldChar w:fldCharType="end"/>
      </w:r>
    </w:p>
    <w:p w14:paraId="6B36C0D8" w14:textId="274EF784" w:rsidR="00020E5A" w:rsidRDefault="00020E5A">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User and group MC service registration</w:t>
      </w:r>
      <w:r>
        <w:rPr>
          <w:noProof/>
        </w:rPr>
        <w:tab/>
      </w:r>
      <w:r>
        <w:rPr>
          <w:noProof/>
        </w:rPr>
        <w:fldChar w:fldCharType="begin"/>
      </w:r>
      <w:r>
        <w:rPr>
          <w:noProof/>
        </w:rPr>
        <w:instrText xml:space="preserve"> PAGEREF _</w:instrText>
      </w:r>
      <w:ins w:id="75" w:author="v1.0.0 vs v2.0.0" w:date="2023-06-05T23:02:00Z">
        <w:r w:rsidR="00413769">
          <w:rPr>
            <w:noProof/>
          </w:rPr>
          <w:instrText>Toc133484505</w:instrText>
        </w:r>
      </w:ins>
      <w:del w:id="76" w:author="v1.0.0 vs v2.0.0" w:date="2023-06-05T23:02:00Z">
        <w:r>
          <w:rPr>
            <w:noProof/>
          </w:rPr>
          <w:delInstrText>Toc121131375</w:delInstrText>
        </w:r>
      </w:del>
      <w:r>
        <w:rPr>
          <w:noProof/>
        </w:rPr>
        <w:instrText xml:space="preserve"> \h </w:instrText>
      </w:r>
      <w:r>
        <w:rPr>
          <w:noProof/>
        </w:rPr>
      </w:r>
      <w:r>
        <w:rPr>
          <w:noProof/>
        </w:rPr>
        <w:fldChar w:fldCharType="separate"/>
      </w:r>
      <w:r>
        <w:rPr>
          <w:noProof/>
        </w:rPr>
        <w:t>12</w:t>
      </w:r>
      <w:r>
        <w:rPr>
          <w:noProof/>
        </w:rPr>
        <w:fldChar w:fldCharType="end"/>
      </w:r>
    </w:p>
    <w:p w14:paraId="2E90FC6E" w14:textId="1B7A49C3" w:rsidR="00020E5A" w:rsidRDefault="00020E5A">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w:instrText>
      </w:r>
      <w:ins w:id="77" w:author="v1.0.0 vs v2.0.0" w:date="2023-06-05T23:02:00Z">
        <w:r w:rsidR="00413769">
          <w:rPr>
            <w:noProof/>
          </w:rPr>
          <w:instrText>Toc133484506</w:instrText>
        </w:r>
      </w:ins>
      <w:del w:id="78" w:author="v1.0.0 vs v2.0.0" w:date="2023-06-05T23:02:00Z">
        <w:r>
          <w:rPr>
            <w:noProof/>
          </w:rPr>
          <w:delInstrText>Toc121131376</w:delInstrText>
        </w:r>
      </w:del>
      <w:r>
        <w:rPr>
          <w:noProof/>
        </w:rPr>
        <w:instrText xml:space="preserve"> \h </w:instrText>
      </w:r>
      <w:r>
        <w:rPr>
          <w:noProof/>
        </w:rPr>
      </w:r>
      <w:r>
        <w:rPr>
          <w:noProof/>
        </w:rPr>
        <w:fldChar w:fldCharType="separate"/>
      </w:r>
      <w:r>
        <w:rPr>
          <w:noProof/>
        </w:rPr>
        <w:t>12</w:t>
      </w:r>
      <w:r>
        <w:rPr>
          <w:noProof/>
        </w:rPr>
        <w:fldChar w:fldCharType="end"/>
      </w:r>
    </w:p>
    <w:p w14:paraId="0B30D969" w14:textId="3D6C8A44" w:rsidR="00020E5A" w:rsidRDefault="00020E5A">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w:instrText>
      </w:r>
      <w:ins w:id="79" w:author="v1.0.0 vs v2.0.0" w:date="2023-06-05T23:02:00Z">
        <w:r w:rsidR="00413769">
          <w:rPr>
            <w:noProof/>
          </w:rPr>
          <w:instrText>Toc133484507</w:instrText>
        </w:r>
      </w:ins>
      <w:del w:id="80" w:author="v1.0.0 vs v2.0.0" w:date="2023-06-05T23:02:00Z">
        <w:r>
          <w:rPr>
            <w:noProof/>
          </w:rPr>
          <w:delInstrText>Toc121131377</w:delInstrText>
        </w:r>
      </w:del>
      <w:r>
        <w:rPr>
          <w:noProof/>
        </w:rPr>
        <w:instrText xml:space="preserve"> \h </w:instrText>
      </w:r>
      <w:r>
        <w:rPr>
          <w:noProof/>
        </w:rPr>
      </w:r>
      <w:r>
        <w:rPr>
          <w:noProof/>
        </w:rPr>
        <w:fldChar w:fldCharType="separate"/>
      </w:r>
      <w:r>
        <w:rPr>
          <w:noProof/>
        </w:rPr>
        <w:t>12</w:t>
      </w:r>
      <w:r>
        <w:rPr>
          <w:noProof/>
        </w:rPr>
        <w:fldChar w:fldCharType="end"/>
      </w:r>
    </w:p>
    <w:p w14:paraId="6C1155A0" w14:textId="08013709" w:rsidR="00020E5A" w:rsidRDefault="00020E5A">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Information and selection of available group communication</w:t>
      </w:r>
      <w:r>
        <w:rPr>
          <w:noProof/>
        </w:rPr>
        <w:tab/>
      </w:r>
      <w:r>
        <w:rPr>
          <w:noProof/>
        </w:rPr>
        <w:fldChar w:fldCharType="begin"/>
      </w:r>
      <w:r>
        <w:rPr>
          <w:noProof/>
        </w:rPr>
        <w:instrText xml:space="preserve"> PAGEREF _</w:instrText>
      </w:r>
      <w:ins w:id="81" w:author="v1.0.0 vs v2.0.0" w:date="2023-06-05T23:02:00Z">
        <w:r w:rsidR="00413769">
          <w:rPr>
            <w:noProof/>
          </w:rPr>
          <w:instrText>Toc133484508</w:instrText>
        </w:r>
      </w:ins>
      <w:del w:id="82" w:author="v1.0.0 vs v2.0.0" w:date="2023-06-05T23:02:00Z">
        <w:r>
          <w:rPr>
            <w:noProof/>
          </w:rPr>
          <w:delInstrText>Toc121131378</w:delInstrText>
        </w:r>
      </w:del>
      <w:r>
        <w:rPr>
          <w:noProof/>
        </w:rPr>
        <w:instrText xml:space="preserve"> \h </w:instrText>
      </w:r>
      <w:r>
        <w:rPr>
          <w:noProof/>
        </w:rPr>
      </w:r>
      <w:r>
        <w:rPr>
          <w:noProof/>
        </w:rPr>
        <w:fldChar w:fldCharType="separate"/>
      </w:r>
      <w:r>
        <w:rPr>
          <w:noProof/>
        </w:rPr>
        <w:t>13</w:t>
      </w:r>
      <w:r>
        <w:rPr>
          <w:noProof/>
        </w:rPr>
        <w:fldChar w:fldCharType="end"/>
      </w:r>
    </w:p>
    <w:p w14:paraId="700EDC13" w14:textId="31A91010" w:rsidR="00020E5A" w:rsidRDefault="00020E5A">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w:instrText>
      </w:r>
      <w:ins w:id="83" w:author="v1.0.0 vs v2.0.0" w:date="2023-06-05T23:02:00Z">
        <w:r w:rsidR="00413769">
          <w:rPr>
            <w:noProof/>
          </w:rPr>
          <w:instrText>Toc133484509</w:instrText>
        </w:r>
      </w:ins>
      <w:del w:id="84" w:author="v1.0.0 vs v2.0.0" w:date="2023-06-05T23:02:00Z">
        <w:r>
          <w:rPr>
            <w:noProof/>
          </w:rPr>
          <w:delInstrText>Toc121131379</w:delInstrText>
        </w:r>
      </w:del>
      <w:r>
        <w:rPr>
          <w:noProof/>
        </w:rPr>
        <w:instrText xml:space="preserve"> \h </w:instrText>
      </w:r>
      <w:r>
        <w:rPr>
          <w:noProof/>
        </w:rPr>
      </w:r>
      <w:r>
        <w:rPr>
          <w:noProof/>
        </w:rPr>
        <w:fldChar w:fldCharType="separate"/>
      </w:r>
      <w:r>
        <w:rPr>
          <w:noProof/>
        </w:rPr>
        <w:t>13</w:t>
      </w:r>
      <w:r>
        <w:rPr>
          <w:noProof/>
        </w:rPr>
        <w:fldChar w:fldCharType="end"/>
      </w:r>
    </w:p>
    <w:p w14:paraId="051DB5F9" w14:textId="3DDA0DB4" w:rsidR="00020E5A" w:rsidRDefault="00020E5A">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w:instrText>
      </w:r>
      <w:ins w:id="85" w:author="v1.0.0 vs v2.0.0" w:date="2023-06-05T23:02:00Z">
        <w:r w:rsidR="00413769">
          <w:rPr>
            <w:noProof/>
          </w:rPr>
          <w:instrText>Toc133484510</w:instrText>
        </w:r>
      </w:ins>
      <w:del w:id="86" w:author="v1.0.0 vs v2.0.0" w:date="2023-06-05T23:02:00Z">
        <w:r>
          <w:rPr>
            <w:noProof/>
          </w:rPr>
          <w:delInstrText>Toc121131380</w:delInstrText>
        </w:r>
      </w:del>
      <w:r>
        <w:rPr>
          <w:noProof/>
        </w:rPr>
        <w:instrText xml:space="preserve"> \h </w:instrText>
      </w:r>
      <w:r>
        <w:rPr>
          <w:noProof/>
        </w:rPr>
      </w:r>
      <w:r>
        <w:rPr>
          <w:noProof/>
        </w:rPr>
        <w:fldChar w:fldCharType="separate"/>
      </w:r>
      <w:r>
        <w:rPr>
          <w:noProof/>
        </w:rPr>
        <w:t>13</w:t>
      </w:r>
      <w:r>
        <w:rPr>
          <w:noProof/>
        </w:rPr>
        <w:fldChar w:fldCharType="end"/>
      </w:r>
    </w:p>
    <w:p w14:paraId="5FDAC8AD" w14:textId="714C8EB3" w:rsidR="00020E5A" w:rsidRDefault="00020E5A">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Profiles for visiting MC service users</w:t>
      </w:r>
      <w:r>
        <w:rPr>
          <w:noProof/>
        </w:rPr>
        <w:tab/>
      </w:r>
      <w:r>
        <w:rPr>
          <w:noProof/>
        </w:rPr>
        <w:fldChar w:fldCharType="begin"/>
      </w:r>
      <w:r>
        <w:rPr>
          <w:noProof/>
        </w:rPr>
        <w:instrText xml:space="preserve"> PAGEREF _</w:instrText>
      </w:r>
      <w:ins w:id="87" w:author="v1.0.0 vs v2.0.0" w:date="2023-06-05T23:02:00Z">
        <w:r w:rsidR="00413769">
          <w:rPr>
            <w:noProof/>
          </w:rPr>
          <w:instrText>Toc133484511</w:instrText>
        </w:r>
      </w:ins>
      <w:del w:id="88" w:author="v1.0.0 vs v2.0.0" w:date="2023-06-05T23:02:00Z">
        <w:r>
          <w:rPr>
            <w:noProof/>
          </w:rPr>
          <w:delInstrText>Toc121131381</w:delInstrText>
        </w:r>
      </w:del>
      <w:r>
        <w:rPr>
          <w:noProof/>
        </w:rPr>
        <w:instrText xml:space="preserve"> \h </w:instrText>
      </w:r>
      <w:r>
        <w:rPr>
          <w:noProof/>
        </w:rPr>
      </w:r>
      <w:r>
        <w:rPr>
          <w:noProof/>
        </w:rPr>
        <w:fldChar w:fldCharType="separate"/>
      </w:r>
      <w:r>
        <w:rPr>
          <w:noProof/>
        </w:rPr>
        <w:t>13</w:t>
      </w:r>
      <w:r>
        <w:rPr>
          <w:noProof/>
        </w:rPr>
        <w:fldChar w:fldCharType="end"/>
      </w:r>
    </w:p>
    <w:p w14:paraId="67519007" w14:textId="210B60D7" w:rsidR="00020E5A" w:rsidRDefault="00020E5A">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w:instrText>
      </w:r>
      <w:ins w:id="89" w:author="v1.0.0 vs v2.0.0" w:date="2023-06-05T23:02:00Z">
        <w:r w:rsidR="00413769">
          <w:rPr>
            <w:noProof/>
          </w:rPr>
          <w:instrText>Toc133484512</w:instrText>
        </w:r>
      </w:ins>
      <w:del w:id="90" w:author="v1.0.0 vs v2.0.0" w:date="2023-06-05T23:02:00Z">
        <w:r>
          <w:rPr>
            <w:noProof/>
          </w:rPr>
          <w:delInstrText>Toc121131382</w:delInstrText>
        </w:r>
      </w:del>
      <w:r>
        <w:rPr>
          <w:noProof/>
        </w:rPr>
        <w:instrText xml:space="preserve"> \h </w:instrText>
      </w:r>
      <w:r>
        <w:rPr>
          <w:noProof/>
        </w:rPr>
      </w:r>
      <w:r>
        <w:rPr>
          <w:noProof/>
        </w:rPr>
        <w:fldChar w:fldCharType="separate"/>
      </w:r>
      <w:r>
        <w:rPr>
          <w:noProof/>
        </w:rPr>
        <w:t>13</w:t>
      </w:r>
      <w:r>
        <w:rPr>
          <w:noProof/>
        </w:rPr>
        <w:fldChar w:fldCharType="end"/>
      </w:r>
    </w:p>
    <w:p w14:paraId="3F0F4E0F" w14:textId="4C8EDCAA" w:rsidR="00020E5A" w:rsidRDefault="00020E5A">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w:instrText>
      </w:r>
      <w:ins w:id="91" w:author="v1.0.0 vs v2.0.0" w:date="2023-06-05T23:02:00Z">
        <w:r w:rsidR="00413769">
          <w:rPr>
            <w:noProof/>
          </w:rPr>
          <w:instrText>Toc133484513</w:instrText>
        </w:r>
      </w:ins>
      <w:del w:id="92" w:author="v1.0.0 vs v2.0.0" w:date="2023-06-05T23:02:00Z">
        <w:r>
          <w:rPr>
            <w:noProof/>
          </w:rPr>
          <w:delInstrText>Toc121131383</w:delInstrText>
        </w:r>
      </w:del>
      <w:r>
        <w:rPr>
          <w:noProof/>
        </w:rPr>
        <w:instrText xml:space="preserve"> \h </w:instrText>
      </w:r>
      <w:r>
        <w:rPr>
          <w:noProof/>
        </w:rPr>
      </w:r>
      <w:r>
        <w:rPr>
          <w:noProof/>
        </w:rPr>
        <w:fldChar w:fldCharType="separate"/>
      </w:r>
      <w:r>
        <w:rPr>
          <w:noProof/>
        </w:rPr>
        <w:t>13</w:t>
      </w:r>
      <w:r>
        <w:rPr>
          <w:noProof/>
        </w:rPr>
        <w:fldChar w:fldCharType="end"/>
      </w:r>
    </w:p>
    <w:p w14:paraId="49327668" w14:textId="1FB44751" w:rsidR="00020E5A" w:rsidRDefault="00020E5A">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w:instrText>
      </w:r>
      <w:ins w:id="93" w:author="v1.0.0 vs v2.0.0" w:date="2023-06-05T23:02:00Z">
        <w:r w:rsidR="00413769">
          <w:rPr>
            <w:noProof/>
          </w:rPr>
          <w:instrText>Toc133484514</w:instrText>
        </w:r>
      </w:ins>
      <w:del w:id="94" w:author="v1.0.0 vs v2.0.0" w:date="2023-06-05T23:02:00Z">
        <w:r>
          <w:rPr>
            <w:noProof/>
          </w:rPr>
          <w:delInstrText>Toc121131384</w:delInstrText>
        </w:r>
      </w:del>
      <w:r>
        <w:rPr>
          <w:noProof/>
        </w:rPr>
        <w:instrText xml:space="preserve"> \h </w:instrText>
      </w:r>
      <w:r>
        <w:rPr>
          <w:noProof/>
        </w:rPr>
      </w:r>
      <w:r>
        <w:rPr>
          <w:noProof/>
        </w:rPr>
        <w:fldChar w:fldCharType="separate"/>
      </w:r>
      <w:r>
        <w:rPr>
          <w:noProof/>
        </w:rPr>
        <w:t>14</w:t>
      </w:r>
      <w:r>
        <w:rPr>
          <w:noProof/>
        </w:rPr>
        <w:fldChar w:fldCharType="end"/>
      </w:r>
    </w:p>
    <w:p w14:paraId="6220B4EE" w14:textId="77777777" w:rsidR="00413769" w:rsidRDefault="00020E5A">
      <w:pPr>
        <w:pStyle w:val="TOC2"/>
        <w:rPr>
          <w:ins w:id="95" w:author="v1.0.0 vs v2.0.0" w:date="2023-06-05T23:02:00Z"/>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ins w:id="96" w:author="v1.0.0 vs v2.0.0" w:date="2023-06-05T23:02:00Z">
        <w:r w:rsidR="00413769">
          <w:rPr>
            <w:noProof/>
          </w:rPr>
          <w:t>Common ACM procedure</w:t>
        </w:r>
        <w:r w:rsidR="00413769">
          <w:rPr>
            <w:noProof/>
          </w:rPr>
          <w:tab/>
        </w:r>
        <w:r w:rsidR="00413769">
          <w:rPr>
            <w:noProof/>
          </w:rPr>
          <w:fldChar w:fldCharType="begin"/>
        </w:r>
        <w:r w:rsidR="00413769">
          <w:rPr>
            <w:noProof/>
          </w:rPr>
          <w:instrText xml:space="preserve"> PAGEREF _Toc133484515 \h </w:instrText>
        </w:r>
        <w:r w:rsidR="00413769">
          <w:rPr>
            <w:noProof/>
          </w:rPr>
        </w:r>
        <w:r w:rsidR="00413769">
          <w:rPr>
            <w:noProof/>
          </w:rPr>
          <w:fldChar w:fldCharType="separate"/>
        </w:r>
        <w:r w:rsidR="00413769">
          <w:rPr>
            <w:noProof/>
          </w:rPr>
          <w:t>15</w:t>
        </w:r>
        <w:r w:rsidR="00413769">
          <w:rPr>
            <w:noProof/>
          </w:rPr>
          <w:fldChar w:fldCharType="end"/>
        </w:r>
      </w:ins>
    </w:p>
    <w:p w14:paraId="1BCA0BBE" w14:textId="77777777" w:rsidR="00413769" w:rsidRDefault="00413769">
      <w:pPr>
        <w:pStyle w:val="TOC2"/>
        <w:rPr>
          <w:ins w:id="97" w:author="v1.0.0 vs v2.0.0" w:date="2023-06-05T23:02:00Z"/>
          <w:rFonts w:asciiTheme="minorHAnsi" w:eastAsiaTheme="minorEastAsia" w:hAnsiTheme="minorHAnsi" w:cstheme="minorBidi"/>
          <w:noProof/>
          <w:sz w:val="22"/>
          <w:szCs w:val="22"/>
          <w:lang w:eastAsia="en-GB"/>
        </w:rPr>
      </w:pPr>
      <w:ins w:id="98" w:author="v1.0.0 vs v2.0.0" w:date="2023-06-05T23:02:00Z">
        <w:r>
          <w:rPr>
            <w:noProof/>
          </w:rPr>
          <w:t>7.1.1</w:t>
        </w:r>
        <w:r>
          <w:rPr>
            <w:rFonts w:asciiTheme="minorHAnsi" w:eastAsiaTheme="minorEastAsia" w:hAnsiTheme="minorHAnsi" w:cstheme="minorBidi"/>
            <w:noProof/>
            <w:sz w:val="22"/>
            <w:szCs w:val="22"/>
            <w:lang w:eastAsia="en-GB"/>
          </w:rPr>
          <w:tab/>
        </w:r>
        <w:r>
          <w:rPr>
            <w:noProof/>
          </w:rPr>
          <w:t>Pending requests</w:t>
        </w:r>
        <w:r>
          <w:rPr>
            <w:noProof/>
          </w:rPr>
          <w:tab/>
        </w:r>
        <w:r>
          <w:rPr>
            <w:noProof/>
          </w:rPr>
          <w:fldChar w:fldCharType="begin"/>
        </w:r>
        <w:r>
          <w:rPr>
            <w:noProof/>
          </w:rPr>
          <w:instrText xml:space="preserve"> PAGEREF _Toc133484516 \h </w:instrText>
        </w:r>
        <w:r>
          <w:rPr>
            <w:noProof/>
          </w:rPr>
        </w:r>
        <w:r>
          <w:rPr>
            <w:noProof/>
          </w:rPr>
          <w:fldChar w:fldCharType="separate"/>
        </w:r>
        <w:r>
          <w:rPr>
            <w:noProof/>
          </w:rPr>
          <w:t>15</w:t>
        </w:r>
        <w:r>
          <w:rPr>
            <w:noProof/>
          </w:rPr>
          <w:fldChar w:fldCharType="end"/>
        </w:r>
      </w:ins>
    </w:p>
    <w:p w14:paraId="2FF54F45" w14:textId="4A69709D" w:rsidR="00020E5A" w:rsidRDefault="00413769">
      <w:pPr>
        <w:pStyle w:val="TOC4"/>
        <w:rPr>
          <w:rFonts w:asciiTheme="minorHAnsi" w:eastAsiaTheme="minorEastAsia" w:hAnsiTheme="minorHAnsi" w:cstheme="minorBidi"/>
          <w:noProof/>
          <w:sz w:val="22"/>
          <w:szCs w:val="22"/>
          <w:lang w:eastAsia="en-GB"/>
        </w:rPr>
        <w:pPrChange w:id="99" w:author="v1.0.0 vs v2.0.0" w:date="2023-06-05T23:02:00Z">
          <w:pPr>
            <w:pStyle w:val="TOC2"/>
          </w:pPr>
        </w:pPrChange>
      </w:pPr>
      <w:ins w:id="100" w:author="v1.0.0 vs v2.0.0" w:date="2023-06-05T23:02:00Z">
        <w:r>
          <w:rPr>
            <w:noProof/>
          </w:rPr>
          <w:t>7.1.1.1.1</w:t>
        </w:r>
        <w:r>
          <w:rPr>
            <w:rFonts w:asciiTheme="minorHAnsi" w:eastAsiaTheme="minorEastAsia" w:hAnsiTheme="minorHAnsi" w:cstheme="minorBidi"/>
            <w:noProof/>
            <w:sz w:val="22"/>
            <w:szCs w:val="22"/>
            <w:lang w:eastAsia="en-GB"/>
          </w:rPr>
          <w:tab/>
        </w:r>
      </w:ins>
      <w:r w:rsidR="00020E5A">
        <w:rPr>
          <w:noProof/>
        </w:rPr>
        <w:t>General</w:t>
      </w:r>
      <w:r w:rsidR="00020E5A">
        <w:rPr>
          <w:noProof/>
        </w:rPr>
        <w:tab/>
      </w:r>
      <w:r w:rsidR="00020E5A">
        <w:rPr>
          <w:noProof/>
        </w:rPr>
        <w:fldChar w:fldCharType="begin"/>
      </w:r>
      <w:r w:rsidR="00020E5A">
        <w:rPr>
          <w:noProof/>
        </w:rPr>
        <w:instrText xml:space="preserve"> PAGEREF _</w:instrText>
      </w:r>
      <w:ins w:id="101" w:author="v1.0.0 vs v2.0.0" w:date="2023-06-05T23:02:00Z">
        <w:r>
          <w:rPr>
            <w:noProof/>
          </w:rPr>
          <w:instrText>Toc133484517</w:instrText>
        </w:r>
      </w:ins>
      <w:del w:id="102" w:author="v1.0.0 vs v2.0.0" w:date="2023-06-05T23:02:00Z">
        <w:r w:rsidR="00020E5A">
          <w:rPr>
            <w:noProof/>
          </w:rPr>
          <w:delInstrText>Toc121131385</w:delInstrText>
        </w:r>
      </w:del>
      <w:r w:rsidR="00020E5A">
        <w:rPr>
          <w:noProof/>
        </w:rPr>
        <w:instrText xml:space="preserve"> \h </w:instrText>
      </w:r>
      <w:r w:rsidR="00020E5A">
        <w:rPr>
          <w:noProof/>
        </w:rPr>
      </w:r>
      <w:r w:rsidR="00020E5A">
        <w:rPr>
          <w:noProof/>
        </w:rPr>
        <w:fldChar w:fldCharType="separate"/>
      </w:r>
      <w:r w:rsidR="00020E5A">
        <w:rPr>
          <w:noProof/>
        </w:rPr>
        <w:t>14</w:t>
      </w:r>
      <w:r w:rsidR="00020E5A">
        <w:rPr>
          <w:noProof/>
        </w:rPr>
        <w:fldChar w:fldCharType="end"/>
      </w:r>
    </w:p>
    <w:p w14:paraId="4A121D03" w14:textId="77777777" w:rsidR="00413769" w:rsidRDefault="00413769">
      <w:pPr>
        <w:pStyle w:val="TOC4"/>
        <w:rPr>
          <w:ins w:id="103" w:author="v1.0.0 vs v2.0.0" w:date="2023-06-05T23:02:00Z"/>
          <w:rFonts w:asciiTheme="minorHAnsi" w:eastAsiaTheme="minorEastAsia" w:hAnsiTheme="minorHAnsi" w:cstheme="minorBidi"/>
          <w:noProof/>
          <w:sz w:val="22"/>
          <w:szCs w:val="22"/>
          <w:lang w:eastAsia="en-GB"/>
        </w:rPr>
      </w:pPr>
      <w:ins w:id="104" w:author="v1.0.0 vs v2.0.0" w:date="2023-06-05T23:02:00Z">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_Toc133484518 \h </w:instrText>
        </w:r>
        <w:r>
          <w:rPr>
            <w:noProof/>
          </w:rPr>
        </w:r>
        <w:r>
          <w:rPr>
            <w:noProof/>
          </w:rPr>
          <w:fldChar w:fldCharType="separate"/>
        </w:r>
        <w:r>
          <w:rPr>
            <w:noProof/>
          </w:rPr>
          <w:t>15</w:t>
        </w:r>
        <w:r>
          <w:rPr>
            <w:noProof/>
          </w:rPr>
          <w:fldChar w:fldCharType="end"/>
        </w:r>
      </w:ins>
    </w:p>
    <w:p w14:paraId="33EFDE19" w14:textId="77777777" w:rsidR="00413769" w:rsidRDefault="00413769">
      <w:pPr>
        <w:pStyle w:val="TOC5"/>
        <w:rPr>
          <w:ins w:id="105" w:author="v1.0.0 vs v2.0.0" w:date="2023-06-05T23:02:00Z"/>
          <w:rFonts w:asciiTheme="minorHAnsi" w:eastAsiaTheme="minorEastAsia" w:hAnsiTheme="minorHAnsi" w:cstheme="minorBidi"/>
          <w:noProof/>
          <w:sz w:val="22"/>
          <w:szCs w:val="22"/>
          <w:lang w:eastAsia="en-GB"/>
        </w:rPr>
      </w:pPr>
      <w:ins w:id="106" w:author="v1.0.0 vs v2.0.0" w:date="2023-06-05T23:02:00Z">
        <w:r w:rsidRPr="00C70EB7">
          <w:rPr>
            <w:rFonts w:eastAsia="SimSun"/>
            <w:noProof/>
          </w:rPr>
          <w:t>7.1.1.1.2.1</w:t>
        </w:r>
        <w:r>
          <w:rPr>
            <w:rFonts w:asciiTheme="minorHAnsi" w:eastAsiaTheme="minorEastAsia" w:hAnsiTheme="minorHAnsi" w:cstheme="minorBidi"/>
            <w:noProof/>
            <w:sz w:val="22"/>
            <w:szCs w:val="22"/>
            <w:lang w:eastAsia="en-GB"/>
          </w:rPr>
          <w:tab/>
        </w:r>
        <w:r w:rsidRPr="00C70EB7">
          <w:rPr>
            <w:rFonts w:eastAsia="SimSun"/>
            <w:noProof/>
          </w:rPr>
          <w:t>ACM data notification</w:t>
        </w:r>
        <w:r>
          <w:rPr>
            <w:noProof/>
          </w:rPr>
          <w:tab/>
        </w:r>
        <w:r>
          <w:rPr>
            <w:noProof/>
          </w:rPr>
          <w:fldChar w:fldCharType="begin"/>
        </w:r>
        <w:r>
          <w:rPr>
            <w:noProof/>
          </w:rPr>
          <w:instrText xml:space="preserve"> PAGEREF _Toc133484519 \h </w:instrText>
        </w:r>
        <w:r>
          <w:rPr>
            <w:noProof/>
          </w:rPr>
        </w:r>
        <w:r>
          <w:rPr>
            <w:noProof/>
          </w:rPr>
          <w:fldChar w:fldCharType="separate"/>
        </w:r>
        <w:r>
          <w:rPr>
            <w:noProof/>
          </w:rPr>
          <w:t>15</w:t>
        </w:r>
        <w:r>
          <w:rPr>
            <w:noProof/>
          </w:rPr>
          <w:fldChar w:fldCharType="end"/>
        </w:r>
      </w:ins>
    </w:p>
    <w:p w14:paraId="14282F0A" w14:textId="77777777" w:rsidR="00413769" w:rsidRDefault="00413769">
      <w:pPr>
        <w:pStyle w:val="TOC5"/>
        <w:rPr>
          <w:ins w:id="107" w:author="v1.0.0 vs v2.0.0" w:date="2023-06-05T23:02:00Z"/>
          <w:rFonts w:asciiTheme="minorHAnsi" w:eastAsiaTheme="minorEastAsia" w:hAnsiTheme="minorHAnsi" w:cstheme="minorBidi"/>
          <w:noProof/>
          <w:sz w:val="22"/>
          <w:szCs w:val="22"/>
          <w:lang w:eastAsia="en-GB"/>
        </w:rPr>
      </w:pPr>
      <w:ins w:id="108" w:author="v1.0.0 vs v2.0.0" w:date="2023-06-05T23:02:00Z">
        <w:r w:rsidRPr="00C70EB7">
          <w:rPr>
            <w:rFonts w:eastAsia="SimSun"/>
            <w:noProof/>
          </w:rPr>
          <w:t>7.1.1.1.2.2</w:t>
        </w:r>
        <w:r>
          <w:rPr>
            <w:rFonts w:asciiTheme="minorHAnsi" w:eastAsiaTheme="minorEastAsia" w:hAnsiTheme="minorHAnsi" w:cstheme="minorBidi"/>
            <w:noProof/>
            <w:sz w:val="22"/>
            <w:szCs w:val="22"/>
            <w:lang w:eastAsia="en-GB"/>
          </w:rPr>
          <w:tab/>
        </w:r>
        <w:r w:rsidRPr="00C70EB7">
          <w:rPr>
            <w:rFonts w:eastAsia="SimSun"/>
            <w:noProof/>
          </w:rPr>
          <w:t>Get ACM data request</w:t>
        </w:r>
        <w:r>
          <w:rPr>
            <w:noProof/>
          </w:rPr>
          <w:tab/>
        </w:r>
        <w:r>
          <w:rPr>
            <w:noProof/>
          </w:rPr>
          <w:fldChar w:fldCharType="begin"/>
        </w:r>
        <w:r>
          <w:rPr>
            <w:noProof/>
          </w:rPr>
          <w:instrText xml:space="preserve"> PAGEREF _Toc133484520 \h </w:instrText>
        </w:r>
        <w:r>
          <w:rPr>
            <w:noProof/>
          </w:rPr>
        </w:r>
        <w:r>
          <w:rPr>
            <w:noProof/>
          </w:rPr>
          <w:fldChar w:fldCharType="separate"/>
        </w:r>
        <w:r>
          <w:rPr>
            <w:noProof/>
          </w:rPr>
          <w:t>15</w:t>
        </w:r>
        <w:r>
          <w:rPr>
            <w:noProof/>
          </w:rPr>
          <w:fldChar w:fldCharType="end"/>
        </w:r>
      </w:ins>
    </w:p>
    <w:p w14:paraId="64A150D2" w14:textId="77777777" w:rsidR="00413769" w:rsidRDefault="00413769">
      <w:pPr>
        <w:pStyle w:val="TOC5"/>
        <w:rPr>
          <w:ins w:id="109" w:author="v1.0.0 vs v2.0.0" w:date="2023-06-05T23:02:00Z"/>
          <w:rFonts w:asciiTheme="minorHAnsi" w:eastAsiaTheme="minorEastAsia" w:hAnsiTheme="minorHAnsi" w:cstheme="minorBidi"/>
          <w:noProof/>
          <w:sz w:val="22"/>
          <w:szCs w:val="22"/>
          <w:lang w:eastAsia="en-GB"/>
        </w:rPr>
      </w:pPr>
      <w:ins w:id="110" w:author="v1.0.0 vs v2.0.0" w:date="2023-06-05T23:02:00Z">
        <w:r w:rsidRPr="00C70EB7">
          <w:rPr>
            <w:rFonts w:eastAsia="SimSun"/>
            <w:noProof/>
          </w:rPr>
          <w:t>7.1.1.1.2.3</w:t>
        </w:r>
        <w:r>
          <w:rPr>
            <w:rFonts w:asciiTheme="minorHAnsi" w:eastAsiaTheme="minorEastAsia" w:hAnsiTheme="minorHAnsi" w:cstheme="minorBidi"/>
            <w:noProof/>
            <w:sz w:val="22"/>
            <w:szCs w:val="22"/>
            <w:lang w:eastAsia="en-GB"/>
          </w:rPr>
          <w:tab/>
        </w:r>
        <w:r w:rsidRPr="00C70EB7">
          <w:rPr>
            <w:rFonts w:eastAsia="SimSun"/>
            <w:noProof/>
          </w:rPr>
          <w:t>Get ACM data response</w:t>
        </w:r>
        <w:r>
          <w:rPr>
            <w:noProof/>
          </w:rPr>
          <w:tab/>
        </w:r>
        <w:r>
          <w:rPr>
            <w:noProof/>
          </w:rPr>
          <w:fldChar w:fldCharType="begin"/>
        </w:r>
        <w:r>
          <w:rPr>
            <w:noProof/>
          </w:rPr>
          <w:instrText xml:space="preserve"> PAGEREF _Toc133484521 \h </w:instrText>
        </w:r>
        <w:r>
          <w:rPr>
            <w:noProof/>
          </w:rPr>
        </w:r>
        <w:r>
          <w:rPr>
            <w:noProof/>
          </w:rPr>
          <w:fldChar w:fldCharType="separate"/>
        </w:r>
        <w:r>
          <w:rPr>
            <w:noProof/>
          </w:rPr>
          <w:t>16</w:t>
        </w:r>
        <w:r>
          <w:rPr>
            <w:noProof/>
          </w:rPr>
          <w:fldChar w:fldCharType="end"/>
        </w:r>
      </w:ins>
    </w:p>
    <w:p w14:paraId="1BA67F5A" w14:textId="77777777" w:rsidR="00413769" w:rsidRDefault="00413769">
      <w:pPr>
        <w:pStyle w:val="TOC4"/>
        <w:rPr>
          <w:ins w:id="111" w:author="v1.0.0 vs v2.0.0" w:date="2023-06-05T23:02:00Z"/>
          <w:rFonts w:asciiTheme="minorHAnsi" w:eastAsiaTheme="minorEastAsia" w:hAnsiTheme="minorHAnsi" w:cstheme="minorBidi"/>
          <w:noProof/>
          <w:sz w:val="22"/>
          <w:szCs w:val="22"/>
          <w:lang w:eastAsia="en-GB"/>
        </w:rPr>
      </w:pPr>
      <w:ins w:id="112" w:author="v1.0.0 vs v2.0.0" w:date="2023-06-05T23:02:00Z">
        <w:r>
          <w:rPr>
            <w:noProof/>
          </w:rPr>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_Toc133484522 \h </w:instrText>
        </w:r>
        <w:r>
          <w:rPr>
            <w:noProof/>
          </w:rPr>
        </w:r>
        <w:r>
          <w:rPr>
            <w:noProof/>
          </w:rPr>
          <w:fldChar w:fldCharType="separate"/>
        </w:r>
        <w:r>
          <w:rPr>
            <w:noProof/>
          </w:rPr>
          <w:t>16</w:t>
        </w:r>
        <w:r>
          <w:rPr>
            <w:noProof/>
          </w:rPr>
          <w:fldChar w:fldCharType="end"/>
        </w:r>
      </w:ins>
    </w:p>
    <w:p w14:paraId="5D706B39" w14:textId="77777777" w:rsidR="00413769" w:rsidRDefault="00413769">
      <w:pPr>
        <w:pStyle w:val="TOC3"/>
        <w:rPr>
          <w:ins w:id="113" w:author="v1.0.0 vs v2.0.0" w:date="2023-06-05T23:02:00Z"/>
          <w:rFonts w:asciiTheme="minorHAnsi" w:eastAsiaTheme="minorEastAsia" w:hAnsiTheme="minorHAnsi" w:cstheme="minorBidi"/>
          <w:noProof/>
          <w:sz w:val="22"/>
          <w:szCs w:val="22"/>
          <w:lang w:eastAsia="en-GB"/>
        </w:rPr>
      </w:pPr>
      <w:ins w:id="114" w:author="v1.0.0 vs v2.0.0" w:date="2023-06-05T23:02:00Z">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_Toc133484523 \h </w:instrText>
        </w:r>
        <w:r>
          <w:rPr>
            <w:noProof/>
          </w:rPr>
        </w:r>
        <w:r>
          <w:rPr>
            <w:noProof/>
          </w:rPr>
          <w:fldChar w:fldCharType="separate"/>
        </w:r>
        <w:r>
          <w:rPr>
            <w:noProof/>
          </w:rPr>
          <w:t>17</w:t>
        </w:r>
        <w:r>
          <w:rPr>
            <w:noProof/>
          </w:rPr>
          <w:fldChar w:fldCharType="end"/>
        </w:r>
      </w:ins>
    </w:p>
    <w:p w14:paraId="3CCE4725" w14:textId="77777777" w:rsidR="00413769" w:rsidRDefault="00413769">
      <w:pPr>
        <w:pStyle w:val="TOC2"/>
        <w:rPr>
          <w:ins w:id="115" w:author="v1.0.0 vs v2.0.0" w:date="2023-06-05T23:02:00Z"/>
          <w:rFonts w:asciiTheme="minorHAnsi" w:eastAsiaTheme="minorEastAsia" w:hAnsiTheme="minorHAnsi" w:cstheme="minorBidi"/>
          <w:noProof/>
          <w:sz w:val="22"/>
          <w:szCs w:val="22"/>
          <w:lang w:eastAsia="en-GB"/>
        </w:rPr>
      </w:pPr>
      <w:ins w:id="116" w:author="v1.0.0 vs v2.0.0" w:date="2023-06-05T23:02:00Z">
        <w:r>
          <w:rPr>
            <w:noProof/>
          </w:rPr>
          <w:t>7.1.2</w:t>
        </w:r>
        <w:r>
          <w:rPr>
            <w:rFonts w:asciiTheme="minorHAnsi" w:eastAsiaTheme="minorEastAsia" w:hAnsiTheme="minorHAnsi" w:cstheme="minorBidi"/>
            <w:noProof/>
            <w:sz w:val="22"/>
            <w:szCs w:val="22"/>
            <w:lang w:eastAsia="en-GB"/>
          </w:rPr>
          <w:tab/>
        </w:r>
        <w:r>
          <w:rPr>
            <w:noProof/>
          </w:rPr>
          <w:t>Processing incoming requests automatically</w:t>
        </w:r>
        <w:r>
          <w:rPr>
            <w:noProof/>
          </w:rPr>
          <w:tab/>
        </w:r>
        <w:r>
          <w:rPr>
            <w:noProof/>
          </w:rPr>
          <w:fldChar w:fldCharType="begin"/>
        </w:r>
        <w:r>
          <w:rPr>
            <w:noProof/>
          </w:rPr>
          <w:instrText xml:space="preserve"> PAGEREF _Toc133484524 \h </w:instrText>
        </w:r>
        <w:r>
          <w:rPr>
            <w:noProof/>
          </w:rPr>
        </w:r>
        <w:r>
          <w:rPr>
            <w:noProof/>
          </w:rPr>
          <w:fldChar w:fldCharType="separate"/>
        </w:r>
        <w:r>
          <w:rPr>
            <w:noProof/>
          </w:rPr>
          <w:t>17</w:t>
        </w:r>
        <w:r>
          <w:rPr>
            <w:noProof/>
          </w:rPr>
          <w:fldChar w:fldCharType="end"/>
        </w:r>
      </w:ins>
    </w:p>
    <w:p w14:paraId="508C1D53" w14:textId="77777777" w:rsidR="00413769" w:rsidRDefault="00413769">
      <w:pPr>
        <w:pStyle w:val="TOC3"/>
        <w:rPr>
          <w:ins w:id="117" w:author="v1.0.0 vs v2.0.0" w:date="2023-06-05T23:02:00Z"/>
          <w:rFonts w:asciiTheme="minorHAnsi" w:eastAsiaTheme="minorEastAsia" w:hAnsiTheme="minorHAnsi" w:cstheme="minorBidi"/>
          <w:noProof/>
          <w:sz w:val="22"/>
          <w:szCs w:val="22"/>
          <w:lang w:eastAsia="en-GB"/>
        </w:rPr>
      </w:pPr>
      <w:ins w:id="118" w:author="v1.0.0 vs v2.0.0" w:date="2023-06-05T23:02:00Z">
        <w:r>
          <w:rPr>
            <w:noProof/>
          </w:rPr>
          <w:t>7.1.2.1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_Toc133484525 \h </w:instrText>
        </w:r>
        <w:r>
          <w:rPr>
            <w:noProof/>
          </w:rPr>
        </w:r>
        <w:r>
          <w:rPr>
            <w:noProof/>
          </w:rPr>
          <w:fldChar w:fldCharType="separate"/>
        </w:r>
        <w:r>
          <w:rPr>
            <w:noProof/>
          </w:rPr>
          <w:t>17</w:t>
        </w:r>
        <w:r>
          <w:rPr>
            <w:noProof/>
          </w:rPr>
          <w:fldChar w:fldCharType="end"/>
        </w:r>
      </w:ins>
    </w:p>
    <w:p w14:paraId="2A4DCC8D" w14:textId="77777777" w:rsidR="00413769" w:rsidRDefault="00413769">
      <w:pPr>
        <w:pStyle w:val="TOC4"/>
        <w:rPr>
          <w:ins w:id="119" w:author="v1.0.0 vs v2.0.0" w:date="2023-06-05T23:02:00Z"/>
          <w:rFonts w:asciiTheme="minorHAnsi" w:eastAsiaTheme="minorEastAsia" w:hAnsiTheme="minorHAnsi" w:cstheme="minorBidi"/>
          <w:noProof/>
          <w:sz w:val="22"/>
          <w:szCs w:val="22"/>
          <w:lang w:eastAsia="en-GB"/>
        </w:rPr>
      </w:pPr>
      <w:ins w:id="120" w:author="v1.0.0 vs v2.0.0" w:date="2023-06-05T23:02:00Z">
        <w:r>
          <w:rPr>
            <w:noProof/>
          </w:rPr>
          <w:t>7.1.2.1.1</w:t>
        </w:r>
        <w:r>
          <w:rPr>
            <w:rFonts w:asciiTheme="minorHAnsi" w:eastAsiaTheme="minorEastAsia" w:hAnsiTheme="minorHAnsi" w:cstheme="minorBidi"/>
            <w:noProof/>
            <w:sz w:val="22"/>
            <w:szCs w:val="22"/>
            <w:lang w:eastAsia="en-GB"/>
          </w:rPr>
          <w:tab/>
        </w:r>
        <w:r>
          <w:rPr>
            <w:noProof/>
          </w:rPr>
          <w:t>Automation performed by automated ACM client</w:t>
        </w:r>
        <w:r>
          <w:rPr>
            <w:noProof/>
          </w:rPr>
          <w:tab/>
        </w:r>
        <w:r>
          <w:rPr>
            <w:noProof/>
          </w:rPr>
          <w:fldChar w:fldCharType="begin"/>
        </w:r>
        <w:r>
          <w:rPr>
            <w:noProof/>
          </w:rPr>
          <w:instrText xml:space="preserve"> PAGEREF _Toc133484526 \h </w:instrText>
        </w:r>
        <w:r>
          <w:rPr>
            <w:noProof/>
          </w:rPr>
        </w:r>
        <w:r>
          <w:rPr>
            <w:noProof/>
          </w:rPr>
          <w:fldChar w:fldCharType="separate"/>
        </w:r>
        <w:r>
          <w:rPr>
            <w:noProof/>
          </w:rPr>
          <w:t>18</w:t>
        </w:r>
        <w:r>
          <w:rPr>
            <w:noProof/>
          </w:rPr>
          <w:fldChar w:fldCharType="end"/>
        </w:r>
      </w:ins>
    </w:p>
    <w:p w14:paraId="05ACF712" w14:textId="77777777" w:rsidR="00413769" w:rsidRDefault="00413769">
      <w:pPr>
        <w:pStyle w:val="TOC3"/>
        <w:rPr>
          <w:ins w:id="121" w:author="v1.0.0 vs v2.0.0" w:date="2023-06-05T23:02:00Z"/>
          <w:rFonts w:asciiTheme="minorHAnsi" w:eastAsiaTheme="minorEastAsia" w:hAnsiTheme="minorHAnsi" w:cstheme="minorBidi"/>
          <w:noProof/>
          <w:sz w:val="22"/>
          <w:szCs w:val="22"/>
          <w:lang w:eastAsia="en-GB"/>
        </w:rPr>
      </w:pPr>
      <w:ins w:id="122" w:author="v1.0.0 vs v2.0.0" w:date="2023-06-05T23:02:00Z">
        <w:r>
          <w:rPr>
            <w:noProof/>
          </w:rPr>
          <w:t>7.1.2.2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_Toc133484527 \h </w:instrText>
        </w:r>
        <w:r>
          <w:rPr>
            <w:noProof/>
          </w:rPr>
        </w:r>
        <w:r>
          <w:rPr>
            <w:noProof/>
          </w:rPr>
          <w:fldChar w:fldCharType="separate"/>
        </w:r>
        <w:r>
          <w:rPr>
            <w:noProof/>
          </w:rPr>
          <w:t>18</w:t>
        </w:r>
        <w:r>
          <w:rPr>
            <w:noProof/>
          </w:rPr>
          <w:fldChar w:fldCharType="end"/>
        </w:r>
      </w:ins>
    </w:p>
    <w:p w14:paraId="70EEDB96" w14:textId="578F29B5" w:rsidR="00020E5A" w:rsidRDefault="00020E5A">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w:instrText>
      </w:r>
      <w:ins w:id="123" w:author="v1.0.0 vs v2.0.0" w:date="2023-06-05T23:02:00Z">
        <w:r w:rsidR="00413769">
          <w:rPr>
            <w:noProof/>
          </w:rPr>
          <w:instrText>Toc133484528</w:instrText>
        </w:r>
      </w:ins>
      <w:del w:id="124" w:author="v1.0.0 vs v2.0.0" w:date="2023-06-05T23:02:00Z">
        <w:r>
          <w:rPr>
            <w:noProof/>
          </w:rPr>
          <w:delInstrText>Toc121131386</w:delInstrText>
        </w:r>
      </w:del>
      <w:r>
        <w:rPr>
          <w:noProof/>
        </w:rPr>
        <w:instrText xml:space="preserve"> \h </w:instrText>
      </w:r>
      <w:r>
        <w:rPr>
          <w:noProof/>
        </w:rPr>
      </w:r>
      <w:r>
        <w:rPr>
          <w:noProof/>
        </w:rPr>
        <w:fldChar w:fldCharType="separate"/>
      </w:r>
      <w:r>
        <w:rPr>
          <w:noProof/>
        </w:rPr>
        <w:t>14</w:t>
      </w:r>
      <w:r>
        <w:rPr>
          <w:noProof/>
        </w:rPr>
        <w:fldChar w:fldCharType="end"/>
      </w:r>
    </w:p>
    <w:p w14:paraId="166AFB50" w14:textId="2A3FD920" w:rsidR="00020E5A" w:rsidRDefault="00020E5A">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Solution #1: Functional architecture</w:t>
      </w:r>
      <w:r>
        <w:rPr>
          <w:noProof/>
        </w:rPr>
        <w:tab/>
      </w:r>
      <w:r>
        <w:rPr>
          <w:noProof/>
        </w:rPr>
        <w:fldChar w:fldCharType="begin"/>
      </w:r>
      <w:r>
        <w:rPr>
          <w:noProof/>
        </w:rPr>
        <w:instrText xml:space="preserve"> PAGEREF _</w:instrText>
      </w:r>
      <w:ins w:id="125" w:author="v1.0.0 vs v2.0.0" w:date="2023-06-05T23:02:00Z">
        <w:r w:rsidR="00413769">
          <w:rPr>
            <w:noProof/>
          </w:rPr>
          <w:instrText>Toc133484529</w:instrText>
        </w:r>
      </w:ins>
      <w:del w:id="126" w:author="v1.0.0 vs v2.0.0" w:date="2023-06-05T23:02:00Z">
        <w:r>
          <w:rPr>
            <w:noProof/>
          </w:rPr>
          <w:delInstrText>Toc121131387</w:delInstrText>
        </w:r>
      </w:del>
      <w:r>
        <w:rPr>
          <w:noProof/>
        </w:rPr>
        <w:instrText xml:space="preserve"> \h </w:instrText>
      </w:r>
      <w:r>
        <w:rPr>
          <w:noProof/>
        </w:rPr>
      </w:r>
      <w:r>
        <w:rPr>
          <w:noProof/>
        </w:rPr>
        <w:fldChar w:fldCharType="separate"/>
      </w:r>
      <w:r>
        <w:rPr>
          <w:noProof/>
        </w:rPr>
        <w:t>14</w:t>
      </w:r>
      <w:r>
        <w:rPr>
          <w:noProof/>
        </w:rPr>
        <w:fldChar w:fldCharType="end"/>
      </w:r>
    </w:p>
    <w:p w14:paraId="2137DC3E" w14:textId="6E796854" w:rsidR="00020E5A" w:rsidRDefault="00020E5A">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Solution description</w:t>
      </w:r>
      <w:r>
        <w:rPr>
          <w:noProof/>
        </w:rPr>
        <w:tab/>
      </w:r>
      <w:ins w:id="127" w:author="v1.0.0 vs v2.0.0" w:date="2023-06-05T23:02:00Z">
        <w:r w:rsidR="00413769">
          <w:rPr>
            <w:noProof/>
          </w:rPr>
          <w:fldChar w:fldCharType="begin"/>
        </w:r>
        <w:r w:rsidR="00413769">
          <w:rPr>
            <w:noProof/>
          </w:rPr>
          <w:instrText xml:space="preserve"> PAGEREF _Toc133484530 \h </w:instrText>
        </w:r>
        <w:r w:rsidR="00413769">
          <w:rPr>
            <w:noProof/>
          </w:rPr>
        </w:r>
        <w:r w:rsidR="00413769">
          <w:rPr>
            <w:noProof/>
          </w:rPr>
          <w:fldChar w:fldCharType="separate"/>
        </w:r>
        <w:r w:rsidR="00413769">
          <w:rPr>
            <w:noProof/>
          </w:rPr>
          <w:t>19</w:t>
        </w:r>
        <w:r w:rsidR="00413769">
          <w:rPr>
            <w:noProof/>
          </w:rPr>
          <w:fldChar w:fldCharType="end"/>
        </w:r>
      </w:ins>
      <w:del w:id="128" w:author="v1.0.0 vs v2.0.0" w:date="2023-06-05T23:02:00Z">
        <w:r>
          <w:rPr>
            <w:noProof/>
          </w:rPr>
          <w:fldChar w:fldCharType="begin"/>
        </w:r>
        <w:r>
          <w:rPr>
            <w:noProof/>
          </w:rPr>
          <w:delInstrText xml:space="preserve"> PAGEREF _Toc121131388 \h </w:delInstrText>
        </w:r>
        <w:r>
          <w:rPr>
            <w:noProof/>
          </w:rPr>
        </w:r>
        <w:r>
          <w:rPr>
            <w:noProof/>
          </w:rPr>
          <w:fldChar w:fldCharType="separate"/>
        </w:r>
        <w:r>
          <w:rPr>
            <w:noProof/>
          </w:rPr>
          <w:delText>14</w:delText>
        </w:r>
        <w:r>
          <w:rPr>
            <w:noProof/>
          </w:rPr>
          <w:fldChar w:fldCharType="end"/>
        </w:r>
      </w:del>
    </w:p>
    <w:p w14:paraId="7709087E" w14:textId="42A45833" w:rsidR="00020E5A" w:rsidRDefault="00020E5A">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w:instrText>
      </w:r>
      <w:ins w:id="129" w:author="v1.0.0 vs v2.0.0" w:date="2023-06-05T23:02:00Z">
        <w:r w:rsidR="00413769">
          <w:rPr>
            <w:noProof/>
          </w:rPr>
          <w:instrText>Toc133484531</w:instrText>
        </w:r>
      </w:ins>
      <w:del w:id="130" w:author="v1.0.0 vs v2.0.0" w:date="2023-06-05T23:02:00Z">
        <w:r>
          <w:rPr>
            <w:noProof/>
          </w:rPr>
          <w:delInstrText>Toc121131389</w:delInstrText>
        </w:r>
      </w:del>
      <w:r>
        <w:rPr>
          <w:noProof/>
        </w:rPr>
        <w:instrText xml:space="preserve"> \h </w:instrText>
      </w:r>
      <w:r>
        <w:rPr>
          <w:noProof/>
        </w:rPr>
      </w:r>
      <w:r>
        <w:rPr>
          <w:noProof/>
        </w:rPr>
        <w:fldChar w:fldCharType="separate"/>
      </w:r>
      <w:r>
        <w:rPr>
          <w:noProof/>
        </w:rPr>
        <w:t>14</w:t>
      </w:r>
      <w:r>
        <w:rPr>
          <w:noProof/>
        </w:rPr>
        <w:fldChar w:fldCharType="end"/>
      </w:r>
    </w:p>
    <w:p w14:paraId="3097BF0A" w14:textId="35D875C5" w:rsidR="00020E5A" w:rsidRDefault="00020E5A">
      <w:pPr>
        <w:pStyle w:val="TOC4"/>
        <w:rPr>
          <w:rFonts w:asciiTheme="minorHAnsi" w:eastAsiaTheme="minorEastAsia" w:hAnsiTheme="minorHAnsi" w:cstheme="minorBidi"/>
          <w:noProof/>
          <w:sz w:val="22"/>
          <w:szCs w:val="22"/>
          <w:lang w:eastAsia="en-GB"/>
        </w:rPr>
      </w:pPr>
      <w:r>
        <w:rPr>
          <w:noProof/>
        </w:rPr>
        <w:lastRenderedPageBreak/>
        <w:t>7.3.1.2</w:t>
      </w:r>
      <w:r>
        <w:rPr>
          <w:rFonts w:asciiTheme="minorHAnsi" w:eastAsiaTheme="minorEastAsia"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w:instrText>
      </w:r>
      <w:ins w:id="131" w:author="v1.0.0 vs v2.0.0" w:date="2023-06-05T23:02:00Z">
        <w:r w:rsidR="00413769">
          <w:rPr>
            <w:noProof/>
          </w:rPr>
          <w:instrText>Toc133484532</w:instrText>
        </w:r>
      </w:ins>
      <w:del w:id="132" w:author="v1.0.0 vs v2.0.0" w:date="2023-06-05T23:02:00Z">
        <w:r>
          <w:rPr>
            <w:noProof/>
          </w:rPr>
          <w:delInstrText>Toc121131390</w:delInstrText>
        </w:r>
      </w:del>
      <w:r>
        <w:rPr>
          <w:noProof/>
        </w:rPr>
        <w:instrText xml:space="preserve"> \h </w:instrText>
      </w:r>
      <w:r>
        <w:rPr>
          <w:noProof/>
        </w:rPr>
      </w:r>
      <w:r>
        <w:rPr>
          <w:noProof/>
        </w:rPr>
        <w:fldChar w:fldCharType="separate"/>
      </w:r>
      <w:r>
        <w:rPr>
          <w:noProof/>
        </w:rPr>
        <w:t>14</w:t>
      </w:r>
      <w:r>
        <w:rPr>
          <w:noProof/>
        </w:rPr>
        <w:fldChar w:fldCharType="end"/>
      </w:r>
    </w:p>
    <w:p w14:paraId="4888A073" w14:textId="4C2AC6DB" w:rsidR="00020E5A" w:rsidRDefault="00020E5A">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w:instrText>
      </w:r>
      <w:ins w:id="133" w:author="v1.0.0 vs v2.0.0" w:date="2023-06-05T23:02:00Z">
        <w:r w:rsidR="00413769">
          <w:rPr>
            <w:noProof/>
          </w:rPr>
          <w:instrText>Toc133484533</w:instrText>
        </w:r>
      </w:ins>
      <w:del w:id="134" w:author="v1.0.0 vs v2.0.0" w:date="2023-06-05T23:02:00Z">
        <w:r>
          <w:rPr>
            <w:noProof/>
          </w:rPr>
          <w:delInstrText>Toc121131391</w:delInstrText>
        </w:r>
      </w:del>
      <w:r>
        <w:rPr>
          <w:noProof/>
        </w:rPr>
        <w:instrText xml:space="preserve"> \h </w:instrText>
      </w:r>
      <w:r>
        <w:rPr>
          <w:noProof/>
        </w:rPr>
      </w:r>
      <w:r>
        <w:rPr>
          <w:noProof/>
        </w:rPr>
        <w:fldChar w:fldCharType="separate"/>
      </w:r>
      <w:r>
        <w:rPr>
          <w:noProof/>
        </w:rPr>
        <w:t>15</w:t>
      </w:r>
      <w:r>
        <w:rPr>
          <w:noProof/>
        </w:rPr>
        <w:fldChar w:fldCharType="end"/>
      </w:r>
    </w:p>
    <w:p w14:paraId="3C802FFF" w14:textId="201B938E" w:rsidR="00020E5A" w:rsidRDefault="00020E5A">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Solution evaluation</w:t>
      </w:r>
      <w:r>
        <w:rPr>
          <w:noProof/>
        </w:rPr>
        <w:tab/>
      </w:r>
      <w:ins w:id="135" w:author="v1.0.0 vs v2.0.0" w:date="2023-06-05T23:02:00Z">
        <w:r w:rsidR="00413769">
          <w:rPr>
            <w:noProof/>
          </w:rPr>
          <w:fldChar w:fldCharType="begin"/>
        </w:r>
        <w:r w:rsidR="00413769">
          <w:rPr>
            <w:noProof/>
          </w:rPr>
          <w:instrText xml:space="preserve"> PAGEREF _Toc133484534 \h </w:instrText>
        </w:r>
        <w:r w:rsidR="00413769">
          <w:rPr>
            <w:noProof/>
          </w:rPr>
        </w:r>
        <w:r w:rsidR="00413769">
          <w:rPr>
            <w:noProof/>
          </w:rPr>
          <w:fldChar w:fldCharType="separate"/>
        </w:r>
        <w:r w:rsidR="00413769">
          <w:rPr>
            <w:noProof/>
          </w:rPr>
          <w:t>20</w:t>
        </w:r>
        <w:r w:rsidR="00413769">
          <w:rPr>
            <w:noProof/>
          </w:rPr>
          <w:fldChar w:fldCharType="end"/>
        </w:r>
      </w:ins>
      <w:del w:id="136" w:author="v1.0.0 vs v2.0.0" w:date="2023-06-05T23:02:00Z">
        <w:r>
          <w:rPr>
            <w:noProof/>
          </w:rPr>
          <w:fldChar w:fldCharType="begin"/>
        </w:r>
        <w:r>
          <w:rPr>
            <w:noProof/>
          </w:rPr>
          <w:delInstrText xml:space="preserve"> PAGEREF _Toc121131392 \h </w:delInstrText>
        </w:r>
        <w:r>
          <w:rPr>
            <w:noProof/>
          </w:rPr>
        </w:r>
        <w:r>
          <w:rPr>
            <w:noProof/>
          </w:rPr>
          <w:fldChar w:fldCharType="separate"/>
        </w:r>
        <w:r>
          <w:rPr>
            <w:noProof/>
          </w:rPr>
          <w:delText>15</w:delText>
        </w:r>
        <w:r>
          <w:rPr>
            <w:noProof/>
          </w:rPr>
          <w:fldChar w:fldCharType="end"/>
        </w:r>
      </w:del>
    </w:p>
    <w:p w14:paraId="1CBE29C6" w14:textId="5CF879D0" w:rsidR="00020E5A" w:rsidRDefault="00020E5A">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Solution #2: Enhancement to the MC service functional architecture</w:t>
      </w:r>
      <w:r>
        <w:rPr>
          <w:noProof/>
        </w:rPr>
        <w:tab/>
      </w:r>
      <w:r>
        <w:rPr>
          <w:noProof/>
        </w:rPr>
        <w:fldChar w:fldCharType="begin"/>
      </w:r>
      <w:r>
        <w:rPr>
          <w:noProof/>
        </w:rPr>
        <w:instrText xml:space="preserve"> PAGEREF _</w:instrText>
      </w:r>
      <w:ins w:id="137" w:author="v1.0.0 vs v2.0.0" w:date="2023-06-05T23:02:00Z">
        <w:r w:rsidR="00413769">
          <w:rPr>
            <w:noProof/>
          </w:rPr>
          <w:instrText>Toc133484535</w:instrText>
        </w:r>
      </w:ins>
      <w:del w:id="138" w:author="v1.0.0 vs v2.0.0" w:date="2023-06-05T23:02:00Z">
        <w:r>
          <w:rPr>
            <w:noProof/>
          </w:rPr>
          <w:delInstrText>Toc121131393</w:delInstrText>
        </w:r>
      </w:del>
      <w:r>
        <w:rPr>
          <w:noProof/>
        </w:rPr>
        <w:instrText xml:space="preserve"> \h </w:instrText>
      </w:r>
      <w:r>
        <w:rPr>
          <w:noProof/>
        </w:rPr>
      </w:r>
      <w:r>
        <w:rPr>
          <w:noProof/>
        </w:rPr>
        <w:fldChar w:fldCharType="separate"/>
      </w:r>
      <w:r>
        <w:rPr>
          <w:noProof/>
        </w:rPr>
        <w:t>15</w:t>
      </w:r>
      <w:r>
        <w:rPr>
          <w:noProof/>
        </w:rPr>
        <w:fldChar w:fldCharType="end"/>
      </w:r>
    </w:p>
    <w:p w14:paraId="46554621" w14:textId="4366087D" w:rsidR="00020E5A" w:rsidRDefault="00020E5A">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w:instrText>
      </w:r>
      <w:ins w:id="139" w:author="v1.0.0 vs v2.0.0" w:date="2023-06-05T23:02:00Z">
        <w:r w:rsidR="00413769">
          <w:rPr>
            <w:noProof/>
          </w:rPr>
          <w:instrText>Toc133484536</w:instrText>
        </w:r>
      </w:ins>
      <w:del w:id="140" w:author="v1.0.0 vs v2.0.0" w:date="2023-06-05T23:02:00Z">
        <w:r>
          <w:rPr>
            <w:noProof/>
          </w:rPr>
          <w:delInstrText>Toc121131394</w:delInstrText>
        </w:r>
      </w:del>
      <w:r>
        <w:rPr>
          <w:noProof/>
        </w:rPr>
        <w:instrText xml:space="preserve"> \h </w:instrText>
      </w:r>
      <w:r>
        <w:rPr>
          <w:noProof/>
        </w:rPr>
      </w:r>
      <w:r>
        <w:rPr>
          <w:noProof/>
        </w:rPr>
        <w:fldChar w:fldCharType="separate"/>
      </w:r>
      <w:r>
        <w:rPr>
          <w:noProof/>
        </w:rPr>
        <w:t>15</w:t>
      </w:r>
      <w:r>
        <w:rPr>
          <w:noProof/>
        </w:rPr>
        <w:fldChar w:fldCharType="end"/>
      </w:r>
    </w:p>
    <w:p w14:paraId="5070387A" w14:textId="3C607AC7" w:rsidR="00020E5A" w:rsidRDefault="00020E5A">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Functional model description</w:t>
      </w:r>
      <w:r>
        <w:rPr>
          <w:noProof/>
        </w:rPr>
        <w:tab/>
      </w:r>
      <w:r>
        <w:rPr>
          <w:noProof/>
        </w:rPr>
        <w:fldChar w:fldCharType="begin"/>
      </w:r>
      <w:r>
        <w:rPr>
          <w:noProof/>
        </w:rPr>
        <w:instrText xml:space="preserve"> PAGEREF _</w:instrText>
      </w:r>
      <w:ins w:id="141" w:author="v1.0.0 vs v2.0.0" w:date="2023-06-05T23:02:00Z">
        <w:r w:rsidR="00413769">
          <w:rPr>
            <w:noProof/>
          </w:rPr>
          <w:instrText>Toc133484537</w:instrText>
        </w:r>
      </w:ins>
      <w:del w:id="142" w:author="v1.0.0 vs v2.0.0" w:date="2023-06-05T23:02:00Z">
        <w:r>
          <w:rPr>
            <w:noProof/>
          </w:rPr>
          <w:delInstrText>Toc121131395</w:delInstrText>
        </w:r>
      </w:del>
      <w:r>
        <w:rPr>
          <w:noProof/>
        </w:rPr>
        <w:instrText xml:space="preserve"> \h </w:instrText>
      </w:r>
      <w:r>
        <w:rPr>
          <w:noProof/>
        </w:rPr>
      </w:r>
      <w:r>
        <w:rPr>
          <w:noProof/>
        </w:rPr>
        <w:fldChar w:fldCharType="separate"/>
      </w:r>
      <w:r>
        <w:rPr>
          <w:noProof/>
        </w:rPr>
        <w:t>15</w:t>
      </w:r>
      <w:r>
        <w:rPr>
          <w:noProof/>
        </w:rPr>
        <w:fldChar w:fldCharType="end"/>
      </w:r>
    </w:p>
    <w:p w14:paraId="7C338E03" w14:textId="5C52F630" w:rsidR="00020E5A" w:rsidRDefault="00020E5A">
      <w:pPr>
        <w:pStyle w:val="TOC3"/>
        <w:rPr>
          <w:rFonts w:asciiTheme="minorHAnsi" w:eastAsiaTheme="minorEastAsia" w:hAnsiTheme="minorHAnsi" w:cstheme="minorBidi"/>
          <w:noProof/>
          <w:sz w:val="22"/>
          <w:szCs w:val="22"/>
          <w:lang w:eastAsia="en-GB"/>
        </w:rPr>
      </w:pPr>
      <w:r>
        <w:rPr>
          <w:noProof/>
        </w:rPr>
        <w:t>7.4.3</w:t>
      </w:r>
      <w:r>
        <w:rPr>
          <w:rFonts w:asciiTheme="minorHAnsi" w:eastAsiaTheme="minorEastAsia" w:hAnsiTheme="minorHAnsi" w:cstheme="minorBidi"/>
          <w:noProof/>
          <w:sz w:val="22"/>
          <w:szCs w:val="22"/>
          <w:lang w:eastAsia="en-GB"/>
        </w:rPr>
        <w:tab/>
      </w:r>
      <w:r>
        <w:rPr>
          <w:noProof/>
        </w:rPr>
        <w:t>On-network functional model</w:t>
      </w:r>
      <w:r>
        <w:rPr>
          <w:noProof/>
        </w:rPr>
        <w:tab/>
      </w:r>
      <w:r>
        <w:rPr>
          <w:noProof/>
        </w:rPr>
        <w:fldChar w:fldCharType="begin"/>
      </w:r>
      <w:r>
        <w:rPr>
          <w:noProof/>
        </w:rPr>
        <w:instrText xml:space="preserve"> PAGEREF _</w:instrText>
      </w:r>
      <w:ins w:id="143" w:author="v1.0.0 vs v2.0.0" w:date="2023-06-05T23:02:00Z">
        <w:r w:rsidR="00413769">
          <w:rPr>
            <w:noProof/>
          </w:rPr>
          <w:instrText>Toc133484538</w:instrText>
        </w:r>
      </w:ins>
      <w:del w:id="144" w:author="v1.0.0 vs v2.0.0" w:date="2023-06-05T23:02:00Z">
        <w:r>
          <w:rPr>
            <w:noProof/>
          </w:rPr>
          <w:delInstrText>Toc121131396</w:delInstrText>
        </w:r>
      </w:del>
      <w:r>
        <w:rPr>
          <w:noProof/>
        </w:rPr>
        <w:instrText xml:space="preserve"> \h </w:instrText>
      </w:r>
      <w:r>
        <w:rPr>
          <w:noProof/>
        </w:rPr>
      </w:r>
      <w:r>
        <w:rPr>
          <w:noProof/>
        </w:rPr>
        <w:fldChar w:fldCharType="separate"/>
      </w:r>
      <w:r>
        <w:rPr>
          <w:noProof/>
        </w:rPr>
        <w:t>15</w:t>
      </w:r>
      <w:r>
        <w:rPr>
          <w:noProof/>
        </w:rPr>
        <w:fldChar w:fldCharType="end"/>
      </w:r>
    </w:p>
    <w:p w14:paraId="60DC064B" w14:textId="75BB7DBB" w:rsidR="00020E5A" w:rsidRDefault="00020E5A">
      <w:pPr>
        <w:pStyle w:val="TOC3"/>
        <w:rPr>
          <w:rFonts w:asciiTheme="minorHAnsi" w:eastAsiaTheme="minorEastAsia" w:hAnsiTheme="minorHAnsi" w:cstheme="minorBidi"/>
          <w:noProof/>
          <w:sz w:val="22"/>
          <w:szCs w:val="22"/>
          <w:lang w:eastAsia="en-GB"/>
        </w:rPr>
      </w:pPr>
      <w:r>
        <w:rPr>
          <w:noProof/>
        </w:rPr>
        <w:t>7.4.4</w:t>
      </w:r>
      <w:r>
        <w:rPr>
          <w:rFonts w:asciiTheme="minorHAnsi" w:eastAsiaTheme="minorEastAsia" w:hAnsiTheme="minorHAnsi" w:cstheme="minorBidi"/>
          <w:noProof/>
          <w:sz w:val="22"/>
          <w:szCs w:val="22"/>
          <w:lang w:eastAsia="en-GB"/>
        </w:rPr>
        <w:tab/>
      </w:r>
      <w:r>
        <w:rPr>
          <w:noProof/>
        </w:rPr>
        <w:t>Administrative configuration management client</w:t>
      </w:r>
      <w:r>
        <w:rPr>
          <w:noProof/>
        </w:rPr>
        <w:tab/>
      </w:r>
      <w:r>
        <w:rPr>
          <w:noProof/>
        </w:rPr>
        <w:fldChar w:fldCharType="begin"/>
      </w:r>
      <w:r>
        <w:rPr>
          <w:noProof/>
        </w:rPr>
        <w:instrText xml:space="preserve"> PAGEREF _</w:instrText>
      </w:r>
      <w:ins w:id="145" w:author="v1.0.0 vs v2.0.0" w:date="2023-06-05T23:02:00Z">
        <w:r w:rsidR="00413769">
          <w:rPr>
            <w:noProof/>
          </w:rPr>
          <w:instrText>Toc133484539</w:instrText>
        </w:r>
      </w:ins>
      <w:del w:id="146" w:author="v1.0.0 vs v2.0.0" w:date="2023-06-05T23:02:00Z">
        <w:r>
          <w:rPr>
            <w:noProof/>
          </w:rPr>
          <w:delInstrText>Toc121131397</w:delInstrText>
        </w:r>
      </w:del>
      <w:r>
        <w:rPr>
          <w:noProof/>
        </w:rPr>
        <w:instrText xml:space="preserve"> \h </w:instrText>
      </w:r>
      <w:r>
        <w:rPr>
          <w:noProof/>
        </w:rPr>
      </w:r>
      <w:r>
        <w:rPr>
          <w:noProof/>
        </w:rPr>
        <w:fldChar w:fldCharType="separate"/>
      </w:r>
      <w:r>
        <w:rPr>
          <w:noProof/>
        </w:rPr>
        <w:t>16</w:t>
      </w:r>
      <w:r>
        <w:rPr>
          <w:noProof/>
        </w:rPr>
        <w:fldChar w:fldCharType="end"/>
      </w:r>
    </w:p>
    <w:p w14:paraId="73EA592A" w14:textId="34D35729" w:rsidR="00020E5A" w:rsidRDefault="00020E5A">
      <w:pPr>
        <w:pStyle w:val="TOC3"/>
        <w:rPr>
          <w:rFonts w:asciiTheme="minorHAnsi" w:eastAsiaTheme="minorEastAsia" w:hAnsiTheme="minorHAnsi" w:cstheme="minorBidi"/>
          <w:noProof/>
          <w:sz w:val="22"/>
          <w:szCs w:val="22"/>
          <w:lang w:eastAsia="en-GB"/>
        </w:rPr>
      </w:pPr>
      <w:r>
        <w:rPr>
          <w:noProof/>
        </w:rPr>
        <w:t>7.4.5</w:t>
      </w:r>
      <w:r>
        <w:rPr>
          <w:rFonts w:asciiTheme="minorHAnsi" w:eastAsiaTheme="minorEastAsia" w:hAnsiTheme="minorHAnsi" w:cstheme="minorBidi"/>
          <w:noProof/>
          <w:sz w:val="22"/>
          <w:szCs w:val="22"/>
          <w:lang w:eastAsia="en-GB"/>
        </w:rPr>
        <w:tab/>
      </w:r>
      <w:r>
        <w:rPr>
          <w:noProof/>
        </w:rPr>
        <w:t>Administrative configuration management server</w:t>
      </w:r>
      <w:r>
        <w:rPr>
          <w:noProof/>
        </w:rPr>
        <w:tab/>
      </w:r>
      <w:ins w:id="147" w:author="v1.0.0 vs v2.0.0" w:date="2023-06-05T23:02:00Z">
        <w:r w:rsidR="00413769">
          <w:rPr>
            <w:noProof/>
          </w:rPr>
          <w:fldChar w:fldCharType="begin"/>
        </w:r>
        <w:r w:rsidR="00413769">
          <w:rPr>
            <w:noProof/>
          </w:rPr>
          <w:instrText xml:space="preserve"> PAGEREF _Toc133484540 \h </w:instrText>
        </w:r>
        <w:r w:rsidR="00413769">
          <w:rPr>
            <w:noProof/>
          </w:rPr>
        </w:r>
        <w:r w:rsidR="00413769">
          <w:rPr>
            <w:noProof/>
          </w:rPr>
          <w:fldChar w:fldCharType="separate"/>
        </w:r>
        <w:r w:rsidR="00413769">
          <w:rPr>
            <w:noProof/>
          </w:rPr>
          <w:t>22</w:t>
        </w:r>
        <w:r w:rsidR="00413769">
          <w:rPr>
            <w:noProof/>
          </w:rPr>
          <w:fldChar w:fldCharType="end"/>
        </w:r>
      </w:ins>
      <w:del w:id="148" w:author="v1.0.0 vs v2.0.0" w:date="2023-06-05T23:02:00Z">
        <w:r>
          <w:rPr>
            <w:noProof/>
          </w:rPr>
          <w:fldChar w:fldCharType="begin"/>
        </w:r>
        <w:r>
          <w:rPr>
            <w:noProof/>
          </w:rPr>
          <w:delInstrText xml:space="preserve"> PAGEREF _Toc121131398 \h </w:delInstrText>
        </w:r>
        <w:r>
          <w:rPr>
            <w:noProof/>
          </w:rPr>
        </w:r>
        <w:r>
          <w:rPr>
            <w:noProof/>
          </w:rPr>
          <w:fldChar w:fldCharType="separate"/>
        </w:r>
        <w:r>
          <w:rPr>
            <w:noProof/>
          </w:rPr>
          <w:delText>17</w:delText>
        </w:r>
        <w:r>
          <w:rPr>
            <w:noProof/>
          </w:rPr>
          <w:fldChar w:fldCharType="end"/>
        </w:r>
      </w:del>
    </w:p>
    <w:p w14:paraId="006B8C02" w14:textId="2AC38CD9" w:rsidR="00020E5A" w:rsidRDefault="00020E5A">
      <w:pPr>
        <w:pStyle w:val="TOC3"/>
        <w:rPr>
          <w:rFonts w:asciiTheme="minorHAnsi" w:eastAsiaTheme="minorEastAsia" w:hAnsiTheme="minorHAnsi" w:cstheme="minorBidi"/>
          <w:noProof/>
          <w:sz w:val="22"/>
          <w:szCs w:val="22"/>
          <w:lang w:eastAsia="en-GB"/>
        </w:rPr>
      </w:pPr>
      <w:r>
        <w:rPr>
          <w:noProof/>
        </w:rPr>
        <w:t>7.4.6</w:t>
      </w:r>
      <w:r>
        <w:rPr>
          <w:rFonts w:asciiTheme="minorHAnsi" w:eastAsiaTheme="minorEastAsia" w:hAnsiTheme="minorHAnsi" w:cstheme="minorBidi"/>
          <w:noProof/>
          <w:sz w:val="22"/>
          <w:szCs w:val="22"/>
          <w:lang w:eastAsia="en-GB"/>
        </w:rPr>
        <w:tab/>
      </w:r>
      <w:r>
        <w:rPr>
          <w:noProof/>
        </w:rPr>
        <w:t>Administrative configuration management server and client in a primary MC system and partner MC system</w:t>
      </w:r>
      <w:r>
        <w:rPr>
          <w:noProof/>
        </w:rPr>
        <w:tab/>
      </w:r>
      <w:r>
        <w:rPr>
          <w:noProof/>
        </w:rPr>
        <w:fldChar w:fldCharType="begin"/>
      </w:r>
      <w:r>
        <w:rPr>
          <w:noProof/>
        </w:rPr>
        <w:instrText xml:space="preserve"> PAGEREF _</w:instrText>
      </w:r>
      <w:ins w:id="149" w:author="v1.0.0 vs v2.0.0" w:date="2023-06-05T23:02:00Z">
        <w:r w:rsidR="00413769">
          <w:rPr>
            <w:noProof/>
          </w:rPr>
          <w:instrText>Toc133484541</w:instrText>
        </w:r>
      </w:ins>
      <w:del w:id="150" w:author="v1.0.0 vs v2.0.0" w:date="2023-06-05T23:02:00Z">
        <w:r>
          <w:rPr>
            <w:noProof/>
          </w:rPr>
          <w:delInstrText>Toc121131399</w:delInstrText>
        </w:r>
      </w:del>
      <w:r>
        <w:rPr>
          <w:noProof/>
        </w:rPr>
        <w:instrText xml:space="preserve"> \h </w:instrText>
      </w:r>
      <w:r>
        <w:rPr>
          <w:noProof/>
        </w:rPr>
      </w:r>
      <w:r>
        <w:rPr>
          <w:noProof/>
        </w:rPr>
        <w:fldChar w:fldCharType="separate"/>
      </w:r>
      <w:r>
        <w:rPr>
          <w:noProof/>
        </w:rPr>
        <w:t>17</w:t>
      </w:r>
      <w:r>
        <w:rPr>
          <w:noProof/>
        </w:rPr>
        <w:fldChar w:fldCharType="end"/>
      </w:r>
    </w:p>
    <w:p w14:paraId="38E6E3FF" w14:textId="2AFF2937" w:rsidR="00020E5A" w:rsidRDefault="00020E5A">
      <w:pPr>
        <w:pStyle w:val="TOC3"/>
        <w:rPr>
          <w:rFonts w:asciiTheme="minorHAnsi" w:eastAsiaTheme="minorEastAsia" w:hAnsiTheme="minorHAnsi" w:cstheme="minorBidi"/>
          <w:noProof/>
          <w:sz w:val="22"/>
          <w:szCs w:val="22"/>
          <w:lang w:eastAsia="en-GB"/>
        </w:rPr>
      </w:pPr>
      <w:r>
        <w:rPr>
          <w:noProof/>
        </w:rPr>
        <w:t>7.4.7</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w:instrText>
      </w:r>
      <w:ins w:id="151" w:author="v1.0.0 vs v2.0.0" w:date="2023-06-05T23:02:00Z">
        <w:r w:rsidR="00413769">
          <w:rPr>
            <w:noProof/>
          </w:rPr>
          <w:instrText>Toc133484542</w:instrText>
        </w:r>
      </w:ins>
      <w:del w:id="152" w:author="v1.0.0 vs v2.0.0" w:date="2023-06-05T23:02:00Z">
        <w:r>
          <w:rPr>
            <w:noProof/>
          </w:rPr>
          <w:delInstrText>Toc121131400</w:delInstrText>
        </w:r>
      </w:del>
      <w:r>
        <w:rPr>
          <w:noProof/>
        </w:rPr>
        <w:instrText xml:space="preserve"> \h </w:instrText>
      </w:r>
      <w:r>
        <w:rPr>
          <w:noProof/>
        </w:rPr>
      </w:r>
      <w:r>
        <w:rPr>
          <w:noProof/>
        </w:rPr>
        <w:fldChar w:fldCharType="separate"/>
      </w:r>
      <w:r>
        <w:rPr>
          <w:noProof/>
        </w:rPr>
        <w:t>17</w:t>
      </w:r>
      <w:r>
        <w:rPr>
          <w:noProof/>
        </w:rPr>
        <w:fldChar w:fldCharType="end"/>
      </w:r>
    </w:p>
    <w:p w14:paraId="0CC57B1E" w14:textId="4AC83965" w:rsidR="00020E5A" w:rsidRDefault="00020E5A">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 xml:space="preserve">Solution #3: ACMC </w:t>
      </w:r>
      <w:ins w:id="153" w:author="v1.0.0 vs v2.0.0" w:date="2023-06-05T23:02:00Z">
        <w:r w:rsidR="00413769">
          <w:rPr>
            <w:noProof/>
          </w:rPr>
          <w:t>authorisation</w:t>
        </w:r>
      </w:ins>
      <w:del w:id="154" w:author="v1.0.0 vs v2.0.0" w:date="2023-06-05T23:02:00Z">
        <w:r>
          <w:rPr>
            <w:noProof/>
          </w:rPr>
          <w:delText>authorization</w:delText>
        </w:r>
      </w:del>
      <w:r>
        <w:rPr>
          <w:noProof/>
        </w:rPr>
        <w:tab/>
      </w:r>
      <w:r>
        <w:rPr>
          <w:noProof/>
        </w:rPr>
        <w:fldChar w:fldCharType="begin"/>
      </w:r>
      <w:r>
        <w:rPr>
          <w:noProof/>
        </w:rPr>
        <w:instrText xml:space="preserve"> PAGEREF _</w:instrText>
      </w:r>
      <w:ins w:id="155" w:author="v1.0.0 vs v2.0.0" w:date="2023-06-05T23:02:00Z">
        <w:r w:rsidR="00413769">
          <w:rPr>
            <w:noProof/>
          </w:rPr>
          <w:instrText>Toc133484543</w:instrText>
        </w:r>
      </w:ins>
      <w:del w:id="156" w:author="v1.0.0 vs v2.0.0" w:date="2023-06-05T23:02:00Z">
        <w:r>
          <w:rPr>
            <w:noProof/>
          </w:rPr>
          <w:delInstrText>Toc121131401</w:delInstrText>
        </w:r>
      </w:del>
      <w:r>
        <w:rPr>
          <w:noProof/>
        </w:rPr>
        <w:instrText xml:space="preserve"> \h </w:instrText>
      </w:r>
      <w:r>
        <w:rPr>
          <w:noProof/>
        </w:rPr>
      </w:r>
      <w:r>
        <w:rPr>
          <w:noProof/>
        </w:rPr>
        <w:fldChar w:fldCharType="separate"/>
      </w:r>
      <w:r>
        <w:rPr>
          <w:noProof/>
        </w:rPr>
        <w:t>18</w:t>
      </w:r>
      <w:r>
        <w:rPr>
          <w:noProof/>
        </w:rPr>
        <w:fldChar w:fldCharType="end"/>
      </w:r>
    </w:p>
    <w:p w14:paraId="0F10E5CC" w14:textId="7E4EC1B6" w:rsidR="00020E5A" w:rsidRDefault="00020E5A">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w:instrText>
      </w:r>
      <w:ins w:id="157" w:author="v1.0.0 vs v2.0.0" w:date="2023-06-05T23:02:00Z">
        <w:r w:rsidR="00413769">
          <w:rPr>
            <w:noProof/>
          </w:rPr>
          <w:instrText>Toc133484544</w:instrText>
        </w:r>
      </w:ins>
      <w:del w:id="158" w:author="v1.0.0 vs v2.0.0" w:date="2023-06-05T23:02:00Z">
        <w:r>
          <w:rPr>
            <w:noProof/>
          </w:rPr>
          <w:delInstrText>Toc121131402</w:delInstrText>
        </w:r>
      </w:del>
      <w:r>
        <w:rPr>
          <w:noProof/>
        </w:rPr>
        <w:instrText xml:space="preserve"> \h </w:instrText>
      </w:r>
      <w:r>
        <w:rPr>
          <w:noProof/>
        </w:rPr>
      </w:r>
      <w:r>
        <w:rPr>
          <w:noProof/>
        </w:rPr>
        <w:fldChar w:fldCharType="separate"/>
      </w:r>
      <w:r>
        <w:rPr>
          <w:noProof/>
        </w:rPr>
        <w:t>18</w:t>
      </w:r>
      <w:r>
        <w:rPr>
          <w:noProof/>
        </w:rPr>
        <w:fldChar w:fldCharType="end"/>
      </w:r>
    </w:p>
    <w:p w14:paraId="164C89EB" w14:textId="2E6A6425" w:rsidR="00020E5A" w:rsidRDefault="00020E5A">
      <w:pPr>
        <w:pStyle w:val="TOC4"/>
        <w:rPr>
          <w:rFonts w:asciiTheme="minorHAnsi" w:eastAsiaTheme="minorEastAsia" w:hAnsiTheme="minorHAnsi" w:cstheme="minorBidi"/>
          <w:noProof/>
          <w:sz w:val="22"/>
          <w:szCs w:val="22"/>
          <w:lang w:eastAsia="en-GB"/>
        </w:rPr>
      </w:pPr>
      <w:r>
        <w:rPr>
          <w:noProof/>
        </w:rPr>
        <w:t>7.5.1.1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w:instrText>
      </w:r>
      <w:ins w:id="159" w:author="v1.0.0 vs v2.0.0" w:date="2023-06-05T23:02:00Z">
        <w:r w:rsidR="00413769">
          <w:rPr>
            <w:noProof/>
          </w:rPr>
          <w:instrText>Toc133484545</w:instrText>
        </w:r>
      </w:ins>
      <w:del w:id="160" w:author="v1.0.0 vs v2.0.0" w:date="2023-06-05T23:02:00Z">
        <w:r>
          <w:rPr>
            <w:noProof/>
          </w:rPr>
          <w:delInstrText>Toc121131403</w:delInstrText>
        </w:r>
      </w:del>
      <w:r>
        <w:rPr>
          <w:noProof/>
        </w:rPr>
        <w:instrText xml:space="preserve"> \h </w:instrText>
      </w:r>
      <w:r>
        <w:rPr>
          <w:noProof/>
        </w:rPr>
      </w:r>
      <w:r>
        <w:rPr>
          <w:noProof/>
        </w:rPr>
        <w:fldChar w:fldCharType="separate"/>
      </w:r>
      <w:r>
        <w:rPr>
          <w:noProof/>
        </w:rPr>
        <w:t>18</w:t>
      </w:r>
      <w:r>
        <w:rPr>
          <w:noProof/>
        </w:rPr>
        <w:fldChar w:fldCharType="end"/>
      </w:r>
    </w:p>
    <w:p w14:paraId="4290B130" w14:textId="77777777" w:rsidR="00413769" w:rsidRDefault="00413769">
      <w:pPr>
        <w:pStyle w:val="TOC4"/>
        <w:rPr>
          <w:ins w:id="161" w:author="v1.0.0 vs v2.0.0" w:date="2023-06-05T23:02:00Z"/>
          <w:rFonts w:asciiTheme="minorHAnsi" w:eastAsiaTheme="minorEastAsia" w:hAnsiTheme="minorHAnsi" w:cstheme="minorBidi"/>
          <w:noProof/>
          <w:sz w:val="22"/>
          <w:szCs w:val="22"/>
          <w:lang w:eastAsia="en-GB"/>
        </w:rPr>
      </w:pPr>
      <w:ins w:id="162" w:author="v1.0.0 vs v2.0.0" w:date="2023-06-05T23:02:00Z">
        <w:r>
          <w:rPr>
            <w:noProof/>
          </w:rPr>
          <w:t>7.5.1.1a</w:t>
        </w:r>
        <w:r>
          <w:rPr>
            <w:rFonts w:asciiTheme="minorHAnsi" w:eastAsiaTheme="minorEastAsia" w:hAnsiTheme="minorHAnsi" w:cstheme="minorBidi"/>
            <w:noProof/>
            <w:sz w:val="22"/>
            <w:szCs w:val="22"/>
            <w:lang w:eastAsia="en-GB"/>
          </w:rPr>
          <w:tab/>
        </w:r>
        <w:r>
          <w:rPr>
            <w:noProof/>
          </w:rPr>
          <w:t>User profile configurations for using ACMX</w:t>
        </w:r>
        <w:r>
          <w:rPr>
            <w:noProof/>
          </w:rPr>
          <w:tab/>
        </w:r>
        <w:r>
          <w:rPr>
            <w:noProof/>
          </w:rPr>
          <w:fldChar w:fldCharType="begin"/>
        </w:r>
        <w:r>
          <w:rPr>
            <w:noProof/>
          </w:rPr>
          <w:instrText xml:space="preserve"> PAGEREF _Toc133484546 \h </w:instrText>
        </w:r>
        <w:r>
          <w:rPr>
            <w:noProof/>
          </w:rPr>
        </w:r>
        <w:r>
          <w:rPr>
            <w:noProof/>
          </w:rPr>
          <w:fldChar w:fldCharType="separate"/>
        </w:r>
        <w:r>
          <w:rPr>
            <w:noProof/>
          </w:rPr>
          <w:t>23</w:t>
        </w:r>
        <w:r>
          <w:rPr>
            <w:noProof/>
          </w:rPr>
          <w:fldChar w:fldCharType="end"/>
        </w:r>
      </w:ins>
    </w:p>
    <w:p w14:paraId="1153C8CD" w14:textId="65E7441B" w:rsidR="00020E5A" w:rsidRDefault="00020E5A">
      <w:pPr>
        <w:pStyle w:val="TOC4"/>
        <w:rPr>
          <w:rFonts w:asciiTheme="minorHAnsi" w:eastAsiaTheme="minorEastAsia" w:hAnsiTheme="minorHAnsi" w:cstheme="minorBidi"/>
          <w:noProof/>
          <w:sz w:val="22"/>
          <w:szCs w:val="22"/>
          <w:lang w:eastAsia="en-GB"/>
        </w:rPr>
      </w:pPr>
      <w:r>
        <w:rPr>
          <w:noProof/>
        </w:rPr>
        <w:t>7.5.1.2</w:t>
      </w:r>
      <w:r>
        <w:rPr>
          <w:rFonts w:asciiTheme="minorHAnsi" w:eastAsiaTheme="minorEastAsia" w:hAnsiTheme="minorHAnsi" w:cstheme="minorBidi"/>
          <w:noProof/>
          <w:sz w:val="22"/>
          <w:szCs w:val="22"/>
          <w:lang w:eastAsia="en-GB"/>
        </w:rPr>
        <w:tab/>
      </w:r>
      <w:r>
        <w:rPr>
          <w:noProof/>
        </w:rPr>
        <w:t xml:space="preserve">ACMX </w:t>
      </w:r>
      <w:ins w:id="163" w:author="v1.0.0 vs v2.0.0" w:date="2023-06-05T23:02:00Z">
        <w:r w:rsidR="00413769">
          <w:rPr>
            <w:noProof/>
          </w:rPr>
          <w:t>authorisation</w:t>
        </w:r>
      </w:ins>
      <w:del w:id="164" w:author="v1.0.0 vs v2.0.0" w:date="2023-06-05T23:02:00Z">
        <w:r>
          <w:rPr>
            <w:noProof/>
          </w:rPr>
          <w:delText>authorization</w:delText>
        </w:r>
      </w:del>
      <w:r>
        <w:rPr>
          <w:noProof/>
        </w:rPr>
        <w:t xml:space="preserve"> for an </w:t>
      </w:r>
      <w:ins w:id="165" w:author="v1.0.0 vs v2.0.0" w:date="2023-06-05T23:02:00Z">
        <w:r w:rsidR="00413769">
          <w:rPr>
            <w:noProof/>
          </w:rPr>
          <w:t>authorised</w:t>
        </w:r>
      </w:ins>
      <w:del w:id="166" w:author="v1.0.0 vs v2.0.0" w:date="2023-06-05T23:02:00Z">
        <w:r>
          <w:rPr>
            <w:noProof/>
          </w:rPr>
          <w:delText>authorized</w:delText>
        </w:r>
      </w:del>
      <w:r>
        <w:rPr>
          <w:noProof/>
        </w:rPr>
        <w:t xml:space="preserve"> user</w:t>
      </w:r>
      <w:r>
        <w:rPr>
          <w:noProof/>
        </w:rPr>
        <w:tab/>
      </w:r>
      <w:r>
        <w:rPr>
          <w:noProof/>
        </w:rPr>
        <w:fldChar w:fldCharType="begin"/>
      </w:r>
      <w:r>
        <w:rPr>
          <w:noProof/>
        </w:rPr>
        <w:instrText xml:space="preserve"> PAGEREF _</w:instrText>
      </w:r>
      <w:ins w:id="167" w:author="v1.0.0 vs v2.0.0" w:date="2023-06-05T23:02:00Z">
        <w:r w:rsidR="00413769">
          <w:rPr>
            <w:noProof/>
          </w:rPr>
          <w:instrText>Toc133484547</w:instrText>
        </w:r>
      </w:ins>
      <w:del w:id="168" w:author="v1.0.0 vs v2.0.0" w:date="2023-06-05T23:02:00Z">
        <w:r>
          <w:rPr>
            <w:noProof/>
          </w:rPr>
          <w:delInstrText>Toc121131404</w:delInstrText>
        </w:r>
      </w:del>
      <w:r>
        <w:rPr>
          <w:noProof/>
        </w:rPr>
        <w:instrText xml:space="preserve"> \h </w:instrText>
      </w:r>
      <w:r>
        <w:rPr>
          <w:noProof/>
        </w:rPr>
      </w:r>
      <w:r>
        <w:rPr>
          <w:noProof/>
        </w:rPr>
        <w:fldChar w:fldCharType="separate"/>
      </w:r>
      <w:r>
        <w:rPr>
          <w:noProof/>
        </w:rPr>
        <w:t>18</w:t>
      </w:r>
      <w:r>
        <w:rPr>
          <w:noProof/>
        </w:rPr>
        <w:fldChar w:fldCharType="end"/>
      </w:r>
    </w:p>
    <w:p w14:paraId="564B1E70" w14:textId="742CAEA0" w:rsidR="00020E5A" w:rsidRDefault="00020E5A">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w:instrText>
      </w:r>
      <w:ins w:id="169" w:author="v1.0.0 vs v2.0.0" w:date="2023-06-05T23:02:00Z">
        <w:r w:rsidR="00413769">
          <w:rPr>
            <w:noProof/>
          </w:rPr>
          <w:instrText>Toc133484548</w:instrText>
        </w:r>
      </w:ins>
      <w:del w:id="170" w:author="v1.0.0 vs v2.0.0" w:date="2023-06-05T23:02:00Z">
        <w:r>
          <w:rPr>
            <w:noProof/>
          </w:rPr>
          <w:delInstrText>Toc121131405</w:delInstrText>
        </w:r>
      </w:del>
      <w:r>
        <w:rPr>
          <w:noProof/>
        </w:rPr>
        <w:instrText xml:space="preserve"> \h </w:instrText>
      </w:r>
      <w:r>
        <w:rPr>
          <w:noProof/>
        </w:rPr>
      </w:r>
      <w:r>
        <w:rPr>
          <w:noProof/>
        </w:rPr>
        <w:fldChar w:fldCharType="separate"/>
      </w:r>
      <w:r>
        <w:rPr>
          <w:noProof/>
        </w:rPr>
        <w:t>19</w:t>
      </w:r>
      <w:r>
        <w:rPr>
          <w:noProof/>
        </w:rPr>
        <w:fldChar w:fldCharType="end"/>
      </w:r>
    </w:p>
    <w:p w14:paraId="1ADB90D9" w14:textId="713422C3" w:rsidR="00020E5A" w:rsidRDefault="00020E5A">
      <w:pPr>
        <w:pStyle w:val="TOC2"/>
        <w:rPr>
          <w:rFonts w:asciiTheme="minorHAnsi" w:eastAsiaTheme="minorEastAsia" w:hAnsiTheme="minorHAnsi" w:cstheme="minorBidi"/>
          <w:noProof/>
          <w:sz w:val="22"/>
          <w:szCs w:val="22"/>
          <w:lang w:eastAsia="en-GB"/>
        </w:rPr>
      </w:pPr>
      <w:r w:rsidRPr="006453E9">
        <w:rPr>
          <w:noProof/>
          <w:lang w:val="en-US"/>
        </w:rPr>
        <w:t>7.6</w:t>
      </w:r>
      <w:r>
        <w:rPr>
          <w:rFonts w:asciiTheme="minorHAnsi" w:eastAsiaTheme="minorEastAsia" w:hAnsiTheme="minorHAnsi" w:cstheme="minorBidi"/>
          <w:noProof/>
          <w:sz w:val="22"/>
          <w:szCs w:val="22"/>
          <w:lang w:eastAsia="en-GB"/>
        </w:rPr>
        <w:tab/>
      </w:r>
      <w:r w:rsidRPr="006453E9">
        <w:rPr>
          <w:noProof/>
          <w:lang w:val="en-US"/>
        </w:rPr>
        <w:t>Solution #4: Group configuration change</w:t>
      </w:r>
      <w:r>
        <w:rPr>
          <w:noProof/>
        </w:rPr>
        <w:tab/>
      </w:r>
      <w:r>
        <w:rPr>
          <w:noProof/>
        </w:rPr>
        <w:fldChar w:fldCharType="begin"/>
      </w:r>
      <w:r>
        <w:rPr>
          <w:noProof/>
        </w:rPr>
        <w:instrText xml:space="preserve"> PAGEREF _</w:instrText>
      </w:r>
      <w:ins w:id="171" w:author="v1.0.0 vs v2.0.0" w:date="2023-06-05T23:02:00Z">
        <w:r w:rsidR="00413769">
          <w:rPr>
            <w:noProof/>
          </w:rPr>
          <w:instrText>Toc133484549</w:instrText>
        </w:r>
      </w:ins>
      <w:del w:id="172" w:author="v1.0.0 vs v2.0.0" w:date="2023-06-05T23:02:00Z">
        <w:r>
          <w:rPr>
            <w:noProof/>
          </w:rPr>
          <w:delInstrText>Toc121131406</w:delInstrText>
        </w:r>
      </w:del>
      <w:r>
        <w:rPr>
          <w:noProof/>
        </w:rPr>
        <w:instrText xml:space="preserve"> \h </w:instrText>
      </w:r>
      <w:r>
        <w:rPr>
          <w:noProof/>
        </w:rPr>
      </w:r>
      <w:r>
        <w:rPr>
          <w:noProof/>
        </w:rPr>
        <w:fldChar w:fldCharType="separate"/>
      </w:r>
      <w:r>
        <w:rPr>
          <w:noProof/>
        </w:rPr>
        <w:t>19</w:t>
      </w:r>
      <w:r>
        <w:rPr>
          <w:noProof/>
        </w:rPr>
        <w:fldChar w:fldCharType="end"/>
      </w:r>
    </w:p>
    <w:p w14:paraId="7450865B" w14:textId="78268FBE" w:rsidR="00020E5A" w:rsidRDefault="00020E5A">
      <w:pPr>
        <w:pStyle w:val="TOC3"/>
        <w:rPr>
          <w:rFonts w:asciiTheme="minorHAnsi" w:eastAsiaTheme="minorEastAsia" w:hAnsiTheme="minorHAnsi" w:cstheme="minorBidi"/>
          <w:noProof/>
          <w:sz w:val="22"/>
          <w:szCs w:val="22"/>
          <w:lang w:eastAsia="en-GB"/>
        </w:rPr>
      </w:pPr>
      <w:r w:rsidRPr="006453E9">
        <w:rPr>
          <w:noProof/>
          <w:lang w:val="en-US"/>
        </w:rPr>
        <w:t>7.6.1</w:t>
      </w:r>
      <w:r>
        <w:rPr>
          <w:rFonts w:asciiTheme="minorHAnsi" w:eastAsiaTheme="minorEastAsia" w:hAnsiTheme="minorHAnsi" w:cstheme="minorBidi"/>
          <w:noProof/>
          <w:sz w:val="22"/>
          <w:szCs w:val="22"/>
          <w:lang w:eastAsia="en-GB"/>
        </w:rPr>
        <w:tab/>
      </w:r>
      <w:r w:rsidRPr="006453E9">
        <w:rPr>
          <w:noProof/>
          <w:lang w:val="en-US"/>
        </w:rPr>
        <w:t>Solution description</w:t>
      </w:r>
      <w:r>
        <w:rPr>
          <w:noProof/>
        </w:rPr>
        <w:tab/>
      </w:r>
      <w:r>
        <w:rPr>
          <w:noProof/>
        </w:rPr>
        <w:fldChar w:fldCharType="begin"/>
      </w:r>
      <w:r>
        <w:rPr>
          <w:noProof/>
        </w:rPr>
        <w:instrText xml:space="preserve"> PAGEREF _</w:instrText>
      </w:r>
      <w:ins w:id="173" w:author="v1.0.0 vs v2.0.0" w:date="2023-06-05T23:02:00Z">
        <w:r w:rsidR="00413769">
          <w:rPr>
            <w:noProof/>
          </w:rPr>
          <w:instrText>Toc133484550</w:instrText>
        </w:r>
      </w:ins>
      <w:del w:id="174" w:author="v1.0.0 vs v2.0.0" w:date="2023-06-05T23:02:00Z">
        <w:r>
          <w:rPr>
            <w:noProof/>
          </w:rPr>
          <w:delInstrText>Toc121131407</w:delInstrText>
        </w:r>
      </w:del>
      <w:r>
        <w:rPr>
          <w:noProof/>
        </w:rPr>
        <w:instrText xml:space="preserve"> \h </w:instrText>
      </w:r>
      <w:r>
        <w:rPr>
          <w:noProof/>
        </w:rPr>
      </w:r>
      <w:r>
        <w:rPr>
          <w:noProof/>
        </w:rPr>
        <w:fldChar w:fldCharType="separate"/>
      </w:r>
      <w:r>
        <w:rPr>
          <w:noProof/>
        </w:rPr>
        <w:t>19</w:t>
      </w:r>
      <w:r>
        <w:rPr>
          <w:noProof/>
        </w:rPr>
        <w:fldChar w:fldCharType="end"/>
      </w:r>
    </w:p>
    <w:p w14:paraId="503F53BC" w14:textId="7A65646E" w:rsidR="00020E5A" w:rsidRDefault="00020E5A">
      <w:pPr>
        <w:pStyle w:val="TOC4"/>
        <w:rPr>
          <w:rFonts w:asciiTheme="minorHAnsi" w:eastAsiaTheme="minorEastAsia" w:hAnsiTheme="minorHAnsi" w:cstheme="minorBidi"/>
          <w:noProof/>
          <w:sz w:val="22"/>
          <w:szCs w:val="22"/>
          <w:lang w:eastAsia="en-GB"/>
        </w:rPr>
      </w:pPr>
      <w:r w:rsidRPr="006453E9">
        <w:rPr>
          <w:noProof/>
          <w:lang w:val="en-US"/>
        </w:rPr>
        <w:t>7.6.1.1</w:t>
      </w:r>
      <w:r>
        <w:rPr>
          <w:rFonts w:asciiTheme="minorHAnsi" w:eastAsiaTheme="minorEastAsia" w:hAnsiTheme="minorHAnsi" w:cstheme="minorBidi"/>
          <w:noProof/>
          <w:sz w:val="22"/>
          <w:szCs w:val="22"/>
          <w:lang w:eastAsia="en-GB"/>
        </w:rPr>
        <w:tab/>
      </w:r>
      <w:r w:rsidRPr="006453E9">
        <w:rPr>
          <w:noProof/>
          <w:lang w:val="en-US"/>
        </w:rPr>
        <w:t>General</w:t>
      </w:r>
      <w:r>
        <w:rPr>
          <w:noProof/>
        </w:rPr>
        <w:tab/>
      </w:r>
      <w:r>
        <w:rPr>
          <w:noProof/>
        </w:rPr>
        <w:fldChar w:fldCharType="begin"/>
      </w:r>
      <w:r>
        <w:rPr>
          <w:noProof/>
        </w:rPr>
        <w:instrText xml:space="preserve"> PAGEREF _</w:instrText>
      </w:r>
      <w:ins w:id="175" w:author="v1.0.0 vs v2.0.0" w:date="2023-06-05T23:02:00Z">
        <w:r w:rsidR="00413769">
          <w:rPr>
            <w:noProof/>
          </w:rPr>
          <w:instrText>Toc133484551</w:instrText>
        </w:r>
      </w:ins>
      <w:del w:id="176" w:author="v1.0.0 vs v2.0.0" w:date="2023-06-05T23:02:00Z">
        <w:r>
          <w:rPr>
            <w:noProof/>
          </w:rPr>
          <w:delInstrText>Toc121131408</w:delInstrText>
        </w:r>
      </w:del>
      <w:r>
        <w:rPr>
          <w:noProof/>
        </w:rPr>
        <w:instrText xml:space="preserve"> \h </w:instrText>
      </w:r>
      <w:r>
        <w:rPr>
          <w:noProof/>
        </w:rPr>
      </w:r>
      <w:r>
        <w:rPr>
          <w:noProof/>
        </w:rPr>
        <w:fldChar w:fldCharType="separate"/>
      </w:r>
      <w:r>
        <w:rPr>
          <w:noProof/>
        </w:rPr>
        <w:t>19</w:t>
      </w:r>
      <w:r>
        <w:rPr>
          <w:noProof/>
        </w:rPr>
        <w:fldChar w:fldCharType="end"/>
      </w:r>
    </w:p>
    <w:p w14:paraId="287C24BF" w14:textId="1ECACC45" w:rsidR="00020E5A" w:rsidRDefault="00020E5A">
      <w:pPr>
        <w:pStyle w:val="TOC4"/>
        <w:rPr>
          <w:rFonts w:asciiTheme="minorHAnsi" w:eastAsiaTheme="minorEastAsia" w:hAnsiTheme="minorHAnsi" w:cstheme="minorBidi"/>
          <w:noProof/>
          <w:sz w:val="22"/>
          <w:szCs w:val="22"/>
          <w:lang w:eastAsia="en-GB"/>
        </w:rPr>
      </w:pPr>
      <w:r w:rsidRPr="006453E9">
        <w:rPr>
          <w:noProof/>
          <w:lang w:val="en-US"/>
        </w:rPr>
        <w:t>7.6.1.2</w:t>
      </w:r>
      <w:r>
        <w:rPr>
          <w:rFonts w:asciiTheme="minorHAnsi" w:eastAsiaTheme="minorEastAsia" w:hAnsiTheme="minorHAnsi" w:cstheme="minorBidi"/>
          <w:noProof/>
          <w:sz w:val="22"/>
          <w:szCs w:val="22"/>
          <w:lang w:eastAsia="en-GB"/>
        </w:rPr>
        <w:tab/>
      </w:r>
      <w:r w:rsidRPr="006453E9">
        <w:rPr>
          <w:noProof/>
          <w:lang w:val="en-US"/>
        </w:rPr>
        <w:t>Procedure</w:t>
      </w:r>
      <w:r>
        <w:rPr>
          <w:noProof/>
        </w:rPr>
        <w:tab/>
      </w:r>
      <w:r>
        <w:rPr>
          <w:noProof/>
        </w:rPr>
        <w:fldChar w:fldCharType="begin"/>
      </w:r>
      <w:r>
        <w:rPr>
          <w:noProof/>
        </w:rPr>
        <w:instrText xml:space="preserve"> PAGEREF _</w:instrText>
      </w:r>
      <w:ins w:id="177" w:author="v1.0.0 vs v2.0.0" w:date="2023-06-05T23:02:00Z">
        <w:r w:rsidR="00413769">
          <w:rPr>
            <w:noProof/>
          </w:rPr>
          <w:instrText>Toc133484552</w:instrText>
        </w:r>
      </w:ins>
      <w:del w:id="178" w:author="v1.0.0 vs v2.0.0" w:date="2023-06-05T23:02:00Z">
        <w:r>
          <w:rPr>
            <w:noProof/>
          </w:rPr>
          <w:delInstrText>Toc121131409</w:delInstrText>
        </w:r>
      </w:del>
      <w:r>
        <w:rPr>
          <w:noProof/>
        </w:rPr>
        <w:instrText xml:space="preserve"> \h </w:instrText>
      </w:r>
      <w:r>
        <w:rPr>
          <w:noProof/>
        </w:rPr>
      </w:r>
      <w:r>
        <w:rPr>
          <w:noProof/>
        </w:rPr>
        <w:fldChar w:fldCharType="separate"/>
      </w:r>
      <w:r>
        <w:rPr>
          <w:noProof/>
        </w:rPr>
        <w:t>20</w:t>
      </w:r>
      <w:r>
        <w:rPr>
          <w:noProof/>
        </w:rPr>
        <w:fldChar w:fldCharType="end"/>
      </w:r>
    </w:p>
    <w:p w14:paraId="3D9A77DF" w14:textId="650B33BA" w:rsidR="00020E5A" w:rsidRDefault="00020E5A">
      <w:pPr>
        <w:pStyle w:val="TOC5"/>
        <w:rPr>
          <w:rFonts w:asciiTheme="minorHAnsi" w:eastAsiaTheme="minorEastAsia" w:hAnsiTheme="minorHAnsi" w:cstheme="minorBidi"/>
          <w:noProof/>
          <w:sz w:val="22"/>
          <w:szCs w:val="22"/>
          <w:lang w:eastAsia="en-GB"/>
        </w:rPr>
      </w:pPr>
      <w:r w:rsidRPr="006453E9">
        <w:rPr>
          <w:noProof/>
          <w:lang w:val="en-US"/>
        </w:rPr>
        <w:t>7.6.1.2.1</w:t>
      </w:r>
      <w:r>
        <w:rPr>
          <w:rFonts w:asciiTheme="minorHAnsi" w:eastAsiaTheme="minorEastAsia" w:hAnsiTheme="minorHAnsi" w:cstheme="minorBidi"/>
          <w:noProof/>
          <w:sz w:val="22"/>
          <w:szCs w:val="22"/>
          <w:lang w:eastAsia="en-GB"/>
        </w:rPr>
        <w:tab/>
      </w:r>
      <w:r w:rsidRPr="006453E9">
        <w:rPr>
          <w:noProof/>
          <w:lang w:val="en-US"/>
        </w:rPr>
        <w:t>Group membership update by authorized user from a partner MC system</w:t>
      </w:r>
      <w:r>
        <w:rPr>
          <w:noProof/>
        </w:rPr>
        <w:tab/>
      </w:r>
      <w:r>
        <w:rPr>
          <w:noProof/>
        </w:rPr>
        <w:fldChar w:fldCharType="begin"/>
      </w:r>
      <w:r>
        <w:rPr>
          <w:noProof/>
        </w:rPr>
        <w:instrText xml:space="preserve"> PAGEREF _</w:instrText>
      </w:r>
      <w:ins w:id="179" w:author="v1.0.0 vs v2.0.0" w:date="2023-06-05T23:02:00Z">
        <w:r w:rsidR="00413769">
          <w:rPr>
            <w:noProof/>
          </w:rPr>
          <w:instrText>Toc133484553</w:instrText>
        </w:r>
      </w:ins>
      <w:del w:id="180" w:author="v1.0.0 vs v2.0.0" w:date="2023-06-05T23:02:00Z">
        <w:r>
          <w:rPr>
            <w:noProof/>
          </w:rPr>
          <w:delInstrText>Toc121131410</w:delInstrText>
        </w:r>
      </w:del>
      <w:r>
        <w:rPr>
          <w:noProof/>
        </w:rPr>
        <w:instrText xml:space="preserve"> \h </w:instrText>
      </w:r>
      <w:r>
        <w:rPr>
          <w:noProof/>
        </w:rPr>
      </w:r>
      <w:r>
        <w:rPr>
          <w:noProof/>
        </w:rPr>
        <w:fldChar w:fldCharType="separate"/>
      </w:r>
      <w:r>
        <w:rPr>
          <w:noProof/>
        </w:rPr>
        <w:t>20</w:t>
      </w:r>
      <w:r>
        <w:rPr>
          <w:noProof/>
        </w:rPr>
        <w:fldChar w:fldCharType="end"/>
      </w:r>
    </w:p>
    <w:p w14:paraId="69F58099" w14:textId="79CC5D67" w:rsidR="00020E5A" w:rsidRDefault="00020E5A">
      <w:pPr>
        <w:pStyle w:val="TOC3"/>
        <w:rPr>
          <w:rFonts w:asciiTheme="minorHAnsi" w:eastAsiaTheme="minorEastAsia" w:hAnsiTheme="minorHAnsi" w:cstheme="minorBidi"/>
          <w:noProof/>
          <w:sz w:val="22"/>
          <w:szCs w:val="22"/>
          <w:lang w:eastAsia="en-GB"/>
        </w:rPr>
      </w:pPr>
      <w:r w:rsidRPr="006453E9">
        <w:rPr>
          <w:noProof/>
          <w:lang w:val="en-US"/>
        </w:rPr>
        <w:t>7.6.2</w:t>
      </w:r>
      <w:r>
        <w:rPr>
          <w:rFonts w:asciiTheme="minorHAnsi" w:eastAsiaTheme="minorEastAsia" w:hAnsiTheme="minorHAnsi" w:cstheme="minorBidi"/>
          <w:noProof/>
          <w:sz w:val="22"/>
          <w:szCs w:val="22"/>
          <w:lang w:eastAsia="en-GB"/>
        </w:rPr>
        <w:tab/>
      </w:r>
      <w:r w:rsidRPr="006453E9">
        <w:rPr>
          <w:noProof/>
          <w:lang w:val="en-US"/>
        </w:rPr>
        <w:t>Solution evaluation</w:t>
      </w:r>
      <w:r>
        <w:rPr>
          <w:noProof/>
        </w:rPr>
        <w:tab/>
      </w:r>
      <w:r>
        <w:rPr>
          <w:noProof/>
        </w:rPr>
        <w:fldChar w:fldCharType="begin"/>
      </w:r>
      <w:r>
        <w:rPr>
          <w:noProof/>
        </w:rPr>
        <w:instrText xml:space="preserve"> PAGEREF _</w:instrText>
      </w:r>
      <w:ins w:id="181" w:author="v1.0.0 vs v2.0.0" w:date="2023-06-05T23:02:00Z">
        <w:r w:rsidR="00413769">
          <w:rPr>
            <w:noProof/>
          </w:rPr>
          <w:instrText>Toc133484554</w:instrText>
        </w:r>
      </w:ins>
      <w:del w:id="182" w:author="v1.0.0 vs v2.0.0" w:date="2023-06-05T23:02:00Z">
        <w:r>
          <w:rPr>
            <w:noProof/>
          </w:rPr>
          <w:delInstrText>Toc121131411</w:delInstrText>
        </w:r>
      </w:del>
      <w:r>
        <w:rPr>
          <w:noProof/>
        </w:rPr>
        <w:instrText xml:space="preserve"> \h </w:instrText>
      </w:r>
      <w:r>
        <w:rPr>
          <w:noProof/>
        </w:rPr>
      </w:r>
      <w:r>
        <w:rPr>
          <w:noProof/>
        </w:rPr>
        <w:fldChar w:fldCharType="separate"/>
      </w:r>
      <w:r>
        <w:rPr>
          <w:noProof/>
        </w:rPr>
        <w:t>22</w:t>
      </w:r>
      <w:r>
        <w:rPr>
          <w:noProof/>
        </w:rPr>
        <w:fldChar w:fldCharType="end"/>
      </w:r>
    </w:p>
    <w:p w14:paraId="0A535E94" w14:textId="30283BC5" w:rsidR="00020E5A" w:rsidRDefault="00020E5A">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Solution #5: Request to add users for migration to a partner MC system</w:t>
      </w:r>
      <w:r>
        <w:rPr>
          <w:noProof/>
        </w:rPr>
        <w:tab/>
      </w:r>
      <w:r>
        <w:rPr>
          <w:noProof/>
        </w:rPr>
        <w:fldChar w:fldCharType="begin"/>
      </w:r>
      <w:r>
        <w:rPr>
          <w:noProof/>
        </w:rPr>
        <w:instrText xml:space="preserve"> PAGEREF _</w:instrText>
      </w:r>
      <w:ins w:id="183" w:author="v1.0.0 vs v2.0.0" w:date="2023-06-05T23:02:00Z">
        <w:r w:rsidR="00413769">
          <w:rPr>
            <w:noProof/>
          </w:rPr>
          <w:instrText>Toc133484555</w:instrText>
        </w:r>
      </w:ins>
      <w:del w:id="184" w:author="v1.0.0 vs v2.0.0" w:date="2023-06-05T23:02:00Z">
        <w:r>
          <w:rPr>
            <w:noProof/>
          </w:rPr>
          <w:delInstrText>Toc121131412</w:delInstrText>
        </w:r>
      </w:del>
      <w:r>
        <w:rPr>
          <w:noProof/>
        </w:rPr>
        <w:instrText xml:space="preserve"> \h </w:instrText>
      </w:r>
      <w:r>
        <w:rPr>
          <w:noProof/>
        </w:rPr>
      </w:r>
      <w:r>
        <w:rPr>
          <w:noProof/>
        </w:rPr>
        <w:fldChar w:fldCharType="separate"/>
      </w:r>
      <w:r>
        <w:rPr>
          <w:noProof/>
        </w:rPr>
        <w:t>22</w:t>
      </w:r>
      <w:r>
        <w:rPr>
          <w:noProof/>
        </w:rPr>
        <w:fldChar w:fldCharType="end"/>
      </w:r>
    </w:p>
    <w:p w14:paraId="3B6003F2" w14:textId="1289B814" w:rsidR="00020E5A" w:rsidRDefault="00020E5A">
      <w:pPr>
        <w:pStyle w:val="TOC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w:instrText>
      </w:r>
      <w:ins w:id="185" w:author="v1.0.0 vs v2.0.0" w:date="2023-06-05T23:02:00Z">
        <w:r w:rsidR="00413769">
          <w:rPr>
            <w:noProof/>
          </w:rPr>
          <w:instrText>Toc133484556</w:instrText>
        </w:r>
      </w:ins>
      <w:del w:id="186" w:author="v1.0.0 vs v2.0.0" w:date="2023-06-05T23:02:00Z">
        <w:r>
          <w:rPr>
            <w:noProof/>
          </w:rPr>
          <w:delInstrText>Toc121131413</w:delInstrText>
        </w:r>
      </w:del>
      <w:r>
        <w:rPr>
          <w:noProof/>
        </w:rPr>
        <w:instrText xml:space="preserve"> \h </w:instrText>
      </w:r>
      <w:r>
        <w:rPr>
          <w:noProof/>
        </w:rPr>
      </w:r>
      <w:r>
        <w:rPr>
          <w:noProof/>
        </w:rPr>
        <w:fldChar w:fldCharType="separate"/>
      </w:r>
      <w:r>
        <w:rPr>
          <w:noProof/>
        </w:rPr>
        <w:t>22</w:t>
      </w:r>
      <w:r>
        <w:rPr>
          <w:noProof/>
        </w:rPr>
        <w:fldChar w:fldCharType="end"/>
      </w:r>
    </w:p>
    <w:p w14:paraId="6D842CE2" w14:textId="4867A3FE" w:rsidR="00020E5A" w:rsidRDefault="00020E5A">
      <w:pPr>
        <w:pStyle w:val="TOC4"/>
        <w:rPr>
          <w:rFonts w:asciiTheme="minorHAnsi" w:eastAsiaTheme="minorEastAsia" w:hAnsiTheme="minorHAnsi" w:cstheme="minorBidi"/>
          <w:noProof/>
          <w:sz w:val="22"/>
          <w:szCs w:val="22"/>
          <w:lang w:eastAsia="en-GB"/>
        </w:rPr>
      </w:pPr>
      <w:r>
        <w:rPr>
          <w:noProof/>
        </w:rPr>
        <w:t>7.7.1.1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w:instrText>
      </w:r>
      <w:ins w:id="187" w:author="v1.0.0 vs v2.0.0" w:date="2023-06-05T23:02:00Z">
        <w:r w:rsidR="00413769">
          <w:rPr>
            <w:noProof/>
          </w:rPr>
          <w:instrText>Toc133484557</w:instrText>
        </w:r>
      </w:ins>
      <w:del w:id="188" w:author="v1.0.0 vs v2.0.0" w:date="2023-06-05T23:02:00Z">
        <w:r>
          <w:rPr>
            <w:noProof/>
          </w:rPr>
          <w:delInstrText>Toc121131414</w:delInstrText>
        </w:r>
      </w:del>
      <w:r>
        <w:rPr>
          <w:noProof/>
        </w:rPr>
        <w:instrText xml:space="preserve"> \h </w:instrText>
      </w:r>
      <w:r>
        <w:rPr>
          <w:noProof/>
        </w:rPr>
      </w:r>
      <w:r>
        <w:rPr>
          <w:noProof/>
        </w:rPr>
        <w:fldChar w:fldCharType="separate"/>
      </w:r>
      <w:r>
        <w:rPr>
          <w:noProof/>
        </w:rPr>
        <w:t>22</w:t>
      </w:r>
      <w:r>
        <w:rPr>
          <w:noProof/>
        </w:rPr>
        <w:fldChar w:fldCharType="end"/>
      </w:r>
    </w:p>
    <w:p w14:paraId="02BACF5E" w14:textId="4B0B211D" w:rsidR="00020E5A" w:rsidRDefault="00020E5A">
      <w:pPr>
        <w:pStyle w:val="TOC4"/>
        <w:rPr>
          <w:rFonts w:asciiTheme="minorHAnsi" w:eastAsiaTheme="minorEastAsia" w:hAnsiTheme="minorHAnsi" w:cstheme="minorBidi"/>
          <w:noProof/>
          <w:sz w:val="22"/>
          <w:szCs w:val="22"/>
          <w:lang w:eastAsia="en-GB"/>
        </w:rPr>
      </w:pPr>
      <w:r w:rsidRPr="006453E9">
        <w:rPr>
          <w:rFonts w:eastAsia="SimSun"/>
          <w:noProof/>
        </w:rPr>
        <w:t>7.7.1.2</w:t>
      </w:r>
      <w:r>
        <w:rPr>
          <w:rFonts w:asciiTheme="minorHAnsi" w:eastAsiaTheme="minorEastAsia" w:hAnsiTheme="minorHAnsi" w:cstheme="minorBidi"/>
          <w:noProof/>
          <w:sz w:val="22"/>
          <w:szCs w:val="22"/>
          <w:lang w:eastAsia="en-GB"/>
        </w:rPr>
        <w:tab/>
      </w:r>
      <w:r w:rsidRPr="006453E9">
        <w:rPr>
          <w:rFonts w:eastAsia="SimSun"/>
          <w:noProof/>
        </w:rPr>
        <w:t>Information flows</w:t>
      </w:r>
      <w:r>
        <w:rPr>
          <w:noProof/>
        </w:rPr>
        <w:tab/>
      </w:r>
      <w:r>
        <w:rPr>
          <w:noProof/>
        </w:rPr>
        <w:fldChar w:fldCharType="begin"/>
      </w:r>
      <w:r>
        <w:rPr>
          <w:noProof/>
        </w:rPr>
        <w:instrText xml:space="preserve"> PAGEREF _</w:instrText>
      </w:r>
      <w:ins w:id="189" w:author="v1.0.0 vs v2.0.0" w:date="2023-06-05T23:02:00Z">
        <w:r w:rsidR="00413769">
          <w:rPr>
            <w:noProof/>
          </w:rPr>
          <w:instrText>Toc133484558</w:instrText>
        </w:r>
      </w:ins>
      <w:del w:id="190" w:author="v1.0.0 vs v2.0.0" w:date="2023-06-05T23:02:00Z">
        <w:r>
          <w:rPr>
            <w:noProof/>
          </w:rPr>
          <w:delInstrText>Toc121131415</w:delInstrText>
        </w:r>
      </w:del>
      <w:r>
        <w:rPr>
          <w:noProof/>
        </w:rPr>
        <w:instrText xml:space="preserve"> \h </w:instrText>
      </w:r>
      <w:r>
        <w:rPr>
          <w:noProof/>
        </w:rPr>
      </w:r>
      <w:r>
        <w:rPr>
          <w:noProof/>
        </w:rPr>
        <w:fldChar w:fldCharType="separate"/>
      </w:r>
      <w:r>
        <w:rPr>
          <w:noProof/>
        </w:rPr>
        <w:t>23</w:t>
      </w:r>
      <w:r>
        <w:rPr>
          <w:noProof/>
        </w:rPr>
        <w:fldChar w:fldCharType="end"/>
      </w:r>
    </w:p>
    <w:p w14:paraId="53B206F7" w14:textId="05022736"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7.7.1.2.1</w:t>
      </w:r>
      <w:r>
        <w:rPr>
          <w:rFonts w:asciiTheme="minorHAnsi" w:eastAsiaTheme="minorEastAsia" w:hAnsiTheme="minorHAnsi" w:cstheme="minorBidi"/>
          <w:noProof/>
          <w:sz w:val="22"/>
          <w:szCs w:val="22"/>
          <w:lang w:eastAsia="en-GB"/>
        </w:rPr>
        <w:tab/>
      </w:r>
      <w:r w:rsidRPr="006453E9">
        <w:rPr>
          <w:rFonts w:eastAsia="SimSun"/>
          <w:noProof/>
        </w:rPr>
        <w:t>User configuration request</w:t>
      </w:r>
      <w:r>
        <w:rPr>
          <w:noProof/>
        </w:rPr>
        <w:tab/>
      </w:r>
      <w:r>
        <w:rPr>
          <w:noProof/>
        </w:rPr>
        <w:fldChar w:fldCharType="begin"/>
      </w:r>
      <w:r>
        <w:rPr>
          <w:noProof/>
        </w:rPr>
        <w:instrText xml:space="preserve"> PAGEREF _</w:instrText>
      </w:r>
      <w:ins w:id="191" w:author="v1.0.0 vs v2.0.0" w:date="2023-06-05T23:02:00Z">
        <w:r w:rsidR="00413769">
          <w:rPr>
            <w:noProof/>
          </w:rPr>
          <w:instrText>Toc133484559</w:instrText>
        </w:r>
      </w:ins>
      <w:del w:id="192" w:author="v1.0.0 vs v2.0.0" w:date="2023-06-05T23:02:00Z">
        <w:r>
          <w:rPr>
            <w:noProof/>
          </w:rPr>
          <w:delInstrText>Toc121131416</w:delInstrText>
        </w:r>
      </w:del>
      <w:r>
        <w:rPr>
          <w:noProof/>
        </w:rPr>
        <w:instrText xml:space="preserve"> \h </w:instrText>
      </w:r>
      <w:r>
        <w:rPr>
          <w:noProof/>
        </w:rPr>
      </w:r>
      <w:r>
        <w:rPr>
          <w:noProof/>
        </w:rPr>
        <w:fldChar w:fldCharType="separate"/>
      </w:r>
      <w:r>
        <w:rPr>
          <w:noProof/>
        </w:rPr>
        <w:t>23</w:t>
      </w:r>
      <w:r>
        <w:rPr>
          <w:noProof/>
        </w:rPr>
        <w:fldChar w:fldCharType="end"/>
      </w:r>
    </w:p>
    <w:p w14:paraId="6FC205F3" w14:textId="3EA6F5A5"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7.7.1.2.2</w:t>
      </w:r>
      <w:r>
        <w:rPr>
          <w:rFonts w:asciiTheme="minorHAnsi" w:eastAsiaTheme="minorEastAsia" w:hAnsiTheme="minorHAnsi" w:cstheme="minorBidi"/>
          <w:noProof/>
          <w:sz w:val="22"/>
          <w:szCs w:val="22"/>
          <w:lang w:eastAsia="en-GB"/>
        </w:rPr>
        <w:tab/>
      </w:r>
      <w:r w:rsidRPr="006453E9">
        <w:rPr>
          <w:rFonts w:eastAsia="SimSun"/>
          <w:noProof/>
        </w:rPr>
        <w:t>User configuration response</w:t>
      </w:r>
      <w:r>
        <w:rPr>
          <w:noProof/>
        </w:rPr>
        <w:tab/>
      </w:r>
      <w:r>
        <w:rPr>
          <w:noProof/>
        </w:rPr>
        <w:fldChar w:fldCharType="begin"/>
      </w:r>
      <w:r>
        <w:rPr>
          <w:noProof/>
        </w:rPr>
        <w:instrText xml:space="preserve"> PAGEREF _</w:instrText>
      </w:r>
      <w:ins w:id="193" w:author="v1.0.0 vs v2.0.0" w:date="2023-06-05T23:02:00Z">
        <w:r w:rsidR="00413769">
          <w:rPr>
            <w:noProof/>
          </w:rPr>
          <w:instrText>Toc133484560</w:instrText>
        </w:r>
      </w:ins>
      <w:del w:id="194" w:author="v1.0.0 vs v2.0.0" w:date="2023-06-05T23:02:00Z">
        <w:r>
          <w:rPr>
            <w:noProof/>
          </w:rPr>
          <w:delInstrText>Toc121131417</w:delInstrText>
        </w:r>
      </w:del>
      <w:r>
        <w:rPr>
          <w:noProof/>
        </w:rPr>
        <w:instrText xml:space="preserve"> \h </w:instrText>
      </w:r>
      <w:r>
        <w:rPr>
          <w:noProof/>
        </w:rPr>
      </w:r>
      <w:r>
        <w:rPr>
          <w:noProof/>
        </w:rPr>
        <w:fldChar w:fldCharType="separate"/>
      </w:r>
      <w:r>
        <w:rPr>
          <w:noProof/>
        </w:rPr>
        <w:t>23</w:t>
      </w:r>
      <w:r>
        <w:rPr>
          <w:noProof/>
        </w:rPr>
        <w:fldChar w:fldCharType="end"/>
      </w:r>
    </w:p>
    <w:p w14:paraId="016B326B" w14:textId="3C5F17F9" w:rsidR="00020E5A" w:rsidRDefault="00020E5A">
      <w:pPr>
        <w:pStyle w:val="TOC5"/>
        <w:rPr>
          <w:del w:id="195" w:author="v1.0.0 vs v2.0.0" w:date="2023-06-05T23:02:00Z"/>
          <w:rFonts w:asciiTheme="minorHAnsi" w:eastAsiaTheme="minorEastAsia" w:hAnsiTheme="minorHAnsi" w:cstheme="minorBidi"/>
          <w:noProof/>
          <w:sz w:val="22"/>
          <w:szCs w:val="22"/>
          <w:lang w:eastAsia="en-GB"/>
        </w:rPr>
      </w:pPr>
      <w:del w:id="196" w:author="v1.0.0 vs v2.0.0" w:date="2023-06-05T23:02:00Z">
        <w:r w:rsidRPr="006453E9">
          <w:rPr>
            <w:rFonts w:eastAsia="SimSun"/>
            <w:noProof/>
          </w:rPr>
          <w:delText>7.7.1.2.3</w:delText>
        </w:r>
        <w:r>
          <w:rPr>
            <w:rFonts w:asciiTheme="minorHAnsi" w:eastAsiaTheme="minorEastAsia" w:hAnsiTheme="minorHAnsi" w:cstheme="minorBidi"/>
            <w:noProof/>
            <w:sz w:val="22"/>
            <w:szCs w:val="22"/>
            <w:lang w:eastAsia="en-GB"/>
          </w:rPr>
          <w:tab/>
        </w:r>
        <w:r w:rsidRPr="006453E9">
          <w:rPr>
            <w:rFonts w:eastAsia="SimSun"/>
            <w:noProof/>
          </w:rPr>
          <w:delText>User configuration request stored indication</w:delText>
        </w:r>
        <w:r>
          <w:rPr>
            <w:noProof/>
          </w:rPr>
          <w:tab/>
        </w:r>
        <w:r>
          <w:rPr>
            <w:noProof/>
          </w:rPr>
          <w:fldChar w:fldCharType="begin"/>
        </w:r>
        <w:r>
          <w:rPr>
            <w:noProof/>
          </w:rPr>
          <w:delInstrText xml:space="preserve"> PAGEREF _Toc121131418 \h </w:delInstrText>
        </w:r>
        <w:r>
          <w:rPr>
            <w:noProof/>
          </w:rPr>
        </w:r>
        <w:r>
          <w:rPr>
            <w:noProof/>
          </w:rPr>
          <w:fldChar w:fldCharType="separate"/>
        </w:r>
        <w:r>
          <w:rPr>
            <w:noProof/>
          </w:rPr>
          <w:delText>23</w:delText>
        </w:r>
        <w:r>
          <w:rPr>
            <w:noProof/>
          </w:rPr>
          <w:fldChar w:fldCharType="end"/>
        </w:r>
      </w:del>
    </w:p>
    <w:p w14:paraId="0879DF28" w14:textId="262A892B" w:rsidR="00020E5A" w:rsidRDefault="00020E5A">
      <w:pPr>
        <w:pStyle w:val="TOC4"/>
        <w:rPr>
          <w:rFonts w:asciiTheme="minorHAnsi" w:eastAsiaTheme="minorEastAsia" w:hAnsiTheme="minorHAnsi" w:cstheme="minorBidi"/>
          <w:noProof/>
          <w:sz w:val="22"/>
          <w:szCs w:val="22"/>
          <w:lang w:eastAsia="en-GB"/>
        </w:rPr>
      </w:pPr>
      <w:r>
        <w:rPr>
          <w:noProof/>
        </w:rPr>
        <w:t>7.7.</w:t>
      </w:r>
      <w:r w:rsidRPr="006453E9">
        <w:rPr>
          <w:rFonts w:eastAsia="SimSun"/>
          <w:noProof/>
        </w:rPr>
        <w:t>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w:instrText>
      </w:r>
      <w:ins w:id="197" w:author="v1.0.0 vs v2.0.0" w:date="2023-06-05T23:02:00Z">
        <w:r w:rsidR="00413769">
          <w:rPr>
            <w:noProof/>
          </w:rPr>
          <w:instrText>Toc133484561</w:instrText>
        </w:r>
      </w:ins>
      <w:del w:id="198" w:author="v1.0.0 vs v2.0.0" w:date="2023-06-05T23:02:00Z">
        <w:r>
          <w:rPr>
            <w:noProof/>
          </w:rPr>
          <w:delInstrText>Toc121131419</w:delInstrText>
        </w:r>
      </w:del>
      <w:r>
        <w:rPr>
          <w:noProof/>
        </w:rPr>
        <w:instrText xml:space="preserve"> \h </w:instrText>
      </w:r>
      <w:r>
        <w:rPr>
          <w:noProof/>
        </w:rPr>
      </w:r>
      <w:r>
        <w:rPr>
          <w:noProof/>
        </w:rPr>
        <w:fldChar w:fldCharType="separate"/>
      </w:r>
      <w:r>
        <w:rPr>
          <w:noProof/>
        </w:rPr>
        <w:t>24</w:t>
      </w:r>
      <w:r>
        <w:rPr>
          <w:noProof/>
        </w:rPr>
        <w:fldChar w:fldCharType="end"/>
      </w:r>
    </w:p>
    <w:p w14:paraId="4672C26C" w14:textId="48DD0260" w:rsidR="00020E5A" w:rsidRDefault="00020E5A">
      <w:pPr>
        <w:pStyle w:val="TOC3"/>
        <w:rPr>
          <w:rFonts w:asciiTheme="minorHAnsi" w:eastAsiaTheme="minorEastAsia" w:hAnsiTheme="minorHAnsi" w:cstheme="minorBidi"/>
          <w:noProof/>
          <w:sz w:val="22"/>
          <w:szCs w:val="22"/>
          <w:lang w:eastAsia="en-GB"/>
        </w:rPr>
      </w:pPr>
      <w:r>
        <w:rPr>
          <w:noProof/>
        </w:rPr>
        <w:t>7.7.2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w:instrText>
      </w:r>
      <w:ins w:id="199" w:author="v1.0.0 vs v2.0.0" w:date="2023-06-05T23:02:00Z">
        <w:r w:rsidR="00413769">
          <w:rPr>
            <w:noProof/>
          </w:rPr>
          <w:instrText>Toc133484562</w:instrText>
        </w:r>
      </w:ins>
      <w:del w:id="200" w:author="v1.0.0 vs v2.0.0" w:date="2023-06-05T23:02:00Z">
        <w:r>
          <w:rPr>
            <w:noProof/>
          </w:rPr>
          <w:delInstrText>Toc121131420</w:delInstrText>
        </w:r>
      </w:del>
      <w:r>
        <w:rPr>
          <w:noProof/>
        </w:rPr>
        <w:instrText xml:space="preserve"> \h </w:instrText>
      </w:r>
      <w:r>
        <w:rPr>
          <w:noProof/>
        </w:rPr>
      </w:r>
      <w:r>
        <w:rPr>
          <w:noProof/>
        </w:rPr>
        <w:fldChar w:fldCharType="separate"/>
      </w:r>
      <w:r>
        <w:rPr>
          <w:noProof/>
        </w:rPr>
        <w:t>25</w:t>
      </w:r>
      <w:r>
        <w:rPr>
          <w:noProof/>
        </w:rPr>
        <w:fldChar w:fldCharType="end"/>
      </w:r>
    </w:p>
    <w:p w14:paraId="3B9973C0" w14:textId="61B0E8DA" w:rsidR="00020E5A" w:rsidRDefault="00020E5A">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Solution #6: Request to remove users for migration from a partner MC system</w:t>
      </w:r>
      <w:r>
        <w:rPr>
          <w:noProof/>
        </w:rPr>
        <w:tab/>
      </w:r>
      <w:r>
        <w:rPr>
          <w:noProof/>
        </w:rPr>
        <w:fldChar w:fldCharType="begin"/>
      </w:r>
      <w:r>
        <w:rPr>
          <w:noProof/>
        </w:rPr>
        <w:instrText xml:space="preserve"> PAGEREF _</w:instrText>
      </w:r>
      <w:ins w:id="201" w:author="v1.0.0 vs v2.0.0" w:date="2023-06-05T23:02:00Z">
        <w:r w:rsidR="00413769">
          <w:rPr>
            <w:noProof/>
          </w:rPr>
          <w:instrText>Toc133484563</w:instrText>
        </w:r>
      </w:ins>
      <w:del w:id="202" w:author="v1.0.0 vs v2.0.0" w:date="2023-06-05T23:02:00Z">
        <w:r>
          <w:rPr>
            <w:noProof/>
          </w:rPr>
          <w:delInstrText>Toc121131421</w:delInstrText>
        </w:r>
      </w:del>
      <w:r>
        <w:rPr>
          <w:noProof/>
        </w:rPr>
        <w:instrText xml:space="preserve"> \h </w:instrText>
      </w:r>
      <w:r>
        <w:rPr>
          <w:noProof/>
        </w:rPr>
      </w:r>
      <w:r>
        <w:rPr>
          <w:noProof/>
        </w:rPr>
        <w:fldChar w:fldCharType="separate"/>
      </w:r>
      <w:r>
        <w:rPr>
          <w:noProof/>
        </w:rPr>
        <w:t>25</w:t>
      </w:r>
      <w:r>
        <w:rPr>
          <w:noProof/>
        </w:rPr>
        <w:fldChar w:fldCharType="end"/>
      </w:r>
    </w:p>
    <w:p w14:paraId="08FA6C10" w14:textId="5AE1D414" w:rsidR="00020E5A" w:rsidRDefault="00020E5A">
      <w:pPr>
        <w:pStyle w:val="TOC3"/>
        <w:rPr>
          <w:rFonts w:asciiTheme="minorHAnsi" w:eastAsiaTheme="minorEastAsia" w:hAnsiTheme="minorHAnsi" w:cstheme="minorBidi"/>
          <w:noProof/>
          <w:sz w:val="22"/>
          <w:szCs w:val="22"/>
          <w:lang w:eastAsia="en-GB"/>
        </w:rPr>
      </w:pPr>
      <w:r>
        <w:rPr>
          <w:noProof/>
        </w:rPr>
        <w:t>7.8.1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w:instrText>
      </w:r>
      <w:ins w:id="203" w:author="v1.0.0 vs v2.0.0" w:date="2023-06-05T23:02:00Z">
        <w:r w:rsidR="00413769">
          <w:rPr>
            <w:noProof/>
          </w:rPr>
          <w:instrText>Toc133484564</w:instrText>
        </w:r>
      </w:ins>
      <w:del w:id="204" w:author="v1.0.0 vs v2.0.0" w:date="2023-06-05T23:02:00Z">
        <w:r>
          <w:rPr>
            <w:noProof/>
          </w:rPr>
          <w:delInstrText>Toc121131422</w:delInstrText>
        </w:r>
      </w:del>
      <w:r>
        <w:rPr>
          <w:noProof/>
        </w:rPr>
        <w:instrText xml:space="preserve"> \h </w:instrText>
      </w:r>
      <w:r>
        <w:rPr>
          <w:noProof/>
        </w:rPr>
      </w:r>
      <w:r>
        <w:rPr>
          <w:noProof/>
        </w:rPr>
        <w:fldChar w:fldCharType="separate"/>
      </w:r>
      <w:r>
        <w:rPr>
          <w:noProof/>
        </w:rPr>
        <w:t>25</w:t>
      </w:r>
      <w:r>
        <w:rPr>
          <w:noProof/>
        </w:rPr>
        <w:fldChar w:fldCharType="end"/>
      </w:r>
    </w:p>
    <w:p w14:paraId="0A105717" w14:textId="2491D7C9" w:rsidR="00020E5A" w:rsidRDefault="00020E5A">
      <w:pPr>
        <w:pStyle w:val="TOC4"/>
        <w:rPr>
          <w:rFonts w:asciiTheme="minorHAnsi" w:eastAsiaTheme="minorEastAsia" w:hAnsiTheme="minorHAnsi" w:cstheme="minorBidi"/>
          <w:noProof/>
          <w:sz w:val="22"/>
          <w:szCs w:val="22"/>
          <w:lang w:eastAsia="en-GB"/>
        </w:rPr>
      </w:pPr>
      <w:r>
        <w:rPr>
          <w:noProof/>
        </w:rPr>
        <w:t>7.8.1.2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w:instrText>
      </w:r>
      <w:ins w:id="205" w:author="v1.0.0 vs v2.0.0" w:date="2023-06-05T23:02:00Z">
        <w:r w:rsidR="00413769">
          <w:rPr>
            <w:noProof/>
          </w:rPr>
          <w:instrText>Toc133484565</w:instrText>
        </w:r>
      </w:ins>
      <w:del w:id="206" w:author="v1.0.0 vs v2.0.0" w:date="2023-06-05T23:02:00Z">
        <w:r>
          <w:rPr>
            <w:noProof/>
          </w:rPr>
          <w:delInstrText>Toc121131423</w:delInstrText>
        </w:r>
      </w:del>
      <w:r>
        <w:rPr>
          <w:noProof/>
        </w:rPr>
        <w:instrText xml:space="preserve"> \h </w:instrText>
      </w:r>
      <w:r>
        <w:rPr>
          <w:noProof/>
        </w:rPr>
      </w:r>
      <w:r>
        <w:rPr>
          <w:noProof/>
        </w:rPr>
        <w:fldChar w:fldCharType="separate"/>
      </w:r>
      <w:r>
        <w:rPr>
          <w:noProof/>
        </w:rPr>
        <w:t>26</w:t>
      </w:r>
      <w:r>
        <w:rPr>
          <w:noProof/>
        </w:rPr>
        <w:fldChar w:fldCharType="end"/>
      </w:r>
    </w:p>
    <w:p w14:paraId="2FE9C674" w14:textId="0A100FAB"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7.8.1.2.1</w:t>
      </w:r>
      <w:r>
        <w:rPr>
          <w:rFonts w:asciiTheme="minorHAnsi" w:eastAsiaTheme="minorEastAsia" w:hAnsiTheme="minorHAnsi" w:cstheme="minorBidi"/>
          <w:noProof/>
          <w:sz w:val="22"/>
          <w:szCs w:val="22"/>
          <w:lang w:eastAsia="en-GB"/>
        </w:rPr>
        <w:tab/>
      </w:r>
      <w:r w:rsidRPr="006453E9">
        <w:rPr>
          <w:rFonts w:eastAsia="SimSun"/>
          <w:noProof/>
        </w:rPr>
        <w:t>Remove user configuration request</w:t>
      </w:r>
      <w:r>
        <w:rPr>
          <w:noProof/>
        </w:rPr>
        <w:tab/>
      </w:r>
      <w:r>
        <w:rPr>
          <w:noProof/>
        </w:rPr>
        <w:fldChar w:fldCharType="begin"/>
      </w:r>
      <w:r>
        <w:rPr>
          <w:noProof/>
        </w:rPr>
        <w:instrText xml:space="preserve"> PAGEREF _</w:instrText>
      </w:r>
      <w:ins w:id="207" w:author="v1.0.0 vs v2.0.0" w:date="2023-06-05T23:02:00Z">
        <w:r w:rsidR="00413769">
          <w:rPr>
            <w:noProof/>
          </w:rPr>
          <w:instrText>Toc133484566</w:instrText>
        </w:r>
      </w:ins>
      <w:del w:id="208" w:author="v1.0.0 vs v2.0.0" w:date="2023-06-05T23:02:00Z">
        <w:r>
          <w:rPr>
            <w:noProof/>
          </w:rPr>
          <w:delInstrText>Toc121131424</w:delInstrText>
        </w:r>
      </w:del>
      <w:r>
        <w:rPr>
          <w:noProof/>
        </w:rPr>
        <w:instrText xml:space="preserve"> \h </w:instrText>
      </w:r>
      <w:r>
        <w:rPr>
          <w:noProof/>
        </w:rPr>
      </w:r>
      <w:r>
        <w:rPr>
          <w:noProof/>
        </w:rPr>
        <w:fldChar w:fldCharType="separate"/>
      </w:r>
      <w:r>
        <w:rPr>
          <w:noProof/>
        </w:rPr>
        <w:t>26</w:t>
      </w:r>
      <w:r>
        <w:rPr>
          <w:noProof/>
        </w:rPr>
        <w:fldChar w:fldCharType="end"/>
      </w:r>
    </w:p>
    <w:p w14:paraId="366F135A" w14:textId="2535B7D7"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7.8.1.2.2</w:t>
      </w:r>
      <w:r>
        <w:rPr>
          <w:rFonts w:asciiTheme="minorHAnsi" w:eastAsiaTheme="minorEastAsia" w:hAnsiTheme="minorHAnsi" w:cstheme="minorBidi"/>
          <w:noProof/>
          <w:sz w:val="22"/>
          <w:szCs w:val="22"/>
          <w:lang w:eastAsia="en-GB"/>
        </w:rPr>
        <w:tab/>
      </w:r>
      <w:r w:rsidRPr="006453E9">
        <w:rPr>
          <w:rFonts w:eastAsia="SimSun"/>
          <w:noProof/>
        </w:rPr>
        <w:t>Remove user configuration response</w:t>
      </w:r>
      <w:r>
        <w:rPr>
          <w:noProof/>
        </w:rPr>
        <w:tab/>
      </w:r>
      <w:r>
        <w:rPr>
          <w:noProof/>
        </w:rPr>
        <w:fldChar w:fldCharType="begin"/>
      </w:r>
      <w:r>
        <w:rPr>
          <w:noProof/>
        </w:rPr>
        <w:instrText xml:space="preserve"> PAGEREF _</w:instrText>
      </w:r>
      <w:ins w:id="209" w:author="v1.0.0 vs v2.0.0" w:date="2023-06-05T23:02:00Z">
        <w:r w:rsidR="00413769">
          <w:rPr>
            <w:noProof/>
          </w:rPr>
          <w:instrText>Toc133484567</w:instrText>
        </w:r>
      </w:ins>
      <w:del w:id="210" w:author="v1.0.0 vs v2.0.0" w:date="2023-06-05T23:02:00Z">
        <w:r>
          <w:rPr>
            <w:noProof/>
          </w:rPr>
          <w:delInstrText>Toc121131425</w:delInstrText>
        </w:r>
      </w:del>
      <w:r>
        <w:rPr>
          <w:noProof/>
        </w:rPr>
        <w:instrText xml:space="preserve"> \h </w:instrText>
      </w:r>
      <w:r>
        <w:rPr>
          <w:noProof/>
        </w:rPr>
      </w:r>
      <w:r>
        <w:rPr>
          <w:noProof/>
        </w:rPr>
        <w:fldChar w:fldCharType="separate"/>
      </w:r>
      <w:r>
        <w:rPr>
          <w:noProof/>
        </w:rPr>
        <w:t>26</w:t>
      </w:r>
      <w:r>
        <w:rPr>
          <w:noProof/>
        </w:rPr>
        <w:fldChar w:fldCharType="end"/>
      </w:r>
    </w:p>
    <w:p w14:paraId="5E463AE9" w14:textId="18DA66BC" w:rsidR="00020E5A" w:rsidRDefault="00020E5A">
      <w:pPr>
        <w:pStyle w:val="TOC4"/>
        <w:rPr>
          <w:rFonts w:asciiTheme="minorHAnsi" w:eastAsiaTheme="minorEastAsia" w:hAnsiTheme="minorHAnsi" w:cstheme="minorBidi"/>
          <w:noProof/>
          <w:sz w:val="22"/>
          <w:szCs w:val="22"/>
          <w:lang w:eastAsia="en-GB"/>
        </w:rPr>
      </w:pPr>
      <w:r>
        <w:rPr>
          <w:noProof/>
        </w:rPr>
        <w:t>7.8.1.3</w:t>
      </w:r>
      <w:r>
        <w:rPr>
          <w:rFonts w:asciiTheme="minorHAnsi" w:eastAsiaTheme="minorEastAsia" w:hAnsiTheme="minorHAnsi" w:cstheme="minorBidi"/>
          <w:noProof/>
          <w:sz w:val="22"/>
          <w:szCs w:val="22"/>
          <w:lang w:eastAsia="en-GB"/>
        </w:rPr>
        <w:tab/>
      </w:r>
      <w:r>
        <w:rPr>
          <w:noProof/>
        </w:rPr>
        <w:t>Remove user configuration request from a partner MC system</w:t>
      </w:r>
      <w:r>
        <w:rPr>
          <w:noProof/>
        </w:rPr>
        <w:tab/>
      </w:r>
      <w:r>
        <w:rPr>
          <w:noProof/>
        </w:rPr>
        <w:fldChar w:fldCharType="begin"/>
      </w:r>
      <w:r>
        <w:rPr>
          <w:noProof/>
        </w:rPr>
        <w:instrText xml:space="preserve"> PAGEREF _</w:instrText>
      </w:r>
      <w:ins w:id="211" w:author="v1.0.0 vs v2.0.0" w:date="2023-06-05T23:02:00Z">
        <w:r w:rsidR="00413769">
          <w:rPr>
            <w:noProof/>
          </w:rPr>
          <w:instrText>Toc133484568</w:instrText>
        </w:r>
      </w:ins>
      <w:del w:id="212" w:author="v1.0.0 vs v2.0.0" w:date="2023-06-05T23:02:00Z">
        <w:r>
          <w:rPr>
            <w:noProof/>
          </w:rPr>
          <w:delInstrText>Toc121131426</w:delInstrText>
        </w:r>
      </w:del>
      <w:r>
        <w:rPr>
          <w:noProof/>
        </w:rPr>
        <w:instrText xml:space="preserve"> \h </w:instrText>
      </w:r>
      <w:r>
        <w:rPr>
          <w:noProof/>
        </w:rPr>
      </w:r>
      <w:r>
        <w:rPr>
          <w:noProof/>
        </w:rPr>
        <w:fldChar w:fldCharType="separate"/>
      </w:r>
      <w:r>
        <w:rPr>
          <w:noProof/>
        </w:rPr>
        <w:t>26</w:t>
      </w:r>
      <w:r>
        <w:rPr>
          <w:noProof/>
        </w:rPr>
        <w:fldChar w:fldCharType="end"/>
      </w:r>
    </w:p>
    <w:p w14:paraId="474EE6F8" w14:textId="0DA3F38C" w:rsidR="00020E5A" w:rsidRDefault="00020E5A">
      <w:pPr>
        <w:pStyle w:val="TOC3"/>
        <w:rPr>
          <w:rFonts w:asciiTheme="minorHAnsi" w:eastAsiaTheme="minorEastAsia" w:hAnsiTheme="minorHAnsi" w:cstheme="minorBidi"/>
          <w:noProof/>
          <w:sz w:val="22"/>
          <w:szCs w:val="22"/>
          <w:lang w:eastAsia="en-GB"/>
        </w:rPr>
      </w:pPr>
      <w:r>
        <w:rPr>
          <w:noProof/>
        </w:rPr>
        <w:t>7.8.2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w:instrText>
      </w:r>
      <w:ins w:id="213" w:author="v1.0.0 vs v2.0.0" w:date="2023-06-05T23:02:00Z">
        <w:r w:rsidR="00413769">
          <w:rPr>
            <w:noProof/>
          </w:rPr>
          <w:instrText>Toc133484569</w:instrText>
        </w:r>
      </w:ins>
      <w:del w:id="214" w:author="v1.0.0 vs v2.0.0" w:date="2023-06-05T23:02:00Z">
        <w:r>
          <w:rPr>
            <w:noProof/>
          </w:rPr>
          <w:delInstrText>Toc121131427</w:delInstrText>
        </w:r>
      </w:del>
      <w:r>
        <w:rPr>
          <w:noProof/>
        </w:rPr>
        <w:instrText xml:space="preserve"> \h </w:instrText>
      </w:r>
      <w:r>
        <w:rPr>
          <w:noProof/>
        </w:rPr>
      </w:r>
      <w:r>
        <w:rPr>
          <w:noProof/>
        </w:rPr>
        <w:fldChar w:fldCharType="separate"/>
      </w:r>
      <w:r>
        <w:rPr>
          <w:noProof/>
        </w:rPr>
        <w:t>28</w:t>
      </w:r>
      <w:r>
        <w:rPr>
          <w:noProof/>
        </w:rPr>
        <w:fldChar w:fldCharType="end"/>
      </w:r>
    </w:p>
    <w:p w14:paraId="38FF8845" w14:textId="65C2ECA4" w:rsidR="00020E5A" w:rsidRDefault="00020E5A">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Solution #7: Update MC service UE initial configuration</w:t>
      </w:r>
      <w:r>
        <w:rPr>
          <w:noProof/>
        </w:rPr>
        <w:tab/>
      </w:r>
      <w:r>
        <w:rPr>
          <w:noProof/>
        </w:rPr>
        <w:fldChar w:fldCharType="begin"/>
      </w:r>
      <w:r>
        <w:rPr>
          <w:noProof/>
        </w:rPr>
        <w:instrText xml:space="preserve"> PAGEREF _</w:instrText>
      </w:r>
      <w:ins w:id="215" w:author="v1.0.0 vs v2.0.0" w:date="2023-06-05T23:02:00Z">
        <w:r w:rsidR="00413769">
          <w:rPr>
            <w:noProof/>
          </w:rPr>
          <w:instrText>Toc133484570</w:instrText>
        </w:r>
      </w:ins>
      <w:del w:id="216" w:author="v1.0.0 vs v2.0.0" w:date="2023-06-05T23:02:00Z">
        <w:r>
          <w:rPr>
            <w:noProof/>
          </w:rPr>
          <w:delInstrText>Toc121131428</w:delInstrText>
        </w:r>
      </w:del>
      <w:r>
        <w:rPr>
          <w:noProof/>
        </w:rPr>
        <w:instrText xml:space="preserve"> \h </w:instrText>
      </w:r>
      <w:r>
        <w:rPr>
          <w:noProof/>
        </w:rPr>
      </w:r>
      <w:r>
        <w:rPr>
          <w:noProof/>
        </w:rPr>
        <w:fldChar w:fldCharType="separate"/>
      </w:r>
      <w:r>
        <w:rPr>
          <w:noProof/>
        </w:rPr>
        <w:t>28</w:t>
      </w:r>
      <w:r>
        <w:rPr>
          <w:noProof/>
        </w:rPr>
        <w:fldChar w:fldCharType="end"/>
      </w:r>
    </w:p>
    <w:p w14:paraId="3E1B802E" w14:textId="01FD44EC" w:rsidR="00020E5A" w:rsidRDefault="00020E5A">
      <w:pPr>
        <w:pStyle w:val="TOC3"/>
        <w:rPr>
          <w:rFonts w:asciiTheme="minorHAnsi" w:eastAsiaTheme="minorEastAsia" w:hAnsiTheme="minorHAnsi" w:cstheme="minorBidi"/>
          <w:noProof/>
          <w:sz w:val="22"/>
          <w:szCs w:val="22"/>
          <w:lang w:eastAsia="en-GB"/>
        </w:rPr>
      </w:pPr>
      <w:r>
        <w:rPr>
          <w:noProof/>
        </w:rPr>
        <w:t>7.9.1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w:instrText>
      </w:r>
      <w:ins w:id="217" w:author="v1.0.0 vs v2.0.0" w:date="2023-06-05T23:02:00Z">
        <w:r w:rsidR="00413769">
          <w:rPr>
            <w:noProof/>
          </w:rPr>
          <w:instrText>Toc133484571</w:instrText>
        </w:r>
      </w:ins>
      <w:del w:id="218" w:author="v1.0.0 vs v2.0.0" w:date="2023-06-05T23:02:00Z">
        <w:r>
          <w:rPr>
            <w:noProof/>
          </w:rPr>
          <w:delInstrText>Toc121131429</w:delInstrText>
        </w:r>
      </w:del>
      <w:r>
        <w:rPr>
          <w:noProof/>
        </w:rPr>
        <w:instrText xml:space="preserve"> \h </w:instrText>
      </w:r>
      <w:r>
        <w:rPr>
          <w:noProof/>
        </w:rPr>
      </w:r>
      <w:r>
        <w:rPr>
          <w:noProof/>
        </w:rPr>
        <w:fldChar w:fldCharType="separate"/>
      </w:r>
      <w:r>
        <w:rPr>
          <w:noProof/>
        </w:rPr>
        <w:t>28</w:t>
      </w:r>
      <w:r>
        <w:rPr>
          <w:noProof/>
        </w:rPr>
        <w:fldChar w:fldCharType="end"/>
      </w:r>
    </w:p>
    <w:p w14:paraId="401138A2" w14:textId="6C49B014" w:rsidR="00020E5A" w:rsidRDefault="00020E5A">
      <w:pPr>
        <w:pStyle w:val="TOC4"/>
        <w:rPr>
          <w:rFonts w:asciiTheme="minorHAnsi" w:eastAsiaTheme="minorEastAsia" w:hAnsiTheme="minorHAnsi" w:cstheme="minorBidi"/>
          <w:noProof/>
          <w:sz w:val="22"/>
          <w:szCs w:val="22"/>
          <w:lang w:eastAsia="en-GB"/>
        </w:rPr>
      </w:pPr>
      <w:r>
        <w:rPr>
          <w:noProof/>
        </w:rPr>
        <w:t>7.9.1.1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w:instrText>
      </w:r>
      <w:ins w:id="219" w:author="v1.0.0 vs v2.0.0" w:date="2023-06-05T23:02:00Z">
        <w:r w:rsidR="00413769">
          <w:rPr>
            <w:noProof/>
          </w:rPr>
          <w:instrText>Toc133484572</w:instrText>
        </w:r>
      </w:ins>
      <w:del w:id="220" w:author="v1.0.0 vs v2.0.0" w:date="2023-06-05T23:02:00Z">
        <w:r>
          <w:rPr>
            <w:noProof/>
          </w:rPr>
          <w:delInstrText>Toc121131430</w:delInstrText>
        </w:r>
      </w:del>
      <w:r>
        <w:rPr>
          <w:noProof/>
        </w:rPr>
        <w:instrText xml:space="preserve"> \h </w:instrText>
      </w:r>
      <w:r>
        <w:rPr>
          <w:noProof/>
        </w:rPr>
      </w:r>
      <w:r>
        <w:rPr>
          <w:noProof/>
        </w:rPr>
        <w:fldChar w:fldCharType="separate"/>
      </w:r>
      <w:r>
        <w:rPr>
          <w:noProof/>
        </w:rPr>
        <w:t>28</w:t>
      </w:r>
      <w:r>
        <w:rPr>
          <w:noProof/>
        </w:rPr>
        <w:fldChar w:fldCharType="end"/>
      </w:r>
    </w:p>
    <w:p w14:paraId="6FB6631C" w14:textId="61F4DEC2" w:rsidR="00020E5A" w:rsidRDefault="00020E5A">
      <w:pPr>
        <w:pStyle w:val="TOC4"/>
        <w:rPr>
          <w:rFonts w:asciiTheme="minorHAnsi" w:eastAsiaTheme="minorEastAsia" w:hAnsiTheme="minorHAnsi" w:cstheme="minorBidi"/>
          <w:noProof/>
          <w:sz w:val="22"/>
          <w:szCs w:val="22"/>
          <w:lang w:eastAsia="en-GB"/>
        </w:rPr>
      </w:pPr>
      <w:r w:rsidRPr="006453E9">
        <w:rPr>
          <w:rFonts w:eastAsia="SimSun"/>
          <w:noProof/>
        </w:rPr>
        <w:t>7.9.1.2</w:t>
      </w:r>
      <w:r>
        <w:rPr>
          <w:rFonts w:asciiTheme="minorHAnsi" w:eastAsiaTheme="minorEastAsia" w:hAnsiTheme="minorHAnsi" w:cstheme="minorBidi"/>
          <w:noProof/>
          <w:sz w:val="22"/>
          <w:szCs w:val="22"/>
          <w:lang w:eastAsia="en-GB"/>
        </w:rPr>
        <w:tab/>
      </w:r>
      <w:r w:rsidRPr="006453E9">
        <w:rPr>
          <w:rFonts w:eastAsia="SimSun"/>
          <w:noProof/>
        </w:rPr>
        <w:t>Information flows</w:t>
      </w:r>
      <w:r>
        <w:rPr>
          <w:noProof/>
        </w:rPr>
        <w:tab/>
      </w:r>
      <w:r>
        <w:rPr>
          <w:noProof/>
        </w:rPr>
        <w:fldChar w:fldCharType="begin"/>
      </w:r>
      <w:r>
        <w:rPr>
          <w:noProof/>
        </w:rPr>
        <w:instrText xml:space="preserve"> PAGEREF _</w:instrText>
      </w:r>
      <w:ins w:id="221" w:author="v1.0.0 vs v2.0.0" w:date="2023-06-05T23:02:00Z">
        <w:r w:rsidR="00413769">
          <w:rPr>
            <w:noProof/>
          </w:rPr>
          <w:instrText>Toc133484573</w:instrText>
        </w:r>
      </w:ins>
      <w:del w:id="222" w:author="v1.0.0 vs v2.0.0" w:date="2023-06-05T23:02:00Z">
        <w:r>
          <w:rPr>
            <w:noProof/>
          </w:rPr>
          <w:delInstrText>Toc121131431</w:delInstrText>
        </w:r>
      </w:del>
      <w:r>
        <w:rPr>
          <w:noProof/>
        </w:rPr>
        <w:instrText xml:space="preserve"> \h </w:instrText>
      </w:r>
      <w:r>
        <w:rPr>
          <w:noProof/>
        </w:rPr>
      </w:r>
      <w:r>
        <w:rPr>
          <w:noProof/>
        </w:rPr>
        <w:fldChar w:fldCharType="separate"/>
      </w:r>
      <w:r>
        <w:rPr>
          <w:noProof/>
        </w:rPr>
        <w:t>29</w:t>
      </w:r>
      <w:r>
        <w:rPr>
          <w:noProof/>
        </w:rPr>
        <w:fldChar w:fldCharType="end"/>
      </w:r>
    </w:p>
    <w:p w14:paraId="43051538" w14:textId="0A12B430"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7.9.1.2.1</w:t>
      </w:r>
      <w:r>
        <w:rPr>
          <w:rFonts w:asciiTheme="minorHAnsi" w:eastAsiaTheme="minorEastAsia" w:hAnsiTheme="minorHAnsi" w:cstheme="minorBidi"/>
          <w:noProof/>
          <w:sz w:val="22"/>
          <w:szCs w:val="22"/>
          <w:lang w:eastAsia="en-GB"/>
        </w:rPr>
        <w:tab/>
      </w:r>
      <w:r w:rsidRPr="006453E9">
        <w:rPr>
          <w:rFonts w:eastAsia="SimSun"/>
          <w:noProof/>
        </w:rPr>
        <w:t>Update MC service UE initial configuration</w:t>
      </w:r>
      <w:r>
        <w:rPr>
          <w:noProof/>
        </w:rPr>
        <w:tab/>
      </w:r>
      <w:r>
        <w:rPr>
          <w:noProof/>
        </w:rPr>
        <w:fldChar w:fldCharType="begin"/>
      </w:r>
      <w:r>
        <w:rPr>
          <w:noProof/>
        </w:rPr>
        <w:instrText xml:space="preserve"> PAGEREF _</w:instrText>
      </w:r>
      <w:ins w:id="223" w:author="v1.0.0 vs v2.0.0" w:date="2023-06-05T23:02:00Z">
        <w:r w:rsidR="00413769">
          <w:rPr>
            <w:noProof/>
          </w:rPr>
          <w:instrText>Toc133484574</w:instrText>
        </w:r>
      </w:ins>
      <w:del w:id="224" w:author="v1.0.0 vs v2.0.0" w:date="2023-06-05T23:02:00Z">
        <w:r>
          <w:rPr>
            <w:noProof/>
          </w:rPr>
          <w:delInstrText>Toc121131432</w:delInstrText>
        </w:r>
      </w:del>
      <w:r>
        <w:rPr>
          <w:noProof/>
        </w:rPr>
        <w:instrText xml:space="preserve"> \h </w:instrText>
      </w:r>
      <w:r>
        <w:rPr>
          <w:noProof/>
        </w:rPr>
      </w:r>
      <w:r>
        <w:rPr>
          <w:noProof/>
        </w:rPr>
        <w:fldChar w:fldCharType="separate"/>
      </w:r>
      <w:r>
        <w:rPr>
          <w:noProof/>
        </w:rPr>
        <w:t>29</w:t>
      </w:r>
      <w:r>
        <w:rPr>
          <w:noProof/>
        </w:rPr>
        <w:fldChar w:fldCharType="end"/>
      </w:r>
    </w:p>
    <w:p w14:paraId="350BDC7D" w14:textId="0A9744A5"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7.9.1.2.2</w:t>
      </w:r>
      <w:r>
        <w:rPr>
          <w:rFonts w:asciiTheme="minorHAnsi" w:eastAsiaTheme="minorEastAsia" w:hAnsiTheme="minorHAnsi" w:cstheme="minorBidi"/>
          <w:noProof/>
          <w:sz w:val="22"/>
          <w:szCs w:val="22"/>
          <w:lang w:eastAsia="en-GB"/>
        </w:rPr>
        <w:tab/>
      </w:r>
      <w:r w:rsidRPr="006453E9">
        <w:rPr>
          <w:rFonts w:eastAsia="SimSun"/>
          <w:noProof/>
        </w:rPr>
        <w:t>Update MC service UE initial configuration response</w:t>
      </w:r>
      <w:r>
        <w:rPr>
          <w:noProof/>
        </w:rPr>
        <w:tab/>
      </w:r>
      <w:r>
        <w:rPr>
          <w:noProof/>
        </w:rPr>
        <w:fldChar w:fldCharType="begin"/>
      </w:r>
      <w:r>
        <w:rPr>
          <w:noProof/>
        </w:rPr>
        <w:instrText xml:space="preserve"> PAGEREF _</w:instrText>
      </w:r>
      <w:ins w:id="225" w:author="v1.0.0 vs v2.0.0" w:date="2023-06-05T23:02:00Z">
        <w:r w:rsidR="00413769">
          <w:rPr>
            <w:noProof/>
          </w:rPr>
          <w:instrText>Toc133484575</w:instrText>
        </w:r>
      </w:ins>
      <w:del w:id="226" w:author="v1.0.0 vs v2.0.0" w:date="2023-06-05T23:02:00Z">
        <w:r>
          <w:rPr>
            <w:noProof/>
          </w:rPr>
          <w:delInstrText>Toc121131433</w:delInstrText>
        </w:r>
      </w:del>
      <w:r>
        <w:rPr>
          <w:noProof/>
        </w:rPr>
        <w:instrText xml:space="preserve"> \h </w:instrText>
      </w:r>
      <w:r>
        <w:rPr>
          <w:noProof/>
        </w:rPr>
      </w:r>
      <w:r>
        <w:rPr>
          <w:noProof/>
        </w:rPr>
        <w:fldChar w:fldCharType="separate"/>
      </w:r>
      <w:r>
        <w:rPr>
          <w:noProof/>
        </w:rPr>
        <w:t>29</w:t>
      </w:r>
      <w:r>
        <w:rPr>
          <w:noProof/>
        </w:rPr>
        <w:fldChar w:fldCharType="end"/>
      </w:r>
    </w:p>
    <w:p w14:paraId="23166467" w14:textId="6831320D" w:rsidR="00020E5A" w:rsidRDefault="00020E5A">
      <w:pPr>
        <w:pStyle w:val="TOC4"/>
        <w:rPr>
          <w:rFonts w:asciiTheme="minorHAnsi" w:eastAsiaTheme="minorEastAsia" w:hAnsiTheme="minorHAnsi" w:cstheme="minorBidi"/>
          <w:noProof/>
          <w:sz w:val="22"/>
          <w:szCs w:val="22"/>
          <w:lang w:eastAsia="en-GB"/>
        </w:rPr>
      </w:pPr>
      <w:r>
        <w:rPr>
          <w:noProof/>
        </w:rPr>
        <w:t>7.9.1.3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w:instrText>
      </w:r>
      <w:ins w:id="227" w:author="v1.0.0 vs v2.0.0" w:date="2023-06-05T23:02:00Z">
        <w:r w:rsidR="00413769">
          <w:rPr>
            <w:noProof/>
          </w:rPr>
          <w:instrText>Toc133484576</w:instrText>
        </w:r>
      </w:ins>
      <w:del w:id="228" w:author="v1.0.0 vs v2.0.0" w:date="2023-06-05T23:02:00Z">
        <w:r>
          <w:rPr>
            <w:noProof/>
          </w:rPr>
          <w:delInstrText>Toc121131434</w:delInstrText>
        </w:r>
      </w:del>
      <w:r>
        <w:rPr>
          <w:noProof/>
        </w:rPr>
        <w:instrText xml:space="preserve"> \h </w:instrText>
      </w:r>
      <w:r>
        <w:rPr>
          <w:noProof/>
        </w:rPr>
      </w:r>
      <w:r>
        <w:rPr>
          <w:noProof/>
        </w:rPr>
        <w:fldChar w:fldCharType="separate"/>
      </w:r>
      <w:r>
        <w:rPr>
          <w:noProof/>
        </w:rPr>
        <w:t>29</w:t>
      </w:r>
      <w:r>
        <w:rPr>
          <w:noProof/>
        </w:rPr>
        <w:fldChar w:fldCharType="end"/>
      </w:r>
    </w:p>
    <w:p w14:paraId="2D1697B7" w14:textId="4259FAD5" w:rsidR="00020E5A" w:rsidRDefault="00020E5A">
      <w:pPr>
        <w:pStyle w:val="TOC3"/>
        <w:rPr>
          <w:rFonts w:asciiTheme="minorHAnsi" w:eastAsiaTheme="minorEastAsia" w:hAnsiTheme="minorHAnsi" w:cstheme="minorBidi"/>
          <w:noProof/>
          <w:sz w:val="22"/>
          <w:szCs w:val="22"/>
          <w:lang w:eastAsia="en-GB"/>
        </w:rPr>
      </w:pPr>
      <w:r>
        <w:rPr>
          <w:noProof/>
        </w:rPr>
        <w:t>7.9.2</w:t>
      </w:r>
      <w:r>
        <w:rPr>
          <w:rFonts w:asciiTheme="minorHAnsi" w:eastAsiaTheme="minorEastAsia" w:hAnsiTheme="minorHAnsi" w:cstheme="minorBidi"/>
          <w:noProof/>
          <w:sz w:val="22"/>
          <w:szCs w:val="22"/>
          <w:lang w:eastAsia="en-GB"/>
        </w:rPr>
        <w:tab/>
      </w:r>
      <w:r>
        <w:rPr>
          <w:noProof/>
        </w:rPr>
        <w:t>Solution evaluation</w:t>
      </w:r>
      <w:r>
        <w:rPr>
          <w:noProof/>
        </w:rPr>
        <w:tab/>
      </w:r>
      <w:ins w:id="229" w:author="v1.0.0 vs v2.0.0" w:date="2023-06-05T23:02:00Z">
        <w:r w:rsidR="00413769">
          <w:rPr>
            <w:noProof/>
          </w:rPr>
          <w:fldChar w:fldCharType="begin"/>
        </w:r>
        <w:r w:rsidR="00413769">
          <w:rPr>
            <w:noProof/>
          </w:rPr>
          <w:instrText xml:space="preserve"> PAGEREF _Toc133484577 \h </w:instrText>
        </w:r>
        <w:r w:rsidR="00413769">
          <w:rPr>
            <w:noProof/>
          </w:rPr>
        </w:r>
        <w:r w:rsidR="00413769">
          <w:rPr>
            <w:noProof/>
          </w:rPr>
          <w:fldChar w:fldCharType="separate"/>
        </w:r>
        <w:r w:rsidR="00413769">
          <w:rPr>
            <w:noProof/>
          </w:rPr>
          <w:t>37</w:t>
        </w:r>
        <w:r w:rsidR="00413769">
          <w:rPr>
            <w:noProof/>
          </w:rPr>
          <w:fldChar w:fldCharType="end"/>
        </w:r>
      </w:ins>
      <w:del w:id="230" w:author="v1.0.0 vs v2.0.0" w:date="2023-06-05T23:02:00Z">
        <w:r>
          <w:rPr>
            <w:noProof/>
          </w:rPr>
          <w:fldChar w:fldCharType="begin"/>
        </w:r>
        <w:r>
          <w:rPr>
            <w:noProof/>
          </w:rPr>
          <w:delInstrText xml:space="preserve"> PAGEREF _Toc121131435 \h </w:delInstrText>
        </w:r>
        <w:r>
          <w:rPr>
            <w:noProof/>
          </w:rPr>
        </w:r>
        <w:r>
          <w:rPr>
            <w:noProof/>
          </w:rPr>
          <w:fldChar w:fldCharType="separate"/>
        </w:r>
        <w:r>
          <w:rPr>
            <w:noProof/>
          </w:rPr>
          <w:delText>31</w:delText>
        </w:r>
        <w:r>
          <w:rPr>
            <w:noProof/>
          </w:rPr>
          <w:fldChar w:fldCharType="end"/>
        </w:r>
      </w:del>
    </w:p>
    <w:p w14:paraId="56C70838" w14:textId="10F89C9E" w:rsidR="00020E5A" w:rsidRDefault="00020E5A">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Solution #8: MC service user profile update request while receiving MC service from a partner MC system</w:t>
      </w:r>
      <w:r>
        <w:rPr>
          <w:noProof/>
        </w:rPr>
        <w:tab/>
      </w:r>
      <w:r>
        <w:rPr>
          <w:noProof/>
        </w:rPr>
        <w:fldChar w:fldCharType="begin"/>
      </w:r>
      <w:r>
        <w:rPr>
          <w:noProof/>
        </w:rPr>
        <w:instrText xml:space="preserve"> PAGEREF _</w:instrText>
      </w:r>
      <w:ins w:id="231" w:author="v1.0.0 vs v2.0.0" w:date="2023-06-05T23:02:00Z">
        <w:r w:rsidR="00413769">
          <w:rPr>
            <w:noProof/>
          </w:rPr>
          <w:instrText>Toc133484578</w:instrText>
        </w:r>
      </w:ins>
      <w:del w:id="232" w:author="v1.0.0 vs v2.0.0" w:date="2023-06-05T23:02:00Z">
        <w:r>
          <w:rPr>
            <w:noProof/>
          </w:rPr>
          <w:delInstrText>Toc121131436</w:delInstrText>
        </w:r>
      </w:del>
      <w:r>
        <w:rPr>
          <w:noProof/>
        </w:rPr>
        <w:instrText xml:space="preserve"> \h </w:instrText>
      </w:r>
      <w:r>
        <w:rPr>
          <w:noProof/>
        </w:rPr>
      </w:r>
      <w:r>
        <w:rPr>
          <w:noProof/>
        </w:rPr>
        <w:fldChar w:fldCharType="separate"/>
      </w:r>
      <w:r>
        <w:rPr>
          <w:noProof/>
        </w:rPr>
        <w:t>31</w:t>
      </w:r>
      <w:r>
        <w:rPr>
          <w:noProof/>
        </w:rPr>
        <w:fldChar w:fldCharType="end"/>
      </w:r>
    </w:p>
    <w:p w14:paraId="2C9323C9" w14:textId="2C9D07B5" w:rsidR="00020E5A" w:rsidRDefault="00020E5A">
      <w:pPr>
        <w:pStyle w:val="TOC3"/>
        <w:rPr>
          <w:rFonts w:asciiTheme="minorHAnsi" w:eastAsiaTheme="minorEastAsia" w:hAnsiTheme="minorHAnsi" w:cstheme="minorBidi"/>
          <w:noProof/>
          <w:sz w:val="22"/>
          <w:szCs w:val="22"/>
          <w:lang w:eastAsia="en-GB"/>
        </w:rPr>
      </w:pPr>
      <w:r>
        <w:rPr>
          <w:noProof/>
        </w:rPr>
        <w:t>7.10.1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w:instrText>
      </w:r>
      <w:ins w:id="233" w:author="v1.0.0 vs v2.0.0" w:date="2023-06-05T23:02:00Z">
        <w:r w:rsidR="00413769">
          <w:rPr>
            <w:noProof/>
          </w:rPr>
          <w:instrText>Toc133484579</w:instrText>
        </w:r>
      </w:ins>
      <w:del w:id="234" w:author="v1.0.0 vs v2.0.0" w:date="2023-06-05T23:02:00Z">
        <w:r>
          <w:rPr>
            <w:noProof/>
          </w:rPr>
          <w:delInstrText>Toc121131437</w:delInstrText>
        </w:r>
      </w:del>
      <w:r>
        <w:rPr>
          <w:noProof/>
        </w:rPr>
        <w:instrText xml:space="preserve"> \h </w:instrText>
      </w:r>
      <w:r>
        <w:rPr>
          <w:noProof/>
        </w:rPr>
      </w:r>
      <w:r>
        <w:rPr>
          <w:noProof/>
        </w:rPr>
        <w:fldChar w:fldCharType="separate"/>
      </w:r>
      <w:r>
        <w:rPr>
          <w:noProof/>
        </w:rPr>
        <w:t>31</w:t>
      </w:r>
      <w:r>
        <w:rPr>
          <w:noProof/>
        </w:rPr>
        <w:fldChar w:fldCharType="end"/>
      </w:r>
    </w:p>
    <w:p w14:paraId="23D0AEE3" w14:textId="1F3D67F9" w:rsidR="00020E5A" w:rsidRDefault="00020E5A">
      <w:pPr>
        <w:pStyle w:val="TOC4"/>
        <w:rPr>
          <w:rFonts w:asciiTheme="minorHAnsi" w:eastAsiaTheme="minorEastAsia" w:hAnsiTheme="minorHAnsi" w:cstheme="minorBidi"/>
          <w:noProof/>
          <w:sz w:val="22"/>
          <w:szCs w:val="22"/>
          <w:lang w:eastAsia="en-GB"/>
        </w:rPr>
      </w:pPr>
      <w:r>
        <w:rPr>
          <w:noProof/>
        </w:rPr>
        <w:t>7.10.1.1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w:instrText>
      </w:r>
      <w:ins w:id="235" w:author="v1.0.0 vs v2.0.0" w:date="2023-06-05T23:02:00Z">
        <w:r w:rsidR="00413769">
          <w:rPr>
            <w:noProof/>
          </w:rPr>
          <w:instrText>Toc133484580</w:instrText>
        </w:r>
      </w:ins>
      <w:del w:id="236" w:author="v1.0.0 vs v2.0.0" w:date="2023-06-05T23:02:00Z">
        <w:r>
          <w:rPr>
            <w:noProof/>
          </w:rPr>
          <w:delInstrText>Toc121131438</w:delInstrText>
        </w:r>
      </w:del>
      <w:r>
        <w:rPr>
          <w:noProof/>
        </w:rPr>
        <w:instrText xml:space="preserve"> \h </w:instrText>
      </w:r>
      <w:r>
        <w:rPr>
          <w:noProof/>
        </w:rPr>
      </w:r>
      <w:r>
        <w:rPr>
          <w:noProof/>
        </w:rPr>
        <w:fldChar w:fldCharType="separate"/>
      </w:r>
      <w:r>
        <w:rPr>
          <w:noProof/>
        </w:rPr>
        <w:t>31</w:t>
      </w:r>
      <w:r>
        <w:rPr>
          <w:noProof/>
        </w:rPr>
        <w:fldChar w:fldCharType="end"/>
      </w:r>
    </w:p>
    <w:p w14:paraId="17D1FE47" w14:textId="11CA7E4C" w:rsidR="00020E5A" w:rsidRDefault="00020E5A">
      <w:pPr>
        <w:pStyle w:val="TOC4"/>
        <w:rPr>
          <w:rFonts w:asciiTheme="minorHAnsi" w:eastAsiaTheme="minorEastAsia" w:hAnsiTheme="minorHAnsi" w:cstheme="minorBidi"/>
          <w:noProof/>
          <w:sz w:val="22"/>
          <w:szCs w:val="22"/>
          <w:lang w:eastAsia="en-GB"/>
        </w:rPr>
      </w:pPr>
      <w:r>
        <w:rPr>
          <w:noProof/>
        </w:rPr>
        <w:t>7.10.1.2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w:instrText>
      </w:r>
      <w:ins w:id="237" w:author="v1.0.0 vs v2.0.0" w:date="2023-06-05T23:02:00Z">
        <w:r w:rsidR="00413769">
          <w:rPr>
            <w:noProof/>
          </w:rPr>
          <w:instrText>Toc133484581</w:instrText>
        </w:r>
      </w:ins>
      <w:del w:id="238" w:author="v1.0.0 vs v2.0.0" w:date="2023-06-05T23:02:00Z">
        <w:r>
          <w:rPr>
            <w:noProof/>
          </w:rPr>
          <w:delInstrText>Toc121131439</w:delInstrText>
        </w:r>
      </w:del>
      <w:r>
        <w:rPr>
          <w:noProof/>
        </w:rPr>
        <w:instrText xml:space="preserve"> \h </w:instrText>
      </w:r>
      <w:r>
        <w:rPr>
          <w:noProof/>
        </w:rPr>
      </w:r>
      <w:r>
        <w:rPr>
          <w:noProof/>
        </w:rPr>
        <w:fldChar w:fldCharType="separate"/>
      </w:r>
      <w:r>
        <w:rPr>
          <w:noProof/>
        </w:rPr>
        <w:t>31</w:t>
      </w:r>
      <w:r>
        <w:rPr>
          <w:noProof/>
        </w:rPr>
        <w:fldChar w:fldCharType="end"/>
      </w:r>
    </w:p>
    <w:p w14:paraId="6E14AC07" w14:textId="205BDDFD"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7.10.1.2.1</w:t>
      </w:r>
      <w:r>
        <w:rPr>
          <w:rFonts w:asciiTheme="minorHAnsi" w:eastAsiaTheme="minorEastAsia" w:hAnsiTheme="minorHAnsi" w:cstheme="minorBidi"/>
          <w:noProof/>
          <w:sz w:val="22"/>
          <w:szCs w:val="22"/>
          <w:lang w:eastAsia="en-GB"/>
        </w:rPr>
        <w:tab/>
      </w:r>
      <w:r w:rsidRPr="006453E9">
        <w:rPr>
          <w:rFonts w:eastAsia="SimSun"/>
          <w:noProof/>
        </w:rPr>
        <w:t>MC service user profile update request</w:t>
      </w:r>
      <w:r>
        <w:rPr>
          <w:noProof/>
        </w:rPr>
        <w:tab/>
      </w:r>
      <w:r>
        <w:rPr>
          <w:noProof/>
        </w:rPr>
        <w:fldChar w:fldCharType="begin"/>
      </w:r>
      <w:r>
        <w:rPr>
          <w:noProof/>
        </w:rPr>
        <w:instrText xml:space="preserve"> PAGEREF _</w:instrText>
      </w:r>
      <w:ins w:id="239" w:author="v1.0.0 vs v2.0.0" w:date="2023-06-05T23:02:00Z">
        <w:r w:rsidR="00413769">
          <w:rPr>
            <w:noProof/>
          </w:rPr>
          <w:instrText>Toc133484582</w:instrText>
        </w:r>
      </w:ins>
      <w:del w:id="240" w:author="v1.0.0 vs v2.0.0" w:date="2023-06-05T23:02:00Z">
        <w:r>
          <w:rPr>
            <w:noProof/>
          </w:rPr>
          <w:delInstrText>Toc121131440</w:delInstrText>
        </w:r>
      </w:del>
      <w:r>
        <w:rPr>
          <w:noProof/>
        </w:rPr>
        <w:instrText xml:space="preserve"> \h </w:instrText>
      </w:r>
      <w:r>
        <w:rPr>
          <w:noProof/>
        </w:rPr>
      </w:r>
      <w:r>
        <w:rPr>
          <w:noProof/>
        </w:rPr>
        <w:fldChar w:fldCharType="separate"/>
      </w:r>
      <w:r>
        <w:rPr>
          <w:noProof/>
        </w:rPr>
        <w:t>31</w:t>
      </w:r>
      <w:r>
        <w:rPr>
          <w:noProof/>
        </w:rPr>
        <w:fldChar w:fldCharType="end"/>
      </w:r>
    </w:p>
    <w:p w14:paraId="2A187843" w14:textId="7F5FE51C"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7.10.1.2.2</w:t>
      </w:r>
      <w:r>
        <w:rPr>
          <w:rFonts w:asciiTheme="minorHAnsi" w:eastAsiaTheme="minorEastAsia" w:hAnsiTheme="minorHAnsi" w:cstheme="minorBidi"/>
          <w:noProof/>
          <w:sz w:val="22"/>
          <w:szCs w:val="22"/>
          <w:lang w:eastAsia="en-GB"/>
        </w:rPr>
        <w:tab/>
      </w:r>
      <w:r w:rsidRPr="006453E9">
        <w:rPr>
          <w:rFonts w:eastAsia="SimSun"/>
          <w:noProof/>
        </w:rPr>
        <w:t>MC service user profile update response</w:t>
      </w:r>
      <w:r>
        <w:rPr>
          <w:noProof/>
        </w:rPr>
        <w:tab/>
      </w:r>
      <w:r>
        <w:rPr>
          <w:noProof/>
        </w:rPr>
        <w:fldChar w:fldCharType="begin"/>
      </w:r>
      <w:r>
        <w:rPr>
          <w:noProof/>
        </w:rPr>
        <w:instrText xml:space="preserve"> PAGEREF _</w:instrText>
      </w:r>
      <w:ins w:id="241" w:author="v1.0.0 vs v2.0.0" w:date="2023-06-05T23:02:00Z">
        <w:r w:rsidR="00413769">
          <w:rPr>
            <w:noProof/>
          </w:rPr>
          <w:instrText>Toc133484583</w:instrText>
        </w:r>
      </w:ins>
      <w:del w:id="242" w:author="v1.0.0 vs v2.0.0" w:date="2023-06-05T23:02:00Z">
        <w:r>
          <w:rPr>
            <w:noProof/>
          </w:rPr>
          <w:delInstrText>Toc121131441</w:delInstrText>
        </w:r>
      </w:del>
      <w:r>
        <w:rPr>
          <w:noProof/>
        </w:rPr>
        <w:instrText xml:space="preserve"> \h </w:instrText>
      </w:r>
      <w:r>
        <w:rPr>
          <w:noProof/>
        </w:rPr>
      </w:r>
      <w:r>
        <w:rPr>
          <w:noProof/>
        </w:rPr>
        <w:fldChar w:fldCharType="separate"/>
      </w:r>
      <w:r>
        <w:rPr>
          <w:noProof/>
        </w:rPr>
        <w:t>32</w:t>
      </w:r>
      <w:r>
        <w:rPr>
          <w:noProof/>
        </w:rPr>
        <w:fldChar w:fldCharType="end"/>
      </w:r>
    </w:p>
    <w:p w14:paraId="07CA7597" w14:textId="1CE557D6" w:rsidR="00020E5A" w:rsidRDefault="00020E5A">
      <w:pPr>
        <w:pStyle w:val="TOC4"/>
        <w:rPr>
          <w:rFonts w:asciiTheme="minorHAnsi" w:eastAsiaTheme="minorEastAsia" w:hAnsiTheme="minorHAnsi" w:cstheme="minorBidi"/>
          <w:noProof/>
          <w:sz w:val="22"/>
          <w:szCs w:val="22"/>
          <w:lang w:eastAsia="en-GB"/>
        </w:rPr>
      </w:pPr>
      <w:r>
        <w:rPr>
          <w:noProof/>
        </w:rPr>
        <w:t>7.10.1.3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w:instrText>
      </w:r>
      <w:ins w:id="243" w:author="v1.0.0 vs v2.0.0" w:date="2023-06-05T23:02:00Z">
        <w:r w:rsidR="00413769">
          <w:rPr>
            <w:noProof/>
          </w:rPr>
          <w:instrText>Toc133484584</w:instrText>
        </w:r>
      </w:ins>
      <w:del w:id="244" w:author="v1.0.0 vs v2.0.0" w:date="2023-06-05T23:02:00Z">
        <w:r>
          <w:rPr>
            <w:noProof/>
          </w:rPr>
          <w:delInstrText>Toc121131442</w:delInstrText>
        </w:r>
      </w:del>
      <w:r>
        <w:rPr>
          <w:noProof/>
        </w:rPr>
        <w:instrText xml:space="preserve"> \h </w:instrText>
      </w:r>
      <w:r>
        <w:rPr>
          <w:noProof/>
        </w:rPr>
      </w:r>
      <w:r>
        <w:rPr>
          <w:noProof/>
        </w:rPr>
        <w:fldChar w:fldCharType="separate"/>
      </w:r>
      <w:r>
        <w:rPr>
          <w:noProof/>
        </w:rPr>
        <w:t>32</w:t>
      </w:r>
      <w:r>
        <w:rPr>
          <w:noProof/>
        </w:rPr>
        <w:fldChar w:fldCharType="end"/>
      </w:r>
    </w:p>
    <w:p w14:paraId="7D0DCDC3" w14:textId="25677F8A" w:rsidR="00020E5A" w:rsidRDefault="00020E5A">
      <w:pPr>
        <w:pStyle w:val="TOC3"/>
        <w:rPr>
          <w:rFonts w:asciiTheme="minorHAnsi" w:eastAsiaTheme="minorEastAsia" w:hAnsiTheme="minorHAnsi" w:cstheme="minorBidi"/>
          <w:noProof/>
          <w:sz w:val="22"/>
          <w:szCs w:val="22"/>
          <w:lang w:eastAsia="en-GB"/>
        </w:rPr>
      </w:pPr>
      <w:r>
        <w:rPr>
          <w:noProof/>
        </w:rPr>
        <w:t>7.10.2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w:instrText>
      </w:r>
      <w:ins w:id="245" w:author="v1.0.0 vs v2.0.0" w:date="2023-06-05T23:02:00Z">
        <w:r w:rsidR="00413769">
          <w:rPr>
            <w:noProof/>
          </w:rPr>
          <w:instrText>Toc133484585</w:instrText>
        </w:r>
      </w:ins>
      <w:del w:id="246" w:author="v1.0.0 vs v2.0.0" w:date="2023-06-05T23:02:00Z">
        <w:r>
          <w:rPr>
            <w:noProof/>
          </w:rPr>
          <w:delInstrText>Toc121131443</w:delInstrText>
        </w:r>
      </w:del>
      <w:r>
        <w:rPr>
          <w:noProof/>
        </w:rPr>
        <w:instrText xml:space="preserve"> \h </w:instrText>
      </w:r>
      <w:r>
        <w:rPr>
          <w:noProof/>
        </w:rPr>
      </w:r>
      <w:r>
        <w:rPr>
          <w:noProof/>
        </w:rPr>
        <w:fldChar w:fldCharType="separate"/>
      </w:r>
      <w:r>
        <w:rPr>
          <w:noProof/>
        </w:rPr>
        <w:t>34</w:t>
      </w:r>
      <w:r>
        <w:rPr>
          <w:noProof/>
        </w:rPr>
        <w:fldChar w:fldCharType="end"/>
      </w:r>
    </w:p>
    <w:p w14:paraId="159B9C9E" w14:textId="0E949FF6" w:rsidR="00020E5A" w:rsidRDefault="00020E5A">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Solution #9: Provide Interconnection Group IDs</w:t>
      </w:r>
      <w:r>
        <w:rPr>
          <w:noProof/>
        </w:rPr>
        <w:tab/>
      </w:r>
      <w:r>
        <w:rPr>
          <w:noProof/>
        </w:rPr>
        <w:fldChar w:fldCharType="begin"/>
      </w:r>
      <w:r>
        <w:rPr>
          <w:noProof/>
        </w:rPr>
        <w:instrText xml:space="preserve"> PAGEREF _</w:instrText>
      </w:r>
      <w:ins w:id="247" w:author="v1.0.0 vs v2.0.0" w:date="2023-06-05T23:02:00Z">
        <w:r w:rsidR="00413769">
          <w:rPr>
            <w:noProof/>
          </w:rPr>
          <w:instrText>Toc133484586</w:instrText>
        </w:r>
      </w:ins>
      <w:del w:id="248" w:author="v1.0.0 vs v2.0.0" w:date="2023-06-05T23:02:00Z">
        <w:r>
          <w:rPr>
            <w:noProof/>
          </w:rPr>
          <w:delInstrText>Toc121131444</w:delInstrText>
        </w:r>
      </w:del>
      <w:r>
        <w:rPr>
          <w:noProof/>
        </w:rPr>
        <w:instrText xml:space="preserve"> \h </w:instrText>
      </w:r>
      <w:r>
        <w:rPr>
          <w:noProof/>
        </w:rPr>
      </w:r>
      <w:r>
        <w:rPr>
          <w:noProof/>
        </w:rPr>
        <w:fldChar w:fldCharType="separate"/>
      </w:r>
      <w:r>
        <w:rPr>
          <w:noProof/>
        </w:rPr>
        <w:t>34</w:t>
      </w:r>
      <w:r>
        <w:rPr>
          <w:noProof/>
        </w:rPr>
        <w:fldChar w:fldCharType="end"/>
      </w:r>
    </w:p>
    <w:p w14:paraId="0DD406BC" w14:textId="76C95723" w:rsidR="00020E5A" w:rsidRDefault="00020E5A">
      <w:pPr>
        <w:pStyle w:val="TOC3"/>
        <w:rPr>
          <w:rFonts w:asciiTheme="minorHAnsi" w:eastAsiaTheme="minorEastAsia" w:hAnsiTheme="minorHAnsi" w:cstheme="minorBidi"/>
          <w:noProof/>
          <w:sz w:val="22"/>
          <w:szCs w:val="22"/>
          <w:lang w:eastAsia="en-GB"/>
        </w:rPr>
      </w:pPr>
      <w:r>
        <w:rPr>
          <w:noProof/>
        </w:rPr>
        <w:t>7.11.1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w:instrText>
      </w:r>
      <w:ins w:id="249" w:author="v1.0.0 vs v2.0.0" w:date="2023-06-05T23:02:00Z">
        <w:r w:rsidR="00413769">
          <w:rPr>
            <w:noProof/>
          </w:rPr>
          <w:instrText>Toc133484587</w:instrText>
        </w:r>
      </w:ins>
      <w:del w:id="250" w:author="v1.0.0 vs v2.0.0" w:date="2023-06-05T23:02:00Z">
        <w:r>
          <w:rPr>
            <w:noProof/>
          </w:rPr>
          <w:delInstrText>Toc121131445</w:delInstrText>
        </w:r>
      </w:del>
      <w:r>
        <w:rPr>
          <w:noProof/>
        </w:rPr>
        <w:instrText xml:space="preserve"> \h </w:instrText>
      </w:r>
      <w:r>
        <w:rPr>
          <w:noProof/>
        </w:rPr>
      </w:r>
      <w:r>
        <w:rPr>
          <w:noProof/>
        </w:rPr>
        <w:fldChar w:fldCharType="separate"/>
      </w:r>
      <w:r>
        <w:rPr>
          <w:noProof/>
        </w:rPr>
        <w:t>34</w:t>
      </w:r>
      <w:r>
        <w:rPr>
          <w:noProof/>
        </w:rPr>
        <w:fldChar w:fldCharType="end"/>
      </w:r>
    </w:p>
    <w:p w14:paraId="1A1309A7" w14:textId="2520D174" w:rsidR="00020E5A" w:rsidRDefault="00020E5A">
      <w:pPr>
        <w:pStyle w:val="TOC4"/>
        <w:rPr>
          <w:rFonts w:asciiTheme="minorHAnsi" w:eastAsiaTheme="minorEastAsia" w:hAnsiTheme="minorHAnsi" w:cstheme="minorBidi"/>
          <w:noProof/>
          <w:sz w:val="22"/>
          <w:szCs w:val="22"/>
          <w:lang w:eastAsia="en-GB"/>
        </w:rPr>
      </w:pPr>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w:instrText>
      </w:r>
      <w:ins w:id="251" w:author="v1.0.0 vs v2.0.0" w:date="2023-06-05T23:02:00Z">
        <w:r w:rsidR="00413769">
          <w:rPr>
            <w:noProof/>
          </w:rPr>
          <w:instrText>Toc133484588</w:instrText>
        </w:r>
      </w:ins>
      <w:del w:id="252" w:author="v1.0.0 vs v2.0.0" w:date="2023-06-05T23:02:00Z">
        <w:r>
          <w:rPr>
            <w:noProof/>
          </w:rPr>
          <w:delInstrText>Toc121131446</w:delInstrText>
        </w:r>
      </w:del>
      <w:r>
        <w:rPr>
          <w:noProof/>
        </w:rPr>
        <w:instrText xml:space="preserve"> \h </w:instrText>
      </w:r>
      <w:r>
        <w:rPr>
          <w:noProof/>
        </w:rPr>
      </w:r>
      <w:r>
        <w:rPr>
          <w:noProof/>
        </w:rPr>
        <w:fldChar w:fldCharType="separate"/>
      </w:r>
      <w:r>
        <w:rPr>
          <w:noProof/>
        </w:rPr>
        <w:t>34</w:t>
      </w:r>
      <w:r>
        <w:rPr>
          <w:noProof/>
        </w:rPr>
        <w:fldChar w:fldCharType="end"/>
      </w:r>
    </w:p>
    <w:p w14:paraId="67661DB6" w14:textId="77100CCE" w:rsidR="00020E5A" w:rsidRDefault="00020E5A">
      <w:pPr>
        <w:pStyle w:val="TOC4"/>
        <w:rPr>
          <w:rFonts w:asciiTheme="minorHAnsi" w:eastAsiaTheme="minorEastAsia" w:hAnsiTheme="minorHAnsi" w:cstheme="minorBidi"/>
          <w:noProof/>
          <w:sz w:val="22"/>
          <w:szCs w:val="22"/>
          <w:lang w:eastAsia="en-GB"/>
        </w:rPr>
      </w:pPr>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w:instrText>
      </w:r>
      <w:ins w:id="253" w:author="v1.0.0 vs v2.0.0" w:date="2023-06-05T23:02:00Z">
        <w:r w:rsidR="00413769">
          <w:rPr>
            <w:noProof/>
          </w:rPr>
          <w:instrText>Toc133484589</w:instrText>
        </w:r>
      </w:ins>
      <w:del w:id="254" w:author="v1.0.0 vs v2.0.0" w:date="2023-06-05T23:02:00Z">
        <w:r>
          <w:rPr>
            <w:noProof/>
          </w:rPr>
          <w:delInstrText>Toc121131447</w:delInstrText>
        </w:r>
      </w:del>
      <w:r>
        <w:rPr>
          <w:noProof/>
        </w:rPr>
        <w:instrText xml:space="preserve"> \h </w:instrText>
      </w:r>
      <w:r>
        <w:rPr>
          <w:noProof/>
        </w:rPr>
      </w:r>
      <w:r>
        <w:rPr>
          <w:noProof/>
        </w:rPr>
        <w:fldChar w:fldCharType="separate"/>
      </w:r>
      <w:r>
        <w:rPr>
          <w:noProof/>
        </w:rPr>
        <w:t>34</w:t>
      </w:r>
      <w:r>
        <w:rPr>
          <w:noProof/>
        </w:rPr>
        <w:fldChar w:fldCharType="end"/>
      </w:r>
    </w:p>
    <w:p w14:paraId="538ECB59" w14:textId="3DC8277C"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7.11.1.2.1</w:t>
      </w:r>
      <w:r>
        <w:rPr>
          <w:rFonts w:asciiTheme="minorHAnsi" w:eastAsiaTheme="minorEastAsia" w:hAnsiTheme="minorHAnsi" w:cstheme="minorBidi"/>
          <w:noProof/>
          <w:sz w:val="22"/>
          <w:szCs w:val="22"/>
          <w:lang w:eastAsia="en-GB"/>
        </w:rPr>
        <w:tab/>
      </w:r>
      <w:r w:rsidRPr="006453E9">
        <w:rPr>
          <w:rFonts w:eastAsia="SimSun"/>
          <w:noProof/>
        </w:rPr>
        <w:t>Group information provision request</w:t>
      </w:r>
      <w:r>
        <w:rPr>
          <w:noProof/>
        </w:rPr>
        <w:tab/>
      </w:r>
      <w:r>
        <w:rPr>
          <w:noProof/>
        </w:rPr>
        <w:fldChar w:fldCharType="begin"/>
      </w:r>
      <w:r>
        <w:rPr>
          <w:noProof/>
        </w:rPr>
        <w:instrText xml:space="preserve"> PAGEREF _</w:instrText>
      </w:r>
      <w:ins w:id="255" w:author="v1.0.0 vs v2.0.0" w:date="2023-06-05T23:02:00Z">
        <w:r w:rsidR="00413769">
          <w:rPr>
            <w:noProof/>
          </w:rPr>
          <w:instrText>Toc133484590</w:instrText>
        </w:r>
      </w:ins>
      <w:del w:id="256" w:author="v1.0.0 vs v2.0.0" w:date="2023-06-05T23:02:00Z">
        <w:r>
          <w:rPr>
            <w:noProof/>
          </w:rPr>
          <w:delInstrText>Toc121131448</w:delInstrText>
        </w:r>
      </w:del>
      <w:r>
        <w:rPr>
          <w:noProof/>
        </w:rPr>
        <w:instrText xml:space="preserve"> \h </w:instrText>
      </w:r>
      <w:r>
        <w:rPr>
          <w:noProof/>
        </w:rPr>
      </w:r>
      <w:r>
        <w:rPr>
          <w:noProof/>
        </w:rPr>
        <w:fldChar w:fldCharType="separate"/>
      </w:r>
      <w:r>
        <w:rPr>
          <w:noProof/>
        </w:rPr>
        <w:t>34</w:t>
      </w:r>
      <w:r>
        <w:rPr>
          <w:noProof/>
        </w:rPr>
        <w:fldChar w:fldCharType="end"/>
      </w:r>
    </w:p>
    <w:p w14:paraId="281BF551" w14:textId="429F8235"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lastRenderedPageBreak/>
        <w:t>7.11.1.2.2</w:t>
      </w:r>
      <w:r>
        <w:rPr>
          <w:rFonts w:asciiTheme="minorHAnsi" w:eastAsiaTheme="minorEastAsia" w:hAnsiTheme="minorHAnsi" w:cstheme="minorBidi"/>
          <w:noProof/>
          <w:sz w:val="22"/>
          <w:szCs w:val="22"/>
          <w:lang w:eastAsia="en-GB"/>
        </w:rPr>
        <w:tab/>
      </w:r>
      <w:r w:rsidRPr="006453E9">
        <w:rPr>
          <w:rFonts w:eastAsia="SimSun"/>
          <w:noProof/>
        </w:rPr>
        <w:t>Group information provision response</w:t>
      </w:r>
      <w:r>
        <w:rPr>
          <w:noProof/>
        </w:rPr>
        <w:tab/>
      </w:r>
      <w:r>
        <w:rPr>
          <w:noProof/>
        </w:rPr>
        <w:fldChar w:fldCharType="begin"/>
      </w:r>
      <w:r>
        <w:rPr>
          <w:noProof/>
        </w:rPr>
        <w:instrText xml:space="preserve"> PAGEREF _</w:instrText>
      </w:r>
      <w:ins w:id="257" w:author="v1.0.0 vs v2.0.0" w:date="2023-06-05T23:02:00Z">
        <w:r w:rsidR="00413769">
          <w:rPr>
            <w:noProof/>
          </w:rPr>
          <w:instrText>Toc133484591</w:instrText>
        </w:r>
      </w:ins>
      <w:del w:id="258" w:author="v1.0.0 vs v2.0.0" w:date="2023-06-05T23:02:00Z">
        <w:r>
          <w:rPr>
            <w:noProof/>
          </w:rPr>
          <w:delInstrText>Toc121131449</w:delInstrText>
        </w:r>
      </w:del>
      <w:r>
        <w:rPr>
          <w:noProof/>
        </w:rPr>
        <w:instrText xml:space="preserve"> \h </w:instrText>
      </w:r>
      <w:r>
        <w:rPr>
          <w:noProof/>
        </w:rPr>
      </w:r>
      <w:r>
        <w:rPr>
          <w:noProof/>
        </w:rPr>
        <w:fldChar w:fldCharType="separate"/>
      </w:r>
      <w:r>
        <w:rPr>
          <w:noProof/>
        </w:rPr>
        <w:t>35</w:t>
      </w:r>
      <w:r>
        <w:rPr>
          <w:noProof/>
        </w:rPr>
        <w:fldChar w:fldCharType="end"/>
      </w:r>
    </w:p>
    <w:p w14:paraId="539EF20D" w14:textId="7C531400" w:rsidR="00020E5A" w:rsidRDefault="00020E5A">
      <w:pPr>
        <w:pStyle w:val="TOC4"/>
        <w:rPr>
          <w:rFonts w:asciiTheme="minorHAnsi" w:eastAsiaTheme="minorEastAsia" w:hAnsiTheme="minorHAnsi" w:cstheme="minorBidi"/>
          <w:noProof/>
          <w:sz w:val="22"/>
          <w:szCs w:val="22"/>
          <w:lang w:eastAsia="en-GB"/>
        </w:rPr>
      </w:pPr>
      <w:r>
        <w:rPr>
          <w:noProof/>
        </w:rPr>
        <w:t>7.11.1.3</w:t>
      </w:r>
      <w:r>
        <w:rPr>
          <w:rFonts w:asciiTheme="minorHAnsi" w:eastAsiaTheme="minorEastAsia" w:hAnsiTheme="minorHAnsi" w:cstheme="minorBidi"/>
          <w:noProof/>
          <w:sz w:val="22"/>
          <w:szCs w:val="22"/>
          <w:lang w:eastAsia="en-GB"/>
        </w:rPr>
        <w:tab/>
      </w:r>
      <w:r>
        <w:rPr>
          <w:noProof/>
        </w:rPr>
        <w:t>Procedure</w:t>
      </w:r>
      <w:r>
        <w:rPr>
          <w:noProof/>
        </w:rPr>
        <w:tab/>
      </w:r>
      <w:ins w:id="259" w:author="v1.0.0 vs v2.0.0" w:date="2023-06-05T23:02:00Z">
        <w:r w:rsidR="00413769">
          <w:rPr>
            <w:noProof/>
          </w:rPr>
          <w:fldChar w:fldCharType="begin"/>
        </w:r>
        <w:r w:rsidR="00413769">
          <w:rPr>
            <w:noProof/>
          </w:rPr>
          <w:instrText xml:space="preserve"> PAGEREF _Toc133484592 \h </w:instrText>
        </w:r>
        <w:r w:rsidR="00413769">
          <w:rPr>
            <w:noProof/>
          </w:rPr>
        </w:r>
        <w:r w:rsidR="00413769">
          <w:rPr>
            <w:noProof/>
          </w:rPr>
          <w:fldChar w:fldCharType="separate"/>
        </w:r>
        <w:r w:rsidR="00413769">
          <w:rPr>
            <w:noProof/>
          </w:rPr>
          <w:t>41</w:t>
        </w:r>
        <w:r w:rsidR="00413769">
          <w:rPr>
            <w:noProof/>
          </w:rPr>
          <w:fldChar w:fldCharType="end"/>
        </w:r>
      </w:ins>
      <w:del w:id="260" w:author="v1.0.0 vs v2.0.0" w:date="2023-06-05T23:02:00Z">
        <w:r>
          <w:rPr>
            <w:noProof/>
          </w:rPr>
          <w:fldChar w:fldCharType="begin"/>
        </w:r>
        <w:r>
          <w:rPr>
            <w:noProof/>
          </w:rPr>
          <w:delInstrText xml:space="preserve"> PAGEREF _Toc121131450 \h </w:delInstrText>
        </w:r>
        <w:r>
          <w:rPr>
            <w:noProof/>
          </w:rPr>
        </w:r>
        <w:r>
          <w:rPr>
            <w:noProof/>
          </w:rPr>
          <w:fldChar w:fldCharType="separate"/>
        </w:r>
        <w:r>
          <w:rPr>
            <w:noProof/>
          </w:rPr>
          <w:delText>35</w:delText>
        </w:r>
        <w:r>
          <w:rPr>
            <w:noProof/>
          </w:rPr>
          <w:fldChar w:fldCharType="end"/>
        </w:r>
      </w:del>
    </w:p>
    <w:p w14:paraId="13B8BD75" w14:textId="1A3341A8"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7.11.1.3.1</w:t>
      </w:r>
      <w:r>
        <w:rPr>
          <w:rFonts w:asciiTheme="minorHAnsi" w:eastAsiaTheme="minorEastAsia" w:hAnsiTheme="minorHAnsi" w:cstheme="minorBidi"/>
          <w:noProof/>
          <w:sz w:val="22"/>
          <w:szCs w:val="22"/>
          <w:lang w:eastAsia="en-GB"/>
        </w:rPr>
        <w:tab/>
      </w:r>
      <w:r w:rsidRPr="006453E9">
        <w:rPr>
          <w:rFonts w:eastAsia="SimSun"/>
          <w:noProof/>
        </w:rPr>
        <w:t>Authorized user providing interconnection group ID(s) to authorized user of a partner MC system</w:t>
      </w:r>
      <w:r>
        <w:rPr>
          <w:noProof/>
        </w:rPr>
        <w:tab/>
      </w:r>
      <w:r>
        <w:rPr>
          <w:noProof/>
        </w:rPr>
        <w:fldChar w:fldCharType="begin"/>
      </w:r>
      <w:r>
        <w:rPr>
          <w:noProof/>
        </w:rPr>
        <w:instrText xml:space="preserve"> PAGEREF _</w:instrText>
      </w:r>
      <w:ins w:id="261" w:author="v1.0.0 vs v2.0.0" w:date="2023-06-05T23:02:00Z">
        <w:r w:rsidR="00413769">
          <w:rPr>
            <w:noProof/>
          </w:rPr>
          <w:instrText>Toc133484593</w:instrText>
        </w:r>
      </w:ins>
      <w:del w:id="262" w:author="v1.0.0 vs v2.0.0" w:date="2023-06-05T23:02:00Z">
        <w:r>
          <w:rPr>
            <w:noProof/>
          </w:rPr>
          <w:delInstrText>Toc121131451</w:delInstrText>
        </w:r>
      </w:del>
      <w:r>
        <w:rPr>
          <w:noProof/>
        </w:rPr>
        <w:instrText xml:space="preserve"> \h </w:instrText>
      </w:r>
      <w:r>
        <w:rPr>
          <w:noProof/>
        </w:rPr>
      </w:r>
      <w:r>
        <w:rPr>
          <w:noProof/>
        </w:rPr>
        <w:fldChar w:fldCharType="separate"/>
      </w:r>
      <w:r>
        <w:rPr>
          <w:noProof/>
        </w:rPr>
        <w:t>35</w:t>
      </w:r>
      <w:r>
        <w:rPr>
          <w:noProof/>
        </w:rPr>
        <w:fldChar w:fldCharType="end"/>
      </w:r>
    </w:p>
    <w:p w14:paraId="3148F816" w14:textId="3B6A9509" w:rsidR="00020E5A" w:rsidRDefault="00020E5A">
      <w:pPr>
        <w:pStyle w:val="TOC3"/>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w:instrText>
      </w:r>
      <w:ins w:id="263" w:author="v1.0.0 vs v2.0.0" w:date="2023-06-05T23:02:00Z">
        <w:r w:rsidR="00413769">
          <w:rPr>
            <w:noProof/>
          </w:rPr>
          <w:instrText>Toc133484594</w:instrText>
        </w:r>
      </w:ins>
      <w:del w:id="264" w:author="v1.0.0 vs v2.0.0" w:date="2023-06-05T23:02:00Z">
        <w:r>
          <w:rPr>
            <w:noProof/>
          </w:rPr>
          <w:delInstrText>Toc121131452</w:delInstrText>
        </w:r>
      </w:del>
      <w:r>
        <w:rPr>
          <w:noProof/>
        </w:rPr>
        <w:instrText xml:space="preserve"> \h </w:instrText>
      </w:r>
      <w:r>
        <w:rPr>
          <w:noProof/>
        </w:rPr>
      </w:r>
      <w:r>
        <w:rPr>
          <w:noProof/>
        </w:rPr>
        <w:fldChar w:fldCharType="separate"/>
      </w:r>
      <w:r>
        <w:rPr>
          <w:noProof/>
        </w:rPr>
        <w:t>37</w:t>
      </w:r>
      <w:r>
        <w:rPr>
          <w:noProof/>
        </w:rPr>
        <w:fldChar w:fldCharType="end"/>
      </w:r>
    </w:p>
    <w:p w14:paraId="576241E0" w14:textId="02E44D4B" w:rsidR="00020E5A" w:rsidRDefault="00020E5A">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Evaluation</w:t>
      </w:r>
      <w:r>
        <w:rPr>
          <w:noProof/>
        </w:rPr>
        <w:tab/>
      </w:r>
      <w:r>
        <w:rPr>
          <w:noProof/>
        </w:rPr>
        <w:fldChar w:fldCharType="begin"/>
      </w:r>
      <w:r>
        <w:rPr>
          <w:noProof/>
        </w:rPr>
        <w:instrText xml:space="preserve"> PAGEREF _</w:instrText>
      </w:r>
      <w:ins w:id="265" w:author="v1.0.0 vs v2.0.0" w:date="2023-06-05T23:02:00Z">
        <w:r w:rsidR="00413769">
          <w:rPr>
            <w:noProof/>
          </w:rPr>
          <w:instrText>Toc133484595</w:instrText>
        </w:r>
      </w:ins>
      <w:del w:id="266" w:author="v1.0.0 vs v2.0.0" w:date="2023-06-05T23:02:00Z">
        <w:r>
          <w:rPr>
            <w:noProof/>
          </w:rPr>
          <w:delInstrText>Toc121131453</w:delInstrText>
        </w:r>
      </w:del>
      <w:r>
        <w:rPr>
          <w:noProof/>
        </w:rPr>
        <w:instrText xml:space="preserve"> \h </w:instrText>
      </w:r>
      <w:r>
        <w:rPr>
          <w:noProof/>
        </w:rPr>
      </w:r>
      <w:r>
        <w:rPr>
          <w:noProof/>
        </w:rPr>
        <w:fldChar w:fldCharType="separate"/>
      </w:r>
      <w:r>
        <w:rPr>
          <w:noProof/>
        </w:rPr>
        <w:t>37</w:t>
      </w:r>
      <w:r>
        <w:rPr>
          <w:noProof/>
        </w:rPr>
        <w:fldChar w:fldCharType="end"/>
      </w:r>
    </w:p>
    <w:p w14:paraId="0B75F39E" w14:textId="77777777" w:rsidR="00413769" w:rsidRDefault="00413769">
      <w:pPr>
        <w:pStyle w:val="TOC2"/>
        <w:rPr>
          <w:ins w:id="267" w:author="v1.0.0 vs v2.0.0" w:date="2023-06-05T23:02:00Z"/>
          <w:rFonts w:asciiTheme="minorHAnsi" w:eastAsiaTheme="minorEastAsia" w:hAnsiTheme="minorHAnsi" w:cstheme="minorBidi"/>
          <w:noProof/>
          <w:sz w:val="22"/>
          <w:szCs w:val="22"/>
          <w:lang w:eastAsia="en-GB"/>
        </w:rPr>
      </w:pPr>
      <w:ins w:id="268" w:author="v1.0.0 vs v2.0.0" w:date="2023-06-05T23:02:00Z">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_Toc133484596 \h </w:instrText>
        </w:r>
        <w:r>
          <w:rPr>
            <w:noProof/>
          </w:rPr>
        </w:r>
        <w:r>
          <w:rPr>
            <w:noProof/>
          </w:rPr>
          <w:fldChar w:fldCharType="separate"/>
        </w:r>
        <w:r>
          <w:rPr>
            <w:noProof/>
          </w:rPr>
          <w:t>43</w:t>
        </w:r>
        <w:r>
          <w:rPr>
            <w:noProof/>
          </w:rPr>
          <w:fldChar w:fldCharType="end"/>
        </w:r>
      </w:ins>
    </w:p>
    <w:p w14:paraId="470F9ECF" w14:textId="77777777" w:rsidR="00413769" w:rsidRDefault="00413769">
      <w:pPr>
        <w:pStyle w:val="TOC2"/>
        <w:rPr>
          <w:ins w:id="269" w:author="v1.0.0 vs v2.0.0" w:date="2023-06-05T23:02:00Z"/>
          <w:rFonts w:asciiTheme="minorHAnsi" w:eastAsiaTheme="minorEastAsia" w:hAnsiTheme="minorHAnsi" w:cstheme="minorBidi"/>
          <w:noProof/>
          <w:sz w:val="22"/>
          <w:szCs w:val="22"/>
          <w:lang w:eastAsia="en-GB"/>
        </w:rPr>
      </w:pPr>
      <w:ins w:id="270" w:author="v1.0.0 vs v2.0.0" w:date="2023-06-05T23:02:00Z">
        <w:r>
          <w:rPr>
            <w:noProof/>
          </w:rPr>
          <w:t>8.2</w:t>
        </w:r>
        <w:r>
          <w:rPr>
            <w:rFonts w:asciiTheme="minorHAnsi" w:eastAsiaTheme="minorEastAsia" w:hAnsiTheme="minorHAnsi" w:cstheme="minorBidi"/>
            <w:noProof/>
            <w:sz w:val="22"/>
            <w:szCs w:val="22"/>
            <w:lang w:eastAsia="en-GB"/>
          </w:rPr>
          <w:tab/>
        </w:r>
        <w:r>
          <w:rPr>
            <w:noProof/>
          </w:rPr>
          <w:t>Overall evaluation of key issue#1</w:t>
        </w:r>
        <w:r>
          <w:rPr>
            <w:noProof/>
          </w:rPr>
          <w:tab/>
        </w:r>
        <w:r>
          <w:rPr>
            <w:noProof/>
          </w:rPr>
          <w:fldChar w:fldCharType="begin"/>
        </w:r>
        <w:r>
          <w:rPr>
            <w:noProof/>
          </w:rPr>
          <w:instrText xml:space="preserve"> PAGEREF _Toc133484597 \h </w:instrText>
        </w:r>
        <w:r>
          <w:rPr>
            <w:noProof/>
          </w:rPr>
        </w:r>
        <w:r>
          <w:rPr>
            <w:noProof/>
          </w:rPr>
          <w:fldChar w:fldCharType="separate"/>
        </w:r>
        <w:r>
          <w:rPr>
            <w:noProof/>
          </w:rPr>
          <w:t>44</w:t>
        </w:r>
        <w:r>
          <w:rPr>
            <w:noProof/>
          </w:rPr>
          <w:fldChar w:fldCharType="end"/>
        </w:r>
      </w:ins>
    </w:p>
    <w:p w14:paraId="3D4C54B0" w14:textId="77777777" w:rsidR="00413769" w:rsidRDefault="00413769">
      <w:pPr>
        <w:pStyle w:val="TOC2"/>
        <w:rPr>
          <w:ins w:id="271" w:author="v1.0.0 vs v2.0.0" w:date="2023-06-05T23:02:00Z"/>
          <w:rFonts w:asciiTheme="minorHAnsi" w:eastAsiaTheme="minorEastAsia" w:hAnsiTheme="minorHAnsi" w:cstheme="minorBidi"/>
          <w:noProof/>
          <w:sz w:val="22"/>
          <w:szCs w:val="22"/>
          <w:lang w:eastAsia="en-GB"/>
        </w:rPr>
      </w:pPr>
      <w:ins w:id="272" w:author="v1.0.0 vs v2.0.0" w:date="2023-06-05T23:02:00Z">
        <w:r>
          <w:rPr>
            <w:noProof/>
          </w:rPr>
          <w:t>8.3</w:t>
        </w:r>
        <w:r>
          <w:rPr>
            <w:rFonts w:asciiTheme="minorHAnsi" w:eastAsiaTheme="minorEastAsia" w:hAnsiTheme="minorHAnsi" w:cstheme="minorBidi"/>
            <w:noProof/>
            <w:sz w:val="22"/>
            <w:szCs w:val="22"/>
            <w:lang w:eastAsia="en-GB"/>
          </w:rPr>
          <w:tab/>
        </w:r>
        <w:r>
          <w:rPr>
            <w:noProof/>
          </w:rPr>
          <w:t>Overall evaluation of key issue#2</w:t>
        </w:r>
        <w:r>
          <w:rPr>
            <w:noProof/>
          </w:rPr>
          <w:tab/>
        </w:r>
        <w:r>
          <w:rPr>
            <w:noProof/>
          </w:rPr>
          <w:fldChar w:fldCharType="begin"/>
        </w:r>
        <w:r>
          <w:rPr>
            <w:noProof/>
          </w:rPr>
          <w:instrText xml:space="preserve"> PAGEREF _Toc133484598 \h </w:instrText>
        </w:r>
        <w:r>
          <w:rPr>
            <w:noProof/>
          </w:rPr>
        </w:r>
        <w:r>
          <w:rPr>
            <w:noProof/>
          </w:rPr>
          <w:fldChar w:fldCharType="separate"/>
        </w:r>
        <w:r>
          <w:rPr>
            <w:noProof/>
          </w:rPr>
          <w:t>44</w:t>
        </w:r>
        <w:r>
          <w:rPr>
            <w:noProof/>
          </w:rPr>
          <w:fldChar w:fldCharType="end"/>
        </w:r>
      </w:ins>
    </w:p>
    <w:p w14:paraId="3459CB44" w14:textId="77777777" w:rsidR="00413769" w:rsidRDefault="00413769">
      <w:pPr>
        <w:pStyle w:val="TOC2"/>
        <w:rPr>
          <w:ins w:id="273" w:author="v1.0.0 vs v2.0.0" w:date="2023-06-05T23:02:00Z"/>
          <w:rFonts w:asciiTheme="minorHAnsi" w:eastAsiaTheme="minorEastAsia" w:hAnsiTheme="minorHAnsi" w:cstheme="minorBidi"/>
          <w:noProof/>
          <w:sz w:val="22"/>
          <w:szCs w:val="22"/>
          <w:lang w:eastAsia="en-GB"/>
        </w:rPr>
      </w:pPr>
      <w:ins w:id="274" w:author="v1.0.0 vs v2.0.0" w:date="2023-06-05T23:02:00Z">
        <w:r>
          <w:rPr>
            <w:noProof/>
          </w:rPr>
          <w:t>8.4</w:t>
        </w:r>
        <w:r>
          <w:rPr>
            <w:rFonts w:asciiTheme="minorHAnsi" w:eastAsiaTheme="minorEastAsia" w:hAnsiTheme="minorHAnsi" w:cstheme="minorBidi"/>
            <w:noProof/>
            <w:sz w:val="22"/>
            <w:szCs w:val="22"/>
            <w:lang w:eastAsia="en-GB"/>
          </w:rPr>
          <w:tab/>
        </w:r>
        <w:r>
          <w:rPr>
            <w:noProof/>
          </w:rPr>
          <w:t>Overall evaluation of key issue#3</w:t>
        </w:r>
        <w:r>
          <w:rPr>
            <w:noProof/>
          </w:rPr>
          <w:tab/>
        </w:r>
        <w:r>
          <w:rPr>
            <w:noProof/>
          </w:rPr>
          <w:fldChar w:fldCharType="begin"/>
        </w:r>
        <w:r>
          <w:rPr>
            <w:noProof/>
          </w:rPr>
          <w:instrText xml:space="preserve"> PAGEREF _Toc133484599 \h </w:instrText>
        </w:r>
        <w:r>
          <w:rPr>
            <w:noProof/>
          </w:rPr>
        </w:r>
        <w:r>
          <w:rPr>
            <w:noProof/>
          </w:rPr>
          <w:fldChar w:fldCharType="separate"/>
        </w:r>
        <w:r>
          <w:rPr>
            <w:noProof/>
          </w:rPr>
          <w:t>44</w:t>
        </w:r>
        <w:r>
          <w:rPr>
            <w:noProof/>
          </w:rPr>
          <w:fldChar w:fldCharType="end"/>
        </w:r>
      </w:ins>
    </w:p>
    <w:p w14:paraId="73D7B5AF" w14:textId="77777777" w:rsidR="00413769" w:rsidRDefault="00413769">
      <w:pPr>
        <w:pStyle w:val="TOC2"/>
        <w:rPr>
          <w:ins w:id="275" w:author="v1.0.0 vs v2.0.0" w:date="2023-06-05T23:02:00Z"/>
          <w:rFonts w:asciiTheme="minorHAnsi" w:eastAsiaTheme="minorEastAsia" w:hAnsiTheme="minorHAnsi" w:cstheme="minorBidi"/>
          <w:noProof/>
          <w:sz w:val="22"/>
          <w:szCs w:val="22"/>
          <w:lang w:eastAsia="en-GB"/>
        </w:rPr>
      </w:pPr>
      <w:ins w:id="276" w:author="v1.0.0 vs v2.0.0" w:date="2023-06-05T23:02:00Z">
        <w:r>
          <w:rPr>
            <w:noProof/>
          </w:rPr>
          <w:t>8.5</w:t>
        </w:r>
        <w:r>
          <w:rPr>
            <w:rFonts w:asciiTheme="minorHAnsi" w:eastAsiaTheme="minorEastAsia" w:hAnsiTheme="minorHAnsi" w:cstheme="minorBidi"/>
            <w:noProof/>
            <w:sz w:val="22"/>
            <w:szCs w:val="22"/>
            <w:lang w:eastAsia="en-GB"/>
          </w:rPr>
          <w:tab/>
        </w:r>
        <w:r>
          <w:rPr>
            <w:noProof/>
          </w:rPr>
          <w:t>Overall evaluation of key issue#4</w:t>
        </w:r>
        <w:r>
          <w:rPr>
            <w:noProof/>
          </w:rPr>
          <w:tab/>
        </w:r>
        <w:r>
          <w:rPr>
            <w:noProof/>
          </w:rPr>
          <w:fldChar w:fldCharType="begin"/>
        </w:r>
        <w:r>
          <w:rPr>
            <w:noProof/>
          </w:rPr>
          <w:instrText xml:space="preserve"> PAGEREF _Toc133484600 \h </w:instrText>
        </w:r>
        <w:r>
          <w:rPr>
            <w:noProof/>
          </w:rPr>
        </w:r>
        <w:r>
          <w:rPr>
            <w:noProof/>
          </w:rPr>
          <w:fldChar w:fldCharType="separate"/>
        </w:r>
        <w:r>
          <w:rPr>
            <w:noProof/>
          </w:rPr>
          <w:t>44</w:t>
        </w:r>
        <w:r>
          <w:rPr>
            <w:noProof/>
          </w:rPr>
          <w:fldChar w:fldCharType="end"/>
        </w:r>
      </w:ins>
    </w:p>
    <w:p w14:paraId="3561ED71" w14:textId="77777777" w:rsidR="00413769" w:rsidRDefault="00413769">
      <w:pPr>
        <w:pStyle w:val="TOC2"/>
        <w:rPr>
          <w:ins w:id="277" w:author="v1.0.0 vs v2.0.0" w:date="2023-06-05T23:02:00Z"/>
          <w:rFonts w:asciiTheme="minorHAnsi" w:eastAsiaTheme="minorEastAsia" w:hAnsiTheme="minorHAnsi" w:cstheme="minorBidi"/>
          <w:noProof/>
          <w:sz w:val="22"/>
          <w:szCs w:val="22"/>
          <w:lang w:eastAsia="en-GB"/>
        </w:rPr>
      </w:pPr>
      <w:ins w:id="278" w:author="v1.0.0 vs v2.0.0" w:date="2023-06-05T23:02:00Z">
        <w:r>
          <w:rPr>
            <w:noProof/>
          </w:rPr>
          <w:t>8.6</w:t>
        </w:r>
        <w:r>
          <w:rPr>
            <w:rFonts w:asciiTheme="minorHAnsi" w:eastAsiaTheme="minorEastAsia" w:hAnsiTheme="minorHAnsi" w:cstheme="minorBidi"/>
            <w:noProof/>
            <w:sz w:val="22"/>
            <w:szCs w:val="22"/>
            <w:lang w:eastAsia="en-GB"/>
          </w:rPr>
          <w:tab/>
        </w:r>
        <w:r>
          <w:rPr>
            <w:noProof/>
          </w:rPr>
          <w:t>Overall evaluation of key issue#5</w:t>
        </w:r>
        <w:r>
          <w:rPr>
            <w:noProof/>
          </w:rPr>
          <w:tab/>
        </w:r>
        <w:r>
          <w:rPr>
            <w:noProof/>
          </w:rPr>
          <w:fldChar w:fldCharType="begin"/>
        </w:r>
        <w:r>
          <w:rPr>
            <w:noProof/>
          </w:rPr>
          <w:instrText xml:space="preserve"> PAGEREF _Toc133484601 \h </w:instrText>
        </w:r>
        <w:r>
          <w:rPr>
            <w:noProof/>
          </w:rPr>
        </w:r>
        <w:r>
          <w:rPr>
            <w:noProof/>
          </w:rPr>
          <w:fldChar w:fldCharType="separate"/>
        </w:r>
        <w:r>
          <w:rPr>
            <w:noProof/>
          </w:rPr>
          <w:t>44</w:t>
        </w:r>
        <w:r>
          <w:rPr>
            <w:noProof/>
          </w:rPr>
          <w:fldChar w:fldCharType="end"/>
        </w:r>
      </w:ins>
    </w:p>
    <w:p w14:paraId="08DECD10" w14:textId="77777777" w:rsidR="00413769" w:rsidRDefault="00413769">
      <w:pPr>
        <w:pStyle w:val="TOC2"/>
        <w:rPr>
          <w:ins w:id="279" w:author="v1.0.0 vs v2.0.0" w:date="2023-06-05T23:02:00Z"/>
          <w:rFonts w:asciiTheme="minorHAnsi" w:eastAsiaTheme="minorEastAsia" w:hAnsiTheme="minorHAnsi" w:cstheme="minorBidi"/>
          <w:noProof/>
          <w:sz w:val="22"/>
          <w:szCs w:val="22"/>
          <w:lang w:eastAsia="en-GB"/>
        </w:rPr>
      </w:pPr>
      <w:ins w:id="280" w:author="v1.0.0 vs v2.0.0" w:date="2023-06-05T23:02:00Z">
        <w:r>
          <w:rPr>
            <w:noProof/>
          </w:rPr>
          <w:t>8.7</w:t>
        </w:r>
        <w:r>
          <w:rPr>
            <w:rFonts w:asciiTheme="minorHAnsi" w:eastAsiaTheme="minorEastAsia" w:hAnsiTheme="minorHAnsi" w:cstheme="minorBidi"/>
            <w:noProof/>
            <w:sz w:val="22"/>
            <w:szCs w:val="22"/>
            <w:lang w:eastAsia="en-GB"/>
          </w:rPr>
          <w:tab/>
        </w:r>
        <w:r>
          <w:rPr>
            <w:noProof/>
          </w:rPr>
          <w:t>Overall evaluation of key issue#6</w:t>
        </w:r>
        <w:r>
          <w:rPr>
            <w:noProof/>
          </w:rPr>
          <w:tab/>
        </w:r>
        <w:r>
          <w:rPr>
            <w:noProof/>
          </w:rPr>
          <w:fldChar w:fldCharType="begin"/>
        </w:r>
        <w:r>
          <w:rPr>
            <w:noProof/>
          </w:rPr>
          <w:instrText xml:space="preserve"> PAGEREF _Toc133484602 \h </w:instrText>
        </w:r>
        <w:r>
          <w:rPr>
            <w:noProof/>
          </w:rPr>
        </w:r>
        <w:r>
          <w:rPr>
            <w:noProof/>
          </w:rPr>
          <w:fldChar w:fldCharType="separate"/>
        </w:r>
        <w:r>
          <w:rPr>
            <w:noProof/>
          </w:rPr>
          <w:t>45</w:t>
        </w:r>
        <w:r>
          <w:rPr>
            <w:noProof/>
          </w:rPr>
          <w:fldChar w:fldCharType="end"/>
        </w:r>
      </w:ins>
    </w:p>
    <w:p w14:paraId="666D9D73" w14:textId="77777777" w:rsidR="00413769" w:rsidRDefault="00413769">
      <w:pPr>
        <w:pStyle w:val="TOC2"/>
        <w:rPr>
          <w:ins w:id="281" w:author="v1.0.0 vs v2.0.0" w:date="2023-06-05T23:02:00Z"/>
          <w:rFonts w:asciiTheme="minorHAnsi" w:eastAsiaTheme="minorEastAsia" w:hAnsiTheme="minorHAnsi" w:cstheme="minorBidi"/>
          <w:noProof/>
          <w:sz w:val="22"/>
          <w:szCs w:val="22"/>
          <w:lang w:eastAsia="en-GB"/>
        </w:rPr>
      </w:pPr>
      <w:ins w:id="282" w:author="v1.0.0 vs v2.0.0" w:date="2023-06-05T23:02:00Z">
        <w:r>
          <w:rPr>
            <w:noProof/>
          </w:rPr>
          <w:t>8.8</w:t>
        </w:r>
        <w:r>
          <w:rPr>
            <w:rFonts w:asciiTheme="minorHAnsi" w:eastAsiaTheme="minorEastAsia" w:hAnsiTheme="minorHAnsi" w:cstheme="minorBidi"/>
            <w:noProof/>
            <w:sz w:val="22"/>
            <w:szCs w:val="22"/>
            <w:lang w:eastAsia="en-GB"/>
          </w:rPr>
          <w:tab/>
        </w:r>
        <w:r>
          <w:rPr>
            <w:noProof/>
          </w:rPr>
          <w:t>Overall evaluation of key issue#7</w:t>
        </w:r>
        <w:r>
          <w:rPr>
            <w:noProof/>
          </w:rPr>
          <w:tab/>
        </w:r>
        <w:r>
          <w:rPr>
            <w:noProof/>
          </w:rPr>
          <w:fldChar w:fldCharType="begin"/>
        </w:r>
        <w:r>
          <w:rPr>
            <w:noProof/>
          </w:rPr>
          <w:instrText xml:space="preserve"> PAGEREF _Toc133484603 \h </w:instrText>
        </w:r>
        <w:r>
          <w:rPr>
            <w:noProof/>
          </w:rPr>
        </w:r>
        <w:r>
          <w:rPr>
            <w:noProof/>
          </w:rPr>
          <w:fldChar w:fldCharType="separate"/>
        </w:r>
        <w:r>
          <w:rPr>
            <w:noProof/>
          </w:rPr>
          <w:t>45</w:t>
        </w:r>
        <w:r>
          <w:rPr>
            <w:noProof/>
          </w:rPr>
          <w:fldChar w:fldCharType="end"/>
        </w:r>
      </w:ins>
    </w:p>
    <w:p w14:paraId="6F861F11" w14:textId="163E3F4A" w:rsidR="00020E5A" w:rsidRDefault="00020E5A">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w:instrText>
      </w:r>
      <w:ins w:id="283" w:author="v1.0.0 vs v2.0.0" w:date="2023-06-05T23:02:00Z">
        <w:r w:rsidR="00413769">
          <w:rPr>
            <w:noProof/>
          </w:rPr>
          <w:instrText>Toc133484604</w:instrText>
        </w:r>
      </w:ins>
      <w:del w:id="284" w:author="v1.0.0 vs v2.0.0" w:date="2023-06-05T23:02:00Z">
        <w:r>
          <w:rPr>
            <w:noProof/>
          </w:rPr>
          <w:delInstrText>Toc121131454</w:delInstrText>
        </w:r>
      </w:del>
      <w:r>
        <w:rPr>
          <w:noProof/>
        </w:rPr>
        <w:instrText xml:space="preserve"> \h </w:instrText>
      </w:r>
      <w:r>
        <w:rPr>
          <w:noProof/>
        </w:rPr>
      </w:r>
      <w:r>
        <w:rPr>
          <w:noProof/>
        </w:rPr>
        <w:fldChar w:fldCharType="separate"/>
      </w:r>
      <w:r>
        <w:rPr>
          <w:noProof/>
        </w:rPr>
        <w:t>37</w:t>
      </w:r>
      <w:r>
        <w:rPr>
          <w:noProof/>
        </w:rPr>
        <w:fldChar w:fldCharType="end"/>
      </w:r>
    </w:p>
    <w:p w14:paraId="0762B036" w14:textId="6D0EACAF" w:rsidR="00020E5A" w:rsidRDefault="00020E5A">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ins w:id="285" w:author="v1.0.0 vs v2.0.0" w:date="2023-06-05T23:02:00Z">
        <w:r w:rsidR="00413769">
          <w:rPr>
            <w:noProof/>
          </w:rPr>
          <w:fldChar w:fldCharType="begin"/>
        </w:r>
        <w:r w:rsidR="00413769">
          <w:rPr>
            <w:noProof/>
          </w:rPr>
          <w:instrText xml:space="preserve"> PAGEREF _Toc133484605 \h </w:instrText>
        </w:r>
        <w:r w:rsidR="00413769">
          <w:rPr>
            <w:noProof/>
          </w:rPr>
        </w:r>
        <w:r w:rsidR="00413769">
          <w:rPr>
            <w:noProof/>
          </w:rPr>
          <w:fldChar w:fldCharType="separate"/>
        </w:r>
        <w:r w:rsidR="00413769">
          <w:rPr>
            <w:noProof/>
          </w:rPr>
          <w:t>46</w:t>
        </w:r>
        <w:r w:rsidR="00413769">
          <w:rPr>
            <w:noProof/>
          </w:rPr>
          <w:fldChar w:fldCharType="end"/>
        </w:r>
      </w:ins>
      <w:del w:id="286" w:author="v1.0.0 vs v2.0.0" w:date="2023-06-05T23:02:00Z">
        <w:r>
          <w:rPr>
            <w:noProof/>
          </w:rPr>
          <w:fldChar w:fldCharType="begin"/>
        </w:r>
        <w:r>
          <w:rPr>
            <w:noProof/>
          </w:rPr>
          <w:delInstrText xml:space="preserve"> PAGEREF _Toc121131455 \h </w:delInstrText>
        </w:r>
        <w:r>
          <w:rPr>
            <w:noProof/>
          </w:rPr>
        </w:r>
        <w:r>
          <w:rPr>
            <w:noProof/>
          </w:rPr>
          <w:fldChar w:fldCharType="separate"/>
        </w:r>
        <w:r>
          <w:rPr>
            <w:noProof/>
          </w:rPr>
          <w:delText>38</w:delText>
        </w:r>
        <w:r>
          <w:rPr>
            <w:noProof/>
          </w:rPr>
          <w:fldChar w:fldCharType="end"/>
        </w:r>
      </w:del>
    </w:p>
    <w:p w14:paraId="0B9E3498" w14:textId="700EC3C8"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Heading1"/>
      </w:pPr>
      <w:bookmarkStart w:id="287" w:name="foreword"/>
      <w:bookmarkStart w:id="288" w:name="_Toc101349507"/>
      <w:bookmarkStart w:id="289" w:name="_Toc117751711"/>
      <w:bookmarkStart w:id="290" w:name="_Toc117751885"/>
      <w:bookmarkStart w:id="291" w:name="_Toc117751940"/>
      <w:bookmarkStart w:id="292" w:name="_Toc117752003"/>
      <w:bookmarkStart w:id="293" w:name="_Toc117756439"/>
      <w:bookmarkStart w:id="294" w:name="_Toc117756685"/>
      <w:bookmarkStart w:id="295" w:name="_Toc120182418"/>
      <w:bookmarkStart w:id="296" w:name="_Toc121131348"/>
      <w:bookmarkStart w:id="297" w:name="_Toc133484478"/>
      <w:bookmarkEnd w:id="287"/>
      <w:r w:rsidRPr="002827D2">
        <w:lastRenderedPageBreak/>
        <w:t>Foreword</w:t>
      </w:r>
      <w:bookmarkEnd w:id="288"/>
      <w:bookmarkEnd w:id="289"/>
      <w:bookmarkEnd w:id="290"/>
      <w:bookmarkEnd w:id="291"/>
      <w:bookmarkEnd w:id="292"/>
      <w:bookmarkEnd w:id="293"/>
      <w:bookmarkEnd w:id="294"/>
      <w:bookmarkEnd w:id="295"/>
      <w:bookmarkEnd w:id="296"/>
      <w:bookmarkEnd w:id="297"/>
    </w:p>
    <w:p w14:paraId="2511FBFA" w14:textId="32C23A3A" w:rsidR="00080512" w:rsidRPr="002827D2" w:rsidRDefault="00080512">
      <w:r w:rsidRPr="002827D2">
        <w:t xml:space="preserve">This Technical </w:t>
      </w:r>
      <w:bookmarkStart w:id="298" w:name="spectype3"/>
      <w:r w:rsidR="00602AEA" w:rsidRPr="002827D2">
        <w:t>Report</w:t>
      </w:r>
      <w:bookmarkEnd w:id="298"/>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299" w:name="introduction"/>
      <w:bookmarkStart w:id="300" w:name="scope"/>
      <w:bookmarkStart w:id="301" w:name="_Toc101349508"/>
      <w:bookmarkStart w:id="302" w:name="_Toc117751712"/>
      <w:bookmarkStart w:id="303" w:name="_Toc117751886"/>
      <w:bookmarkStart w:id="304" w:name="_Toc117751941"/>
      <w:bookmarkStart w:id="305" w:name="_Toc117752004"/>
      <w:bookmarkStart w:id="306" w:name="_Toc117756440"/>
      <w:bookmarkStart w:id="307" w:name="_Toc117756686"/>
      <w:bookmarkStart w:id="308" w:name="_Toc120182419"/>
      <w:bookmarkStart w:id="309" w:name="_Toc121131349"/>
      <w:bookmarkStart w:id="310" w:name="_Toc133484479"/>
      <w:bookmarkEnd w:id="299"/>
      <w:bookmarkEnd w:id="300"/>
      <w:r w:rsidRPr="002827D2">
        <w:t>1</w:t>
      </w:r>
      <w:r w:rsidRPr="002827D2">
        <w:tab/>
        <w:t>Scope</w:t>
      </w:r>
      <w:bookmarkEnd w:id="301"/>
      <w:bookmarkEnd w:id="302"/>
      <w:bookmarkEnd w:id="303"/>
      <w:bookmarkEnd w:id="304"/>
      <w:bookmarkEnd w:id="305"/>
      <w:bookmarkEnd w:id="306"/>
      <w:bookmarkEnd w:id="307"/>
      <w:bookmarkEnd w:id="308"/>
      <w:bookmarkEnd w:id="309"/>
      <w:bookmarkEnd w:id="310"/>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311" w:name="references"/>
      <w:bookmarkStart w:id="312" w:name="_Toc101349509"/>
      <w:bookmarkStart w:id="313" w:name="_Toc117751713"/>
      <w:bookmarkStart w:id="314" w:name="_Toc117751887"/>
      <w:bookmarkStart w:id="315" w:name="_Toc117751942"/>
      <w:bookmarkStart w:id="316" w:name="_Toc117752005"/>
      <w:bookmarkStart w:id="317" w:name="_Toc117756441"/>
      <w:bookmarkStart w:id="318" w:name="_Toc117756687"/>
      <w:bookmarkStart w:id="319" w:name="_Toc120182420"/>
      <w:bookmarkStart w:id="320" w:name="_Toc121131350"/>
      <w:bookmarkStart w:id="321" w:name="_Toc133484480"/>
      <w:bookmarkEnd w:id="311"/>
      <w:r w:rsidRPr="002827D2">
        <w:t>2</w:t>
      </w:r>
      <w:r w:rsidRPr="002827D2">
        <w:tab/>
        <w:t>References</w:t>
      </w:r>
      <w:bookmarkEnd w:id="312"/>
      <w:bookmarkEnd w:id="313"/>
      <w:bookmarkEnd w:id="314"/>
      <w:bookmarkEnd w:id="315"/>
      <w:bookmarkEnd w:id="316"/>
      <w:bookmarkEnd w:id="317"/>
      <w:bookmarkEnd w:id="318"/>
      <w:bookmarkEnd w:id="319"/>
      <w:bookmarkEnd w:id="320"/>
      <w:bookmarkEnd w:id="321"/>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pPr>
      <w:r>
        <w:t>[4]</w:t>
      </w:r>
      <w:r>
        <w:tab/>
      </w:r>
      <w:r w:rsidRPr="0028521B">
        <w:t>3GPP TS 33.180: "Security of the Mission Critical (MC) service".</w:t>
      </w:r>
    </w:p>
    <w:p w14:paraId="4C2C7F79" w14:textId="59BDCE2A" w:rsidR="007C67BC" w:rsidRPr="002827D2" w:rsidRDefault="007C67BC" w:rsidP="007C67BC">
      <w:pPr>
        <w:pStyle w:val="EX"/>
      </w:pPr>
      <w:r>
        <w:t>[5]</w:t>
      </w:r>
      <w:r>
        <w:tab/>
        <w:t>3GPP TS 23.280: "Common functional architecture to support mission critical services; Stage 2".</w:t>
      </w:r>
    </w:p>
    <w:p w14:paraId="24ACB616" w14:textId="77777777" w:rsidR="00080512" w:rsidRPr="002827D2" w:rsidRDefault="00080512">
      <w:pPr>
        <w:pStyle w:val="Heading1"/>
      </w:pPr>
      <w:bookmarkStart w:id="322" w:name="definitions"/>
      <w:bookmarkStart w:id="323" w:name="_Toc101349510"/>
      <w:bookmarkStart w:id="324" w:name="_Toc117751714"/>
      <w:bookmarkStart w:id="325" w:name="_Toc117751888"/>
      <w:bookmarkStart w:id="326" w:name="_Toc117751943"/>
      <w:bookmarkStart w:id="327" w:name="_Toc117752006"/>
      <w:bookmarkStart w:id="328" w:name="_Toc117756442"/>
      <w:bookmarkStart w:id="329" w:name="_Toc117756688"/>
      <w:bookmarkStart w:id="330" w:name="_Toc120182421"/>
      <w:bookmarkStart w:id="331" w:name="_Toc121131351"/>
      <w:bookmarkStart w:id="332" w:name="_Toc133484481"/>
      <w:bookmarkEnd w:id="322"/>
      <w:r w:rsidRPr="002827D2">
        <w:t>3</w:t>
      </w:r>
      <w:r w:rsidRPr="002827D2">
        <w:tab/>
        <w:t>Definitions</w:t>
      </w:r>
      <w:r w:rsidR="00602AEA" w:rsidRPr="002827D2">
        <w:t xml:space="preserve"> of terms, symbols and abbreviations</w:t>
      </w:r>
      <w:bookmarkEnd w:id="323"/>
      <w:bookmarkEnd w:id="324"/>
      <w:bookmarkEnd w:id="325"/>
      <w:bookmarkEnd w:id="326"/>
      <w:bookmarkEnd w:id="327"/>
      <w:bookmarkEnd w:id="328"/>
      <w:bookmarkEnd w:id="329"/>
      <w:bookmarkEnd w:id="330"/>
      <w:bookmarkEnd w:id="331"/>
      <w:bookmarkEnd w:id="332"/>
    </w:p>
    <w:p w14:paraId="6CBABCF9" w14:textId="77777777" w:rsidR="00080512" w:rsidRPr="002827D2" w:rsidRDefault="00080512">
      <w:pPr>
        <w:pStyle w:val="Heading2"/>
      </w:pPr>
      <w:bookmarkStart w:id="333" w:name="_Toc101349511"/>
      <w:bookmarkStart w:id="334" w:name="_Toc117751715"/>
      <w:bookmarkStart w:id="335" w:name="_Toc117751889"/>
      <w:bookmarkStart w:id="336" w:name="_Toc117751944"/>
      <w:bookmarkStart w:id="337" w:name="_Toc117752007"/>
      <w:bookmarkStart w:id="338" w:name="_Toc117756443"/>
      <w:bookmarkStart w:id="339" w:name="_Toc117756689"/>
      <w:bookmarkStart w:id="340" w:name="_Toc120182422"/>
      <w:bookmarkStart w:id="341" w:name="_Toc121131352"/>
      <w:bookmarkStart w:id="342" w:name="_Toc133484482"/>
      <w:r w:rsidRPr="002827D2">
        <w:t>3.1</w:t>
      </w:r>
      <w:r w:rsidRPr="002827D2">
        <w:tab/>
      </w:r>
      <w:r w:rsidR="002B6339" w:rsidRPr="002827D2">
        <w:t>Terms</w:t>
      </w:r>
      <w:bookmarkEnd w:id="333"/>
      <w:bookmarkEnd w:id="334"/>
      <w:bookmarkEnd w:id="335"/>
      <w:bookmarkEnd w:id="336"/>
      <w:bookmarkEnd w:id="337"/>
      <w:bookmarkEnd w:id="338"/>
      <w:bookmarkEnd w:id="339"/>
      <w:bookmarkEnd w:id="340"/>
      <w:bookmarkEnd w:id="341"/>
      <w:bookmarkEnd w:id="342"/>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b/>
        </w:rPr>
      </w:pPr>
      <w:r w:rsidRPr="007C67BC">
        <w:rPr>
          <w:b/>
        </w:rPr>
        <w:t xml:space="preserve">Administrative Configuration Management eXchange (ACMX): </w:t>
      </w:r>
      <w:r w:rsidRPr="007C67BC">
        <w:t>A term that describes the exchange of administrative configuration management information (e.g. MC service user profile, group management configuration, system parameters) between interconnected MC systems.</w:t>
      </w:r>
    </w:p>
    <w:p w14:paraId="73ACA075" w14:textId="77777777" w:rsidR="0013587C" w:rsidRPr="0013587C" w:rsidRDefault="0013587C" w:rsidP="0013587C">
      <w:r w:rsidRPr="0013587C">
        <w:rPr>
          <w:b/>
        </w:rPr>
        <w:t>Primary ACMC</w:t>
      </w:r>
      <w:r w:rsidRPr="0013587C">
        <w:t>: Administrative Configuration Management Client of an MC service user that is homed to the primary MC system.</w:t>
      </w:r>
    </w:p>
    <w:p w14:paraId="4094A08A" w14:textId="77777777" w:rsidR="0013587C" w:rsidRPr="0013587C" w:rsidRDefault="0013587C" w:rsidP="0013587C">
      <w:r w:rsidRPr="0013587C">
        <w:rPr>
          <w:b/>
        </w:rPr>
        <w:t>Primary ACMS</w:t>
      </w:r>
      <w:r w:rsidRPr="0013587C">
        <w:t xml:space="preserve">: Administrative Configuration Management Server of the primary MC system. </w:t>
      </w:r>
    </w:p>
    <w:p w14:paraId="20DFA7AD" w14:textId="77777777" w:rsidR="0013587C" w:rsidRPr="0013587C" w:rsidRDefault="0013587C" w:rsidP="0013587C">
      <w:r w:rsidRPr="0013587C">
        <w:rPr>
          <w:b/>
        </w:rPr>
        <w:t>Partner ACMC</w:t>
      </w:r>
      <w:r w:rsidRPr="0013587C">
        <w:t>: Administrative Configuration Management Client of an MC service user that is homed to partner MC system(s).</w:t>
      </w:r>
    </w:p>
    <w:p w14:paraId="3F304DA6" w14:textId="77777777" w:rsidR="0013587C" w:rsidRPr="0013587C" w:rsidRDefault="0013587C" w:rsidP="0013587C">
      <w:r w:rsidRPr="0013587C">
        <w:rPr>
          <w:b/>
        </w:rPr>
        <w:t>Partner ACMS</w:t>
      </w:r>
      <w:r w:rsidRPr="0013587C">
        <w:t>: Administrative Configuration Management Server of the partner MC system.</w:t>
      </w:r>
    </w:p>
    <w:p w14:paraId="748FAD21" w14:textId="77777777" w:rsidR="00080512" w:rsidRPr="002827D2" w:rsidRDefault="00080512">
      <w:pPr>
        <w:pStyle w:val="Heading2"/>
      </w:pPr>
      <w:bookmarkStart w:id="343" w:name="_Toc101349512"/>
      <w:bookmarkStart w:id="344" w:name="_Toc117751716"/>
      <w:bookmarkStart w:id="345" w:name="_Toc117751890"/>
      <w:bookmarkStart w:id="346" w:name="_Toc117751945"/>
      <w:bookmarkStart w:id="347" w:name="_Toc117752008"/>
      <w:bookmarkStart w:id="348" w:name="_Toc117756444"/>
      <w:bookmarkStart w:id="349" w:name="_Toc117756690"/>
      <w:bookmarkStart w:id="350" w:name="_Toc120182423"/>
      <w:bookmarkStart w:id="351" w:name="_Toc121131353"/>
      <w:bookmarkStart w:id="352" w:name="_Toc133484483"/>
      <w:r w:rsidRPr="002827D2">
        <w:lastRenderedPageBreak/>
        <w:t>3.2</w:t>
      </w:r>
      <w:r w:rsidRPr="002827D2">
        <w:tab/>
        <w:t>Symbols</w:t>
      </w:r>
      <w:bookmarkEnd w:id="343"/>
      <w:bookmarkEnd w:id="344"/>
      <w:bookmarkEnd w:id="345"/>
      <w:bookmarkEnd w:id="346"/>
      <w:bookmarkEnd w:id="347"/>
      <w:bookmarkEnd w:id="348"/>
      <w:bookmarkEnd w:id="349"/>
      <w:bookmarkEnd w:id="350"/>
      <w:bookmarkEnd w:id="351"/>
      <w:bookmarkEnd w:id="352"/>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pPr>
    </w:p>
    <w:p w14:paraId="56FD5D7C" w14:textId="501365D7" w:rsidR="00080512" w:rsidRPr="002827D2" w:rsidRDefault="00080512">
      <w:pPr>
        <w:pStyle w:val="EW"/>
      </w:pPr>
      <w:r w:rsidRPr="002827D2">
        <w:t>&lt;symbol&gt;</w:t>
      </w:r>
      <w:r w:rsidRPr="002827D2">
        <w:tab/>
        <w:t>&lt;Explanation&gt;</w:t>
      </w:r>
    </w:p>
    <w:p w14:paraId="5E81C5C1" w14:textId="77777777" w:rsidR="00080512" w:rsidRPr="002827D2" w:rsidRDefault="00080512">
      <w:pPr>
        <w:pStyle w:val="Heading2"/>
      </w:pPr>
      <w:bookmarkStart w:id="353" w:name="_Toc101349513"/>
      <w:bookmarkStart w:id="354" w:name="_Toc117751717"/>
      <w:bookmarkStart w:id="355" w:name="_Toc117751891"/>
      <w:bookmarkStart w:id="356" w:name="_Toc117751946"/>
      <w:bookmarkStart w:id="357" w:name="_Toc117752009"/>
      <w:bookmarkStart w:id="358" w:name="_Toc117756445"/>
      <w:bookmarkStart w:id="359" w:name="_Toc117756691"/>
      <w:bookmarkStart w:id="360" w:name="_Toc120182424"/>
      <w:bookmarkStart w:id="361" w:name="_Toc121131354"/>
      <w:bookmarkStart w:id="362" w:name="_Toc133484484"/>
      <w:r w:rsidRPr="002827D2">
        <w:t>3.3</w:t>
      </w:r>
      <w:r w:rsidRPr="002827D2">
        <w:tab/>
        <w:t>Abbreviations</w:t>
      </w:r>
      <w:bookmarkEnd w:id="353"/>
      <w:bookmarkEnd w:id="354"/>
      <w:bookmarkEnd w:id="355"/>
      <w:bookmarkEnd w:id="356"/>
      <w:bookmarkEnd w:id="357"/>
      <w:bookmarkEnd w:id="358"/>
      <w:bookmarkEnd w:id="359"/>
      <w:bookmarkEnd w:id="360"/>
      <w:bookmarkEnd w:id="361"/>
      <w:bookmarkEnd w:id="362"/>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pPr>
      <w:r w:rsidRPr="007C67BC">
        <w:t>ACMX</w:t>
      </w:r>
      <w:r w:rsidRPr="007C67BC">
        <w:tab/>
      </w:r>
      <w:r w:rsidRPr="007C67BC">
        <w:tab/>
      </w:r>
      <w:r w:rsidRPr="007C67BC">
        <w:tab/>
      </w:r>
      <w:r w:rsidRPr="007C67BC">
        <w:tab/>
        <w:t xml:space="preserve">Administrative Configuration Management eXchange.  </w:t>
      </w:r>
    </w:p>
    <w:p w14:paraId="47811237" w14:textId="77777777" w:rsidR="0022760E" w:rsidRPr="007C67BC" w:rsidRDefault="0022760E" w:rsidP="0022760E">
      <w:pPr>
        <w:keepLines/>
        <w:spacing w:after="0"/>
        <w:ind w:left="1702" w:hanging="1418"/>
      </w:pPr>
      <w:r w:rsidRPr="007C67BC">
        <w:t>ACMC</w:t>
      </w:r>
      <w:r w:rsidRPr="007C67BC">
        <w:tab/>
      </w:r>
      <w:r w:rsidRPr="007C67BC">
        <w:tab/>
      </w:r>
      <w:r w:rsidRPr="007C67BC">
        <w:tab/>
      </w:r>
      <w:r w:rsidRPr="007C67BC">
        <w:tab/>
        <w:t>Administrative Configuration Management Client</w:t>
      </w:r>
    </w:p>
    <w:p w14:paraId="16A04C7F" w14:textId="1BD65BE3" w:rsidR="00080512" w:rsidRPr="002827D2" w:rsidRDefault="0022760E" w:rsidP="0022760E">
      <w:pPr>
        <w:pStyle w:val="EW"/>
      </w:pPr>
      <w:r w:rsidRPr="007C67BC">
        <w:t>ACMS</w:t>
      </w:r>
      <w:r w:rsidRPr="007C67BC">
        <w:tab/>
      </w:r>
      <w:r w:rsidRPr="007C67BC">
        <w:tab/>
      </w:r>
      <w:r w:rsidRPr="007C67BC">
        <w:tab/>
      </w:r>
      <w:r w:rsidRPr="007C67BC">
        <w:tab/>
        <w:t>Administrative Configuration Management Server</w:t>
      </w:r>
      <w:r w:rsidRPr="002827D2">
        <w:t xml:space="preserve"> </w:t>
      </w:r>
    </w:p>
    <w:p w14:paraId="1EA365ED" w14:textId="77777777" w:rsidR="00080512" w:rsidRPr="002827D2" w:rsidRDefault="00080512">
      <w:pPr>
        <w:pStyle w:val="EW"/>
      </w:pPr>
    </w:p>
    <w:p w14:paraId="7D89FB01" w14:textId="62EB8546" w:rsidR="00080512" w:rsidRPr="002827D2" w:rsidRDefault="00080512">
      <w:pPr>
        <w:pStyle w:val="Heading1"/>
      </w:pPr>
      <w:bookmarkStart w:id="363" w:name="clause4"/>
      <w:bookmarkStart w:id="364" w:name="_Toc101349514"/>
      <w:bookmarkStart w:id="365" w:name="_Toc117751718"/>
      <w:bookmarkStart w:id="366" w:name="_Toc117751892"/>
      <w:bookmarkStart w:id="367" w:name="_Toc117751947"/>
      <w:bookmarkStart w:id="368" w:name="_Toc117752010"/>
      <w:bookmarkStart w:id="369" w:name="_Toc117756446"/>
      <w:bookmarkStart w:id="370" w:name="_Toc117756692"/>
      <w:bookmarkStart w:id="371" w:name="_Toc120182425"/>
      <w:bookmarkStart w:id="372" w:name="_Toc121131355"/>
      <w:bookmarkStart w:id="373" w:name="_Toc133484485"/>
      <w:bookmarkEnd w:id="363"/>
      <w:r w:rsidRPr="002827D2">
        <w:t>4</w:t>
      </w:r>
      <w:r w:rsidRPr="002827D2">
        <w:tab/>
      </w:r>
      <w:r w:rsidR="00A55EF4" w:rsidRPr="002827D2">
        <w:t>Scenarios</w:t>
      </w:r>
      <w:bookmarkEnd w:id="364"/>
      <w:bookmarkEnd w:id="365"/>
      <w:bookmarkEnd w:id="366"/>
      <w:bookmarkEnd w:id="367"/>
      <w:bookmarkEnd w:id="368"/>
      <w:bookmarkEnd w:id="369"/>
      <w:bookmarkEnd w:id="370"/>
      <w:bookmarkEnd w:id="371"/>
      <w:bookmarkEnd w:id="372"/>
      <w:bookmarkEnd w:id="373"/>
      <w:r w:rsidR="00A55EF4" w:rsidRPr="002827D2">
        <w:t xml:space="preserve"> </w:t>
      </w:r>
      <w:r w:rsidR="00545AC2" w:rsidRPr="002827D2">
        <w:t xml:space="preserve"> </w:t>
      </w:r>
    </w:p>
    <w:p w14:paraId="480FB05A" w14:textId="4D0BC874" w:rsidR="00080512" w:rsidRPr="002827D2" w:rsidRDefault="00080512">
      <w:pPr>
        <w:pStyle w:val="Heading2"/>
      </w:pPr>
      <w:bookmarkStart w:id="374" w:name="_Toc101349515"/>
      <w:bookmarkStart w:id="375" w:name="_Toc117751719"/>
      <w:bookmarkStart w:id="376" w:name="_Toc117751893"/>
      <w:bookmarkStart w:id="377" w:name="_Toc117751948"/>
      <w:bookmarkStart w:id="378" w:name="_Toc117752011"/>
      <w:bookmarkStart w:id="379" w:name="_Toc117756447"/>
      <w:bookmarkStart w:id="380" w:name="_Toc117756693"/>
      <w:bookmarkStart w:id="381" w:name="_Toc120182426"/>
      <w:bookmarkStart w:id="382" w:name="_Toc121131356"/>
      <w:bookmarkStart w:id="383" w:name="_Toc133484486"/>
      <w:r w:rsidRPr="002827D2">
        <w:t>4.1</w:t>
      </w:r>
      <w:r w:rsidRPr="002827D2">
        <w:tab/>
      </w:r>
      <w:r w:rsidR="00A55421" w:rsidRPr="002827D2">
        <w:t>General</w:t>
      </w:r>
      <w:bookmarkEnd w:id="374"/>
      <w:bookmarkEnd w:id="375"/>
      <w:bookmarkEnd w:id="376"/>
      <w:bookmarkEnd w:id="377"/>
      <w:bookmarkEnd w:id="378"/>
      <w:bookmarkEnd w:id="379"/>
      <w:bookmarkEnd w:id="380"/>
      <w:bookmarkEnd w:id="381"/>
      <w:bookmarkEnd w:id="382"/>
      <w:bookmarkEnd w:id="383"/>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Heading2"/>
      </w:pPr>
      <w:bookmarkStart w:id="384" w:name="_Toc101349516"/>
      <w:bookmarkStart w:id="385" w:name="_Toc117751720"/>
      <w:bookmarkStart w:id="386" w:name="_Toc117751894"/>
      <w:bookmarkStart w:id="387" w:name="_Toc117751949"/>
      <w:bookmarkStart w:id="388" w:name="_Toc117752012"/>
      <w:bookmarkStart w:id="389" w:name="_Toc117756448"/>
      <w:bookmarkStart w:id="390" w:name="_Toc117756694"/>
      <w:bookmarkStart w:id="391" w:name="_Toc120182427"/>
      <w:bookmarkStart w:id="392" w:name="_Toc121131357"/>
      <w:bookmarkStart w:id="393" w:name="_Toc133484487"/>
      <w:r w:rsidRPr="002827D2">
        <w:t>4.2</w:t>
      </w:r>
      <w:r w:rsidRPr="002827D2">
        <w:tab/>
        <w:t>Relationship between MC systems</w:t>
      </w:r>
      <w:bookmarkEnd w:id="384"/>
      <w:bookmarkEnd w:id="385"/>
      <w:bookmarkEnd w:id="386"/>
      <w:bookmarkEnd w:id="387"/>
      <w:bookmarkEnd w:id="388"/>
      <w:bookmarkEnd w:id="389"/>
      <w:bookmarkEnd w:id="390"/>
      <w:bookmarkEnd w:id="391"/>
      <w:bookmarkEnd w:id="392"/>
      <w:bookmarkEnd w:id="393"/>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367.5pt" o:ole="">
            <v:imagedata r:id="rId13" o:title=""/>
          </v:shape>
          <o:OLEObject Type="Embed" ProgID="Visio.Drawing.15" ShapeID="_x0000_i1025" DrawAspect="Content" ObjectID="_1747511390" r:id="rId14"/>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Heading1"/>
      </w:pPr>
      <w:bookmarkStart w:id="394" w:name="_Toc101349517"/>
      <w:bookmarkStart w:id="395" w:name="_Toc117751721"/>
      <w:bookmarkStart w:id="396" w:name="_Toc117751895"/>
      <w:bookmarkStart w:id="397" w:name="_Toc117751950"/>
      <w:bookmarkStart w:id="398" w:name="_Toc117752013"/>
      <w:bookmarkStart w:id="399" w:name="_Toc117756449"/>
      <w:bookmarkStart w:id="400" w:name="_Toc117756695"/>
      <w:bookmarkStart w:id="401" w:name="_Toc120182428"/>
      <w:bookmarkStart w:id="402" w:name="_Toc121131358"/>
      <w:bookmarkStart w:id="403" w:name="_Toc133484488"/>
      <w:r w:rsidRPr="002827D2">
        <w:t>5</w:t>
      </w:r>
      <w:r w:rsidRPr="002827D2">
        <w:tab/>
        <w:t>Key issues</w:t>
      </w:r>
      <w:bookmarkEnd w:id="394"/>
      <w:bookmarkEnd w:id="395"/>
      <w:bookmarkEnd w:id="396"/>
      <w:bookmarkEnd w:id="397"/>
      <w:bookmarkEnd w:id="398"/>
      <w:bookmarkEnd w:id="399"/>
      <w:bookmarkEnd w:id="400"/>
      <w:bookmarkEnd w:id="401"/>
      <w:bookmarkEnd w:id="402"/>
      <w:bookmarkEnd w:id="403"/>
    </w:p>
    <w:p w14:paraId="70998D0B" w14:textId="162E65DA" w:rsidR="00727EB5" w:rsidRPr="002827D2" w:rsidRDefault="00727EB5" w:rsidP="00727EB5">
      <w:pPr>
        <w:pStyle w:val="Heading2"/>
      </w:pPr>
      <w:bookmarkStart w:id="404" w:name="_Toc117751722"/>
      <w:bookmarkStart w:id="405" w:name="_Toc117751896"/>
      <w:bookmarkStart w:id="406" w:name="_Toc117751951"/>
      <w:bookmarkStart w:id="407" w:name="_Toc117752014"/>
      <w:bookmarkStart w:id="408" w:name="_Toc117756450"/>
      <w:bookmarkStart w:id="409" w:name="_Toc117756696"/>
      <w:bookmarkStart w:id="410" w:name="_Toc120182429"/>
      <w:bookmarkStart w:id="411" w:name="_Toc121131359"/>
      <w:bookmarkStart w:id="412" w:name="_Toc84443696"/>
      <w:bookmarkStart w:id="413" w:name="_Toc101349518"/>
      <w:bookmarkStart w:id="414" w:name="_Toc133484489"/>
      <w:r w:rsidRPr="002827D2">
        <w:t>5.1</w:t>
      </w:r>
      <w:r w:rsidRPr="002827D2">
        <w:tab/>
        <w:t>Key issue </w:t>
      </w:r>
      <w:r w:rsidR="00FB621C" w:rsidRPr="002827D2">
        <w:t>1: functional architecture</w:t>
      </w:r>
      <w:bookmarkEnd w:id="404"/>
      <w:bookmarkEnd w:id="405"/>
      <w:bookmarkEnd w:id="406"/>
      <w:bookmarkEnd w:id="407"/>
      <w:bookmarkEnd w:id="408"/>
      <w:bookmarkEnd w:id="409"/>
      <w:bookmarkEnd w:id="410"/>
      <w:bookmarkEnd w:id="411"/>
      <w:bookmarkEnd w:id="414"/>
      <w:r w:rsidR="00FB621C" w:rsidRPr="002827D2">
        <w:t xml:space="preserve"> </w:t>
      </w:r>
      <w:bookmarkEnd w:id="412"/>
      <w:bookmarkEnd w:id="413"/>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020EAB0E" w:rsidR="00FB621C" w:rsidRPr="002827D2" w:rsidRDefault="00FB621C" w:rsidP="00146EC8">
      <w:pPr>
        <w:pStyle w:val="B1"/>
      </w:pPr>
      <w:r w:rsidRPr="002827D2">
        <w:t>-</w:t>
      </w:r>
      <w:r w:rsidRPr="002827D2">
        <w:tab/>
        <w:t xml:space="preserve">Identify the functional architecture </w:t>
      </w:r>
      <w:r w:rsidR="000B38E6" w:rsidRPr="000B38E6">
        <w:t>enhancements</w:t>
      </w:r>
      <w:r w:rsidRPr="002827D2">
        <w:t xml:space="preserve">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Heading2"/>
      </w:pPr>
      <w:bookmarkStart w:id="415" w:name="_Toc101349519"/>
      <w:bookmarkStart w:id="416" w:name="_Toc117751723"/>
      <w:bookmarkStart w:id="417" w:name="_Toc117751897"/>
      <w:bookmarkStart w:id="418" w:name="_Toc117751952"/>
      <w:bookmarkStart w:id="419" w:name="_Toc117752015"/>
      <w:bookmarkStart w:id="420" w:name="_Toc117756451"/>
      <w:bookmarkStart w:id="421" w:name="_Toc117756697"/>
      <w:bookmarkStart w:id="422" w:name="_Toc120182430"/>
      <w:bookmarkStart w:id="423" w:name="_Toc121131360"/>
      <w:bookmarkStart w:id="424" w:name="_Toc133484490"/>
      <w:r w:rsidRPr="002827D2">
        <w:lastRenderedPageBreak/>
        <w:t>5.2</w:t>
      </w:r>
      <w:r w:rsidRPr="002827D2">
        <w:tab/>
        <w:t>Key issue 2 – Identification</w:t>
      </w:r>
      <w:bookmarkEnd w:id="415"/>
      <w:bookmarkEnd w:id="416"/>
      <w:bookmarkEnd w:id="417"/>
      <w:bookmarkEnd w:id="418"/>
      <w:bookmarkEnd w:id="419"/>
      <w:bookmarkEnd w:id="420"/>
      <w:bookmarkEnd w:id="421"/>
      <w:bookmarkEnd w:id="422"/>
      <w:bookmarkEnd w:id="423"/>
      <w:bookmarkEnd w:id="424"/>
    </w:p>
    <w:p w14:paraId="4FE6DD35" w14:textId="437DF939" w:rsidR="00FB621C" w:rsidRPr="002827D2" w:rsidRDefault="000F37CD" w:rsidP="00FB621C">
      <w:ins w:id="425" w:author="v1.0.0 vs v2.0.0" w:date="2023-06-05T23:02:00Z">
        <w:r w:rsidRPr="000F37CD">
          <w:t xml:space="preserve">Performing an ACMX transaction </w:t>
        </w:r>
        <w:r>
          <w:t>requires</w:t>
        </w:r>
      </w:ins>
      <w:del w:id="426" w:author="v1.0.0 vs v2.0.0" w:date="2023-06-05T23:02:00Z">
        <w:r w:rsidR="00FB621C" w:rsidRPr="002827D2">
          <w:delText>The exchange of administrative identification data between interconnected MC systems needs specifying how</w:delText>
        </w:r>
      </w:del>
      <w:r w:rsidR="00FB621C" w:rsidRPr="002827D2">
        <w:t xml:space="preserve"> to identify </w:t>
      </w:r>
      <w:ins w:id="427" w:author="v1.0.0 vs v2.0.0" w:date="2023-06-05T23:02:00Z">
        <w:r>
          <w:t>t</w:t>
        </w:r>
        <w:r w:rsidRPr="000F37CD">
          <w:t xml:space="preserve">he authorized users managing the ACMX in the primary and the partner MC systems, as well as the </w:t>
        </w:r>
      </w:ins>
      <w:r w:rsidR="00FB621C" w:rsidRPr="002827D2">
        <w:t xml:space="preserve">MC service user(s), </w:t>
      </w:r>
      <w:ins w:id="428" w:author="v1.0.0 vs v2.0.0" w:date="2023-06-05T23:02:00Z">
        <w:r w:rsidRPr="000F37CD">
          <w:t>i.e. the users require</w:t>
        </w:r>
      </w:ins>
      <w:del w:id="429" w:author="v1.0.0 vs v2.0.0" w:date="2023-06-05T23:02:00Z">
        <w:r w:rsidR="00FB621C" w:rsidRPr="002827D2">
          <w:delText>in order to exchange their</w:delText>
        </w:r>
      </w:del>
      <w:r w:rsidR="00FB621C" w:rsidRPr="002827D2">
        <w:t xml:space="preserve"> configuration </w:t>
      </w:r>
      <w:ins w:id="430" w:author="v1.0.0 vs v2.0.0" w:date="2023-06-05T23:02:00Z">
        <w:r>
          <w:t xml:space="preserve">data </w:t>
        </w:r>
      </w:ins>
      <w:r w:rsidR="00FB621C" w:rsidRPr="002827D2">
        <w:t xml:space="preserve">for migration </w:t>
      </w:r>
      <w:ins w:id="431" w:author="v1.0.0 vs v2.0.0" w:date="2023-06-05T23:02:00Z">
        <w:r w:rsidRPr="000F37CD">
          <w:t>and/or interconnection</w:t>
        </w:r>
        <w:r w:rsidR="00FB621C" w:rsidRPr="002827D2">
          <w:t>.</w:t>
        </w:r>
      </w:ins>
      <w:del w:id="432" w:author="v1.0.0 vs v2.0.0" w:date="2023-06-05T23:02:00Z">
        <w:r w:rsidR="00FB621C" w:rsidRPr="002827D2">
          <w:delText>in partner MC system(s).</w:delText>
        </w:r>
      </w:del>
    </w:p>
    <w:p w14:paraId="66C11D28" w14:textId="77777777" w:rsidR="00FB621C" w:rsidRPr="002827D2" w:rsidRDefault="00FB621C" w:rsidP="00FB621C">
      <w:r w:rsidRPr="002827D2">
        <w:t>List of key issues:</w:t>
      </w:r>
    </w:p>
    <w:p w14:paraId="19887EBF" w14:textId="52CECC35" w:rsidR="00FB621C" w:rsidRPr="002827D2" w:rsidRDefault="00146EC8" w:rsidP="00146EC8">
      <w:pPr>
        <w:pStyle w:val="B1"/>
      </w:pPr>
      <w:r>
        <w:t>-</w:t>
      </w:r>
      <w:r>
        <w:tab/>
      </w:r>
      <w:r w:rsidR="00FB621C" w:rsidRPr="002827D2">
        <w:t xml:space="preserve">Investigate and clarify, how </w:t>
      </w:r>
      <w:ins w:id="433" w:author="v1.0.0 vs v2.0.0" w:date="2023-06-05T23:02:00Z">
        <w:r w:rsidR="000F37CD" w:rsidRPr="000F37CD">
          <w:t>the authorized users in the primary and the partner MC system are identified, as well</w:t>
        </w:r>
      </w:ins>
      <w:del w:id="434" w:author="v1.0.0 vs v2.0.0" w:date="2023-06-05T23:02:00Z">
        <w:r w:rsidR="00FB621C" w:rsidRPr="002827D2">
          <w:delText>to identify</w:delText>
        </w:r>
      </w:del>
      <w:r w:rsidR="00FB621C" w:rsidRPr="002827D2">
        <w:t xml:space="preserve"> the MC service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Heading2"/>
      </w:pPr>
      <w:bookmarkStart w:id="435" w:name="_Toc101349520"/>
      <w:bookmarkStart w:id="436" w:name="_Toc117751724"/>
      <w:bookmarkStart w:id="437" w:name="_Toc117751898"/>
      <w:bookmarkStart w:id="438" w:name="_Toc117751953"/>
      <w:bookmarkStart w:id="439" w:name="_Toc117752016"/>
      <w:bookmarkStart w:id="440" w:name="_Toc117756452"/>
      <w:bookmarkStart w:id="441" w:name="_Toc117756698"/>
      <w:bookmarkStart w:id="442" w:name="_Toc120182431"/>
      <w:bookmarkStart w:id="443" w:name="_Toc121131361"/>
      <w:bookmarkStart w:id="444" w:name="_Toc133484491"/>
      <w:r w:rsidRPr="002827D2">
        <w:t>5.3</w:t>
      </w:r>
      <w:r w:rsidRPr="002827D2">
        <w:tab/>
        <w:t>Key issue 3 – Change user configuration</w:t>
      </w:r>
      <w:bookmarkEnd w:id="435"/>
      <w:bookmarkEnd w:id="436"/>
      <w:bookmarkEnd w:id="437"/>
      <w:bookmarkEnd w:id="438"/>
      <w:bookmarkEnd w:id="439"/>
      <w:bookmarkEnd w:id="440"/>
      <w:bookmarkEnd w:id="441"/>
      <w:bookmarkEnd w:id="442"/>
      <w:bookmarkEnd w:id="443"/>
      <w:bookmarkEnd w:id="444"/>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Heading2"/>
      </w:pPr>
      <w:bookmarkStart w:id="445" w:name="_Toc101349521"/>
      <w:bookmarkStart w:id="446" w:name="_Toc117751725"/>
      <w:bookmarkStart w:id="447" w:name="_Toc117751899"/>
      <w:bookmarkStart w:id="448" w:name="_Toc117751954"/>
      <w:bookmarkStart w:id="449" w:name="_Toc117752017"/>
      <w:bookmarkStart w:id="450" w:name="_Toc117756453"/>
      <w:bookmarkStart w:id="451" w:name="_Toc117756699"/>
      <w:bookmarkStart w:id="452" w:name="_Toc120182432"/>
      <w:bookmarkStart w:id="453" w:name="_Toc121131362"/>
      <w:bookmarkStart w:id="454" w:name="_Toc133484492"/>
      <w:r w:rsidRPr="002827D2">
        <w:t>5.4</w:t>
      </w:r>
      <w:r w:rsidRPr="002827D2">
        <w:tab/>
        <w:t>Key issue 4 – Group configuration data</w:t>
      </w:r>
      <w:bookmarkEnd w:id="445"/>
      <w:bookmarkEnd w:id="446"/>
      <w:bookmarkEnd w:id="447"/>
      <w:bookmarkEnd w:id="448"/>
      <w:bookmarkEnd w:id="449"/>
      <w:bookmarkEnd w:id="450"/>
      <w:bookmarkEnd w:id="451"/>
      <w:bookmarkEnd w:id="452"/>
      <w:bookmarkEnd w:id="453"/>
      <w:bookmarkEnd w:id="454"/>
    </w:p>
    <w:p w14:paraId="6C03A133" w14:textId="0B030C62" w:rsidR="00DE2C9D" w:rsidRPr="002827D2" w:rsidRDefault="00DE2C9D" w:rsidP="00DE2C9D">
      <w:r w:rsidRPr="002827D2">
        <w:t xml:space="preserve">The exchange of administrative group configuration data between interconnected MC systems, i.e. between a primary MC system and one or more partner MC systems needs </w:t>
      </w:r>
      <w:r w:rsidR="000B38E6" w:rsidRPr="000B38E6">
        <w:t>specifying</w:t>
      </w:r>
      <w:r w:rsidRPr="002827D2">
        <w:t>.</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6E63B110" w:rsidR="00DE2C9D" w:rsidRPr="002827D2" w:rsidRDefault="00146EC8" w:rsidP="00146EC8">
      <w:pPr>
        <w:pStyle w:val="B1"/>
      </w:pPr>
      <w:r>
        <w:t>-</w:t>
      </w:r>
      <w:r>
        <w:tab/>
      </w:r>
      <w:r w:rsidR="00DE2C9D" w:rsidRPr="002827D2">
        <w:t xml:space="preserve">Investigate and develop solutions, if required, which enable the exchange of administrative group configuration data between interconnected MC systems, which are not yet currently </w:t>
      </w:r>
      <w:r w:rsidR="000B38E6" w:rsidRPr="000B38E6">
        <w:t>available</w:t>
      </w:r>
      <w:r w:rsidR="00DE2C9D" w:rsidRPr="002827D2">
        <w:t>.</w:t>
      </w:r>
    </w:p>
    <w:p w14:paraId="6C9EBD52" w14:textId="28786C06" w:rsidR="00DE2C9D" w:rsidRPr="002827D2" w:rsidRDefault="00146EC8" w:rsidP="00146EC8">
      <w:pPr>
        <w:pStyle w:val="B1"/>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Heading2"/>
      </w:pPr>
      <w:bookmarkStart w:id="455" w:name="_Toc101349522"/>
      <w:bookmarkStart w:id="456" w:name="_Toc117751726"/>
      <w:bookmarkStart w:id="457" w:name="_Toc117751900"/>
      <w:bookmarkStart w:id="458" w:name="_Toc117751955"/>
      <w:bookmarkStart w:id="459" w:name="_Toc117752018"/>
      <w:bookmarkStart w:id="460" w:name="_Toc117756454"/>
      <w:bookmarkStart w:id="461" w:name="_Toc117756700"/>
      <w:bookmarkStart w:id="462" w:name="_Toc120182433"/>
      <w:bookmarkStart w:id="463" w:name="_Toc121131363"/>
      <w:bookmarkStart w:id="464" w:name="_Toc133484493"/>
      <w:r w:rsidRPr="002827D2">
        <w:t>5.5</w:t>
      </w:r>
      <w:r w:rsidRPr="002827D2">
        <w:tab/>
        <w:t>Key issue 5 – Service configuration data</w:t>
      </w:r>
      <w:bookmarkEnd w:id="455"/>
      <w:bookmarkEnd w:id="456"/>
      <w:bookmarkEnd w:id="457"/>
      <w:bookmarkEnd w:id="458"/>
      <w:bookmarkEnd w:id="459"/>
      <w:bookmarkEnd w:id="460"/>
      <w:bookmarkEnd w:id="461"/>
      <w:bookmarkEnd w:id="462"/>
      <w:bookmarkEnd w:id="463"/>
      <w:bookmarkEnd w:id="464"/>
    </w:p>
    <w:p w14:paraId="0AA54EEE" w14:textId="5DB6CCB2" w:rsidR="00DE2C9D" w:rsidRPr="002827D2" w:rsidRDefault="00DE2C9D" w:rsidP="00DE2C9D">
      <w:r w:rsidRPr="002827D2">
        <w:t xml:space="preserve">The exchange of administrative service configuration data between interconnected MC systems, i.e. between a primary MC system and one or more partner MC systems needs </w:t>
      </w:r>
      <w:r w:rsidR="000B38E6" w:rsidRPr="000B38E6">
        <w:t>specifying</w:t>
      </w:r>
      <w:r w:rsidRPr="002827D2">
        <w:t>.</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4C9B2832" w:rsidR="00DE2C9D" w:rsidRPr="002827D2" w:rsidRDefault="00146EC8" w:rsidP="00146EC8">
      <w:pPr>
        <w:pStyle w:val="B1"/>
      </w:pPr>
      <w:r>
        <w:t>-</w:t>
      </w:r>
      <w:r>
        <w:tab/>
      </w:r>
      <w:r w:rsidR="00DE2C9D" w:rsidRPr="002827D2">
        <w:t xml:space="preserve">Investigate and develop solutions, if required, which enable the exchange of administrative service configuration data between interconnected MC systems, which are not yet currently </w:t>
      </w:r>
      <w:r w:rsidR="000B38E6" w:rsidRPr="000B38E6">
        <w:t>available</w:t>
      </w:r>
      <w:r w:rsidR="00DE2C9D" w:rsidRPr="002827D2">
        <w:t>.</w:t>
      </w:r>
    </w:p>
    <w:p w14:paraId="7A627925" w14:textId="59BB0E19" w:rsidR="00DE2C9D" w:rsidRPr="002827D2" w:rsidRDefault="00146EC8" w:rsidP="00146EC8">
      <w:pPr>
        <w:pStyle w:val="B1"/>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18CE5B1" w:rsidR="007752E0" w:rsidRDefault="00146EC8" w:rsidP="00146EC8">
      <w:pPr>
        <w:pStyle w:val="B1"/>
      </w:pPr>
      <w:r>
        <w:lastRenderedPageBreak/>
        <w:t>-</w:t>
      </w:r>
      <w:r>
        <w:tab/>
      </w:r>
      <w:r w:rsidR="007752E0" w:rsidRPr="002827D2">
        <w:t>Investigate and develop solutions, if required, which enable the exchange/request of information relating to service configuration for MC service users located in one or more partner MC systems.</w:t>
      </w:r>
    </w:p>
    <w:p w14:paraId="736948EB" w14:textId="1F483F1A" w:rsidR="0028521B" w:rsidRPr="00267477" w:rsidRDefault="0028521B" w:rsidP="00C0682C">
      <w:pPr>
        <w:pStyle w:val="Heading2"/>
      </w:pPr>
      <w:bookmarkStart w:id="465" w:name="_Toc117751727"/>
      <w:bookmarkStart w:id="466" w:name="_Toc117751901"/>
      <w:bookmarkStart w:id="467" w:name="_Toc117751956"/>
      <w:bookmarkStart w:id="468" w:name="_Toc117752019"/>
      <w:bookmarkStart w:id="469" w:name="_Toc117756455"/>
      <w:bookmarkStart w:id="470" w:name="_Toc117756701"/>
      <w:bookmarkStart w:id="471" w:name="_Toc120182434"/>
      <w:bookmarkStart w:id="472" w:name="_Toc121131364"/>
      <w:bookmarkStart w:id="473" w:name="_Toc93917352"/>
      <w:bookmarkStart w:id="474" w:name="_Toc133484494"/>
      <w:r w:rsidRPr="00DC3820">
        <w:t>5.</w:t>
      </w:r>
      <w:r>
        <w:t>6</w:t>
      </w:r>
      <w:r w:rsidRPr="00DC3820">
        <w:tab/>
        <w:t>Key issue </w:t>
      </w:r>
      <w:r>
        <w:t>6</w:t>
      </w:r>
      <w:r w:rsidRPr="00267477">
        <w:t>: authorization</w:t>
      </w:r>
      <w:bookmarkEnd w:id="465"/>
      <w:bookmarkEnd w:id="466"/>
      <w:bookmarkEnd w:id="467"/>
      <w:bookmarkEnd w:id="468"/>
      <w:bookmarkEnd w:id="469"/>
      <w:bookmarkEnd w:id="470"/>
      <w:bookmarkEnd w:id="471"/>
      <w:bookmarkEnd w:id="472"/>
      <w:bookmarkEnd w:id="474"/>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473"/>
    <w:p w14:paraId="6B11093F" w14:textId="135B216E" w:rsidR="0028521B" w:rsidRPr="002462A5" w:rsidRDefault="0028521B" w:rsidP="0028521B">
      <w:pPr>
        <w:pStyle w:val="NO"/>
      </w:pPr>
      <w:r w:rsidRPr="0028521B">
        <w:t>NOTE</w:t>
      </w:r>
      <w:r w:rsidR="00B02339">
        <w:t> </w:t>
      </w:r>
      <w:r w:rsidRPr="0028521B">
        <w:t xml:space="preserve">1: </w:t>
      </w:r>
      <w:r w:rsidRPr="0028521B">
        <w:tab/>
      </w:r>
      <w:r w:rsidR="00FE61BD">
        <w:t>T</w:t>
      </w:r>
      <w:r w:rsidRPr="0028521B">
        <w:t>he authorized user is not a migrated MC service user in partner MC system, and is not changing the con</w:t>
      </w:r>
      <w:r w:rsidRPr="002462A5">
        <w:t>figurations directly in partner MC system</w:t>
      </w:r>
    </w:p>
    <w:p w14:paraId="079C9E1E" w14:textId="713340F1" w:rsidR="0028521B" w:rsidRPr="0028521B" w:rsidRDefault="0028521B" w:rsidP="002462A5">
      <w:pPr>
        <w:pStyle w:val="NO"/>
      </w:pPr>
      <w:r w:rsidRPr="002462A5">
        <w:t>NOTE</w:t>
      </w:r>
      <w:r w:rsidR="00B02339">
        <w:t> </w:t>
      </w:r>
      <w:r w:rsidRPr="002462A5">
        <w:t>2:</w:t>
      </w:r>
      <w:r w:rsidRPr="002462A5">
        <w:tab/>
      </w:r>
      <w:r w:rsidR="00FE61BD">
        <w:t>P</w:t>
      </w:r>
      <w:r w:rsidRPr="00426E95">
        <w:t>rocedures for authentication/authorization for MC service user(s) in i</w:t>
      </w:r>
      <w:r w:rsidRPr="0028521B">
        <w:t>nter-domain and/or migrating are defined in 3GPP TS 33.180 [</w:t>
      </w:r>
      <w:r>
        <w:t>4</w:t>
      </w:r>
      <w:r w:rsidRPr="0028521B">
        <w:t>].</w:t>
      </w:r>
    </w:p>
    <w:p w14:paraId="7C70CD44" w14:textId="6122F47C" w:rsidR="0028521B" w:rsidRPr="0028521B" w:rsidRDefault="0028521B" w:rsidP="00C0682C">
      <w:pPr>
        <w:pStyle w:val="Heading2"/>
      </w:pPr>
      <w:bookmarkStart w:id="475" w:name="_Toc117751728"/>
      <w:bookmarkStart w:id="476" w:name="_Toc117751902"/>
      <w:bookmarkStart w:id="477" w:name="_Toc117751957"/>
      <w:bookmarkStart w:id="478" w:name="_Toc117752020"/>
      <w:bookmarkStart w:id="479" w:name="_Toc117756456"/>
      <w:bookmarkStart w:id="480" w:name="_Toc117756702"/>
      <w:bookmarkStart w:id="481" w:name="_Toc120182435"/>
      <w:bookmarkStart w:id="482" w:name="_Toc121131365"/>
      <w:bookmarkStart w:id="483" w:name="_Toc133484495"/>
      <w:r w:rsidRPr="0028521B">
        <w:t>5.</w:t>
      </w:r>
      <w:r>
        <w:t>7</w:t>
      </w:r>
      <w:r w:rsidRPr="0028521B">
        <w:tab/>
        <w:t xml:space="preserve">Key issue </w:t>
      </w:r>
      <w:r>
        <w:t>7</w:t>
      </w:r>
      <w:r w:rsidRPr="0028521B">
        <w:t>: Secure exchange and topology hiding</w:t>
      </w:r>
      <w:bookmarkEnd w:id="475"/>
      <w:bookmarkEnd w:id="476"/>
      <w:bookmarkEnd w:id="477"/>
      <w:bookmarkEnd w:id="478"/>
      <w:bookmarkEnd w:id="479"/>
      <w:bookmarkEnd w:id="480"/>
      <w:bookmarkEnd w:id="481"/>
      <w:bookmarkEnd w:id="482"/>
      <w:bookmarkEnd w:id="483"/>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Heading1"/>
      </w:pPr>
      <w:bookmarkStart w:id="484" w:name="_Toc101349523"/>
      <w:bookmarkStart w:id="485" w:name="_Toc117751729"/>
      <w:bookmarkStart w:id="486" w:name="_Toc117751903"/>
      <w:bookmarkStart w:id="487" w:name="_Toc117751958"/>
      <w:bookmarkStart w:id="488" w:name="_Toc117752021"/>
      <w:bookmarkStart w:id="489" w:name="_Toc117756457"/>
      <w:bookmarkStart w:id="490" w:name="_Toc117756703"/>
      <w:bookmarkStart w:id="491" w:name="_Toc120182436"/>
      <w:bookmarkStart w:id="492" w:name="_Toc121131366"/>
      <w:bookmarkStart w:id="493" w:name="_Toc133484496"/>
      <w:r w:rsidRPr="002827D2">
        <w:t>6</w:t>
      </w:r>
      <w:r w:rsidRPr="002827D2">
        <w:tab/>
        <w:t>Architecture requirements</w:t>
      </w:r>
      <w:bookmarkEnd w:id="484"/>
      <w:bookmarkEnd w:id="485"/>
      <w:bookmarkEnd w:id="486"/>
      <w:bookmarkEnd w:id="487"/>
      <w:bookmarkEnd w:id="488"/>
      <w:bookmarkEnd w:id="489"/>
      <w:bookmarkEnd w:id="490"/>
      <w:bookmarkEnd w:id="491"/>
      <w:bookmarkEnd w:id="492"/>
      <w:bookmarkEnd w:id="493"/>
      <w:r w:rsidRPr="002827D2">
        <w:t xml:space="preserve"> </w:t>
      </w:r>
    </w:p>
    <w:p w14:paraId="0DF1CBA1" w14:textId="3435930C" w:rsidR="00727EB5" w:rsidRPr="002827D2" w:rsidRDefault="00727EB5" w:rsidP="00727EB5">
      <w:pPr>
        <w:pStyle w:val="Heading2"/>
      </w:pPr>
      <w:bookmarkStart w:id="494" w:name="_Toc101349524"/>
      <w:bookmarkStart w:id="495" w:name="_Toc117751730"/>
      <w:bookmarkStart w:id="496" w:name="_Toc117751904"/>
      <w:bookmarkStart w:id="497" w:name="_Toc117751959"/>
      <w:bookmarkStart w:id="498" w:name="_Toc117752022"/>
      <w:bookmarkStart w:id="499" w:name="_Toc117756458"/>
      <w:bookmarkStart w:id="500" w:name="_Toc117756704"/>
      <w:bookmarkStart w:id="501" w:name="_Toc120182437"/>
      <w:bookmarkStart w:id="502" w:name="_Toc121131367"/>
      <w:bookmarkStart w:id="503" w:name="_Toc133484497"/>
      <w:r w:rsidRPr="002827D2">
        <w:t>6.1</w:t>
      </w:r>
      <w:r w:rsidRPr="002827D2">
        <w:tab/>
        <w:t>General</w:t>
      </w:r>
      <w:bookmarkEnd w:id="494"/>
      <w:bookmarkEnd w:id="495"/>
      <w:bookmarkEnd w:id="496"/>
      <w:bookmarkEnd w:id="497"/>
      <w:bookmarkEnd w:id="498"/>
      <w:bookmarkEnd w:id="499"/>
      <w:bookmarkEnd w:id="500"/>
      <w:bookmarkEnd w:id="501"/>
      <w:bookmarkEnd w:id="502"/>
      <w:bookmarkEnd w:id="503"/>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Heading2"/>
      </w:pPr>
      <w:bookmarkStart w:id="504" w:name="_Toc101349525"/>
      <w:bookmarkStart w:id="505" w:name="_Toc117751731"/>
      <w:bookmarkStart w:id="506" w:name="_Toc117751905"/>
      <w:bookmarkStart w:id="507" w:name="_Toc117751960"/>
      <w:bookmarkStart w:id="508" w:name="_Toc117752023"/>
      <w:bookmarkStart w:id="509" w:name="_Toc117756459"/>
      <w:bookmarkStart w:id="510" w:name="_Toc117756705"/>
      <w:bookmarkStart w:id="511" w:name="_Toc120182438"/>
      <w:bookmarkStart w:id="512" w:name="_Toc121131368"/>
      <w:bookmarkStart w:id="513" w:name="_Toc133484498"/>
      <w:r w:rsidRPr="002827D2">
        <w:lastRenderedPageBreak/>
        <w:t>6.2</w:t>
      </w:r>
      <w:r w:rsidRPr="002827D2">
        <w:tab/>
        <w:t>Requirements</w:t>
      </w:r>
      <w:bookmarkEnd w:id="504"/>
      <w:bookmarkEnd w:id="505"/>
      <w:bookmarkEnd w:id="506"/>
      <w:bookmarkEnd w:id="507"/>
      <w:bookmarkEnd w:id="508"/>
      <w:bookmarkEnd w:id="509"/>
      <w:bookmarkEnd w:id="510"/>
      <w:bookmarkEnd w:id="511"/>
      <w:bookmarkEnd w:id="512"/>
      <w:bookmarkEnd w:id="513"/>
      <w:r w:rsidRPr="002827D2">
        <w:t xml:space="preserve"> </w:t>
      </w:r>
    </w:p>
    <w:p w14:paraId="63E6F165" w14:textId="77777777" w:rsidR="007752E0" w:rsidRPr="007752E0" w:rsidRDefault="007752E0" w:rsidP="002827D2">
      <w:pPr>
        <w:pStyle w:val="Heading3"/>
      </w:pPr>
      <w:bookmarkStart w:id="514" w:name="_Toc101349526"/>
      <w:bookmarkStart w:id="515" w:name="_Toc117751732"/>
      <w:bookmarkStart w:id="516" w:name="_Toc117751906"/>
      <w:bookmarkStart w:id="517" w:name="_Toc117751961"/>
      <w:bookmarkStart w:id="518" w:name="_Toc117752024"/>
      <w:bookmarkStart w:id="519" w:name="_Toc117756460"/>
      <w:bookmarkStart w:id="520" w:name="_Toc117756706"/>
      <w:bookmarkStart w:id="521" w:name="_Toc120182439"/>
      <w:bookmarkStart w:id="522" w:name="_Toc121131369"/>
      <w:bookmarkStart w:id="523" w:name="_Toc133484499"/>
      <w:r w:rsidRPr="007752E0">
        <w:t>6.2.1</w:t>
      </w:r>
      <w:r w:rsidRPr="007752E0">
        <w:tab/>
        <w:t>General</w:t>
      </w:r>
      <w:bookmarkEnd w:id="514"/>
      <w:bookmarkEnd w:id="515"/>
      <w:bookmarkEnd w:id="516"/>
      <w:bookmarkEnd w:id="517"/>
      <w:bookmarkEnd w:id="518"/>
      <w:bookmarkEnd w:id="519"/>
      <w:bookmarkEnd w:id="520"/>
      <w:bookmarkEnd w:id="521"/>
      <w:bookmarkEnd w:id="522"/>
      <w:bookmarkEnd w:id="523"/>
      <w:r w:rsidRPr="007752E0">
        <w:t xml:space="preserve">  </w:t>
      </w:r>
    </w:p>
    <w:p w14:paraId="2DC7ADD6" w14:textId="77777777" w:rsidR="007752E0" w:rsidRPr="00996D5A" w:rsidRDefault="007752E0" w:rsidP="009771A4">
      <w:pPr>
        <w:pStyle w:val="Heading4"/>
      </w:pPr>
      <w:bookmarkStart w:id="524" w:name="_Toc117751733"/>
      <w:bookmarkStart w:id="525" w:name="_Toc117751907"/>
      <w:bookmarkStart w:id="526" w:name="_Toc117751962"/>
      <w:bookmarkStart w:id="527" w:name="_Toc117752025"/>
      <w:bookmarkStart w:id="528" w:name="_Toc117756461"/>
      <w:bookmarkStart w:id="529" w:name="_Toc117756707"/>
      <w:bookmarkStart w:id="530" w:name="_Toc120182440"/>
      <w:bookmarkStart w:id="531" w:name="_Toc121131370"/>
      <w:bookmarkStart w:id="532" w:name="_Toc133484500"/>
      <w:r w:rsidRPr="00996D5A">
        <w:t>6.2.1.1</w:t>
      </w:r>
      <w:r w:rsidRPr="00996D5A">
        <w:tab/>
        <w:t>Description</w:t>
      </w:r>
      <w:bookmarkEnd w:id="524"/>
      <w:bookmarkEnd w:id="525"/>
      <w:bookmarkEnd w:id="526"/>
      <w:bookmarkEnd w:id="527"/>
      <w:bookmarkEnd w:id="528"/>
      <w:bookmarkEnd w:id="529"/>
      <w:bookmarkEnd w:id="530"/>
      <w:bookmarkEnd w:id="531"/>
      <w:bookmarkEnd w:id="532"/>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67407F2D" w:rsidR="007752E0" w:rsidRPr="007752E0" w:rsidRDefault="007752E0" w:rsidP="009771A4">
      <w:pPr>
        <w:pStyle w:val="Heading4"/>
      </w:pPr>
      <w:bookmarkStart w:id="533" w:name="_Toc117751734"/>
      <w:bookmarkStart w:id="534" w:name="_Toc117751908"/>
      <w:bookmarkStart w:id="535" w:name="_Toc117751963"/>
      <w:bookmarkStart w:id="536" w:name="_Toc117752026"/>
      <w:bookmarkStart w:id="537" w:name="_Toc117756462"/>
      <w:bookmarkStart w:id="538" w:name="_Toc117756708"/>
      <w:bookmarkStart w:id="539" w:name="_Toc120182441"/>
      <w:bookmarkStart w:id="540" w:name="_Toc121131371"/>
      <w:bookmarkStart w:id="541" w:name="_Toc133484501"/>
      <w:r w:rsidRPr="007752E0">
        <w:t>6.2.1.2</w:t>
      </w:r>
      <w:r w:rsidRPr="007752E0">
        <w:tab/>
        <w:t>Requirements</w:t>
      </w:r>
      <w:bookmarkEnd w:id="533"/>
      <w:bookmarkEnd w:id="534"/>
      <w:bookmarkEnd w:id="535"/>
      <w:bookmarkEnd w:id="536"/>
      <w:bookmarkEnd w:id="537"/>
      <w:bookmarkEnd w:id="538"/>
      <w:bookmarkEnd w:id="539"/>
      <w:bookmarkEnd w:id="540"/>
      <w:bookmarkEnd w:id="541"/>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Heading3"/>
      </w:pPr>
      <w:bookmarkStart w:id="542" w:name="_Toc101349527"/>
      <w:bookmarkStart w:id="543" w:name="_Toc117751735"/>
      <w:bookmarkStart w:id="544" w:name="_Toc117751909"/>
      <w:bookmarkStart w:id="545" w:name="_Toc117751964"/>
      <w:bookmarkStart w:id="546" w:name="_Toc117752027"/>
      <w:bookmarkStart w:id="547" w:name="_Toc117756463"/>
      <w:bookmarkStart w:id="548" w:name="_Toc117756709"/>
      <w:bookmarkStart w:id="549" w:name="_Toc120182442"/>
      <w:bookmarkStart w:id="550" w:name="_Toc121131372"/>
      <w:bookmarkStart w:id="551" w:name="_Toc133484502"/>
      <w:r w:rsidRPr="007752E0">
        <w:t>6.2.2</w:t>
      </w:r>
      <w:r w:rsidRPr="007752E0">
        <w:tab/>
        <w:t>User and group authorization</w:t>
      </w:r>
      <w:bookmarkEnd w:id="542"/>
      <w:bookmarkEnd w:id="543"/>
      <w:bookmarkEnd w:id="544"/>
      <w:bookmarkEnd w:id="545"/>
      <w:bookmarkEnd w:id="546"/>
      <w:bookmarkEnd w:id="547"/>
      <w:bookmarkEnd w:id="548"/>
      <w:bookmarkEnd w:id="549"/>
      <w:bookmarkEnd w:id="550"/>
      <w:bookmarkEnd w:id="551"/>
      <w:r w:rsidRPr="007752E0">
        <w:t xml:space="preserve">  </w:t>
      </w:r>
    </w:p>
    <w:p w14:paraId="48B40CB3" w14:textId="77777777" w:rsidR="007752E0" w:rsidRPr="007752E0" w:rsidRDefault="007752E0" w:rsidP="00F50521">
      <w:pPr>
        <w:pStyle w:val="Heading4"/>
      </w:pPr>
      <w:bookmarkStart w:id="552" w:name="_Toc117751736"/>
      <w:bookmarkStart w:id="553" w:name="_Toc117751910"/>
      <w:bookmarkStart w:id="554" w:name="_Toc117751965"/>
      <w:bookmarkStart w:id="555" w:name="_Toc117752028"/>
      <w:bookmarkStart w:id="556" w:name="_Toc117756464"/>
      <w:bookmarkStart w:id="557" w:name="_Toc117756710"/>
      <w:bookmarkStart w:id="558" w:name="_Toc120182443"/>
      <w:bookmarkStart w:id="559" w:name="_Toc121131373"/>
      <w:bookmarkStart w:id="560" w:name="_Toc133484503"/>
      <w:r w:rsidRPr="007752E0">
        <w:t>6.2.2.1</w:t>
      </w:r>
      <w:r w:rsidRPr="007752E0">
        <w:tab/>
        <w:t>Description</w:t>
      </w:r>
      <w:bookmarkEnd w:id="552"/>
      <w:bookmarkEnd w:id="553"/>
      <w:bookmarkEnd w:id="554"/>
      <w:bookmarkEnd w:id="555"/>
      <w:bookmarkEnd w:id="556"/>
      <w:bookmarkEnd w:id="557"/>
      <w:bookmarkEnd w:id="558"/>
      <w:bookmarkEnd w:id="559"/>
      <w:bookmarkEnd w:id="560"/>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290DCAED" w:rsidR="007752E0" w:rsidRPr="007752E0" w:rsidRDefault="007752E0" w:rsidP="00F50521">
      <w:pPr>
        <w:pStyle w:val="Heading4"/>
      </w:pPr>
      <w:bookmarkStart w:id="561" w:name="_Toc117751737"/>
      <w:bookmarkStart w:id="562" w:name="_Toc117751911"/>
      <w:bookmarkStart w:id="563" w:name="_Toc117751966"/>
      <w:bookmarkStart w:id="564" w:name="_Toc117752029"/>
      <w:bookmarkStart w:id="565" w:name="_Toc117756465"/>
      <w:bookmarkStart w:id="566" w:name="_Toc117756711"/>
      <w:bookmarkStart w:id="567" w:name="_Toc120182444"/>
      <w:bookmarkStart w:id="568" w:name="_Toc121131374"/>
      <w:bookmarkStart w:id="569" w:name="_Toc133484504"/>
      <w:r w:rsidRPr="007752E0">
        <w:t>6.2.2.2</w:t>
      </w:r>
      <w:r w:rsidRPr="007752E0">
        <w:tab/>
        <w:t>Requirements</w:t>
      </w:r>
      <w:bookmarkEnd w:id="561"/>
      <w:bookmarkEnd w:id="562"/>
      <w:bookmarkEnd w:id="563"/>
      <w:bookmarkEnd w:id="564"/>
      <w:bookmarkEnd w:id="565"/>
      <w:bookmarkEnd w:id="566"/>
      <w:bookmarkEnd w:id="567"/>
      <w:bookmarkEnd w:id="568"/>
      <w:bookmarkEnd w:id="569"/>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3B05B8AF" w:rsidR="009C6F4B" w:rsidRPr="009C6F4B" w:rsidRDefault="009C6F4B" w:rsidP="00F50521">
      <w:pPr>
        <w:pStyle w:val="Heading3"/>
      </w:pPr>
      <w:bookmarkStart w:id="570" w:name="_Toc117751738"/>
      <w:bookmarkStart w:id="571" w:name="_Toc117751912"/>
      <w:bookmarkStart w:id="572" w:name="_Toc117751967"/>
      <w:bookmarkStart w:id="573" w:name="_Toc117752030"/>
      <w:bookmarkStart w:id="574" w:name="_Toc117756466"/>
      <w:bookmarkStart w:id="575" w:name="_Toc117756712"/>
      <w:bookmarkStart w:id="576" w:name="_Toc120182445"/>
      <w:bookmarkStart w:id="577" w:name="_Toc121131375"/>
      <w:bookmarkStart w:id="578" w:name="_Toc133484505"/>
      <w:r w:rsidRPr="009C6F4B">
        <w:lastRenderedPageBreak/>
        <w:t>6.2.</w:t>
      </w:r>
      <w:r>
        <w:t>3</w:t>
      </w:r>
      <w:r w:rsidRPr="009C6F4B">
        <w:tab/>
        <w:t>User and group MC service registration</w:t>
      </w:r>
      <w:bookmarkEnd w:id="570"/>
      <w:bookmarkEnd w:id="571"/>
      <w:bookmarkEnd w:id="572"/>
      <w:bookmarkEnd w:id="573"/>
      <w:bookmarkEnd w:id="574"/>
      <w:bookmarkEnd w:id="575"/>
      <w:bookmarkEnd w:id="576"/>
      <w:bookmarkEnd w:id="577"/>
      <w:bookmarkEnd w:id="578"/>
    </w:p>
    <w:p w14:paraId="1DFA7DCD" w14:textId="2C647CDF" w:rsidR="009C6F4B" w:rsidRPr="009C6F4B" w:rsidRDefault="009C6F4B" w:rsidP="00F50521">
      <w:pPr>
        <w:pStyle w:val="Heading4"/>
      </w:pPr>
      <w:bookmarkStart w:id="579" w:name="_Toc117751739"/>
      <w:bookmarkStart w:id="580" w:name="_Toc117751913"/>
      <w:bookmarkStart w:id="581" w:name="_Toc117751968"/>
      <w:bookmarkStart w:id="582" w:name="_Toc117752031"/>
      <w:bookmarkStart w:id="583" w:name="_Toc117756467"/>
      <w:bookmarkStart w:id="584" w:name="_Toc117756713"/>
      <w:bookmarkStart w:id="585" w:name="_Toc120182446"/>
      <w:bookmarkStart w:id="586" w:name="_Toc121131376"/>
      <w:bookmarkStart w:id="587" w:name="_Toc133484506"/>
      <w:r w:rsidRPr="009C6F4B">
        <w:t>6.2.</w:t>
      </w:r>
      <w:r>
        <w:t>3</w:t>
      </w:r>
      <w:r w:rsidRPr="009C6F4B">
        <w:t>.1</w:t>
      </w:r>
      <w:r w:rsidRPr="009C6F4B">
        <w:tab/>
        <w:t>Description</w:t>
      </w:r>
      <w:bookmarkEnd w:id="579"/>
      <w:bookmarkEnd w:id="580"/>
      <w:bookmarkEnd w:id="581"/>
      <w:bookmarkEnd w:id="582"/>
      <w:bookmarkEnd w:id="583"/>
      <w:bookmarkEnd w:id="584"/>
      <w:bookmarkEnd w:id="585"/>
      <w:bookmarkEnd w:id="586"/>
      <w:bookmarkEnd w:id="587"/>
    </w:p>
    <w:p w14:paraId="2DB8E18A" w14:textId="77777777" w:rsidR="009C6F4B" w:rsidRPr="009C6F4B" w:rsidRDefault="009C6F4B" w:rsidP="009C6F4B">
      <w:pPr>
        <w:spacing w:after="160" w:line="256" w:lineRule="auto"/>
      </w:pPr>
      <w:r w:rsidRPr="009C6F4B">
        <w:t>This clause specifies the requirements for MC service user and group service registrations with partner MC system(s).</w:t>
      </w:r>
    </w:p>
    <w:p w14:paraId="28B12A39" w14:textId="05E3D353" w:rsidR="009C6F4B" w:rsidRPr="009C6F4B" w:rsidRDefault="009C6F4B" w:rsidP="00F50521">
      <w:pPr>
        <w:pStyle w:val="Heading4"/>
      </w:pPr>
      <w:bookmarkStart w:id="588" w:name="_Toc117751740"/>
      <w:bookmarkStart w:id="589" w:name="_Toc117751914"/>
      <w:bookmarkStart w:id="590" w:name="_Toc117751969"/>
      <w:bookmarkStart w:id="591" w:name="_Toc117752032"/>
      <w:bookmarkStart w:id="592" w:name="_Toc117756468"/>
      <w:bookmarkStart w:id="593" w:name="_Toc117756714"/>
      <w:bookmarkStart w:id="594" w:name="_Toc120182447"/>
      <w:bookmarkStart w:id="595" w:name="_Toc121131377"/>
      <w:bookmarkStart w:id="596" w:name="_Toc133484507"/>
      <w:r w:rsidRPr="009C6F4B">
        <w:t>6.2.</w:t>
      </w:r>
      <w:r>
        <w:t>3</w:t>
      </w:r>
      <w:r w:rsidRPr="009C6F4B">
        <w:t>.2</w:t>
      </w:r>
      <w:r w:rsidRPr="009C6F4B">
        <w:tab/>
        <w:t>Requirements</w:t>
      </w:r>
      <w:bookmarkEnd w:id="588"/>
      <w:bookmarkEnd w:id="589"/>
      <w:bookmarkEnd w:id="590"/>
      <w:bookmarkEnd w:id="591"/>
      <w:bookmarkEnd w:id="592"/>
      <w:bookmarkEnd w:id="593"/>
      <w:bookmarkEnd w:id="594"/>
      <w:bookmarkEnd w:id="595"/>
      <w:bookmarkEnd w:id="596"/>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32692BAF" w:rsidR="009C6F4B" w:rsidRPr="009C6F4B" w:rsidRDefault="009C6F4B" w:rsidP="00F45CDB">
      <w:pPr>
        <w:pStyle w:val="NO"/>
        <w:rPr>
          <w:noProof/>
        </w:rPr>
      </w:pPr>
      <w:r w:rsidRPr="009C6F4B">
        <w:rPr>
          <w:noProof/>
        </w:rPr>
        <w:t>NOTE</w:t>
      </w:r>
      <w:r w:rsidR="00B02339">
        <w:rPr>
          <w:noProof/>
        </w:rPr>
        <w:t> 1</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08564952" w:rsidR="009C6F4B" w:rsidRDefault="009C6F4B" w:rsidP="00F45CDB">
      <w:pPr>
        <w:pStyle w:val="NO"/>
        <w:rPr>
          <w:noProof/>
        </w:rPr>
      </w:pPr>
      <w:r w:rsidRPr="009C6F4B">
        <w:rPr>
          <w:noProof/>
        </w:rPr>
        <w:t>NOTE</w:t>
      </w:r>
      <w:r w:rsidR="00B02339">
        <w:rPr>
          <w:noProof/>
        </w:rPr>
        <w:t> 2</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w:t>
      </w:r>
    </w:p>
    <w:p w14:paraId="22F1C3D8" w14:textId="41645CE9" w:rsidR="007C5AB3" w:rsidRPr="002462A5" w:rsidRDefault="007C5AB3" w:rsidP="00C0682C">
      <w:pPr>
        <w:pStyle w:val="Heading3"/>
      </w:pPr>
      <w:bookmarkStart w:id="597" w:name="_Toc117751741"/>
      <w:bookmarkStart w:id="598" w:name="_Toc117751915"/>
      <w:bookmarkStart w:id="599" w:name="_Toc117751970"/>
      <w:bookmarkStart w:id="600" w:name="_Toc117752033"/>
      <w:bookmarkStart w:id="601" w:name="_Toc117756469"/>
      <w:bookmarkStart w:id="602" w:name="_Toc117756715"/>
      <w:bookmarkStart w:id="603" w:name="_Toc120182448"/>
      <w:bookmarkStart w:id="604" w:name="_Toc121131378"/>
      <w:bookmarkStart w:id="605" w:name="_Toc133484508"/>
      <w:r w:rsidRPr="002462A5">
        <w:t>6.2.</w:t>
      </w:r>
      <w:r>
        <w:t>4</w:t>
      </w:r>
      <w:r w:rsidRPr="002462A5">
        <w:tab/>
        <w:t>Information and selection of available group communication</w:t>
      </w:r>
      <w:bookmarkEnd w:id="597"/>
      <w:bookmarkEnd w:id="598"/>
      <w:bookmarkEnd w:id="599"/>
      <w:bookmarkEnd w:id="600"/>
      <w:bookmarkEnd w:id="601"/>
      <w:bookmarkEnd w:id="602"/>
      <w:bookmarkEnd w:id="603"/>
      <w:bookmarkEnd w:id="604"/>
      <w:bookmarkEnd w:id="605"/>
      <w:r w:rsidRPr="002462A5">
        <w:t xml:space="preserve">  </w:t>
      </w:r>
    </w:p>
    <w:p w14:paraId="2FF3015F" w14:textId="511F3C0A" w:rsidR="007C5AB3" w:rsidRPr="002462A5" w:rsidRDefault="007C5AB3" w:rsidP="00F50521">
      <w:pPr>
        <w:pStyle w:val="Heading4"/>
      </w:pPr>
      <w:bookmarkStart w:id="606" w:name="_Toc117751742"/>
      <w:bookmarkStart w:id="607" w:name="_Toc117751916"/>
      <w:bookmarkStart w:id="608" w:name="_Toc117751971"/>
      <w:bookmarkStart w:id="609" w:name="_Toc117752034"/>
      <w:bookmarkStart w:id="610" w:name="_Toc117756470"/>
      <w:bookmarkStart w:id="611" w:name="_Toc117756716"/>
      <w:bookmarkStart w:id="612" w:name="_Toc120182449"/>
      <w:bookmarkStart w:id="613" w:name="_Toc121131379"/>
      <w:bookmarkStart w:id="614" w:name="_Toc133484509"/>
      <w:r w:rsidRPr="002462A5">
        <w:t>6.2.</w:t>
      </w:r>
      <w:r>
        <w:t>4</w:t>
      </w:r>
      <w:r w:rsidRPr="002462A5">
        <w:t>.1</w:t>
      </w:r>
      <w:r w:rsidRPr="002462A5">
        <w:tab/>
        <w:t>Description</w:t>
      </w:r>
      <w:bookmarkEnd w:id="606"/>
      <w:bookmarkEnd w:id="607"/>
      <w:bookmarkEnd w:id="608"/>
      <w:bookmarkEnd w:id="609"/>
      <w:bookmarkEnd w:id="610"/>
      <w:bookmarkEnd w:id="611"/>
      <w:bookmarkEnd w:id="612"/>
      <w:bookmarkEnd w:id="613"/>
      <w:bookmarkEnd w:id="614"/>
    </w:p>
    <w:p w14:paraId="1888736E" w14:textId="77777777" w:rsidR="007C5AB3" w:rsidRPr="002462A5" w:rsidRDefault="007C5AB3" w:rsidP="007C5AB3">
      <w:pPr>
        <w:spacing w:after="160" w:line="256" w:lineRule="auto"/>
      </w:pPr>
      <w:r w:rsidRPr="002462A5">
        <w:t>This clause specifies the requirements for MC service user information and selection of available group communications between interconnected partner MC system(s).</w:t>
      </w:r>
    </w:p>
    <w:p w14:paraId="45C0F53D" w14:textId="7E140ED5" w:rsidR="007C5AB3" w:rsidRPr="002462A5" w:rsidRDefault="007C5AB3" w:rsidP="00F50521">
      <w:pPr>
        <w:pStyle w:val="Heading4"/>
      </w:pPr>
      <w:bookmarkStart w:id="615" w:name="_Toc117751743"/>
      <w:bookmarkStart w:id="616" w:name="_Toc117751917"/>
      <w:bookmarkStart w:id="617" w:name="_Toc117751972"/>
      <w:bookmarkStart w:id="618" w:name="_Toc117752035"/>
      <w:bookmarkStart w:id="619" w:name="_Toc117756471"/>
      <w:bookmarkStart w:id="620" w:name="_Toc117756717"/>
      <w:bookmarkStart w:id="621" w:name="_Toc120182450"/>
      <w:bookmarkStart w:id="622" w:name="_Toc121131380"/>
      <w:bookmarkStart w:id="623" w:name="_Toc133484510"/>
      <w:r>
        <w:t>6.2.4</w:t>
      </w:r>
      <w:r w:rsidRPr="002462A5">
        <w:t>.2</w:t>
      </w:r>
      <w:r w:rsidRPr="002462A5">
        <w:tab/>
        <w:t>Requirements</w:t>
      </w:r>
      <w:bookmarkEnd w:id="615"/>
      <w:bookmarkEnd w:id="616"/>
      <w:bookmarkEnd w:id="617"/>
      <w:bookmarkEnd w:id="618"/>
      <w:bookmarkEnd w:id="619"/>
      <w:bookmarkEnd w:id="620"/>
      <w:bookmarkEnd w:id="621"/>
      <w:bookmarkEnd w:id="622"/>
      <w:bookmarkEnd w:id="623"/>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.2-04] An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.2-05] An MC service user shall be able to receive pushed information about available groups, based on individual privileges, from partner MC system(s).</w:t>
      </w:r>
    </w:p>
    <w:p w14:paraId="5ACA16B6" w14:textId="35016754" w:rsidR="007C5AB3" w:rsidRPr="002462A5" w:rsidRDefault="007C5AB3" w:rsidP="007C5AB3">
      <w:pPr>
        <w:pStyle w:val="NO"/>
      </w:pPr>
      <w:r w:rsidRPr="002462A5">
        <w:t>NOTE</w:t>
      </w:r>
      <w:r w:rsidR="00B02339">
        <w:t> 1</w:t>
      </w:r>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48B17441" w:rsidR="007C5AB3" w:rsidRDefault="007C5AB3" w:rsidP="00E04B70">
      <w:pPr>
        <w:pStyle w:val="NO"/>
      </w:pPr>
      <w:r w:rsidRPr="002462A5">
        <w:t>NOTE</w:t>
      </w:r>
      <w:r w:rsidR="00B02339">
        <w:t> 2</w:t>
      </w:r>
      <w:r w:rsidRPr="002462A5">
        <w:t>:</w:t>
      </w:r>
      <w:r w:rsidRPr="002462A5">
        <w:tab/>
        <w:t>Notification could be provided to the requesting MC service user or alternatively to authorised MC service users, such as dispatchers, for example.</w:t>
      </w:r>
    </w:p>
    <w:p w14:paraId="304EF286" w14:textId="66CCB449" w:rsidR="002462A5" w:rsidRPr="00C0682C" w:rsidRDefault="002462A5" w:rsidP="00F50521">
      <w:pPr>
        <w:pStyle w:val="Heading3"/>
      </w:pPr>
      <w:bookmarkStart w:id="624" w:name="_Toc117751744"/>
      <w:bookmarkStart w:id="625" w:name="_Toc117751918"/>
      <w:bookmarkStart w:id="626" w:name="_Toc117751973"/>
      <w:bookmarkStart w:id="627" w:name="_Toc117752036"/>
      <w:bookmarkStart w:id="628" w:name="_Toc117756472"/>
      <w:bookmarkStart w:id="629" w:name="_Toc117756718"/>
      <w:bookmarkStart w:id="630" w:name="_Toc120182451"/>
      <w:bookmarkStart w:id="631" w:name="_Toc121131381"/>
      <w:bookmarkStart w:id="632" w:name="_Toc133484511"/>
      <w:r w:rsidRPr="00C0682C">
        <w:t>6.2.</w:t>
      </w:r>
      <w:r w:rsidR="007C5AB3" w:rsidRPr="00C0682C">
        <w:t>5</w:t>
      </w:r>
      <w:r w:rsidRPr="00C0682C">
        <w:tab/>
        <w:t>Profiles for visiting MC service users</w:t>
      </w:r>
      <w:bookmarkEnd w:id="624"/>
      <w:bookmarkEnd w:id="625"/>
      <w:bookmarkEnd w:id="626"/>
      <w:bookmarkEnd w:id="627"/>
      <w:bookmarkEnd w:id="628"/>
      <w:bookmarkEnd w:id="629"/>
      <w:bookmarkEnd w:id="630"/>
      <w:bookmarkEnd w:id="631"/>
      <w:bookmarkEnd w:id="632"/>
    </w:p>
    <w:p w14:paraId="5FBAD538" w14:textId="510C6C91" w:rsidR="002462A5" w:rsidRPr="00C0682C" w:rsidRDefault="007C5AB3" w:rsidP="00F50521">
      <w:pPr>
        <w:pStyle w:val="Heading4"/>
      </w:pPr>
      <w:bookmarkStart w:id="633" w:name="_Toc117751745"/>
      <w:bookmarkStart w:id="634" w:name="_Toc117751919"/>
      <w:bookmarkStart w:id="635" w:name="_Toc117751974"/>
      <w:bookmarkStart w:id="636" w:name="_Toc117752037"/>
      <w:bookmarkStart w:id="637" w:name="_Toc117756473"/>
      <w:bookmarkStart w:id="638" w:name="_Toc117756719"/>
      <w:bookmarkStart w:id="639" w:name="_Toc120182452"/>
      <w:bookmarkStart w:id="640" w:name="_Toc121131382"/>
      <w:bookmarkStart w:id="641" w:name="_Toc133484512"/>
      <w:r w:rsidRPr="00C0682C">
        <w:t>6.2.5</w:t>
      </w:r>
      <w:r w:rsidR="002462A5" w:rsidRPr="00C0682C">
        <w:t>.1</w:t>
      </w:r>
      <w:r w:rsidR="002462A5" w:rsidRPr="00C0682C">
        <w:tab/>
        <w:t>Description</w:t>
      </w:r>
      <w:bookmarkEnd w:id="633"/>
      <w:bookmarkEnd w:id="634"/>
      <w:bookmarkEnd w:id="635"/>
      <w:bookmarkEnd w:id="636"/>
      <w:bookmarkEnd w:id="637"/>
      <w:bookmarkEnd w:id="638"/>
      <w:bookmarkEnd w:id="639"/>
      <w:bookmarkEnd w:id="640"/>
      <w:bookmarkEnd w:id="641"/>
    </w:p>
    <w:p w14:paraId="1D92BDAE" w14:textId="77777777" w:rsidR="002462A5" w:rsidRPr="002462A5" w:rsidRDefault="002462A5" w:rsidP="002462A5">
      <w:pPr>
        <w:rPr>
          <w:lang w:val="en-US"/>
        </w:rPr>
      </w:pPr>
      <w:r w:rsidRPr="002462A5">
        <w:rPr>
          <w:lang w:val="en-US"/>
        </w:rPr>
        <w:t>This clause specifies the requirements for profiles for visiting MC service users migrating from their primary MC system into an interconnected partner MC system.</w:t>
      </w:r>
    </w:p>
    <w:p w14:paraId="21838B1D" w14:textId="1BC664DB" w:rsidR="002462A5" w:rsidRPr="00C0682C" w:rsidRDefault="007C5AB3" w:rsidP="00F50521">
      <w:pPr>
        <w:pStyle w:val="Heading4"/>
      </w:pPr>
      <w:bookmarkStart w:id="642" w:name="_Toc117751746"/>
      <w:bookmarkStart w:id="643" w:name="_Toc117751920"/>
      <w:bookmarkStart w:id="644" w:name="_Toc117751975"/>
      <w:bookmarkStart w:id="645" w:name="_Toc117752038"/>
      <w:bookmarkStart w:id="646" w:name="_Toc117756474"/>
      <w:bookmarkStart w:id="647" w:name="_Toc117756720"/>
      <w:bookmarkStart w:id="648" w:name="_Toc120182453"/>
      <w:bookmarkStart w:id="649" w:name="_Toc121131383"/>
      <w:bookmarkStart w:id="650" w:name="_Toc133484513"/>
      <w:r w:rsidRPr="00C0682C">
        <w:lastRenderedPageBreak/>
        <w:t>6.2.5</w:t>
      </w:r>
      <w:r w:rsidR="002462A5" w:rsidRPr="00C0682C">
        <w:t>.2</w:t>
      </w:r>
      <w:r w:rsidR="002462A5" w:rsidRPr="00C0682C">
        <w:tab/>
        <w:t>Requirements</w:t>
      </w:r>
      <w:bookmarkEnd w:id="642"/>
      <w:bookmarkEnd w:id="643"/>
      <w:bookmarkEnd w:id="644"/>
      <w:bookmarkEnd w:id="645"/>
      <w:bookmarkEnd w:id="646"/>
      <w:bookmarkEnd w:id="647"/>
      <w:bookmarkEnd w:id="648"/>
      <w:bookmarkEnd w:id="649"/>
      <w:bookmarkEnd w:id="650"/>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.2-02] MC system shall be able to provide a user profile for a visiting MC service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.2-03] MC system which hosts migrated MC service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t>[AR-6.2.</w:t>
      </w:r>
      <w:r w:rsidR="007C5AB3">
        <w:t>5</w:t>
      </w:r>
      <w:r w:rsidRPr="002462A5">
        <w:t>.2-04] MC system shall have the capability to exchange additional MC service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Heading1"/>
      </w:pPr>
      <w:bookmarkStart w:id="651" w:name="tsgNames"/>
      <w:bookmarkStart w:id="652" w:name="_Toc101349528"/>
      <w:bookmarkStart w:id="653" w:name="_Toc117751747"/>
      <w:bookmarkStart w:id="654" w:name="_Toc117751921"/>
      <w:bookmarkStart w:id="655" w:name="_Toc117751976"/>
      <w:bookmarkStart w:id="656" w:name="_Toc117752039"/>
      <w:bookmarkStart w:id="657" w:name="_Toc117756475"/>
      <w:bookmarkStart w:id="658" w:name="_Toc117756721"/>
      <w:bookmarkStart w:id="659" w:name="_Toc120182454"/>
      <w:bookmarkStart w:id="660" w:name="_Toc121131384"/>
      <w:bookmarkStart w:id="661" w:name="_Toc133484514"/>
      <w:bookmarkEnd w:id="651"/>
      <w:r w:rsidRPr="002827D2">
        <w:t>7</w:t>
      </w:r>
      <w:r w:rsidR="00727EB5" w:rsidRPr="002827D2">
        <w:tab/>
        <w:t>Solutions</w:t>
      </w:r>
      <w:bookmarkEnd w:id="652"/>
      <w:bookmarkEnd w:id="653"/>
      <w:bookmarkEnd w:id="654"/>
      <w:bookmarkEnd w:id="655"/>
      <w:bookmarkEnd w:id="656"/>
      <w:bookmarkEnd w:id="657"/>
      <w:bookmarkEnd w:id="658"/>
      <w:bookmarkEnd w:id="659"/>
      <w:bookmarkEnd w:id="660"/>
      <w:bookmarkEnd w:id="661"/>
      <w:r w:rsidR="00727EB5" w:rsidRPr="002827D2">
        <w:t xml:space="preserve"> </w:t>
      </w:r>
    </w:p>
    <w:p w14:paraId="627CF88D" w14:textId="77777777" w:rsidR="00182F41" w:rsidRPr="002827D2" w:rsidRDefault="00182F41" w:rsidP="00F50521">
      <w:pPr>
        <w:pStyle w:val="Heading2"/>
        <w:rPr>
          <w:ins w:id="662" w:author="v1.0.0 vs v2.0.0" w:date="2023-06-05T23:02:00Z"/>
        </w:rPr>
      </w:pPr>
      <w:bookmarkStart w:id="663" w:name="_Toc101349529"/>
      <w:bookmarkStart w:id="664" w:name="_Toc117751748"/>
      <w:bookmarkStart w:id="665" w:name="_Toc117751922"/>
      <w:bookmarkStart w:id="666" w:name="_Toc117751977"/>
      <w:bookmarkStart w:id="667" w:name="_Toc117752040"/>
      <w:bookmarkStart w:id="668" w:name="_Toc117756476"/>
      <w:bookmarkStart w:id="669" w:name="_Toc117756722"/>
      <w:bookmarkStart w:id="670" w:name="_Toc120182455"/>
      <w:bookmarkStart w:id="671" w:name="_Toc121131385"/>
      <w:bookmarkStart w:id="672" w:name="_Toc133484515"/>
      <w:r w:rsidRPr="002827D2">
        <w:t>7.1</w:t>
      </w:r>
      <w:r w:rsidRPr="002827D2">
        <w:tab/>
      </w:r>
      <w:ins w:id="673" w:author="v1.0.0 vs v2.0.0" w:date="2023-06-05T23:02:00Z">
        <w:r w:rsidR="00371512" w:rsidRPr="00371512">
          <w:t>Common ACM procedure</w:t>
        </w:r>
        <w:bookmarkEnd w:id="672"/>
      </w:ins>
    </w:p>
    <w:p w14:paraId="6F581741" w14:textId="77777777" w:rsidR="00371512" w:rsidRPr="00371512" w:rsidRDefault="00371512" w:rsidP="00EB0357">
      <w:pPr>
        <w:pStyle w:val="Heading3"/>
        <w:rPr>
          <w:ins w:id="674" w:author="v1.0.0 vs v2.0.0" w:date="2023-06-05T23:02:00Z"/>
        </w:rPr>
      </w:pPr>
      <w:bookmarkStart w:id="675" w:name="_Toc120182672"/>
      <w:bookmarkStart w:id="676" w:name="_Toc133484516"/>
      <w:ins w:id="677" w:author="v1.0.0 vs v2.0.0" w:date="2023-06-05T23:02:00Z">
        <w:r w:rsidRPr="00371512">
          <w:t>7.1.1</w:t>
        </w:r>
        <w:r w:rsidRPr="00371512">
          <w:tab/>
        </w:r>
        <w:bookmarkEnd w:id="675"/>
        <w:r w:rsidR="002E6E3E" w:rsidRPr="002E6E3E">
          <w:t>Pending requests</w:t>
        </w:r>
        <w:bookmarkEnd w:id="676"/>
      </w:ins>
    </w:p>
    <w:p w14:paraId="2181173F" w14:textId="77777777" w:rsidR="00564132" w:rsidRPr="00564132" w:rsidRDefault="00564132" w:rsidP="00EB0357">
      <w:pPr>
        <w:pStyle w:val="Heading4"/>
        <w:rPr>
          <w:ins w:id="678" w:author="v1.0.0 vs v2.0.0" w:date="2023-06-05T23:02:00Z"/>
        </w:rPr>
      </w:pPr>
      <w:bookmarkStart w:id="679" w:name="_Toc120182673"/>
      <w:ins w:id="680" w:author="v1.0.0 vs v2.0.0" w:date="2023-06-05T23:02:00Z">
        <w:r w:rsidRPr="00564132">
          <w:t>7.1.1.1</w:t>
        </w:r>
        <w:r w:rsidRPr="00564132">
          <w:tab/>
          <w:t>Solution description</w:t>
        </w:r>
      </w:ins>
    </w:p>
    <w:p w14:paraId="3E366C20" w14:textId="00B16603" w:rsidR="00182F41" w:rsidRPr="002827D2" w:rsidRDefault="00371512" w:rsidP="00EB0357">
      <w:pPr>
        <w:pStyle w:val="Heading5"/>
        <w:pPrChange w:id="681" w:author="v1.0.0 vs v2.0.0" w:date="2023-06-05T23:02:00Z">
          <w:pPr>
            <w:pStyle w:val="Heading2"/>
          </w:pPr>
        </w:pPrChange>
      </w:pPr>
      <w:bookmarkStart w:id="682" w:name="_Toc133484517"/>
      <w:ins w:id="683" w:author="v1.0.0 vs v2.0.0" w:date="2023-06-05T23:02:00Z">
        <w:r w:rsidRPr="00371512">
          <w:t>7.1.1.1</w:t>
        </w:r>
        <w:r w:rsidR="002E6E3E">
          <w:t>.1</w:t>
        </w:r>
        <w:r w:rsidRPr="00371512">
          <w:tab/>
        </w:r>
      </w:ins>
      <w:r w:rsidR="00182F41" w:rsidRPr="002827D2">
        <w:t>General</w:t>
      </w:r>
      <w:bookmarkEnd w:id="663"/>
      <w:bookmarkEnd w:id="664"/>
      <w:bookmarkEnd w:id="665"/>
      <w:bookmarkEnd w:id="666"/>
      <w:bookmarkEnd w:id="667"/>
      <w:bookmarkEnd w:id="668"/>
      <w:bookmarkEnd w:id="669"/>
      <w:bookmarkEnd w:id="670"/>
      <w:bookmarkEnd w:id="671"/>
      <w:bookmarkEnd w:id="679"/>
      <w:bookmarkEnd w:id="682"/>
      <w:ins w:id="684" w:author="v1.0.0 vs v2.0.0" w:date="2023-06-05T23:02:00Z">
        <w:r w:rsidRPr="00371512">
          <w:t xml:space="preserve"> </w:t>
        </w:r>
      </w:ins>
    </w:p>
    <w:p w14:paraId="133B23D3" w14:textId="01C25DBB" w:rsidR="00182F41" w:rsidRPr="00371512" w:rsidRDefault="00182F41" w:rsidP="00371512">
      <w:pPr>
        <w:rPr>
          <w:rPrChange w:id="685" w:author="v1.0.0 vs v2.0.0" w:date="2023-06-05T23:02:00Z">
            <w:rPr>
              <w:i w:val="0"/>
            </w:rPr>
          </w:rPrChange>
        </w:rPr>
        <w:pPrChange w:id="686" w:author="v1.0.0 vs v2.0.0" w:date="2023-06-05T23:02:00Z">
          <w:pPr>
            <w:pStyle w:val="Guidance"/>
          </w:pPr>
        </w:pPrChange>
      </w:pPr>
      <w:r w:rsidRPr="00371512">
        <w:rPr>
          <w:rPrChange w:id="687" w:author="v1.0.0 vs v2.0.0" w:date="2023-06-05T23:02:00Z">
            <w:rPr>
              <w:i w:val="0"/>
              <w:color w:val="auto"/>
            </w:rPr>
          </w:rPrChange>
        </w:rPr>
        <w:t xml:space="preserve">This clause provides a </w:t>
      </w:r>
      <w:del w:id="688" w:author="v1.0.0 vs v2.0.0" w:date="2023-06-05T23:02:00Z">
        <w:r w:rsidRPr="0057197A">
          <w:delText xml:space="preserve">general </w:delText>
        </w:r>
      </w:del>
      <w:r w:rsidRPr="00371512">
        <w:rPr>
          <w:rPrChange w:id="689" w:author="v1.0.0 vs v2.0.0" w:date="2023-06-05T23:02:00Z">
            <w:rPr>
              <w:i w:val="0"/>
              <w:color w:val="auto"/>
            </w:rPr>
          </w:rPrChange>
        </w:rPr>
        <w:t xml:space="preserve">description of the </w:t>
      </w:r>
      <w:ins w:id="690" w:author="v1.0.0 vs v2.0.0" w:date="2023-06-05T23:02:00Z">
        <w:r w:rsidR="00371512" w:rsidRPr="00371512">
          <w:t xml:space="preserve">common ACM procedure and the related information flows used in other </w:t>
        </w:r>
      </w:ins>
      <w:r w:rsidRPr="00371512">
        <w:rPr>
          <w:rPrChange w:id="691" w:author="v1.0.0 vs v2.0.0" w:date="2023-06-05T23:02:00Z">
            <w:rPr>
              <w:i w:val="0"/>
              <w:color w:val="auto"/>
            </w:rPr>
          </w:rPrChange>
        </w:rPr>
        <w:t>solutions.</w:t>
      </w:r>
      <w:ins w:id="692" w:author="v1.0.0 vs v2.0.0" w:date="2023-06-05T23:02:00Z">
        <w:r w:rsidR="00371512" w:rsidRPr="00371512">
          <w:t xml:space="preserve"> This procedure provides the detailed description of the steps that are not included in other solutions for simplicity.</w:t>
        </w:r>
      </w:ins>
      <w:bookmarkStart w:id="693" w:name="_Toc84443705"/>
    </w:p>
    <w:p w14:paraId="41D64D28" w14:textId="77777777" w:rsidR="00371512" w:rsidRPr="00371512" w:rsidRDefault="00371512" w:rsidP="00371512">
      <w:pPr>
        <w:rPr>
          <w:ins w:id="694" w:author="v1.0.0 vs v2.0.0" w:date="2023-06-05T23:02:00Z"/>
        </w:rPr>
      </w:pPr>
      <w:ins w:id="695" w:author="v1.0.0 vs v2.0.0" w:date="2023-06-05T23:02:00Z">
        <w:r w:rsidRPr="00371512">
          <w:t xml:space="preserve">This solution is not related to any specific key issue. </w:t>
        </w:r>
      </w:ins>
    </w:p>
    <w:p w14:paraId="555AC049" w14:textId="77777777" w:rsidR="00371512" w:rsidRPr="00371512" w:rsidRDefault="00371512" w:rsidP="00EB0357">
      <w:pPr>
        <w:pStyle w:val="Heading5"/>
        <w:rPr>
          <w:ins w:id="696" w:author="v1.0.0 vs v2.0.0" w:date="2023-06-05T23:02:00Z"/>
        </w:rPr>
      </w:pPr>
      <w:bookmarkStart w:id="697" w:name="_Toc120182699"/>
      <w:bookmarkStart w:id="698" w:name="_Toc133484518"/>
      <w:ins w:id="699" w:author="v1.0.0 vs v2.0.0" w:date="2023-06-05T23:02:00Z">
        <w:r w:rsidRPr="00371512">
          <w:t>7.1.1.</w:t>
        </w:r>
        <w:r w:rsidR="00564132">
          <w:t>1.</w:t>
        </w:r>
        <w:r w:rsidRPr="00371512">
          <w:t>2</w:t>
        </w:r>
        <w:r w:rsidRPr="00371512">
          <w:tab/>
          <w:t>Information flows</w:t>
        </w:r>
        <w:bookmarkEnd w:id="697"/>
        <w:bookmarkEnd w:id="698"/>
      </w:ins>
    </w:p>
    <w:p w14:paraId="158F98AC" w14:textId="77777777" w:rsidR="00371512" w:rsidRPr="00371512" w:rsidRDefault="00371512" w:rsidP="007D468E">
      <w:pPr>
        <w:pStyle w:val="H6"/>
        <w:rPr>
          <w:ins w:id="700" w:author="v1.0.0 vs v2.0.0" w:date="2023-06-05T23:02:00Z"/>
          <w:rFonts w:eastAsia="SimSun"/>
        </w:rPr>
      </w:pPr>
      <w:bookmarkStart w:id="701" w:name="_Toc133484519"/>
      <w:ins w:id="702" w:author="v1.0.0 vs v2.0.0" w:date="2023-06-05T23:02:00Z">
        <w:r w:rsidRPr="00371512">
          <w:rPr>
            <w:rFonts w:eastAsia="SimSun"/>
          </w:rPr>
          <w:t>7.1.1.</w:t>
        </w:r>
        <w:r w:rsidR="00564132">
          <w:rPr>
            <w:rFonts w:eastAsia="SimSun"/>
          </w:rPr>
          <w:t>1.</w:t>
        </w:r>
        <w:r w:rsidRPr="00371512">
          <w:rPr>
            <w:rFonts w:eastAsia="SimSun"/>
          </w:rPr>
          <w:t>2.1</w:t>
        </w:r>
        <w:r w:rsidRPr="00371512">
          <w:rPr>
            <w:rFonts w:eastAsia="SimSun"/>
          </w:rPr>
          <w:tab/>
          <w:t>ACM data notification</w:t>
        </w:r>
        <w:bookmarkEnd w:id="701"/>
      </w:ins>
    </w:p>
    <w:p w14:paraId="40E0C465" w14:textId="77777777" w:rsidR="00371512" w:rsidRPr="00371512" w:rsidRDefault="00371512" w:rsidP="00371512">
      <w:pPr>
        <w:rPr>
          <w:ins w:id="703" w:author="v1.0.0 vs v2.0.0" w:date="2023-06-05T23:02:00Z"/>
          <w:rFonts w:eastAsia="SimSun"/>
          <w:lang w:val="en-US"/>
        </w:rPr>
      </w:pPr>
      <w:ins w:id="704" w:author="v1.0.0 vs v2.0.0" w:date="2023-06-05T23:02:00Z">
        <w:r w:rsidRPr="00371512">
          <w:rPr>
            <w:rFonts w:eastAsia="SimSun"/>
            <w:lang w:val="en-US"/>
          </w:rPr>
          <w:t>Table 7.1.1.</w:t>
        </w:r>
        <w:r w:rsidR="00564132">
          <w:rPr>
            <w:rFonts w:eastAsia="SimSun"/>
            <w:lang w:val="en-US"/>
          </w:rPr>
          <w:t>1.</w:t>
        </w:r>
        <w:r w:rsidRPr="00371512">
          <w:rPr>
            <w:rFonts w:eastAsia="SimSun"/>
            <w:lang w:val="en-US"/>
          </w:rPr>
          <w:t>2.1</w:t>
        </w:r>
        <w:r w:rsidRPr="00371512">
          <w:rPr>
            <w:rFonts w:eastAsia="SimSun"/>
            <w:lang w:val="en-US" w:eastAsia="zh-CN"/>
          </w:rPr>
          <w:t>-1</w:t>
        </w:r>
        <w:r w:rsidRPr="00371512">
          <w:rPr>
            <w:rFonts w:eastAsia="SimSun"/>
            <w:lang w:val="en-US"/>
          </w:rPr>
          <w:t xml:space="preserve"> describes the information flow of the ACM data notification from a ACM server to the ACM client.</w:t>
        </w:r>
      </w:ins>
    </w:p>
    <w:p w14:paraId="09DB1C3A" w14:textId="77777777" w:rsidR="00371512" w:rsidRPr="00371512" w:rsidRDefault="00371512" w:rsidP="00377D33">
      <w:pPr>
        <w:pStyle w:val="TH"/>
        <w:rPr>
          <w:ins w:id="705" w:author="v1.0.0 vs v2.0.0" w:date="2023-06-05T23:02:00Z"/>
          <w:rFonts w:eastAsia="SimSun"/>
        </w:rPr>
      </w:pPr>
      <w:ins w:id="706" w:author="v1.0.0 vs v2.0.0" w:date="2023-06-05T23:02:00Z">
        <w:r w:rsidRPr="00371512">
          <w:rPr>
            <w:rFonts w:eastAsia="SimSun"/>
          </w:rPr>
          <w:t>Table 7.1.1.</w:t>
        </w:r>
        <w:r w:rsidR="00564132">
          <w:rPr>
            <w:rFonts w:eastAsia="SimSun"/>
          </w:rPr>
          <w:t>1.</w:t>
        </w:r>
        <w:r w:rsidRPr="00371512">
          <w:rPr>
            <w:rFonts w:eastAsia="SimSun"/>
          </w:rPr>
          <w:t>2.1-1: ACM data notification</w:t>
        </w:r>
      </w:ins>
    </w:p>
    <w:tbl>
      <w:tblPr>
        <w:tblW w:w="8640" w:type="dxa"/>
        <w:jc w:val="center"/>
        <w:tblLayout w:type="fixed"/>
        <w:tblLook w:val="04A0" w:firstRow="1" w:lastRow="0" w:firstColumn="1" w:lastColumn="0" w:noHBand="0" w:noVBand="1"/>
      </w:tblPr>
      <w:tblGrid>
        <w:gridCol w:w="2880"/>
        <w:gridCol w:w="1440"/>
        <w:gridCol w:w="4320"/>
      </w:tblGrid>
      <w:tr w:rsidR="00371512" w:rsidRPr="00371512" w14:paraId="6D89A8BB" w14:textId="77777777" w:rsidTr="00815F56">
        <w:trPr>
          <w:jc w:val="center"/>
          <w:ins w:id="707" w:author="v1.0.0 vs v2.0.0" w:date="2023-06-05T23:02:00Z"/>
        </w:trPr>
        <w:tc>
          <w:tcPr>
            <w:tcW w:w="2880" w:type="dxa"/>
            <w:tcBorders>
              <w:top w:val="single" w:sz="4" w:space="0" w:color="000000"/>
              <w:left w:val="single" w:sz="4" w:space="0" w:color="000000"/>
              <w:bottom w:val="single" w:sz="4" w:space="0" w:color="000000"/>
              <w:right w:val="nil"/>
            </w:tcBorders>
            <w:hideMark/>
          </w:tcPr>
          <w:p w14:paraId="35D6A620" w14:textId="77777777" w:rsidR="00371512" w:rsidRPr="00371512" w:rsidRDefault="00371512" w:rsidP="00371512">
            <w:pPr>
              <w:keepNext/>
              <w:keepLines/>
              <w:spacing w:after="0"/>
              <w:jc w:val="center"/>
              <w:rPr>
                <w:ins w:id="708" w:author="v1.0.0 vs v2.0.0" w:date="2023-06-05T23:02:00Z"/>
                <w:rFonts w:ascii="Arial" w:eastAsia="SimSun" w:hAnsi="Arial"/>
                <w:b/>
                <w:sz w:val="18"/>
                <w:lang w:val="en-US"/>
              </w:rPr>
            </w:pPr>
            <w:ins w:id="709" w:author="v1.0.0 vs v2.0.0" w:date="2023-06-05T23:02:00Z">
              <w:r w:rsidRPr="00371512">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06AFF74A" w14:textId="77777777" w:rsidR="00371512" w:rsidRPr="00371512" w:rsidRDefault="00371512" w:rsidP="00371512">
            <w:pPr>
              <w:keepNext/>
              <w:keepLines/>
              <w:spacing w:after="0"/>
              <w:jc w:val="center"/>
              <w:rPr>
                <w:ins w:id="710" w:author="v1.0.0 vs v2.0.0" w:date="2023-06-05T23:02:00Z"/>
                <w:rFonts w:ascii="Arial" w:eastAsia="SimSun" w:hAnsi="Arial"/>
                <w:b/>
                <w:sz w:val="18"/>
                <w:lang w:val="en-US"/>
              </w:rPr>
            </w:pPr>
            <w:ins w:id="711" w:author="v1.0.0 vs v2.0.0" w:date="2023-06-05T23:02:00Z">
              <w:r w:rsidRPr="00371512">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AE874F" w14:textId="77777777" w:rsidR="00371512" w:rsidRPr="00371512" w:rsidRDefault="00371512" w:rsidP="00371512">
            <w:pPr>
              <w:keepNext/>
              <w:keepLines/>
              <w:spacing w:after="0"/>
              <w:jc w:val="center"/>
              <w:rPr>
                <w:ins w:id="712" w:author="v1.0.0 vs v2.0.0" w:date="2023-06-05T23:02:00Z"/>
                <w:rFonts w:ascii="Arial" w:eastAsia="SimSun" w:hAnsi="Arial"/>
                <w:b/>
                <w:sz w:val="18"/>
                <w:lang w:val="en-US"/>
              </w:rPr>
            </w:pPr>
            <w:ins w:id="713" w:author="v1.0.0 vs v2.0.0" w:date="2023-06-05T23:02:00Z">
              <w:r w:rsidRPr="00371512">
                <w:rPr>
                  <w:rFonts w:ascii="Arial" w:eastAsia="SimSun" w:hAnsi="Arial"/>
                  <w:b/>
                  <w:sz w:val="18"/>
                  <w:lang w:val="en-US"/>
                </w:rPr>
                <w:t>Description</w:t>
              </w:r>
            </w:ins>
          </w:p>
        </w:tc>
      </w:tr>
      <w:tr w:rsidR="00371512" w:rsidRPr="00371512" w14:paraId="0D0E30A3" w14:textId="77777777" w:rsidTr="00815F56">
        <w:trPr>
          <w:jc w:val="center"/>
          <w:ins w:id="714" w:author="v1.0.0 vs v2.0.0" w:date="2023-06-05T23:02:00Z"/>
        </w:trPr>
        <w:tc>
          <w:tcPr>
            <w:tcW w:w="2880" w:type="dxa"/>
            <w:tcBorders>
              <w:top w:val="single" w:sz="4" w:space="0" w:color="000000"/>
              <w:left w:val="single" w:sz="4" w:space="0" w:color="000000"/>
              <w:bottom w:val="single" w:sz="4" w:space="0" w:color="000000"/>
              <w:right w:val="nil"/>
            </w:tcBorders>
          </w:tcPr>
          <w:p w14:paraId="551AEF44" w14:textId="77777777" w:rsidR="00371512" w:rsidRPr="00371512" w:rsidRDefault="00371512" w:rsidP="00371512">
            <w:pPr>
              <w:keepNext/>
              <w:keepLines/>
              <w:spacing w:after="0"/>
              <w:rPr>
                <w:ins w:id="715" w:author="v1.0.0 vs v2.0.0" w:date="2023-06-05T23:02:00Z"/>
                <w:rFonts w:ascii="Arial" w:hAnsi="Arial" w:cs="Arial"/>
                <w:sz w:val="18"/>
                <w:lang w:val="en-US" w:eastAsia="zh-CN"/>
              </w:rPr>
            </w:pPr>
            <w:ins w:id="716" w:author="v1.0.0 vs v2.0.0" w:date="2023-06-05T23:02:00Z">
              <w:r w:rsidRPr="00371512">
                <w:rPr>
                  <w:rFonts w:ascii="Arial" w:hAnsi="Arial" w:cs="Arial"/>
                  <w:sz w:val="18"/>
                  <w:lang w:val="en-US" w:eastAsia="zh-CN"/>
                </w:rPr>
                <w:t>MC service ID</w:t>
              </w:r>
            </w:ins>
          </w:p>
        </w:tc>
        <w:tc>
          <w:tcPr>
            <w:tcW w:w="1440" w:type="dxa"/>
            <w:tcBorders>
              <w:top w:val="single" w:sz="4" w:space="0" w:color="000000"/>
              <w:left w:val="single" w:sz="4" w:space="0" w:color="000000"/>
              <w:bottom w:val="single" w:sz="4" w:space="0" w:color="000000"/>
              <w:right w:val="nil"/>
            </w:tcBorders>
          </w:tcPr>
          <w:p w14:paraId="0559DBBF" w14:textId="77777777" w:rsidR="00371512" w:rsidRPr="00371512" w:rsidRDefault="00371512" w:rsidP="00371512">
            <w:pPr>
              <w:keepNext/>
              <w:keepLines/>
              <w:spacing w:after="0"/>
              <w:rPr>
                <w:ins w:id="717" w:author="v1.0.0 vs v2.0.0" w:date="2023-06-05T23:02:00Z"/>
                <w:rFonts w:ascii="Arial" w:hAnsi="Arial" w:cs="Arial"/>
                <w:sz w:val="18"/>
                <w:lang w:val="en-US" w:eastAsia="zh-CN"/>
              </w:rPr>
            </w:pPr>
            <w:ins w:id="718" w:author="v1.0.0 vs v2.0.0" w:date="2023-06-05T23:02:00Z">
              <w:r w:rsidRPr="00371512">
                <w:rPr>
                  <w:rFonts w:ascii="Arial" w:hAnsi="Arial" w:cs="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34FF245" w14:textId="77777777" w:rsidR="00371512" w:rsidRPr="00371512" w:rsidRDefault="00371512" w:rsidP="00371512">
            <w:pPr>
              <w:keepNext/>
              <w:keepLines/>
              <w:spacing w:after="0"/>
              <w:rPr>
                <w:ins w:id="719" w:author="v1.0.0 vs v2.0.0" w:date="2023-06-05T23:02:00Z"/>
                <w:rFonts w:ascii="Arial" w:hAnsi="Arial" w:cs="Arial"/>
                <w:sz w:val="18"/>
                <w:lang w:val="en-US" w:eastAsia="zh-CN"/>
              </w:rPr>
            </w:pPr>
            <w:ins w:id="720" w:author="v1.0.0 vs v2.0.0" w:date="2023-06-05T23:02:00Z">
              <w:r w:rsidRPr="00371512">
                <w:rPr>
                  <w:rFonts w:ascii="Arial" w:hAnsi="Arial" w:cs="Arial"/>
                  <w:sz w:val="18"/>
                  <w:lang w:val="en-US" w:eastAsia="zh-CN"/>
                </w:rPr>
                <w:t>The identity of the MC service user towards which the pending ACM data notification is sent</w:t>
              </w:r>
            </w:ins>
          </w:p>
        </w:tc>
      </w:tr>
    </w:tbl>
    <w:p w14:paraId="746CA272" w14:textId="77777777" w:rsidR="00371512" w:rsidRPr="00371512" w:rsidRDefault="00371512" w:rsidP="00371512">
      <w:pPr>
        <w:rPr>
          <w:ins w:id="721" w:author="v1.0.0 vs v2.0.0" w:date="2023-06-05T23:02:00Z"/>
        </w:rPr>
      </w:pPr>
    </w:p>
    <w:p w14:paraId="06A0E954" w14:textId="77777777" w:rsidR="00371512" w:rsidRPr="00371512" w:rsidRDefault="00371512" w:rsidP="007D468E">
      <w:pPr>
        <w:pStyle w:val="H6"/>
        <w:rPr>
          <w:ins w:id="722" w:author="v1.0.0 vs v2.0.0" w:date="2023-06-05T23:02:00Z"/>
          <w:rFonts w:eastAsia="SimSun"/>
        </w:rPr>
      </w:pPr>
      <w:bookmarkStart w:id="723" w:name="_Toc133484520"/>
      <w:ins w:id="724" w:author="v1.0.0 vs v2.0.0" w:date="2023-06-05T23:02:00Z">
        <w:r w:rsidRPr="00371512">
          <w:rPr>
            <w:rFonts w:eastAsia="SimSun"/>
          </w:rPr>
          <w:t>7.1.1.</w:t>
        </w:r>
        <w:r w:rsidR="00564132">
          <w:rPr>
            <w:rFonts w:eastAsia="SimSun"/>
          </w:rPr>
          <w:t>1.</w:t>
        </w:r>
        <w:r w:rsidRPr="00371512">
          <w:rPr>
            <w:rFonts w:eastAsia="SimSun"/>
          </w:rPr>
          <w:t>2.2</w:t>
        </w:r>
        <w:r w:rsidRPr="00371512">
          <w:rPr>
            <w:rFonts w:eastAsia="SimSun"/>
          </w:rPr>
          <w:tab/>
          <w:t>Get ACM data request</w:t>
        </w:r>
        <w:bookmarkEnd w:id="723"/>
      </w:ins>
    </w:p>
    <w:p w14:paraId="6623DD02" w14:textId="77777777" w:rsidR="00371512" w:rsidRPr="00371512" w:rsidRDefault="00371512" w:rsidP="00371512">
      <w:pPr>
        <w:rPr>
          <w:ins w:id="725" w:author="v1.0.0 vs v2.0.0" w:date="2023-06-05T23:02:00Z"/>
          <w:rFonts w:eastAsia="SimSun"/>
          <w:lang w:val="en-US"/>
        </w:rPr>
      </w:pPr>
      <w:ins w:id="726" w:author="v1.0.0 vs v2.0.0" w:date="2023-06-05T23:02:00Z">
        <w:r w:rsidRPr="00371512">
          <w:rPr>
            <w:rFonts w:eastAsia="SimSun"/>
            <w:lang w:val="en-US"/>
          </w:rPr>
          <w:t>Table 7.1.1.</w:t>
        </w:r>
        <w:r w:rsidR="00564132">
          <w:rPr>
            <w:rFonts w:eastAsia="SimSun"/>
            <w:lang w:val="en-US"/>
          </w:rPr>
          <w:t>1.</w:t>
        </w:r>
        <w:r w:rsidRPr="00371512">
          <w:rPr>
            <w:rFonts w:eastAsia="SimSun"/>
            <w:lang w:val="en-US"/>
          </w:rPr>
          <w:t>2.2</w:t>
        </w:r>
        <w:r w:rsidRPr="00371512">
          <w:rPr>
            <w:rFonts w:eastAsia="SimSun"/>
            <w:lang w:val="en-US" w:eastAsia="zh-CN"/>
          </w:rPr>
          <w:t>-1</w:t>
        </w:r>
        <w:r w:rsidRPr="00371512">
          <w:rPr>
            <w:rFonts w:eastAsia="SimSun"/>
            <w:lang w:val="en-US"/>
          </w:rPr>
          <w:t xml:space="preserve"> describes the information flow of Get ACM data request from an ACM client to the ACM server.</w:t>
        </w:r>
      </w:ins>
    </w:p>
    <w:p w14:paraId="08E276FD" w14:textId="77777777" w:rsidR="00371512" w:rsidRPr="00371512" w:rsidRDefault="00371512" w:rsidP="00377D33">
      <w:pPr>
        <w:pStyle w:val="TH"/>
        <w:rPr>
          <w:ins w:id="727" w:author="v1.0.0 vs v2.0.0" w:date="2023-06-05T23:02:00Z"/>
          <w:rFonts w:eastAsia="SimSun"/>
        </w:rPr>
      </w:pPr>
      <w:ins w:id="728" w:author="v1.0.0 vs v2.0.0" w:date="2023-06-05T23:02:00Z">
        <w:r w:rsidRPr="00371512">
          <w:rPr>
            <w:rFonts w:eastAsia="SimSun"/>
          </w:rPr>
          <w:t>Table 7.1.1.</w:t>
        </w:r>
        <w:r w:rsidR="00564132">
          <w:rPr>
            <w:rFonts w:eastAsia="SimSun"/>
          </w:rPr>
          <w:t>1.</w:t>
        </w:r>
        <w:r w:rsidRPr="00371512">
          <w:rPr>
            <w:rFonts w:eastAsia="SimSun"/>
          </w:rPr>
          <w:t>2.2-1: Get ACM data request</w:t>
        </w:r>
      </w:ins>
    </w:p>
    <w:tbl>
      <w:tblPr>
        <w:tblW w:w="8640" w:type="dxa"/>
        <w:jc w:val="center"/>
        <w:tblLayout w:type="fixed"/>
        <w:tblLook w:val="04A0" w:firstRow="1" w:lastRow="0" w:firstColumn="1" w:lastColumn="0" w:noHBand="0" w:noVBand="1"/>
      </w:tblPr>
      <w:tblGrid>
        <w:gridCol w:w="2880"/>
        <w:gridCol w:w="1440"/>
        <w:gridCol w:w="4320"/>
      </w:tblGrid>
      <w:tr w:rsidR="00371512" w:rsidRPr="00371512" w14:paraId="5EE8049B" w14:textId="77777777" w:rsidTr="00815F56">
        <w:trPr>
          <w:jc w:val="center"/>
          <w:ins w:id="729" w:author="v1.0.0 vs v2.0.0" w:date="2023-06-05T23:02:00Z"/>
        </w:trPr>
        <w:tc>
          <w:tcPr>
            <w:tcW w:w="2880" w:type="dxa"/>
            <w:tcBorders>
              <w:top w:val="single" w:sz="4" w:space="0" w:color="000000"/>
              <w:left w:val="single" w:sz="4" w:space="0" w:color="000000"/>
              <w:bottom w:val="single" w:sz="4" w:space="0" w:color="000000"/>
              <w:right w:val="nil"/>
            </w:tcBorders>
            <w:hideMark/>
          </w:tcPr>
          <w:p w14:paraId="72FB728B" w14:textId="77777777" w:rsidR="00371512" w:rsidRPr="00371512" w:rsidRDefault="00371512" w:rsidP="00371512">
            <w:pPr>
              <w:keepNext/>
              <w:keepLines/>
              <w:spacing w:after="0"/>
              <w:jc w:val="center"/>
              <w:rPr>
                <w:ins w:id="730" w:author="v1.0.0 vs v2.0.0" w:date="2023-06-05T23:02:00Z"/>
                <w:rFonts w:ascii="Arial" w:eastAsia="SimSun" w:hAnsi="Arial"/>
                <w:b/>
                <w:sz w:val="18"/>
                <w:lang w:val="en-US"/>
              </w:rPr>
            </w:pPr>
            <w:ins w:id="731" w:author="v1.0.0 vs v2.0.0" w:date="2023-06-05T23:02:00Z">
              <w:r w:rsidRPr="00371512">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336625E6" w14:textId="77777777" w:rsidR="00371512" w:rsidRPr="00371512" w:rsidRDefault="00371512" w:rsidP="00371512">
            <w:pPr>
              <w:keepNext/>
              <w:keepLines/>
              <w:spacing w:after="0"/>
              <w:jc w:val="center"/>
              <w:rPr>
                <w:ins w:id="732" w:author="v1.0.0 vs v2.0.0" w:date="2023-06-05T23:02:00Z"/>
                <w:rFonts w:ascii="Arial" w:eastAsia="SimSun" w:hAnsi="Arial"/>
                <w:b/>
                <w:sz w:val="18"/>
                <w:lang w:val="en-US"/>
              </w:rPr>
            </w:pPr>
            <w:ins w:id="733" w:author="v1.0.0 vs v2.0.0" w:date="2023-06-05T23:02:00Z">
              <w:r w:rsidRPr="00371512">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0C8B581" w14:textId="77777777" w:rsidR="00371512" w:rsidRPr="00371512" w:rsidRDefault="00371512" w:rsidP="00371512">
            <w:pPr>
              <w:keepNext/>
              <w:keepLines/>
              <w:spacing w:after="0"/>
              <w:jc w:val="center"/>
              <w:rPr>
                <w:ins w:id="734" w:author="v1.0.0 vs v2.0.0" w:date="2023-06-05T23:02:00Z"/>
                <w:rFonts w:ascii="Arial" w:eastAsia="SimSun" w:hAnsi="Arial"/>
                <w:b/>
                <w:sz w:val="18"/>
                <w:lang w:val="en-US"/>
              </w:rPr>
            </w:pPr>
            <w:ins w:id="735" w:author="v1.0.0 vs v2.0.0" w:date="2023-06-05T23:02:00Z">
              <w:r w:rsidRPr="00371512">
                <w:rPr>
                  <w:rFonts w:ascii="Arial" w:eastAsia="SimSun" w:hAnsi="Arial"/>
                  <w:b/>
                  <w:sz w:val="18"/>
                  <w:lang w:val="en-US"/>
                </w:rPr>
                <w:t>Description</w:t>
              </w:r>
            </w:ins>
          </w:p>
        </w:tc>
      </w:tr>
      <w:tr w:rsidR="00371512" w:rsidRPr="00371512" w14:paraId="5D83C501" w14:textId="77777777" w:rsidTr="00815F56">
        <w:trPr>
          <w:jc w:val="center"/>
          <w:ins w:id="736" w:author="v1.0.0 vs v2.0.0" w:date="2023-06-05T23:02:00Z"/>
        </w:trPr>
        <w:tc>
          <w:tcPr>
            <w:tcW w:w="2880" w:type="dxa"/>
            <w:tcBorders>
              <w:top w:val="single" w:sz="4" w:space="0" w:color="000000"/>
              <w:left w:val="single" w:sz="4" w:space="0" w:color="000000"/>
              <w:bottom w:val="single" w:sz="4" w:space="0" w:color="000000"/>
              <w:right w:val="nil"/>
            </w:tcBorders>
          </w:tcPr>
          <w:p w14:paraId="06059A22" w14:textId="77777777" w:rsidR="00371512" w:rsidRPr="00371512" w:rsidRDefault="00371512" w:rsidP="00371512">
            <w:pPr>
              <w:keepNext/>
              <w:keepLines/>
              <w:spacing w:after="0"/>
              <w:rPr>
                <w:ins w:id="737" w:author="v1.0.0 vs v2.0.0" w:date="2023-06-05T23:02:00Z"/>
                <w:rFonts w:ascii="Arial" w:hAnsi="Arial" w:cs="Arial"/>
                <w:sz w:val="18"/>
                <w:lang w:val="en-US" w:eastAsia="zh-CN"/>
              </w:rPr>
            </w:pPr>
            <w:ins w:id="738" w:author="v1.0.0 vs v2.0.0" w:date="2023-06-05T23:02:00Z">
              <w:r w:rsidRPr="00371512">
                <w:rPr>
                  <w:rFonts w:ascii="Arial" w:hAnsi="Arial" w:cs="Arial"/>
                  <w:sz w:val="18"/>
                  <w:lang w:val="en-US" w:eastAsia="zh-CN"/>
                </w:rPr>
                <w:t>MC service ID</w:t>
              </w:r>
            </w:ins>
          </w:p>
        </w:tc>
        <w:tc>
          <w:tcPr>
            <w:tcW w:w="1440" w:type="dxa"/>
            <w:tcBorders>
              <w:top w:val="single" w:sz="4" w:space="0" w:color="000000"/>
              <w:left w:val="single" w:sz="4" w:space="0" w:color="000000"/>
              <w:bottom w:val="single" w:sz="4" w:space="0" w:color="000000"/>
              <w:right w:val="nil"/>
            </w:tcBorders>
          </w:tcPr>
          <w:p w14:paraId="1FF6CC71" w14:textId="77777777" w:rsidR="00371512" w:rsidRPr="00371512" w:rsidRDefault="00371512" w:rsidP="00371512">
            <w:pPr>
              <w:keepNext/>
              <w:keepLines/>
              <w:spacing w:after="0"/>
              <w:rPr>
                <w:ins w:id="739" w:author="v1.0.0 vs v2.0.0" w:date="2023-06-05T23:02:00Z"/>
                <w:rFonts w:ascii="Arial" w:hAnsi="Arial" w:cs="Arial"/>
                <w:sz w:val="18"/>
                <w:lang w:val="en-US" w:eastAsia="zh-CN"/>
              </w:rPr>
            </w:pPr>
            <w:ins w:id="740" w:author="v1.0.0 vs v2.0.0" w:date="2023-06-05T23:02:00Z">
              <w:r w:rsidRPr="00371512">
                <w:rPr>
                  <w:rFonts w:ascii="Arial" w:hAnsi="Arial" w:cs="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A0DC678" w14:textId="77777777" w:rsidR="00371512" w:rsidRPr="00371512" w:rsidRDefault="00371512" w:rsidP="00371512">
            <w:pPr>
              <w:keepNext/>
              <w:keepLines/>
              <w:spacing w:after="0"/>
              <w:rPr>
                <w:ins w:id="741" w:author="v1.0.0 vs v2.0.0" w:date="2023-06-05T23:02:00Z"/>
                <w:rFonts w:ascii="Arial" w:hAnsi="Arial" w:cs="Arial"/>
                <w:sz w:val="18"/>
                <w:lang w:val="en-US" w:eastAsia="zh-CN"/>
              </w:rPr>
            </w:pPr>
            <w:ins w:id="742" w:author="v1.0.0 vs v2.0.0" w:date="2023-06-05T23:02:00Z">
              <w:r w:rsidRPr="00371512">
                <w:rPr>
                  <w:rFonts w:ascii="Arial" w:hAnsi="Arial" w:cs="Arial"/>
                  <w:sz w:val="18"/>
                  <w:lang w:val="en-US" w:eastAsia="zh-CN"/>
                </w:rPr>
                <w:t>The identity of the MC service user requesting for the download of the pending ACM data (The ACM data corresponds to the user for later delivery)</w:t>
              </w:r>
            </w:ins>
          </w:p>
        </w:tc>
      </w:tr>
    </w:tbl>
    <w:p w14:paraId="2329A848" w14:textId="77777777" w:rsidR="00371512" w:rsidRPr="00371512" w:rsidRDefault="00371512" w:rsidP="00371512">
      <w:pPr>
        <w:rPr>
          <w:ins w:id="743" w:author="v1.0.0 vs v2.0.0" w:date="2023-06-05T23:02:00Z"/>
          <w:rFonts w:eastAsia="SimSun"/>
        </w:rPr>
      </w:pPr>
    </w:p>
    <w:p w14:paraId="1029A1BC" w14:textId="77777777" w:rsidR="00371512" w:rsidRPr="00371512" w:rsidRDefault="00371512" w:rsidP="00371512">
      <w:pPr>
        <w:rPr>
          <w:ins w:id="744" w:author="v1.0.0 vs v2.0.0" w:date="2023-06-05T23:02:00Z"/>
          <w:rFonts w:eastAsia="SimSun"/>
        </w:rPr>
      </w:pPr>
    </w:p>
    <w:p w14:paraId="282E5907" w14:textId="77777777" w:rsidR="00371512" w:rsidRPr="00371512" w:rsidRDefault="00371512" w:rsidP="007D468E">
      <w:pPr>
        <w:pStyle w:val="H6"/>
        <w:rPr>
          <w:ins w:id="745" w:author="v1.0.0 vs v2.0.0" w:date="2023-06-05T23:02:00Z"/>
          <w:rFonts w:eastAsia="SimSun"/>
        </w:rPr>
      </w:pPr>
      <w:bookmarkStart w:id="746" w:name="_Toc133484521"/>
      <w:ins w:id="747" w:author="v1.0.0 vs v2.0.0" w:date="2023-06-05T23:02:00Z">
        <w:r w:rsidRPr="00371512">
          <w:rPr>
            <w:rFonts w:eastAsia="SimSun"/>
          </w:rPr>
          <w:t>7.1.1.</w:t>
        </w:r>
        <w:r w:rsidR="00564132">
          <w:rPr>
            <w:rFonts w:eastAsia="SimSun"/>
          </w:rPr>
          <w:t>1.</w:t>
        </w:r>
        <w:r w:rsidRPr="00371512">
          <w:rPr>
            <w:rFonts w:eastAsia="SimSun"/>
          </w:rPr>
          <w:t>2.3</w:t>
        </w:r>
        <w:r w:rsidRPr="00371512">
          <w:rPr>
            <w:rFonts w:eastAsia="SimSun"/>
          </w:rPr>
          <w:tab/>
          <w:t>Get ACM data response</w:t>
        </w:r>
        <w:bookmarkEnd w:id="746"/>
        <w:r w:rsidRPr="00371512">
          <w:rPr>
            <w:rFonts w:eastAsia="SimSun"/>
          </w:rPr>
          <w:t xml:space="preserve"> </w:t>
        </w:r>
      </w:ins>
    </w:p>
    <w:p w14:paraId="151A3012" w14:textId="77777777" w:rsidR="00371512" w:rsidRPr="00371512" w:rsidRDefault="00371512" w:rsidP="00371512">
      <w:pPr>
        <w:rPr>
          <w:ins w:id="748" w:author="v1.0.0 vs v2.0.0" w:date="2023-06-05T23:02:00Z"/>
          <w:rFonts w:eastAsia="SimSun"/>
          <w:lang w:val="en-US"/>
        </w:rPr>
      </w:pPr>
      <w:ins w:id="749" w:author="v1.0.0 vs v2.0.0" w:date="2023-06-05T23:02:00Z">
        <w:r w:rsidRPr="00371512">
          <w:rPr>
            <w:rFonts w:eastAsia="SimSun"/>
            <w:lang w:val="en-US"/>
          </w:rPr>
          <w:t>Table 7.1.1.</w:t>
        </w:r>
        <w:r w:rsidR="00564132">
          <w:rPr>
            <w:rFonts w:eastAsia="SimSun"/>
            <w:lang w:val="en-US"/>
          </w:rPr>
          <w:t>1.</w:t>
        </w:r>
        <w:r w:rsidRPr="00371512">
          <w:rPr>
            <w:rFonts w:eastAsia="SimSun"/>
            <w:lang w:val="en-US"/>
          </w:rPr>
          <w:t>2.3</w:t>
        </w:r>
        <w:r w:rsidRPr="00371512">
          <w:rPr>
            <w:rFonts w:eastAsia="SimSun"/>
            <w:lang w:val="en-US" w:eastAsia="zh-CN"/>
          </w:rPr>
          <w:t>-1</w:t>
        </w:r>
        <w:r w:rsidRPr="00371512">
          <w:rPr>
            <w:rFonts w:eastAsia="SimSun"/>
            <w:lang w:val="en-US"/>
          </w:rPr>
          <w:t xml:space="preserve"> describes the information flow of Get ACM data response from an ACM server to the ACM client.</w:t>
        </w:r>
      </w:ins>
    </w:p>
    <w:p w14:paraId="28B2E3CE" w14:textId="77777777" w:rsidR="00371512" w:rsidRPr="00371512" w:rsidRDefault="00371512" w:rsidP="00377D33">
      <w:pPr>
        <w:pStyle w:val="TH"/>
        <w:rPr>
          <w:ins w:id="750" w:author="v1.0.0 vs v2.0.0" w:date="2023-06-05T23:02:00Z"/>
          <w:rFonts w:eastAsia="SimSun"/>
        </w:rPr>
      </w:pPr>
      <w:ins w:id="751" w:author="v1.0.0 vs v2.0.0" w:date="2023-06-05T23:02:00Z">
        <w:r w:rsidRPr="00371512">
          <w:rPr>
            <w:rFonts w:eastAsia="SimSun"/>
          </w:rPr>
          <w:lastRenderedPageBreak/>
          <w:t>Table 7.1.1.</w:t>
        </w:r>
        <w:r w:rsidR="00564132">
          <w:rPr>
            <w:rFonts w:eastAsia="SimSun"/>
          </w:rPr>
          <w:t>1.</w:t>
        </w:r>
        <w:r w:rsidRPr="00371512">
          <w:rPr>
            <w:rFonts w:eastAsia="SimSun"/>
          </w:rPr>
          <w:t>2.3-1: Get ACM data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371512" w:rsidRPr="00371512" w14:paraId="348E4FBB" w14:textId="77777777" w:rsidTr="00815F56">
        <w:trPr>
          <w:jc w:val="center"/>
          <w:ins w:id="752" w:author="v1.0.0 vs v2.0.0" w:date="2023-06-05T23:02:00Z"/>
        </w:trPr>
        <w:tc>
          <w:tcPr>
            <w:tcW w:w="2880" w:type="dxa"/>
            <w:tcMar>
              <w:top w:w="0" w:type="dxa"/>
              <w:left w:w="108" w:type="dxa"/>
              <w:bottom w:w="0" w:type="dxa"/>
              <w:right w:w="108" w:type="dxa"/>
            </w:tcMar>
            <w:hideMark/>
          </w:tcPr>
          <w:p w14:paraId="71DA1154" w14:textId="77777777" w:rsidR="00371512" w:rsidRPr="00371512" w:rsidRDefault="00371512" w:rsidP="00371512">
            <w:pPr>
              <w:keepNext/>
              <w:keepLines/>
              <w:spacing w:after="0"/>
              <w:jc w:val="center"/>
              <w:rPr>
                <w:ins w:id="753" w:author="v1.0.0 vs v2.0.0" w:date="2023-06-05T23:02:00Z"/>
                <w:rFonts w:ascii="Arial" w:hAnsi="Arial"/>
                <w:b/>
                <w:sz w:val="18"/>
              </w:rPr>
            </w:pPr>
            <w:ins w:id="754" w:author="v1.0.0 vs v2.0.0" w:date="2023-06-05T23:02:00Z">
              <w:r w:rsidRPr="00371512">
                <w:rPr>
                  <w:rFonts w:ascii="Arial" w:hAnsi="Arial"/>
                  <w:b/>
                  <w:sz w:val="18"/>
                </w:rPr>
                <w:t>Information Element</w:t>
              </w:r>
            </w:ins>
          </w:p>
        </w:tc>
        <w:tc>
          <w:tcPr>
            <w:tcW w:w="1391" w:type="dxa"/>
            <w:tcMar>
              <w:top w:w="0" w:type="dxa"/>
              <w:left w:w="108" w:type="dxa"/>
              <w:bottom w:w="0" w:type="dxa"/>
              <w:right w:w="108" w:type="dxa"/>
            </w:tcMar>
            <w:hideMark/>
          </w:tcPr>
          <w:p w14:paraId="55D7A5E5" w14:textId="77777777" w:rsidR="00371512" w:rsidRPr="00371512" w:rsidRDefault="00371512" w:rsidP="00371512">
            <w:pPr>
              <w:keepNext/>
              <w:keepLines/>
              <w:spacing w:after="0"/>
              <w:jc w:val="center"/>
              <w:rPr>
                <w:ins w:id="755" w:author="v1.0.0 vs v2.0.0" w:date="2023-06-05T23:02:00Z"/>
                <w:rFonts w:ascii="Arial" w:hAnsi="Arial"/>
                <w:b/>
                <w:sz w:val="18"/>
              </w:rPr>
            </w:pPr>
            <w:ins w:id="756" w:author="v1.0.0 vs v2.0.0" w:date="2023-06-05T23:02:00Z">
              <w:r w:rsidRPr="00371512">
                <w:rPr>
                  <w:rFonts w:ascii="Arial" w:hAnsi="Arial"/>
                  <w:b/>
                  <w:sz w:val="18"/>
                </w:rPr>
                <w:t>Status</w:t>
              </w:r>
            </w:ins>
          </w:p>
        </w:tc>
        <w:tc>
          <w:tcPr>
            <w:tcW w:w="4369" w:type="dxa"/>
            <w:tcMar>
              <w:top w:w="0" w:type="dxa"/>
              <w:left w:w="108" w:type="dxa"/>
              <w:bottom w:w="0" w:type="dxa"/>
              <w:right w:w="108" w:type="dxa"/>
            </w:tcMar>
            <w:hideMark/>
          </w:tcPr>
          <w:p w14:paraId="4D042F10" w14:textId="77777777" w:rsidR="00371512" w:rsidRPr="00371512" w:rsidRDefault="00371512" w:rsidP="00371512">
            <w:pPr>
              <w:keepNext/>
              <w:keepLines/>
              <w:spacing w:after="0"/>
              <w:jc w:val="center"/>
              <w:rPr>
                <w:ins w:id="757" w:author="v1.0.0 vs v2.0.0" w:date="2023-06-05T23:02:00Z"/>
                <w:rFonts w:ascii="Arial" w:hAnsi="Arial"/>
                <w:b/>
                <w:sz w:val="18"/>
              </w:rPr>
            </w:pPr>
            <w:ins w:id="758" w:author="v1.0.0 vs v2.0.0" w:date="2023-06-05T23:02:00Z">
              <w:r w:rsidRPr="00371512">
                <w:rPr>
                  <w:rFonts w:ascii="Arial" w:hAnsi="Arial"/>
                  <w:b/>
                  <w:sz w:val="18"/>
                </w:rPr>
                <w:t>Description</w:t>
              </w:r>
            </w:ins>
          </w:p>
        </w:tc>
      </w:tr>
      <w:tr w:rsidR="00371512" w:rsidRPr="00371512" w14:paraId="19A62AA6" w14:textId="77777777" w:rsidTr="00815F56">
        <w:trPr>
          <w:jc w:val="center"/>
          <w:ins w:id="759" w:author="v1.0.0 vs v2.0.0" w:date="2023-06-05T23:02:00Z"/>
        </w:trPr>
        <w:tc>
          <w:tcPr>
            <w:tcW w:w="2880" w:type="dxa"/>
            <w:tcMar>
              <w:top w:w="0" w:type="dxa"/>
              <w:left w:w="108" w:type="dxa"/>
              <w:bottom w:w="0" w:type="dxa"/>
              <w:right w:w="108" w:type="dxa"/>
            </w:tcMar>
            <w:hideMark/>
          </w:tcPr>
          <w:p w14:paraId="52958762" w14:textId="77777777" w:rsidR="00371512" w:rsidRPr="00371512" w:rsidRDefault="00371512" w:rsidP="00371512">
            <w:pPr>
              <w:keepNext/>
              <w:keepLines/>
              <w:spacing w:after="0"/>
              <w:rPr>
                <w:ins w:id="760" w:author="v1.0.0 vs v2.0.0" w:date="2023-06-05T23:02:00Z"/>
                <w:rFonts w:ascii="Arial" w:hAnsi="Arial"/>
                <w:sz w:val="18"/>
              </w:rPr>
            </w:pPr>
            <w:ins w:id="761" w:author="v1.0.0 vs v2.0.0" w:date="2023-06-05T23:02:00Z">
              <w:r w:rsidRPr="00371512">
                <w:rPr>
                  <w:rFonts w:ascii="Arial" w:hAnsi="Arial"/>
                  <w:sz w:val="18"/>
                </w:rPr>
                <w:t>MC service ID</w:t>
              </w:r>
            </w:ins>
          </w:p>
        </w:tc>
        <w:tc>
          <w:tcPr>
            <w:tcW w:w="1391" w:type="dxa"/>
            <w:tcMar>
              <w:top w:w="0" w:type="dxa"/>
              <w:left w:w="108" w:type="dxa"/>
              <w:bottom w:w="0" w:type="dxa"/>
              <w:right w:w="108" w:type="dxa"/>
            </w:tcMar>
            <w:hideMark/>
          </w:tcPr>
          <w:p w14:paraId="4D779B42" w14:textId="77777777" w:rsidR="00371512" w:rsidRPr="00371512" w:rsidRDefault="00371512" w:rsidP="00371512">
            <w:pPr>
              <w:keepNext/>
              <w:keepLines/>
              <w:spacing w:after="0"/>
              <w:rPr>
                <w:ins w:id="762" w:author="v1.0.0 vs v2.0.0" w:date="2023-06-05T23:02:00Z"/>
                <w:rFonts w:ascii="Arial" w:hAnsi="Arial"/>
                <w:sz w:val="18"/>
              </w:rPr>
            </w:pPr>
            <w:ins w:id="763" w:author="v1.0.0 vs v2.0.0" w:date="2023-06-05T23:02:00Z">
              <w:r w:rsidRPr="00371512">
                <w:rPr>
                  <w:rFonts w:ascii="Arial" w:hAnsi="Arial"/>
                  <w:sz w:val="18"/>
                </w:rPr>
                <w:t>M</w:t>
              </w:r>
            </w:ins>
          </w:p>
        </w:tc>
        <w:tc>
          <w:tcPr>
            <w:tcW w:w="4369" w:type="dxa"/>
            <w:tcMar>
              <w:top w:w="0" w:type="dxa"/>
              <w:left w:w="108" w:type="dxa"/>
              <w:bottom w:w="0" w:type="dxa"/>
              <w:right w:w="108" w:type="dxa"/>
            </w:tcMar>
            <w:hideMark/>
          </w:tcPr>
          <w:p w14:paraId="008C18F5" w14:textId="77777777" w:rsidR="00371512" w:rsidRPr="00371512" w:rsidRDefault="00371512" w:rsidP="00371512">
            <w:pPr>
              <w:keepNext/>
              <w:keepLines/>
              <w:spacing w:after="0"/>
              <w:rPr>
                <w:ins w:id="764" w:author="v1.0.0 vs v2.0.0" w:date="2023-06-05T23:02:00Z"/>
                <w:rFonts w:ascii="Arial" w:hAnsi="Arial"/>
                <w:sz w:val="18"/>
              </w:rPr>
            </w:pPr>
            <w:ins w:id="765" w:author="v1.0.0 vs v2.0.0" w:date="2023-06-05T23:02:00Z">
              <w:r w:rsidRPr="00371512">
                <w:rPr>
                  <w:rFonts w:ascii="Arial" w:hAnsi="Arial" w:cs="Arial"/>
                  <w:sz w:val="18"/>
                  <w:lang w:val="en-US" w:eastAsia="zh-CN"/>
                </w:rPr>
                <w:t>The identity of the MC service user requesting for the download of the pending ACM data (The ACM data corresponds to the user for later delivery)</w:t>
              </w:r>
            </w:ins>
          </w:p>
        </w:tc>
      </w:tr>
      <w:tr w:rsidR="00371512" w:rsidRPr="00371512" w14:paraId="55E438BD" w14:textId="77777777" w:rsidTr="00815F56">
        <w:trPr>
          <w:jc w:val="center"/>
          <w:ins w:id="766" w:author="v1.0.0 vs v2.0.0" w:date="2023-06-05T23:02:00Z"/>
        </w:trPr>
        <w:tc>
          <w:tcPr>
            <w:tcW w:w="2880" w:type="dxa"/>
            <w:tcMar>
              <w:top w:w="0" w:type="dxa"/>
              <w:left w:w="108" w:type="dxa"/>
              <w:bottom w:w="0" w:type="dxa"/>
              <w:right w:w="108" w:type="dxa"/>
            </w:tcMar>
          </w:tcPr>
          <w:p w14:paraId="16BEEC43" w14:textId="77777777" w:rsidR="00371512" w:rsidRPr="00371512" w:rsidRDefault="00371512" w:rsidP="00371512">
            <w:pPr>
              <w:keepNext/>
              <w:keepLines/>
              <w:spacing w:after="0"/>
              <w:rPr>
                <w:ins w:id="767" w:author="v1.0.0 vs v2.0.0" w:date="2023-06-05T23:02:00Z"/>
                <w:rFonts w:ascii="Arial" w:hAnsi="Arial"/>
                <w:sz w:val="18"/>
              </w:rPr>
            </w:pPr>
            <w:ins w:id="768" w:author="v1.0.0 vs v2.0.0" w:date="2023-06-05T23:02:00Z">
              <w:r w:rsidRPr="00371512">
                <w:rPr>
                  <w:rFonts w:ascii="Arial" w:hAnsi="Arial"/>
                  <w:sz w:val="18"/>
                </w:rPr>
                <w:t xml:space="preserve">ACM Data </w:t>
              </w:r>
            </w:ins>
          </w:p>
          <w:p w14:paraId="357A9008" w14:textId="77777777" w:rsidR="00371512" w:rsidRPr="00371512" w:rsidRDefault="00371512" w:rsidP="00371512">
            <w:pPr>
              <w:keepNext/>
              <w:keepLines/>
              <w:spacing w:after="0"/>
              <w:rPr>
                <w:ins w:id="769" w:author="v1.0.0 vs v2.0.0" w:date="2023-06-05T23:02:00Z"/>
                <w:rFonts w:ascii="Arial" w:hAnsi="Arial"/>
                <w:sz w:val="18"/>
              </w:rPr>
            </w:pPr>
            <w:ins w:id="770" w:author="v1.0.0 vs v2.0.0" w:date="2023-06-05T23:02:00Z">
              <w:r w:rsidRPr="00371512">
                <w:rPr>
                  <w:rFonts w:ascii="Arial" w:hAnsi="Arial"/>
                  <w:sz w:val="18"/>
                </w:rPr>
                <w:t>(NOTE)</w:t>
              </w:r>
            </w:ins>
          </w:p>
        </w:tc>
        <w:tc>
          <w:tcPr>
            <w:tcW w:w="1391" w:type="dxa"/>
            <w:tcMar>
              <w:top w:w="0" w:type="dxa"/>
              <w:left w:w="108" w:type="dxa"/>
              <w:bottom w:w="0" w:type="dxa"/>
              <w:right w:w="108" w:type="dxa"/>
            </w:tcMar>
          </w:tcPr>
          <w:p w14:paraId="39F46241" w14:textId="77777777" w:rsidR="00371512" w:rsidRPr="00371512" w:rsidRDefault="00371512" w:rsidP="00371512">
            <w:pPr>
              <w:keepNext/>
              <w:keepLines/>
              <w:spacing w:after="0"/>
              <w:rPr>
                <w:ins w:id="771" w:author="v1.0.0 vs v2.0.0" w:date="2023-06-05T23:02:00Z"/>
                <w:rFonts w:ascii="Arial" w:hAnsi="Arial"/>
                <w:sz w:val="18"/>
              </w:rPr>
            </w:pPr>
            <w:ins w:id="772" w:author="v1.0.0 vs v2.0.0" w:date="2023-06-05T23:02:00Z">
              <w:r w:rsidRPr="00371512">
                <w:rPr>
                  <w:rFonts w:ascii="Arial" w:hAnsi="Arial"/>
                  <w:sz w:val="18"/>
                  <w:lang w:val="en-US"/>
                </w:rPr>
                <w:t>M</w:t>
              </w:r>
            </w:ins>
          </w:p>
        </w:tc>
        <w:tc>
          <w:tcPr>
            <w:tcW w:w="4369" w:type="dxa"/>
            <w:tcMar>
              <w:top w:w="0" w:type="dxa"/>
              <w:left w:w="108" w:type="dxa"/>
              <w:bottom w:w="0" w:type="dxa"/>
              <w:right w:w="108" w:type="dxa"/>
            </w:tcMar>
          </w:tcPr>
          <w:p w14:paraId="6F6A2397" w14:textId="77777777" w:rsidR="00371512" w:rsidRPr="00371512" w:rsidRDefault="00371512" w:rsidP="00371512">
            <w:pPr>
              <w:keepNext/>
              <w:keepLines/>
              <w:spacing w:after="0"/>
              <w:rPr>
                <w:ins w:id="773" w:author="v1.0.0 vs v2.0.0" w:date="2023-06-05T23:02:00Z"/>
                <w:rFonts w:ascii="Arial" w:hAnsi="Arial"/>
                <w:sz w:val="18"/>
              </w:rPr>
            </w:pPr>
            <w:ins w:id="774" w:author="v1.0.0 vs v2.0.0" w:date="2023-06-05T23:02:00Z">
              <w:r w:rsidRPr="00371512">
                <w:rPr>
                  <w:rFonts w:ascii="Arial" w:hAnsi="Arial"/>
                  <w:sz w:val="18"/>
                </w:rPr>
                <w:t>Contains all ACM data that is pending for this user.</w:t>
              </w:r>
            </w:ins>
          </w:p>
        </w:tc>
      </w:tr>
      <w:tr w:rsidR="00371512" w:rsidRPr="00371512" w14:paraId="4A5BBD39" w14:textId="77777777" w:rsidTr="00815F56">
        <w:trPr>
          <w:jc w:val="center"/>
          <w:ins w:id="775" w:author="v1.0.0 vs v2.0.0" w:date="2023-06-05T23:02:00Z"/>
        </w:trPr>
        <w:tc>
          <w:tcPr>
            <w:tcW w:w="8640" w:type="dxa"/>
            <w:gridSpan w:val="3"/>
            <w:tcMar>
              <w:top w:w="0" w:type="dxa"/>
              <w:left w:w="108" w:type="dxa"/>
              <w:bottom w:w="0" w:type="dxa"/>
              <w:right w:w="108" w:type="dxa"/>
            </w:tcMar>
          </w:tcPr>
          <w:p w14:paraId="2F617F41" w14:textId="77777777" w:rsidR="00371512" w:rsidRPr="00371512" w:rsidRDefault="00371512" w:rsidP="00377D33">
            <w:pPr>
              <w:pStyle w:val="TAN"/>
              <w:rPr>
                <w:ins w:id="776" w:author="v1.0.0 vs v2.0.0" w:date="2023-06-05T23:02:00Z"/>
              </w:rPr>
            </w:pPr>
            <w:ins w:id="777" w:author="v1.0.0 vs v2.0.0" w:date="2023-06-05T23:02:00Z">
              <w:r w:rsidRPr="00371512">
                <w:rPr>
                  <w:rFonts w:eastAsia="SimSun"/>
                </w:rPr>
                <w:t>NOTE:</w:t>
              </w:r>
              <w:r w:rsidRPr="00371512">
                <w:rPr>
                  <w:rFonts w:eastAsia="SimSun"/>
                </w:rPr>
                <w:tab/>
                <w:t>ACM Data can contain a priority which indicates the urgency of each individual pending ACM data element (e.g. priority can be high, medium, low for specific urgency).</w:t>
              </w:r>
            </w:ins>
          </w:p>
        </w:tc>
      </w:tr>
    </w:tbl>
    <w:p w14:paraId="3C772107" w14:textId="77777777" w:rsidR="00371512" w:rsidRPr="00371512" w:rsidRDefault="00371512" w:rsidP="00371512">
      <w:pPr>
        <w:rPr>
          <w:ins w:id="778" w:author="v1.0.0 vs v2.0.0" w:date="2023-06-05T23:02:00Z"/>
          <w:rFonts w:eastAsia="SimSun"/>
        </w:rPr>
      </w:pPr>
    </w:p>
    <w:p w14:paraId="413AE3E8" w14:textId="77777777" w:rsidR="00371512" w:rsidRPr="00371512" w:rsidRDefault="00371512" w:rsidP="007D468E">
      <w:pPr>
        <w:pStyle w:val="Heading5"/>
        <w:rPr>
          <w:ins w:id="779" w:author="v1.0.0 vs v2.0.0" w:date="2023-06-05T23:02:00Z"/>
        </w:rPr>
      </w:pPr>
      <w:bookmarkStart w:id="780" w:name="_Toc133484522"/>
      <w:bookmarkStart w:id="781" w:name="_Toc120182703"/>
      <w:ins w:id="782" w:author="v1.0.0 vs v2.0.0" w:date="2023-06-05T23:02:00Z">
        <w:r w:rsidRPr="00371512">
          <w:t>7.1.1.</w:t>
        </w:r>
        <w:r w:rsidR="00564132">
          <w:t>1.</w:t>
        </w:r>
        <w:r w:rsidRPr="00371512">
          <w:t>3</w:t>
        </w:r>
        <w:r w:rsidRPr="00371512">
          <w:tab/>
          <w:t>Procedure</w:t>
        </w:r>
        <w:bookmarkEnd w:id="780"/>
      </w:ins>
    </w:p>
    <w:p w14:paraId="0B46175F" w14:textId="77777777" w:rsidR="00371512" w:rsidRPr="00371512" w:rsidRDefault="00371512" w:rsidP="00371512">
      <w:pPr>
        <w:rPr>
          <w:ins w:id="783" w:author="v1.0.0 vs v2.0.0" w:date="2023-06-05T23:02:00Z"/>
          <w:rFonts w:eastAsia="SimSun"/>
        </w:rPr>
      </w:pPr>
      <w:ins w:id="784" w:author="v1.0.0 vs v2.0.0" w:date="2023-06-05T23:02:00Z">
        <w:r w:rsidRPr="00371512">
          <w:rPr>
            <w:rFonts w:eastAsia="SimSun"/>
          </w:rPr>
          <w:t xml:space="preserve">Upon receiving an ACM request the ACM server should forward the request to the authorized user at its MC system. Performing this process might require considerable waiting time if the target authorized user is not logged on. </w:t>
        </w:r>
      </w:ins>
    </w:p>
    <w:p w14:paraId="1AFB540E" w14:textId="77777777" w:rsidR="00371512" w:rsidRPr="00371512" w:rsidRDefault="00371512" w:rsidP="00371512">
      <w:pPr>
        <w:rPr>
          <w:ins w:id="785" w:author="v1.0.0 vs v2.0.0" w:date="2023-06-05T23:02:00Z"/>
          <w:rFonts w:eastAsia="SimSun"/>
        </w:rPr>
      </w:pPr>
      <w:ins w:id="786" w:author="v1.0.0 vs v2.0.0" w:date="2023-06-05T23:02:00Z">
        <w:r w:rsidRPr="00371512">
          <w:rPr>
            <w:rFonts w:eastAsia="SimSun"/>
          </w:rPr>
          <w:t>In addition, when an ACM server receives a response to a previously sent ACM request, where the authorized user is not logged on, the ACM server should store the response and notify the authorized user when the user logs on again.</w:t>
        </w:r>
      </w:ins>
    </w:p>
    <w:p w14:paraId="36D46DEF" w14:textId="77777777" w:rsidR="00371512" w:rsidRPr="00371512" w:rsidRDefault="00371512" w:rsidP="00371512">
      <w:pPr>
        <w:rPr>
          <w:ins w:id="787" w:author="v1.0.0 vs v2.0.0" w:date="2023-06-05T23:02:00Z"/>
        </w:rPr>
      </w:pPr>
      <w:ins w:id="788" w:author="v1.0.0 vs v2.0.0" w:date="2023-06-05T23:02:00Z">
        <w:r w:rsidRPr="00371512">
          <w:rPr>
            <w:rFonts w:eastAsia="SimSun"/>
          </w:rPr>
          <w:t>The common procedure for pending ACM request/response is shown in figure 7.1.1.</w:t>
        </w:r>
        <w:r w:rsidR="00564132">
          <w:rPr>
            <w:rFonts w:eastAsia="SimSun"/>
          </w:rPr>
          <w:t>1.</w:t>
        </w:r>
        <w:r w:rsidRPr="00371512">
          <w:rPr>
            <w:rFonts w:eastAsia="SimSun"/>
          </w:rPr>
          <w:t>3-1</w:t>
        </w:r>
      </w:ins>
    </w:p>
    <w:p w14:paraId="0E8A434B" w14:textId="77777777" w:rsidR="00371512" w:rsidRPr="00371512" w:rsidRDefault="00371512" w:rsidP="00371512">
      <w:pPr>
        <w:rPr>
          <w:ins w:id="789" w:author="v1.0.0 vs v2.0.0" w:date="2023-06-05T23:02:00Z"/>
          <w:rFonts w:eastAsia="SimSun"/>
        </w:rPr>
      </w:pPr>
      <w:ins w:id="790" w:author="v1.0.0 vs v2.0.0" w:date="2023-06-05T23:02:00Z">
        <w:r w:rsidRPr="00371512">
          <w:rPr>
            <w:rFonts w:eastAsia="SimSun"/>
          </w:rPr>
          <w:t>Pre-conditions</w:t>
        </w:r>
      </w:ins>
    </w:p>
    <w:p w14:paraId="69444313" w14:textId="77777777" w:rsidR="00371512" w:rsidRPr="00371512" w:rsidRDefault="00371512" w:rsidP="00371512">
      <w:pPr>
        <w:ind w:left="568" w:hanging="284"/>
        <w:rPr>
          <w:ins w:id="791" w:author="v1.0.0 vs v2.0.0" w:date="2023-06-05T23:02:00Z"/>
        </w:rPr>
      </w:pPr>
      <w:ins w:id="792" w:author="v1.0.0 vs v2.0.0" w:date="2023-06-05T23:02:00Z">
        <w:r w:rsidRPr="00371512">
          <w:t xml:space="preserve">- </w:t>
        </w:r>
        <w:r w:rsidRPr="00371512">
          <w:tab/>
          <w:t xml:space="preserve">The ACM server has received an ACM request, or a response, and has stored it. </w:t>
        </w:r>
      </w:ins>
    </w:p>
    <w:p w14:paraId="7ACE1DE5" w14:textId="77777777" w:rsidR="00371512" w:rsidRPr="00371512" w:rsidRDefault="00371512" w:rsidP="00371512">
      <w:pPr>
        <w:ind w:left="568" w:hanging="284"/>
        <w:rPr>
          <w:ins w:id="793" w:author="v1.0.0 vs v2.0.0" w:date="2023-06-05T23:02:00Z"/>
        </w:rPr>
      </w:pPr>
      <w:ins w:id="794" w:author="v1.0.0 vs v2.0.0" w:date="2023-06-05T23:02:00Z">
        <w:r w:rsidRPr="00371512">
          <w:t>-</w:t>
        </w:r>
        <w:r w:rsidRPr="00371512">
          <w:tab/>
          <w:t xml:space="preserve">The ACM server has received an ACM request that should be validated by an authorized user </w:t>
        </w:r>
      </w:ins>
    </w:p>
    <w:p w14:paraId="505DCCE8" w14:textId="77777777" w:rsidR="00371512" w:rsidRPr="00371512" w:rsidRDefault="00371512" w:rsidP="00371512">
      <w:pPr>
        <w:ind w:left="568" w:hanging="284"/>
        <w:rPr>
          <w:ins w:id="795" w:author="v1.0.0 vs v2.0.0" w:date="2023-06-05T23:02:00Z"/>
        </w:rPr>
      </w:pPr>
      <w:ins w:id="796" w:author="v1.0.0 vs v2.0.0" w:date="2023-06-05T23:02:00Z">
        <w:r w:rsidRPr="00371512">
          <w:t>-</w:t>
        </w:r>
        <w:r w:rsidRPr="00371512">
          <w:tab/>
          <w:t>The targeted ACM authorized user is currently not logged on.</w:t>
        </w:r>
      </w:ins>
    </w:p>
    <w:p w14:paraId="398ABDB8" w14:textId="77777777" w:rsidR="00371512" w:rsidRDefault="00371512" w:rsidP="00CD2DF4">
      <w:pPr>
        <w:pStyle w:val="TH"/>
        <w:rPr>
          <w:ins w:id="797" w:author="v1.0.0 vs v2.0.0" w:date="2023-06-05T23:02:00Z"/>
        </w:rPr>
      </w:pPr>
    </w:p>
    <w:p w14:paraId="1A9D02BB" w14:textId="77777777" w:rsidR="00564132" w:rsidRPr="00371512" w:rsidRDefault="00564132" w:rsidP="00CD2DF4">
      <w:pPr>
        <w:pStyle w:val="TH"/>
        <w:rPr>
          <w:ins w:id="798" w:author="v1.0.0 vs v2.0.0" w:date="2023-06-05T23:02:00Z"/>
        </w:rPr>
      </w:pPr>
      <w:ins w:id="799" w:author="v1.0.0 vs v2.0.0" w:date="2023-06-05T23:02:00Z">
        <w:r w:rsidRPr="00371512">
          <w:object w:dxaOrig="5505" w:dyaOrig="5295" w14:anchorId="18927B7B">
            <v:shape id="_x0000_i1047" type="#_x0000_t75" style="width:276pt;height:266.25pt" o:ole="">
              <v:imagedata r:id="rId15" o:title=""/>
            </v:shape>
            <o:OLEObject Type="Embed" ProgID="Visio.Drawing.15" ShapeID="_x0000_i1047" DrawAspect="Content" ObjectID="_1747511391" r:id="rId16"/>
          </w:object>
        </w:r>
      </w:ins>
    </w:p>
    <w:p w14:paraId="147E6CF8" w14:textId="77777777" w:rsidR="00371512" w:rsidRPr="00371512" w:rsidRDefault="00371512" w:rsidP="00377D33">
      <w:pPr>
        <w:pStyle w:val="TF"/>
        <w:rPr>
          <w:ins w:id="800" w:author="v1.0.0 vs v2.0.0" w:date="2023-06-05T23:02:00Z"/>
          <w:sz w:val="24"/>
        </w:rPr>
      </w:pPr>
      <w:ins w:id="801" w:author="v1.0.0 vs v2.0.0" w:date="2023-06-05T23:02:00Z">
        <w:r w:rsidRPr="00371512">
          <w:t>Figure 7.1.1.</w:t>
        </w:r>
        <w:r w:rsidR="00564132">
          <w:t>1.</w:t>
        </w:r>
        <w:r w:rsidRPr="00371512">
          <w:t xml:space="preserve">3-1: </w:t>
        </w:r>
        <w:r w:rsidR="00564132" w:rsidRPr="00564132">
          <w:t xml:space="preserve">Pending requests </w:t>
        </w:r>
        <w:r w:rsidRPr="00371512">
          <w:t xml:space="preserve">Procedure </w:t>
        </w:r>
      </w:ins>
    </w:p>
    <w:p w14:paraId="51271FF0" w14:textId="77777777" w:rsidR="00371512" w:rsidRPr="00371512" w:rsidRDefault="00371512" w:rsidP="00371512">
      <w:pPr>
        <w:ind w:left="568" w:hanging="284"/>
        <w:rPr>
          <w:ins w:id="802" w:author="v1.0.0 vs v2.0.0" w:date="2023-06-05T23:02:00Z"/>
          <w:rFonts w:eastAsia="SimSun"/>
        </w:rPr>
      </w:pPr>
      <w:ins w:id="803" w:author="v1.0.0 vs v2.0.0" w:date="2023-06-05T23:02:00Z">
        <w:r w:rsidRPr="00371512">
          <w:rPr>
            <w:rFonts w:eastAsia="SimSun"/>
          </w:rPr>
          <w:t xml:space="preserve">1. </w:t>
        </w:r>
        <w:r w:rsidRPr="00371512">
          <w:rPr>
            <w:rFonts w:eastAsia="SimSun"/>
          </w:rPr>
          <w:tab/>
          <w:t>An authorized MC service user of the MC system logs on to the ACM client.</w:t>
        </w:r>
      </w:ins>
    </w:p>
    <w:p w14:paraId="65011CB7" w14:textId="77777777" w:rsidR="00371512" w:rsidRPr="00371512" w:rsidRDefault="00371512" w:rsidP="00371512">
      <w:pPr>
        <w:ind w:left="568" w:hanging="284"/>
        <w:rPr>
          <w:ins w:id="804" w:author="v1.0.0 vs v2.0.0" w:date="2023-06-05T23:02:00Z"/>
          <w:rFonts w:eastAsia="SimSun"/>
        </w:rPr>
      </w:pPr>
      <w:ins w:id="805" w:author="v1.0.0 vs v2.0.0" w:date="2023-06-05T23:02:00Z">
        <w:r w:rsidRPr="00371512">
          <w:rPr>
            <w:rFonts w:eastAsia="SimSun"/>
          </w:rPr>
          <w:t>2.</w:t>
        </w:r>
        <w:r w:rsidRPr="00371512">
          <w:rPr>
            <w:rFonts w:eastAsia="SimSun"/>
          </w:rPr>
          <w:tab/>
          <w:t>The ACM server notifies the ACM client of the pending ACM data.</w:t>
        </w:r>
      </w:ins>
    </w:p>
    <w:p w14:paraId="76B79336" w14:textId="77777777" w:rsidR="00371512" w:rsidRPr="00371512" w:rsidRDefault="00371512" w:rsidP="00371512">
      <w:pPr>
        <w:ind w:left="568" w:hanging="284"/>
        <w:rPr>
          <w:ins w:id="806" w:author="v1.0.0 vs v2.0.0" w:date="2023-06-05T23:02:00Z"/>
          <w:rFonts w:eastAsia="SimSun"/>
        </w:rPr>
      </w:pPr>
      <w:ins w:id="807" w:author="v1.0.0 vs v2.0.0" w:date="2023-06-05T23:02:00Z">
        <w:r w:rsidRPr="00371512">
          <w:rPr>
            <w:rFonts w:eastAsia="SimSun"/>
          </w:rPr>
          <w:t>3.</w:t>
        </w:r>
        <w:r w:rsidRPr="00371512">
          <w:rPr>
            <w:rFonts w:eastAsia="SimSun"/>
          </w:rPr>
          <w:tab/>
          <w:t>The ACM client requests the ACM server to send the pending ACM data.</w:t>
        </w:r>
      </w:ins>
    </w:p>
    <w:p w14:paraId="7B976CAF" w14:textId="77777777" w:rsidR="00371512" w:rsidRPr="00371512" w:rsidRDefault="00371512" w:rsidP="00371512">
      <w:pPr>
        <w:ind w:left="568" w:hanging="284"/>
        <w:rPr>
          <w:ins w:id="808" w:author="v1.0.0 vs v2.0.0" w:date="2023-06-05T23:02:00Z"/>
          <w:rFonts w:eastAsia="SimSun"/>
        </w:rPr>
      </w:pPr>
      <w:ins w:id="809" w:author="v1.0.0 vs v2.0.0" w:date="2023-06-05T23:02:00Z">
        <w:r w:rsidRPr="00371512">
          <w:rPr>
            <w:rFonts w:eastAsia="SimSun"/>
          </w:rPr>
          <w:lastRenderedPageBreak/>
          <w:t>4.</w:t>
        </w:r>
        <w:r w:rsidRPr="00371512">
          <w:rPr>
            <w:rFonts w:eastAsia="SimSun"/>
          </w:rPr>
          <w:tab/>
          <w:t>The ACM server sends the stored ACM data to the ACM client.</w:t>
        </w:r>
      </w:ins>
    </w:p>
    <w:bookmarkEnd w:id="781"/>
    <w:p w14:paraId="7B316F54" w14:textId="77777777" w:rsidR="00564132" w:rsidRPr="00377D33" w:rsidRDefault="00564132" w:rsidP="0073260A">
      <w:pPr>
        <w:pStyle w:val="NO"/>
        <w:rPr>
          <w:ins w:id="810" w:author="v1.0.0 vs v2.0.0" w:date="2023-06-05T23:02:00Z"/>
          <w:rFonts w:eastAsia="SimSun"/>
        </w:rPr>
      </w:pPr>
      <w:ins w:id="811" w:author="v1.0.0 vs v2.0.0" w:date="2023-06-05T23:02:00Z">
        <w:r w:rsidRPr="00564132">
          <w:rPr>
            <w:rFonts w:eastAsia="SimSun"/>
          </w:rPr>
          <w:t xml:space="preserve">NOTE: </w:t>
        </w:r>
        <w:r w:rsidRPr="00564132">
          <w:rPr>
            <w:rFonts w:eastAsia="SimSun"/>
          </w:rPr>
          <w:tab/>
          <w:t>when this procedure referenced in other solutions, the individual ACM request/response information flows are provided by the related procedures in details.</w:t>
        </w:r>
      </w:ins>
    </w:p>
    <w:p w14:paraId="3288F02A" w14:textId="77777777" w:rsidR="00371512" w:rsidRPr="00371512" w:rsidRDefault="00371512" w:rsidP="007D468E">
      <w:pPr>
        <w:pStyle w:val="Heading4"/>
        <w:rPr>
          <w:ins w:id="812" w:author="v1.0.0 vs v2.0.0" w:date="2023-06-05T23:02:00Z"/>
        </w:rPr>
      </w:pPr>
      <w:bookmarkStart w:id="813" w:name="_Toc133484523"/>
      <w:ins w:id="814" w:author="v1.0.0 vs v2.0.0" w:date="2023-06-05T23:02:00Z">
        <w:r w:rsidRPr="00371512">
          <w:t>7.1.</w:t>
        </w:r>
        <w:r w:rsidR="00564132">
          <w:t>1.</w:t>
        </w:r>
        <w:r w:rsidRPr="00371512">
          <w:t>2</w:t>
        </w:r>
        <w:r w:rsidRPr="00371512">
          <w:tab/>
          <w:t>Solution evaluation</w:t>
        </w:r>
        <w:bookmarkEnd w:id="813"/>
      </w:ins>
    </w:p>
    <w:p w14:paraId="4A723E78" w14:textId="77777777" w:rsidR="00182F41" w:rsidRDefault="00371512" w:rsidP="003B1461">
      <w:pPr>
        <w:rPr>
          <w:ins w:id="815" w:author="v1.0.0 vs v2.0.0" w:date="2023-06-05T23:02:00Z"/>
        </w:rPr>
      </w:pPr>
      <w:ins w:id="816" w:author="v1.0.0 vs v2.0.0" w:date="2023-06-05T23:02:00Z">
        <w:r w:rsidRPr="00371512">
          <w:t>This solution provides a common procedure for handling stored ACM requests and responses from partner MC systems.</w:t>
        </w:r>
      </w:ins>
    </w:p>
    <w:p w14:paraId="1BD358D0" w14:textId="77777777" w:rsidR="00564132" w:rsidRPr="00564132" w:rsidRDefault="00564132" w:rsidP="004A49C7">
      <w:pPr>
        <w:pStyle w:val="Heading3"/>
        <w:rPr>
          <w:ins w:id="817" w:author="v1.0.0 vs v2.0.0" w:date="2023-06-05T23:02:00Z"/>
        </w:rPr>
      </w:pPr>
      <w:bookmarkStart w:id="818" w:name="_Toc133484524"/>
      <w:ins w:id="819" w:author="v1.0.0 vs v2.0.0" w:date="2023-06-05T23:02:00Z">
        <w:r w:rsidRPr="00564132">
          <w:t>7.1.2</w:t>
        </w:r>
        <w:r w:rsidRPr="00564132">
          <w:tab/>
          <w:t>Processing incoming requests automatically</w:t>
        </w:r>
        <w:bookmarkEnd w:id="818"/>
      </w:ins>
    </w:p>
    <w:p w14:paraId="1602E786" w14:textId="77777777" w:rsidR="00564132" w:rsidRPr="00564132" w:rsidRDefault="00564132" w:rsidP="007D468E">
      <w:pPr>
        <w:pStyle w:val="Heading4"/>
        <w:rPr>
          <w:ins w:id="820" w:author="v1.0.0 vs v2.0.0" w:date="2023-06-05T23:02:00Z"/>
        </w:rPr>
      </w:pPr>
      <w:bookmarkStart w:id="821" w:name="_Toc133484525"/>
      <w:ins w:id="822" w:author="v1.0.0 vs v2.0.0" w:date="2023-06-05T23:02:00Z">
        <w:r w:rsidRPr="00564132">
          <w:t>7.1.2.1</w:t>
        </w:r>
        <w:r w:rsidRPr="00564132">
          <w:tab/>
          <w:t>Solution description</w:t>
        </w:r>
        <w:bookmarkEnd w:id="821"/>
      </w:ins>
    </w:p>
    <w:p w14:paraId="0878CFDB" w14:textId="77777777" w:rsidR="00564132" w:rsidRPr="00564132" w:rsidRDefault="00564132" w:rsidP="007D468E">
      <w:pPr>
        <w:pStyle w:val="Heading5"/>
        <w:rPr>
          <w:ins w:id="823" w:author="v1.0.0 vs v2.0.0" w:date="2023-06-05T23:02:00Z"/>
        </w:rPr>
      </w:pPr>
      <w:ins w:id="824" w:author="v1.0.0 vs v2.0.0" w:date="2023-06-05T23:02:00Z">
        <w:r w:rsidRPr="00564132">
          <w:t>7.1.2.1.1</w:t>
        </w:r>
        <w:r w:rsidRPr="00564132">
          <w:tab/>
          <w:t xml:space="preserve">General </w:t>
        </w:r>
      </w:ins>
    </w:p>
    <w:p w14:paraId="1DCAC5AC" w14:textId="77777777" w:rsidR="00564132" w:rsidRPr="00564132" w:rsidRDefault="003053E1" w:rsidP="00564132">
      <w:pPr>
        <w:rPr>
          <w:ins w:id="825" w:author="v1.0.0 vs v2.0.0" w:date="2023-06-05T23:02:00Z"/>
        </w:rPr>
      </w:pPr>
      <w:ins w:id="826" w:author="v1.0.0 vs v2.0.0" w:date="2023-06-05T23:02:00Z">
        <w:r>
          <w:t>This s</w:t>
        </w:r>
        <w:r w:rsidR="00564132" w:rsidRPr="00564132">
          <w:t xml:space="preserve">olution provides the possibility of managing and responding to the incoming requests automatically. </w:t>
        </w:r>
        <w:r>
          <w:t>It</w:t>
        </w:r>
        <w:r w:rsidR="00564132" w:rsidRPr="00564132">
          <w:t xml:space="preserve"> describes the automation options performed in the ACM server or by an automated ACM client. </w:t>
        </w:r>
      </w:ins>
    </w:p>
    <w:p w14:paraId="070E2B68" w14:textId="77777777" w:rsidR="00564132" w:rsidRPr="00564132" w:rsidRDefault="00564132" w:rsidP="007D468E">
      <w:pPr>
        <w:pStyle w:val="Heading5"/>
        <w:rPr>
          <w:ins w:id="827" w:author="v1.0.0 vs v2.0.0" w:date="2023-06-05T23:02:00Z"/>
        </w:rPr>
      </w:pPr>
      <w:ins w:id="828" w:author="v1.0.0 vs v2.0.0" w:date="2023-06-05T23:02:00Z">
        <w:r>
          <w:t>7.1.2.1.2</w:t>
        </w:r>
        <w:r>
          <w:tab/>
        </w:r>
        <w:r w:rsidRPr="00564132">
          <w:t>Automation performed by ACM server</w:t>
        </w:r>
      </w:ins>
    </w:p>
    <w:p w14:paraId="45A3F90A" w14:textId="77777777" w:rsidR="00564132" w:rsidRPr="00564132" w:rsidRDefault="00564132" w:rsidP="00564132">
      <w:pPr>
        <w:spacing w:after="0" w:line="259" w:lineRule="auto"/>
        <w:rPr>
          <w:ins w:id="829" w:author="v1.0.0 vs v2.0.0" w:date="2023-06-05T23:02:00Z"/>
        </w:rPr>
      </w:pPr>
      <w:ins w:id="830" w:author="v1.0.0 vs v2.0.0" w:date="2023-06-05T23:02:00Z">
        <w:r w:rsidRPr="00564132">
          <w:t xml:space="preserve">The partner ACM server verifies the request and send a response to the primary MC system. Automation performed by ACM server shown in Figure 7.1.2.1.2-1. </w:t>
        </w:r>
      </w:ins>
    </w:p>
    <w:p w14:paraId="3E95E0AE" w14:textId="77777777" w:rsidR="00564132" w:rsidRPr="00564132" w:rsidRDefault="00564132" w:rsidP="00EB0357">
      <w:pPr>
        <w:pStyle w:val="TH"/>
        <w:rPr>
          <w:ins w:id="831" w:author="v1.0.0 vs v2.0.0" w:date="2023-06-05T23:02:00Z"/>
        </w:rPr>
      </w:pPr>
      <w:ins w:id="832" w:author="v1.0.0 vs v2.0.0" w:date="2023-06-05T23:02:00Z">
        <w:r w:rsidRPr="00564132">
          <w:object w:dxaOrig="4665" w:dyaOrig="4155" w14:anchorId="4697E3C8">
            <v:shape id="_x0000_i1048" type="#_x0000_t75" style="width:233.25pt;height:207.75pt" o:ole="">
              <v:imagedata r:id="rId17" o:title=""/>
            </v:shape>
            <o:OLEObject Type="Embed" ProgID="Visio.Drawing.15" ShapeID="_x0000_i1048" DrawAspect="Content" ObjectID="_1747511392" r:id="rId18"/>
          </w:object>
        </w:r>
      </w:ins>
    </w:p>
    <w:p w14:paraId="16D94A35" w14:textId="77777777" w:rsidR="00564132" w:rsidRPr="00564132" w:rsidRDefault="00564132" w:rsidP="00EB0357">
      <w:pPr>
        <w:pStyle w:val="TF"/>
        <w:rPr>
          <w:ins w:id="833" w:author="v1.0.0 vs v2.0.0" w:date="2023-06-05T23:02:00Z"/>
        </w:rPr>
      </w:pPr>
      <w:ins w:id="834" w:author="v1.0.0 vs v2.0.0" w:date="2023-06-05T23:02:00Z">
        <w:r w:rsidRPr="00564132">
          <w:t xml:space="preserve">Figure 7.1.2.1.2-1: Automation performed by ACM server </w:t>
        </w:r>
      </w:ins>
    </w:p>
    <w:p w14:paraId="29008250" w14:textId="77777777" w:rsidR="00564132" w:rsidRPr="00564132" w:rsidRDefault="00564132" w:rsidP="007D468E">
      <w:pPr>
        <w:rPr>
          <w:ins w:id="835" w:author="v1.0.0 vs v2.0.0" w:date="2023-06-05T23:02:00Z"/>
        </w:rPr>
      </w:pPr>
      <w:ins w:id="836" w:author="v1.0.0 vs v2.0.0" w:date="2023-06-05T23:02:00Z">
        <w:r w:rsidRPr="00564132">
          <w:t>The following applies:</w:t>
        </w:r>
      </w:ins>
    </w:p>
    <w:p w14:paraId="1393ED3D" w14:textId="77777777" w:rsidR="00564132" w:rsidRPr="00564132" w:rsidRDefault="007D468E" w:rsidP="007D468E">
      <w:pPr>
        <w:pStyle w:val="B1"/>
        <w:rPr>
          <w:ins w:id="837" w:author="v1.0.0 vs v2.0.0" w:date="2023-06-05T23:02:00Z"/>
        </w:rPr>
      </w:pPr>
      <w:ins w:id="838" w:author="v1.0.0 vs v2.0.0" w:date="2023-06-05T23:02:00Z">
        <w:r>
          <w:t>-</w:t>
        </w:r>
        <w:r>
          <w:tab/>
        </w:r>
        <w:r w:rsidR="00564132" w:rsidRPr="00564132">
          <w:t>The partner ACM server audits the request and decides whether to apply the configurations or not.</w:t>
        </w:r>
      </w:ins>
    </w:p>
    <w:p w14:paraId="2D00FD27" w14:textId="77777777" w:rsidR="00564132" w:rsidRPr="00564132" w:rsidRDefault="007D468E" w:rsidP="007D468E">
      <w:pPr>
        <w:pStyle w:val="B1"/>
        <w:rPr>
          <w:ins w:id="839" w:author="v1.0.0 vs v2.0.0" w:date="2023-06-05T23:02:00Z"/>
        </w:rPr>
      </w:pPr>
      <w:ins w:id="840" w:author="v1.0.0 vs v2.0.0" w:date="2023-06-05T23:02:00Z">
        <w:r>
          <w:t>-</w:t>
        </w:r>
        <w:r>
          <w:tab/>
        </w:r>
        <w:r w:rsidR="00564132" w:rsidRPr="00564132">
          <w:t xml:space="preserve">The partner ACM server takes whatever actions are needed to apply the configurations to the partner MC system. The actions within the partner MC system to apply the configurations, including the interaction with other servers, are outside the scope of the 3GPP specification </w:t>
        </w:r>
      </w:ins>
    </w:p>
    <w:p w14:paraId="19FC794B" w14:textId="77777777" w:rsidR="00564132" w:rsidRPr="00564132" w:rsidRDefault="007D468E" w:rsidP="007D468E">
      <w:pPr>
        <w:pStyle w:val="B1"/>
        <w:rPr>
          <w:ins w:id="841" w:author="v1.0.0 vs v2.0.0" w:date="2023-06-05T23:02:00Z"/>
        </w:rPr>
      </w:pPr>
      <w:ins w:id="842" w:author="v1.0.0 vs v2.0.0" w:date="2023-06-05T23:02:00Z">
        <w:r>
          <w:t>-</w:t>
        </w:r>
        <w:r>
          <w:tab/>
        </w:r>
        <w:r w:rsidR="00564132" w:rsidRPr="00564132">
          <w:t xml:space="preserve">The partner ACM server provides the possibility for the authorized users in the partner MC system to update the automation rules, or to terminate this automation, if required. </w:t>
        </w:r>
      </w:ins>
    </w:p>
    <w:p w14:paraId="05C5E799" w14:textId="77777777" w:rsidR="00564132" w:rsidRPr="00564132" w:rsidRDefault="007D468E" w:rsidP="007D468E">
      <w:pPr>
        <w:pStyle w:val="B1"/>
        <w:rPr>
          <w:ins w:id="843" w:author="v1.0.0 vs v2.0.0" w:date="2023-06-05T23:02:00Z"/>
        </w:rPr>
      </w:pPr>
      <w:ins w:id="844" w:author="v1.0.0 vs v2.0.0" w:date="2023-06-05T23:02:00Z">
        <w:r>
          <w:t>-</w:t>
        </w:r>
        <w:r>
          <w:tab/>
        </w:r>
        <w:r w:rsidR="00564132" w:rsidRPr="00564132">
          <w:t>The partner ACM server provides tracking mechanism for the authorized users in the MC system for all automatically performed actions.</w:t>
        </w:r>
      </w:ins>
    </w:p>
    <w:p w14:paraId="145298A6" w14:textId="77777777" w:rsidR="00564132" w:rsidRPr="00564132" w:rsidRDefault="00564132" w:rsidP="007D468E">
      <w:pPr>
        <w:pStyle w:val="Heading5"/>
        <w:rPr>
          <w:ins w:id="845" w:author="v1.0.0 vs v2.0.0" w:date="2023-06-05T23:02:00Z"/>
        </w:rPr>
      </w:pPr>
      <w:bookmarkStart w:id="846" w:name="_Toc133484526"/>
      <w:ins w:id="847" w:author="v1.0.0 vs v2.0.0" w:date="2023-06-05T23:02:00Z">
        <w:r w:rsidRPr="00564132">
          <w:lastRenderedPageBreak/>
          <w:t>7.1.2.1.</w:t>
        </w:r>
        <w:r w:rsidR="00EB0357">
          <w:t>3</w:t>
        </w:r>
        <w:r>
          <w:tab/>
        </w:r>
        <w:r w:rsidRPr="00564132">
          <w:t>Automation performed by automated ACM client</w:t>
        </w:r>
        <w:bookmarkEnd w:id="846"/>
      </w:ins>
    </w:p>
    <w:p w14:paraId="3FB6D765" w14:textId="77777777" w:rsidR="00564132" w:rsidRPr="00564132" w:rsidRDefault="00564132" w:rsidP="00564132">
      <w:pPr>
        <w:spacing w:after="160" w:line="259" w:lineRule="auto"/>
        <w:rPr>
          <w:ins w:id="848" w:author="v1.0.0 vs v2.0.0" w:date="2023-06-05T23:02:00Z"/>
          <w:rFonts w:ascii="Calibri" w:eastAsia="Calibri" w:hAnsi="Calibri"/>
          <w:sz w:val="22"/>
          <w:szCs w:val="22"/>
        </w:rPr>
      </w:pPr>
      <w:ins w:id="849" w:author="v1.0.0 vs v2.0.0" w:date="2023-06-05T23:02:00Z">
        <w:r w:rsidRPr="00564132">
          <w:t xml:space="preserve">The ACM server sends the received request to an automated ACM client for processing and sending a response automatically to primary MC system without human interaction, as shown figure 7.1.2.1.3-1. </w:t>
        </w:r>
      </w:ins>
    </w:p>
    <w:p w14:paraId="64721548" w14:textId="77777777" w:rsidR="00564132" w:rsidRPr="00564132" w:rsidRDefault="00564132" w:rsidP="00EB0357">
      <w:pPr>
        <w:pStyle w:val="TH"/>
        <w:rPr>
          <w:ins w:id="850" w:author="v1.0.0 vs v2.0.0" w:date="2023-06-05T23:02:00Z"/>
        </w:rPr>
      </w:pPr>
      <w:ins w:id="851" w:author="v1.0.0 vs v2.0.0" w:date="2023-06-05T23:02:00Z">
        <w:r w:rsidRPr="00564132">
          <w:object w:dxaOrig="5040" w:dyaOrig="4680" w14:anchorId="4C0A4A6E">
            <v:shape id="_x0000_i1049" type="#_x0000_t75" style="width:252pt;height:233.25pt" o:ole="">
              <v:imagedata r:id="rId19" o:title=""/>
            </v:shape>
            <o:OLEObject Type="Embed" ProgID="Visio.Drawing.15" ShapeID="_x0000_i1049" DrawAspect="Content" ObjectID="_1747511393" r:id="rId20"/>
          </w:object>
        </w:r>
      </w:ins>
    </w:p>
    <w:p w14:paraId="07A751F6" w14:textId="77777777" w:rsidR="00564132" w:rsidRPr="00564132" w:rsidRDefault="00564132" w:rsidP="00EB0357">
      <w:pPr>
        <w:pStyle w:val="TF"/>
        <w:rPr>
          <w:ins w:id="852" w:author="v1.0.0 vs v2.0.0" w:date="2023-06-05T23:02:00Z"/>
        </w:rPr>
      </w:pPr>
      <w:ins w:id="853" w:author="v1.0.0 vs v2.0.0" w:date="2023-06-05T23:02:00Z">
        <w:r w:rsidRPr="00564132">
          <w:t>Figure 7.1.2.1.3-1: Automation performed by an automated ACM client</w:t>
        </w:r>
      </w:ins>
    </w:p>
    <w:p w14:paraId="390005F0" w14:textId="77777777" w:rsidR="00564132" w:rsidRPr="00564132" w:rsidRDefault="00564132" w:rsidP="007D468E">
      <w:pPr>
        <w:rPr>
          <w:ins w:id="854" w:author="v1.0.0 vs v2.0.0" w:date="2023-06-05T23:02:00Z"/>
        </w:rPr>
      </w:pPr>
      <w:ins w:id="855" w:author="v1.0.0 vs v2.0.0" w:date="2023-06-05T23:02:00Z">
        <w:r w:rsidRPr="00564132">
          <w:t>The following applies:</w:t>
        </w:r>
      </w:ins>
    </w:p>
    <w:p w14:paraId="50F08B2C" w14:textId="77777777" w:rsidR="00564132" w:rsidRPr="00564132" w:rsidRDefault="007D468E" w:rsidP="007D468E">
      <w:pPr>
        <w:pStyle w:val="B1"/>
        <w:rPr>
          <w:ins w:id="856" w:author="v1.0.0 vs v2.0.0" w:date="2023-06-05T23:02:00Z"/>
        </w:rPr>
      </w:pPr>
      <w:ins w:id="857" w:author="v1.0.0 vs v2.0.0" w:date="2023-06-05T23:02:00Z">
        <w:r>
          <w:t>-</w:t>
        </w:r>
        <w:r>
          <w:tab/>
        </w:r>
        <w:r w:rsidR="00564132" w:rsidRPr="00564132">
          <w:t>The automated ACM client is enabled/logged-in and connected to ACM server</w:t>
        </w:r>
      </w:ins>
    </w:p>
    <w:p w14:paraId="3717FFA9" w14:textId="77777777" w:rsidR="00564132" w:rsidRPr="00564132" w:rsidRDefault="007D468E" w:rsidP="007D468E">
      <w:pPr>
        <w:pStyle w:val="B1"/>
        <w:rPr>
          <w:ins w:id="858" w:author="v1.0.0 vs v2.0.0" w:date="2023-06-05T23:02:00Z"/>
        </w:rPr>
      </w:pPr>
      <w:ins w:id="859" w:author="v1.0.0 vs v2.0.0" w:date="2023-06-05T23:02:00Z">
        <w:r>
          <w:t>-</w:t>
        </w:r>
        <w:r>
          <w:tab/>
        </w:r>
        <w:r w:rsidR="00564132" w:rsidRPr="00564132">
          <w:t>The automated ACM client audits and verifies the request to decide whether to apply the configurations or not.</w:t>
        </w:r>
      </w:ins>
    </w:p>
    <w:p w14:paraId="2EB7C6B8" w14:textId="77777777" w:rsidR="00564132" w:rsidRPr="00564132" w:rsidRDefault="007D468E" w:rsidP="007D468E">
      <w:pPr>
        <w:pStyle w:val="B1"/>
        <w:rPr>
          <w:ins w:id="860" w:author="v1.0.0 vs v2.0.0" w:date="2023-06-05T23:02:00Z"/>
        </w:rPr>
      </w:pPr>
      <w:ins w:id="861" w:author="v1.0.0 vs v2.0.0" w:date="2023-06-05T23:02:00Z">
        <w:r>
          <w:t>-</w:t>
        </w:r>
        <w:r>
          <w:tab/>
        </w:r>
        <w:r w:rsidR="00564132" w:rsidRPr="00564132">
          <w:t>The automated ACM client takes whatever actions are needed to apply the configurations to the partner MC system. The actions within the partner MC system to apply the configurations are outside the scope of the 3GPP specification</w:t>
        </w:r>
      </w:ins>
    </w:p>
    <w:p w14:paraId="5B4F4FE4" w14:textId="77777777" w:rsidR="00564132" w:rsidRPr="00564132" w:rsidRDefault="007D468E" w:rsidP="007D468E">
      <w:pPr>
        <w:pStyle w:val="B1"/>
        <w:rPr>
          <w:ins w:id="862" w:author="v1.0.0 vs v2.0.0" w:date="2023-06-05T23:02:00Z"/>
        </w:rPr>
      </w:pPr>
      <w:ins w:id="863" w:author="v1.0.0 vs v2.0.0" w:date="2023-06-05T23:02:00Z">
        <w:r>
          <w:t>-</w:t>
        </w:r>
        <w:r>
          <w:tab/>
        </w:r>
        <w:r w:rsidR="00564132" w:rsidRPr="00564132">
          <w:t>The MC system provides the possibility for the authorized users to update the automation rules, or to terminate the automated ACM client and accordingly the process automation, if required.</w:t>
        </w:r>
      </w:ins>
    </w:p>
    <w:p w14:paraId="0CB8CFDF" w14:textId="77777777" w:rsidR="00564132" w:rsidRPr="00564132" w:rsidRDefault="007D468E" w:rsidP="007D468E">
      <w:pPr>
        <w:pStyle w:val="B1"/>
        <w:rPr>
          <w:ins w:id="864" w:author="v1.0.0 vs v2.0.0" w:date="2023-06-05T23:02:00Z"/>
        </w:rPr>
      </w:pPr>
      <w:ins w:id="865" w:author="v1.0.0 vs v2.0.0" w:date="2023-06-05T23:02:00Z">
        <w:r>
          <w:t>-</w:t>
        </w:r>
        <w:r>
          <w:tab/>
        </w:r>
        <w:r w:rsidR="00564132" w:rsidRPr="00564132">
          <w:t>The partner ACM server provides tracking mechanism for the authorized users in the partner MC system for all automatically performed actions by an automated client.</w:t>
        </w:r>
      </w:ins>
    </w:p>
    <w:p w14:paraId="290B6306" w14:textId="77777777" w:rsidR="00564132" w:rsidRPr="00564132" w:rsidRDefault="00564132" w:rsidP="007D468E">
      <w:pPr>
        <w:pStyle w:val="Heading4"/>
        <w:rPr>
          <w:ins w:id="866" w:author="v1.0.0 vs v2.0.0" w:date="2023-06-05T23:02:00Z"/>
        </w:rPr>
      </w:pPr>
      <w:bookmarkStart w:id="867" w:name="_Toc133484527"/>
      <w:ins w:id="868" w:author="v1.0.0 vs v2.0.0" w:date="2023-06-05T23:02:00Z">
        <w:r w:rsidRPr="00564132">
          <w:t>7.1.2.2</w:t>
        </w:r>
        <w:r w:rsidRPr="00564132">
          <w:tab/>
          <w:t>Solution evaluation</w:t>
        </w:r>
        <w:bookmarkEnd w:id="867"/>
      </w:ins>
    </w:p>
    <w:p w14:paraId="34E29BD2" w14:textId="77777777" w:rsidR="00564132" w:rsidRPr="0057197A" w:rsidRDefault="00564132" w:rsidP="003B1461">
      <w:pPr>
        <w:rPr>
          <w:ins w:id="869" w:author="v1.0.0 vs v2.0.0" w:date="2023-06-05T23:02:00Z"/>
          <w:i/>
        </w:rPr>
      </w:pPr>
      <w:ins w:id="870" w:author="v1.0.0 vs v2.0.0" w:date="2023-06-05T23:02:00Z">
        <w:r w:rsidRPr="00564132">
          <w:t>This solution provides description for handling stored ACM requests and sending the responses automatically from partner MC systems.</w:t>
        </w:r>
      </w:ins>
    </w:p>
    <w:p w14:paraId="74809B6E" w14:textId="77777777" w:rsidR="00014F79" w:rsidRDefault="00014F79">
      <w:pPr>
        <w:spacing w:after="0"/>
        <w:rPr>
          <w:ins w:id="871" w:author="v1.0.0 vs v2.0.0" w:date="2023-06-05T23:02:00Z"/>
          <w:rFonts w:ascii="Arial" w:hAnsi="Arial"/>
          <w:sz w:val="32"/>
        </w:rPr>
      </w:pPr>
      <w:bookmarkStart w:id="872" w:name="_Toc133484528"/>
      <w:ins w:id="873" w:author="v1.0.0 vs v2.0.0" w:date="2023-06-05T23:02:00Z">
        <w:r>
          <w:br w:type="page"/>
        </w:r>
      </w:ins>
    </w:p>
    <w:p w14:paraId="16D9E5EC" w14:textId="5AE4B686" w:rsidR="00182F41" w:rsidRPr="002827D2" w:rsidRDefault="00182F41" w:rsidP="00182F41">
      <w:pPr>
        <w:pStyle w:val="Heading2"/>
      </w:pPr>
      <w:bookmarkStart w:id="874" w:name="_Toc101349530"/>
      <w:bookmarkStart w:id="875" w:name="_Toc117751749"/>
      <w:bookmarkStart w:id="876" w:name="_Toc117751923"/>
      <w:bookmarkStart w:id="877" w:name="_Toc117751978"/>
      <w:bookmarkStart w:id="878" w:name="_Toc117752041"/>
      <w:bookmarkStart w:id="879" w:name="_Toc117756477"/>
      <w:bookmarkStart w:id="880" w:name="_Toc117756723"/>
      <w:bookmarkStart w:id="881" w:name="_Toc120182456"/>
      <w:bookmarkStart w:id="882" w:name="_Toc121131386"/>
      <w:r w:rsidRPr="002827D2">
        <w:lastRenderedPageBreak/>
        <w:t>7.2</w:t>
      </w:r>
      <w:r w:rsidRPr="002827D2">
        <w:tab/>
        <w:t>Mapping of solutions to key issues</w:t>
      </w:r>
      <w:bookmarkEnd w:id="693"/>
      <w:bookmarkEnd w:id="872"/>
      <w:bookmarkEnd w:id="874"/>
      <w:bookmarkEnd w:id="875"/>
      <w:bookmarkEnd w:id="876"/>
      <w:bookmarkEnd w:id="877"/>
      <w:bookmarkEnd w:id="878"/>
      <w:bookmarkEnd w:id="879"/>
      <w:bookmarkEnd w:id="880"/>
      <w:bookmarkEnd w:id="881"/>
      <w:bookmarkEnd w:id="882"/>
    </w:p>
    <w:p w14:paraId="4D1841ED" w14:textId="77777777" w:rsidR="007C67BC" w:rsidRPr="007C67BC" w:rsidRDefault="007C67BC" w:rsidP="00F50521">
      <w:pPr>
        <w:pStyle w:val="TH"/>
      </w:pPr>
      <w:r w:rsidRPr="007C67BC">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Change w:id="883">
          <w:tblGrid>
            <w:gridCol w:w="918"/>
            <w:gridCol w:w="790"/>
            <w:gridCol w:w="790"/>
            <w:gridCol w:w="790"/>
            <w:gridCol w:w="791"/>
            <w:gridCol w:w="791"/>
            <w:gridCol w:w="791"/>
          </w:tblGrid>
        </w:tblGridChange>
      </w:tblGrid>
      <w:tr w:rsidR="00EA40E6" w:rsidRPr="007C67BC" w14:paraId="6004966A" w14:textId="5328E294" w:rsidTr="00640884">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rFonts w:eastAsia="MS Mincho"/>
              </w:rPr>
            </w:pPr>
            <w:r w:rsidRPr="007C67BC">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rFonts w:eastAsia="MS Mincho"/>
              </w:rPr>
            </w:pPr>
            <w:r w:rsidRPr="007C67BC">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rFonts w:eastAsia="MS Mincho"/>
              </w:rPr>
            </w:pPr>
            <w:r w:rsidRPr="007C67BC">
              <w:rPr>
                <w:rFonts w:eastAsia="MS Mincho"/>
              </w:rPr>
              <w:t>KI #3</w:t>
            </w:r>
          </w:p>
        </w:tc>
        <w:tc>
          <w:tcPr>
            <w:tcW w:w="791" w:type="dxa"/>
            <w:tcBorders>
              <w:top w:val="single" w:sz="12" w:space="0" w:color="000000"/>
              <w:left w:val="single" w:sz="6" w:space="0" w:color="000000"/>
              <w:bottom w:val="single" w:sz="12" w:space="0" w:color="000000"/>
              <w:right w:val="single" w:sz="4" w:space="0" w:color="auto"/>
            </w:tcBorders>
            <w:hideMark/>
          </w:tcPr>
          <w:p w14:paraId="5E4D8C19" w14:textId="77777777" w:rsidR="00EA40E6" w:rsidRPr="007C67BC" w:rsidRDefault="00EA40E6" w:rsidP="007C67BC">
            <w:pPr>
              <w:rPr>
                <w:rFonts w:eastAsia="MS Mincho"/>
              </w:rPr>
            </w:pPr>
            <w:r w:rsidRPr="007C67BC">
              <w:rPr>
                <w:rFonts w:eastAsia="MS Mincho"/>
              </w:rPr>
              <w:t>KI #4</w:t>
            </w:r>
          </w:p>
        </w:tc>
        <w:tc>
          <w:tcPr>
            <w:tcW w:w="791" w:type="dxa"/>
            <w:tcBorders>
              <w:top w:val="single" w:sz="12" w:space="0" w:color="000000"/>
              <w:left w:val="single" w:sz="4" w:space="0" w:color="auto"/>
              <w:bottom w:val="single" w:sz="12" w:space="0" w:color="000000"/>
              <w:right w:val="single" w:sz="4" w:space="0" w:color="auto"/>
            </w:tcBorders>
          </w:tcPr>
          <w:p w14:paraId="740D8EE5" w14:textId="528F8863" w:rsidR="00EA40E6" w:rsidRPr="007C67BC" w:rsidRDefault="00EA40E6" w:rsidP="007C67BC">
            <w:pPr>
              <w:rPr>
                <w:rFonts w:eastAsia="MS Mincho"/>
              </w:rPr>
            </w:pPr>
            <w:r>
              <w:rPr>
                <w:rFonts w:eastAsia="MS Mincho"/>
              </w:rPr>
              <w:t>KI#5</w:t>
            </w:r>
          </w:p>
        </w:tc>
        <w:tc>
          <w:tcPr>
            <w:tcW w:w="791" w:type="dxa"/>
            <w:tcBorders>
              <w:top w:val="single" w:sz="12" w:space="0" w:color="000000"/>
              <w:left w:val="single" w:sz="4" w:space="0" w:color="auto"/>
              <w:bottom w:val="single" w:sz="12" w:space="0" w:color="000000"/>
              <w:right w:val="single" w:sz="12" w:space="0" w:color="000000"/>
            </w:tcBorders>
          </w:tcPr>
          <w:p w14:paraId="628918D6" w14:textId="373BCD90" w:rsidR="00EA40E6" w:rsidRPr="007C67BC" w:rsidRDefault="00EA40E6" w:rsidP="007C67BC">
            <w:pPr>
              <w:rPr>
                <w:rFonts w:eastAsia="MS Mincho"/>
              </w:rPr>
            </w:pPr>
            <w:r>
              <w:rPr>
                <w:rFonts w:eastAsia="MS Mincho"/>
              </w:rPr>
              <w:t>KI#6</w:t>
            </w:r>
          </w:p>
        </w:tc>
      </w:tr>
      <w:tr w:rsidR="00EA40E6" w:rsidRPr="007C67BC" w14:paraId="6319B855" w14:textId="408AB81D" w:rsidTr="00640884">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rFonts w:eastAsia="MS Mincho"/>
              </w:rPr>
            </w:pPr>
            <w:r w:rsidRPr="007C67BC">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565056AB"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F68F1EF"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24C5F95E" w14:textId="77777777" w:rsidR="00EA40E6" w:rsidRPr="007C67BC" w:rsidRDefault="00EA40E6" w:rsidP="007C67BC">
            <w:pPr>
              <w:jc w:val="center"/>
              <w:rPr>
                <w:rFonts w:eastAsia="MS Mincho"/>
              </w:rPr>
            </w:pPr>
          </w:p>
        </w:tc>
      </w:tr>
      <w:tr w:rsidR="00EA40E6" w:rsidRPr="007C67BC" w14:paraId="479C4072" w14:textId="59FC53E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rFonts w:eastAsia="MS Mincho"/>
              </w:rPr>
            </w:pPr>
            <w:r w:rsidRPr="007C67BC">
              <w:rPr>
                <w:rFonts w:eastAsia="MS Mincho"/>
              </w:rPr>
              <w:t>Sol #</w:t>
            </w:r>
            <w:r>
              <w:rPr>
                <w:rFonts w:eastAsia="MS Mincho"/>
              </w:rPr>
              <w:t>2</w:t>
            </w:r>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45040E0F"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1194294B"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02BAD12" w14:textId="77777777" w:rsidR="00EA40E6" w:rsidRPr="007C67BC" w:rsidRDefault="00EA40E6" w:rsidP="00AF1383">
            <w:pPr>
              <w:jc w:val="center"/>
              <w:rPr>
                <w:rFonts w:eastAsia="MS Mincho"/>
              </w:rPr>
            </w:pPr>
          </w:p>
        </w:tc>
      </w:tr>
      <w:tr w:rsidR="00EA40E6" w:rsidRPr="007C67BC" w14:paraId="0ECE5197" w14:textId="669B5172"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0EA7AFD9"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211C563"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F906E4F" w14:textId="3A7F0929" w:rsidR="00EA40E6" w:rsidRPr="007C67BC" w:rsidRDefault="00EA40E6" w:rsidP="00AF1383">
            <w:pPr>
              <w:jc w:val="center"/>
              <w:rPr>
                <w:rFonts w:eastAsia="MS Mincho"/>
              </w:rPr>
            </w:pPr>
            <w:r>
              <w:rPr>
                <w:rFonts w:eastAsia="MS Mincho"/>
              </w:rPr>
              <w:t>X</w:t>
            </w:r>
          </w:p>
        </w:tc>
      </w:tr>
      <w:tr w:rsidR="000B38E6" w:rsidRPr="007C67BC" w14:paraId="5CB1DDF7" w14:textId="7777777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081D01BC" w14:textId="26B9705D" w:rsidR="000B38E6" w:rsidRDefault="000B38E6" w:rsidP="000B38E6">
            <w:pPr>
              <w:rPr>
                <w:rFonts w:eastAsia="MS Mincho"/>
              </w:rPr>
            </w:pPr>
            <w:r>
              <w:rPr>
                <w:rFonts w:eastAsia="MS Mincho"/>
              </w:rPr>
              <w:t>Sol</w:t>
            </w:r>
            <w:r w:rsidR="00D63251">
              <w:rPr>
                <w:rFonts w:eastAsia="MS Mincho"/>
              </w:rPr>
              <w:t xml:space="preserve"> </w:t>
            </w:r>
            <w:r>
              <w:rPr>
                <w:rFonts w:eastAsia="MS Mincho"/>
              </w:rPr>
              <w:t>#4</w:t>
            </w:r>
          </w:p>
        </w:tc>
        <w:tc>
          <w:tcPr>
            <w:tcW w:w="790" w:type="dxa"/>
            <w:tcBorders>
              <w:top w:val="single" w:sz="6" w:space="0" w:color="000000"/>
              <w:left w:val="single" w:sz="6" w:space="0" w:color="000000"/>
              <w:bottom w:val="single" w:sz="6" w:space="0" w:color="000000"/>
              <w:right w:val="single" w:sz="6" w:space="0" w:color="000000"/>
            </w:tcBorders>
            <w:vAlign w:val="center"/>
          </w:tcPr>
          <w:p w14:paraId="5BD83FFE"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1BE40B"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3083BA2" w14:textId="77777777" w:rsidR="000B38E6" w:rsidRPr="007C67BC" w:rsidRDefault="000B38E6" w:rsidP="000B38E6">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7DE4942F" w14:textId="1BD14E4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4" w:space="0" w:color="auto"/>
            </w:tcBorders>
          </w:tcPr>
          <w:p w14:paraId="4515C337"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EEEDD6F" w14:textId="77777777" w:rsidR="000B38E6" w:rsidRDefault="000B38E6" w:rsidP="000B38E6">
            <w:pPr>
              <w:jc w:val="center"/>
              <w:rPr>
                <w:rFonts w:eastAsia="MS Mincho"/>
              </w:rPr>
            </w:pPr>
          </w:p>
        </w:tc>
      </w:tr>
      <w:tr w:rsidR="000B38E6" w:rsidRPr="007C67BC" w14:paraId="446AB94C" w14:textId="12E4BC1F"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45AB9EE" w14:textId="60001356" w:rsidR="000B38E6" w:rsidRPr="007C67BC" w:rsidRDefault="000B38E6" w:rsidP="000B38E6">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179BAEE3"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A91029F"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81E6488" w14:textId="04CE033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010375EC"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7CCFA144"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C11A8A2" w14:textId="77777777" w:rsidR="000B38E6" w:rsidRPr="007C67BC" w:rsidRDefault="000B38E6" w:rsidP="000B38E6">
            <w:pPr>
              <w:jc w:val="center"/>
              <w:rPr>
                <w:rFonts w:eastAsia="MS Mincho"/>
              </w:rPr>
            </w:pPr>
          </w:p>
        </w:tc>
      </w:tr>
      <w:tr w:rsidR="003053E1" w:rsidRPr="007C67BC" w14:paraId="7C3E8A0D" w14:textId="77777777" w:rsidTr="00C72FB0">
        <w:trPr>
          <w:jc w:val="center"/>
          <w:ins w:id="884" w:author="v1.0.0 vs v2.0.0" w:date="2023-06-05T23:02:00Z"/>
        </w:trPr>
        <w:tc>
          <w:tcPr>
            <w:tcW w:w="918" w:type="dxa"/>
            <w:tcBorders>
              <w:top w:val="single" w:sz="6" w:space="0" w:color="000000"/>
              <w:left w:val="single" w:sz="12" w:space="0" w:color="000000"/>
              <w:bottom w:val="single" w:sz="6" w:space="0" w:color="000000"/>
              <w:right w:val="single" w:sz="6" w:space="0" w:color="000000"/>
            </w:tcBorders>
          </w:tcPr>
          <w:p w14:paraId="04D7CA7E" w14:textId="77777777" w:rsidR="003053E1" w:rsidRDefault="003053E1" w:rsidP="003053E1">
            <w:pPr>
              <w:rPr>
                <w:ins w:id="885" w:author="v1.0.0 vs v2.0.0" w:date="2023-06-05T23:02:00Z"/>
                <w:rFonts w:eastAsia="MS Mincho"/>
              </w:rPr>
            </w:pPr>
            <w:ins w:id="886" w:author="v1.0.0 vs v2.0.0" w:date="2023-06-05T23:02:00Z">
              <w:r w:rsidRPr="00DA5F2C">
                <w:rPr>
                  <w:rFonts w:eastAsia="MS Mincho"/>
                </w:rPr>
                <w:t>Sol #6</w:t>
              </w:r>
            </w:ins>
          </w:p>
        </w:tc>
        <w:tc>
          <w:tcPr>
            <w:tcW w:w="790" w:type="dxa"/>
            <w:tcBorders>
              <w:top w:val="single" w:sz="6" w:space="0" w:color="000000"/>
              <w:left w:val="single" w:sz="6" w:space="0" w:color="000000"/>
              <w:bottom w:val="single" w:sz="6" w:space="0" w:color="000000"/>
              <w:right w:val="single" w:sz="6" w:space="0" w:color="000000"/>
            </w:tcBorders>
            <w:vAlign w:val="center"/>
          </w:tcPr>
          <w:p w14:paraId="657FFD3E" w14:textId="77777777" w:rsidR="003053E1" w:rsidRPr="007C67BC" w:rsidRDefault="003053E1" w:rsidP="003053E1">
            <w:pPr>
              <w:jc w:val="center"/>
              <w:rPr>
                <w:ins w:id="887" w:author="v1.0.0 vs v2.0.0" w:date="2023-06-05T23:02: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A231993" w14:textId="77777777" w:rsidR="003053E1" w:rsidRPr="007C67BC" w:rsidRDefault="003053E1" w:rsidP="003053E1">
            <w:pPr>
              <w:jc w:val="center"/>
              <w:rPr>
                <w:ins w:id="888" w:author="v1.0.0 vs v2.0.0" w:date="2023-06-05T23:02: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F990561" w14:textId="77777777" w:rsidR="003053E1" w:rsidRDefault="003053E1" w:rsidP="003053E1">
            <w:pPr>
              <w:jc w:val="center"/>
              <w:rPr>
                <w:ins w:id="889" w:author="v1.0.0 vs v2.0.0" w:date="2023-06-05T23:02:00Z"/>
                <w:rFonts w:eastAsia="MS Mincho"/>
              </w:rPr>
            </w:pPr>
            <w:ins w:id="890" w:author="v1.0.0 vs v2.0.0" w:date="2023-06-05T23:02:00Z">
              <w:r w:rsidRPr="00DA5F2C">
                <w:rPr>
                  <w:rFonts w:eastAsia="MS Mincho"/>
                </w:rPr>
                <w:t>X</w:t>
              </w:r>
            </w:ins>
          </w:p>
        </w:tc>
        <w:tc>
          <w:tcPr>
            <w:tcW w:w="791" w:type="dxa"/>
            <w:tcBorders>
              <w:top w:val="single" w:sz="6" w:space="0" w:color="000000"/>
              <w:left w:val="single" w:sz="6" w:space="0" w:color="000000"/>
              <w:bottom w:val="single" w:sz="6" w:space="0" w:color="000000"/>
              <w:right w:val="single" w:sz="4" w:space="0" w:color="auto"/>
            </w:tcBorders>
            <w:vAlign w:val="center"/>
          </w:tcPr>
          <w:p w14:paraId="1C702026" w14:textId="77777777" w:rsidR="003053E1" w:rsidRPr="007C67BC" w:rsidRDefault="003053E1" w:rsidP="003053E1">
            <w:pPr>
              <w:jc w:val="center"/>
              <w:rPr>
                <w:ins w:id="891" w:author="v1.0.0 vs v2.0.0" w:date="2023-06-05T23:02:00Z"/>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148E1757" w14:textId="77777777" w:rsidR="003053E1" w:rsidRPr="007C67BC" w:rsidRDefault="003053E1" w:rsidP="003053E1">
            <w:pPr>
              <w:jc w:val="center"/>
              <w:rPr>
                <w:ins w:id="892" w:author="v1.0.0 vs v2.0.0" w:date="2023-06-05T23:02:00Z"/>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2A222DAA" w14:textId="77777777" w:rsidR="003053E1" w:rsidRPr="007C67BC" w:rsidRDefault="003053E1" w:rsidP="003053E1">
            <w:pPr>
              <w:jc w:val="center"/>
              <w:rPr>
                <w:ins w:id="893" w:author="v1.0.0 vs v2.0.0" w:date="2023-06-05T23:02:00Z"/>
                <w:rFonts w:eastAsia="MS Mincho"/>
              </w:rPr>
            </w:pPr>
          </w:p>
        </w:tc>
      </w:tr>
      <w:tr w:rsidR="00D63251" w:rsidRPr="007C67BC" w14:paraId="76A177B8"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15B7B9BB" w14:textId="58993C30" w:rsidR="00D63251" w:rsidRDefault="00D63251" w:rsidP="00D63251">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445CEA37"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920B0F"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CBF1870" w14:textId="42420C51" w:rsidR="00D63251" w:rsidRDefault="00D63251" w:rsidP="00D63251">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tcPr>
          <w:p w14:paraId="7A19604B" w14:textId="77777777" w:rsidR="00D63251" w:rsidRPr="007C67BC" w:rsidRDefault="00D63251" w:rsidP="00D6325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3A9014C2" w14:textId="7ADF499A" w:rsidR="00D63251" w:rsidRPr="007C67BC" w:rsidRDefault="00D63251" w:rsidP="00D6325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44792587" w14:textId="77777777" w:rsidR="00D63251" w:rsidRPr="007C67BC" w:rsidRDefault="00D63251" w:rsidP="00D63251">
            <w:pPr>
              <w:jc w:val="center"/>
              <w:rPr>
                <w:rFonts w:eastAsia="MS Mincho"/>
              </w:rPr>
            </w:pPr>
          </w:p>
        </w:tc>
      </w:tr>
      <w:tr w:rsidR="00361825" w:rsidRPr="007C67BC" w14:paraId="1A3E18AB" w14:textId="77777777" w:rsidTr="00C72FB0">
        <w:tblPrEx>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Change w:id="894" w:author="v1.0.0 vs v2.0.0" w:date="2023-06-05T23:02:00Z">
            <w:tblPrEx>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blPrExChange>
        </w:tblPrEx>
        <w:trPr>
          <w:jc w:val="center"/>
          <w:trPrChange w:id="895" w:author="v1.0.0 vs v2.0.0" w:date="2023-06-05T23:02:00Z">
            <w:trPr>
              <w:jc w:val="center"/>
            </w:trPr>
          </w:trPrChange>
        </w:trPr>
        <w:tc>
          <w:tcPr>
            <w:tcW w:w="918" w:type="dxa"/>
            <w:tcBorders>
              <w:top w:val="single" w:sz="6" w:space="0" w:color="000000"/>
              <w:left w:val="single" w:sz="12" w:space="0" w:color="000000"/>
              <w:bottom w:val="single" w:sz="6" w:space="0" w:color="000000"/>
              <w:right w:val="single" w:sz="6" w:space="0" w:color="000000"/>
            </w:tcBorders>
            <w:tcPrChange w:id="896" w:author="v1.0.0 vs v2.0.0" w:date="2023-06-05T23:02:00Z">
              <w:tcPr>
                <w:tcW w:w="918" w:type="dxa"/>
                <w:tcBorders>
                  <w:top w:val="single" w:sz="6" w:space="0" w:color="000000"/>
                  <w:left w:val="single" w:sz="12" w:space="0" w:color="000000"/>
                  <w:bottom w:val="single" w:sz="12" w:space="0" w:color="000000"/>
                  <w:right w:val="single" w:sz="6" w:space="0" w:color="000000"/>
                </w:tcBorders>
              </w:tcPr>
            </w:tcPrChange>
          </w:tcPr>
          <w:p w14:paraId="432429A6" w14:textId="1682C1C0" w:rsidR="00361825" w:rsidRDefault="00361825" w:rsidP="00361825">
            <w:pPr>
              <w:rPr>
                <w:rFonts w:eastAsia="MS Mincho"/>
              </w:rPr>
            </w:pPr>
            <w:r>
              <w:rPr>
                <w:rFonts w:eastAsia="MS Mincho"/>
              </w:rPr>
              <w:t>Sol#8</w:t>
            </w:r>
          </w:p>
        </w:tc>
        <w:tc>
          <w:tcPr>
            <w:tcW w:w="790" w:type="dxa"/>
            <w:tcBorders>
              <w:top w:val="single" w:sz="6" w:space="0" w:color="000000"/>
              <w:left w:val="single" w:sz="6" w:space="0" w:color="000000"/>
              <w:bottom w:val="single" w:sz="6" w:space="0" w:color="000000"/>
              <w:right w:val="single" w:sz="6" w:space="0" w:color="000000"/>
            </w:tcBorders>
            <w:vAlign w:val="center"/>
            <w:tcPrChange w:id="897" w:author="v1.0.0 vs v2.0.0" w:date="2023-06-05T23:02:00Z">
              <w:tcPr>
                <w:tcW w:w="790" w:type="dxa"/>
                <w:tcBorders>
                  <w:top w:val="single" w:sz="6" w:space="0" w:color="000000"/>
                  <w:left w:val="single" w:sz="6" w:space="0" w:color="000000"/>
                  <w:bottom w:val="single" w:sz="12" w:space="0" w:color="000000"/>
                  <w:right w:val="single" w:sz="6" w:space="0" w:color="000000"/>
                </w:tcBorders>
                <w:vAlign w:val="center"/>
              </w:tcPr>
            </w:tcPrChange>
          </w:tcPr>
          <w:p w14:paraId="5D5E9A32"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Change w:id="898" w:author="v1.0.0 vs v2.0.0" w:date="2023-06-05T23:02:00Z">
              <w:tcPr>
                <w:tcW w:w="790" w:type="dxa"/>
                <w:tcBorders>
                  <w:top w:val="single" w:sz="6" w:space="0" w:color="000000"/>
                  <w:left w:val="single" w:sz="6" w:space="0" w:color="000000"/>
                  <w:bottom w:val="single" w:sz="12" w:space="0" w:color="000000"/>
                  <w:right w:val="single" w:sz="6" w:space="0" w:color="000000"/>
                </w:tcBorders>
                <w:vAlign w:val="center"/>
              </w:tcPr>
            </w:tcPrChange>
          </w:tcPr>
          <w:p w14:paraId="114E68A7"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Change w:id="899" w:author="v1.0.0 vs v2.0.0" w:date="2023-06-05T23:02:00Z">
              <w:tcPr>
                <w:tcW w:w="790" w:type="dxa"/>
                <w:tcBorders>
                  <w:top w:val="single" w:sz="6" w:space="0" w:color="000000"/>
                  <w:left w:val="single" w:sz="6" w:space="0" w:color="000000"/>
                  <w:bottom w:val="single" w:sz="12" w:space="0" w:color="000000"/>
                  <w:right w:val="single" w:sz="6" w:space="0" w:color="000000"/>
                </w:tcBorders>
                <w:vAlign w:val="center"/>
              </w:tcPr>
            </w:tcPrChange>
          </w:tcPr>
          <w:p w14:paraId="08118525" w14:textId="77777777" w:rsidR="00361825" w:rsidRDefault="00361825" w:rsidP="00361825">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tcPrChange w:id="900" w:author="v1.0.0 vs v2.0.0" w:date="2023-06-05T23:02:00Z">
              <w:tcPr>
                <w:tcW w:w="791" w:type="dxa"/>
                <w:tcBorders>
                  <w:top w:val="single" w:sz="6" w:space="0" w:color="000000"/>
                  <w:left w:val="single" w:sz="6" w:space="0" w:color="000000"/>
                  <w:bottom w:val="single" w:sz="12" w:space="0" w:color="000000"/>
                  <w:right w:val="single" w:sz="4" w:space="0" w:color="auto"/>
                </w:tcBorders>
              </w:tcPr>
            </w:tcPrChange>
          </w:tcPr>
          <w:p w14:paraId="232D91F1" w14:textId="77777777" w:rsidR="00361825" w:rsidRPr="007C67BC" w:rsidRDefault="00361825" w:rsidP="00361825">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Change w:id="901" w:author="v1.0.0 vs v2.0.0" w:date="2023-06-05T23:02:00Z">
              <w:tcPr>
                <w:tcW w:w="791" w:type="dxa"/>
                <w:tcBorders>
                  <w:top w:val="single" w:sz="6" w:space="0" w:color="000000"/>
                  <w:left w:val="single" w:sz="4" w:space="0" w:color="auto"/>
                  <w:bottom w:val="single" w:sz="12" w:space="0" w:color="000000"/>
                  <w:right w:val="single" w:sz="4" w:space="0" w:color="auto"/>
                </w:tcBorders>
              </w:tcPr>
            </w:tcPrChange>
          </w:tcPr>
          <w:p w14:paraId="2644988E" w14:textId="2318FF64" w:rsidR="00361825" w:rsidRDefault="00361825" w:rsidP="00361825">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Change w:id="902" w:author="v1.0.0 vs v2.0.0" w:date="2023-06-05T23:02:00Z">
              <w:tcPr>
                <w:tcW w:w="791" w:type="dxa"/>
                <w:tcBorders>
                  <w:top w:val="single" w:sz="6" w:space="0" w:color="000000"/>
                  <w:left w:val="single" w:sz="4" w:space="0" w:color="auto"/>
                  <w:bottom w:val="single" w:sz="12" w:space="0" w:color="000000"/>
                  <w:right w:val="single" w:sz="12" w:space="0" w:color="000000"/>
                </w:tcBorders>
              </w:tcPr>
            </w:tcPrChange>
          </w:tcPr>
          <w:p w14:paraId="309D366F" w14:textId="4FAE2461" w:rsidR="00361825" w:rsidRPr="007C67BC" w:rsidRDefault="00361825" w:rsidP="00361825">
            <w:pPr>
              <w:jc w:val="center"/>
              <w:rPr>
                <w:rFonts w:eastAsia="MS Mincho"/>
              </w:rPr>
            </w:pPr>
          </w:p>
        </w:tc>
      </w:tr>
      <w:tr w:rsidR="003053E1" w:rsidRPr="007C67BC" w:rsidDel="003053E1" w14:paraId="739F2BC8" w14:textId="77777777" w:rsidTr="00640884">
        <w:trPr>
          <w:jc w:val="center"/>
          <w:ins w:id="903" w:author="v1.0.0 vs v2.0.0" w:date="2023-06-05T23:02:00Z"/>
        </w:trPr>
        <w:tc>
          <w:tcPr>
            <w:tcW w:w="918" w:type="dxa"/>
            <w:tcBorders>
              <w:top w:val="single" w:sz="6" w:space="0" w:color="000000"/>
              <w:left w:val="single" w:sz="12" w:space="0" w:color="000000"/>
              <w:bottom w:val="single" w:sz="12" w:space="0" w:color="000000"/>
              <w:right w:val="single" w:sz="6" w:space="0" w:color="000000"/>
            </w:tcBorders>
          </w:tcPr>
          <w:p w14:paraId="064316E0" w14:textId="77777777" w:rsidR="003053E1" w:rsidDel="003053E1" w:rsidRDefault="003053E1" w:rsidP="003053E1">
            <w:pPr>
              <w:rPr>
                <w:ins w:id="904" w:author="v1.0.0 vs v2.0.0" w:date="2023-06-05T23:02:00Z"/>
                <w:rFonts w:eastAsia="MS Mincho"/>
              </w:rPr>
            </w:pPr>
            <w:ins w:id="905" w:author="v1.0.0 vs v2.0.0" w:date="2023-06-05T23:02:00Z">
              <w:r w:rsidRPr="00DA5F2C">
                <w:rPr>
                  <w:rFonts w:eastAsia="MS Mincho"/>
                </w:rPr>
                <w:t>Sol #9</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56D1567B" w14:textId="77777777" w:rsidR="003053E1" w:rsidRPr="007C67BC" w:rsidDel="003053E1" w:rsidRDefault="003053E1" w:rsidP="003053E1">
            <w:pPr>
              <w:jc w:val="center"/>
              <w:rPr>
                <w:ins w:id="906" w:author="v1.0.0 vs v2.0.0" w:date="2023-06-05T23:02:00Z"/>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37EF94FC" w14:textId="77777777" w:rsidR="003053E1" w:rsidRPr="007C67BC" w:rsidDel="003053E1" w:rsidRDefault="003053E1" w:rsidP="003053E1">
            <w:pPr>
              <w:jc w:val="center"/>
              <w:rPr>
                <w:ins w:id="907" w:author="v1.0.0 vs v2.0.0" w:date="2023-06-05T23:02:00Z"/>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7D335B63" w14:textId="77777777" w:rsidR="003053E1" w:rsidDel="003053E1" w:rsidRDefault="003053E1" w:rsidP="003053E1">
            <w:pPr>
              <w:jc w:val="center"/>
              <w:rPr>
                <w:ins w:id="908" w:author="v1.0.0 vs v2.0.0" w:date="2023-06-05T23:02:00Z"/>
                <w:rFonts w:eastAsia="MS Mincho"/>
              </w:rPr>
            </w:pPr>
          </w:p>
        </w:tc>
        <w:tc>
          <w:tcPr>
            <w:tcW w:w="791" w:type="dxa"/>
            <w:tcBorders>
              <w:top w:val="single" w:sz="6" w:space="0" w:color="000000"/>
              <w:left w:val="single" w:sz="6" w:space="0" w:color="000000"/>
              <w:bottom w:val="single" w:sz="12" w:space="0" w:color="000000"/>
              <w:right w:val="single" w:sz="4" w:space="0" w:color="auto"/>
            </w:tcBorders>
          </w:tcPr>
          <w:p w14:paraId="3645EEFC" w14:textId="77777777" w:rsidR="003053E1" w:rsidRPr="007C67BC" w:rsidDel="003053E1" w:rsidRDefault="003053E1" w:rsidP="003053E1">
            <w:pPr>
              <w:jc w:val="center"/>
              <w:rPr>
                <w:ins w:id="909" w:author="v1.0.0 vs v2.0.0" w:date="2023-06-05T23:02:00Z"/>
                <w:rFonts w:eastAsia="MS Mincho"/>
              </w:rPr>
            </w:pPr>
            <w:ins w:id="910" w:author="v1.0.0 vs v2.0.0" w:date="2023-06-05T23:02:00Z">
              <w:r w:rsidRPr="00DA5F2C">
                <w:rPr>
                  <w:rFonts w:eastAsia="MS Mincho"/>
                </w:rPr>
                <w:t>X</w:t>
              </w:r>
            </w:ins>
          </w:p>
        </w:tc>
        <w:tc>
          <w:tcPr>
            <w:tcW w:w="791" w:type="dxa"/>
            <w:tcBorders>
              <w:top w:val="single" w:sz="6" w:space="0" w:color="000000"/>
              <w:left w:val="single" w:sz="4" w:space="0" w:color="auto"/>
              <w:bottom w:val="single" w:sz="12" w:space="0" w:color="000000"/>
              <w:right w:val="single" w:sz="4" w:space="0" w:color="auto"/>
            </w:tcBorders>
          </w:tcPr>
          <w:p w14:paraId="33EE0381" w14:textId="77777777" w:rsidR="003053E1" w:rsidDel="003053E1" w:rsidRDefault="003053E1" w:rsidP="003053E1">
            <w:pPr>
              <w:jc w:val="center"/>
              <w:rPr>
                <w:ins w:id="911" w:author="v1.0.0 vs v2.0.0" w:date="2023-06-05T23:02:00Z"/>
                <w:rFonts w:eastAsia="MS Mincho"/>
              </w:rPr>
            </w:pPr>
          </w:p>
        </w:tc>
        <w:tc>
          <w:tcPr>
            <w:tcW w:w="791" w:type="dxa"/>
            <w:tcBorders>
              <w:top w:val="single" w:sz="6" w:space="0" w:color="000000"/>
              <w:left w:val="single" w:sz="4" w:space="0" w:color="auto"/>
              <w:bottom w:val="single" w:sz="12" w:space="0" w:color="000000"/>
              <w:right w:val="single" w:sz="12" w:space="0" w:color="000000"/>
            </w:tcBorders>
          </w:tcPr>
          <w:p w14:paraId="4D092A0E" w14:textId="77777777" w:rsidR="003053E1" w:rsidRPr="007C67BC" w:rsidDel="003053E1" w:rsidRDefault="003053E1" w:rsidP="003053E1">
            <w:pPr>
              <w:jc w:val="center"/>
              <w:rPr>
                <w:ins w:id="912" w:author="v1.0.0 vs v2.0.0" w:date="2023-06-05T23:02:00Z"/>
                <w:rFonts w:eastAsia="MS Mincho"/>
              </w:rPr>
            </w:pPr>
          </w:p>
        </w:tc>
      </w:tr>
    </w:tbl>
    <w:p w14:paraId="24A176D7" w14:textId="77777777" w:rsidR="007449E6" w:rsidRDefault="007449E6" w:rsidP="00182F41">
      <w:pPr>
        <w:rPr>
          <w:del w:id="913" w:author="v1.0.0 vs v2.0.0" w:date="2023-06-05T23:02:00Z"/>
        </w:rPr>
      </w:pPr>
    </w:p>
    <w:p w14:paraId="64594FD0" w14:textId="29C7304D" w:rsidR="00182F41" w:rsidRPr="00620600" w:rsidRDefault="00182F41" w:rsidP="00014F79">
      <w:pPr>
        <w:pStyle w:val="EditorsNote"/>
        <w:ind w:left="284" w:firstLine="0"/>
        <w:rPr>
          <w:rPrChange w:id="914" w:author="v1.0.0 vs v2.0.0" w:date="2023-06-05T23:02:00Z">
            <w:rPr>
              <w:i/>
              <w:color w:val="0000FF"/>
            </w:rPr>
          </w:rPrChange>
        </w:rPr>
        <w:pPrChange w:id="915" w:author="v1.0.0 vs v2.0.0" w:date="2023-06-05T23:02:00Z">
          <w:pPr/>
        </w:pPrChange>
      </w:pPr>
    </w:p>
    <w:p w14:paraId="5157D04E" w14:textId="54065403" w:rsidR="00182F41" w:rsidRPr="002827D2" w:rsidRDefault="00182F41" w:rsidP="00182F41">
      <w:pPr>
        <w:pStyle w:val="Heading2"/>
      </w:pPr>
      <w:bookmarkStart w:id="916" w:name="_Toc117756478"/>
      <w:bookmarkStart w:id="917" w:name="_Toc82472211"/>
      <w:bookmarkStart w:id="918" w:name="_Toc82473756"/>
      <w:bookmarkStart w:id="919" w:name="_Toc82473818"/>
      <w:bookmarkStart w:id="920" w:name="_Toc84443706"/>
      <w:bookmarkStart w:id="921" w:name="_Toc101349531"/>
      <w:bookmarkStart w:id="922" w:name="_Toc117751750"/>
      <w:bookmarkStart w:id="923" w:name="_Toc117751924"/>
      <w:bookmarkStart w:id="924" w:name="_Toc117751979"/>
      <w:bookmarkStart w:id="925" w:name="_Toc117752042"/>
      <w:bookmarkStart w:id="926" w:name="_Toc117756724"/>
      <w:bookmarkStart w:id="927" w:name="_Toc120182457"/>
      <w:bookmarkStart w:id="928" w:name="_Toc121131387"/>
      <w:bookmarkStart w:id="929" w:name="_Toc133484529"/>
      <w:r w:rsidRPr="002827D2">
        <w:t>7.</w:t>
      </w:r>
      <w:r w:rsidR="00AF1383">
        <w:t>3</w:t>
      </w:r>
      <w:r w:rsidRPr="002827D2">
        <w:tab/>
        <w:t>Solution </w:t>
      </w:r>
      <w:r w:rsidR="00775E91">
        <w:t>#</w:t>
      </w:r>
      <w:r w:rsidR="007C67BC" w:rsidRPr="007C67BC">
        <w:t>1: Functional architecture</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7EEFAA92" w14:textId="37CC524F" w:rsidR="00182F41" w:rsidRPr="002827D2" w:rsidRDefault="00182F41" w:rsidP="00182F41">
      <w:pPr>
        <w:pStyle w:val="Heading3"/>
      </w:pPr>
      <w:bookmarkStart w:id="930" w:name="_Toc82472203"/>
      <w:bookmarkStart w:id="931" w:name="_Toc82473748"/>
      <w:bookmarkStart w:id="932" w:name="_Toc82473810"/>
      <w:bookmarkStart w:id="933" w:name="_Toc84443708"/>
      <w:bookmarkStart w:id="934" w:name="_Toc101349532"/>
      <w:bookmarkStart w:id="935" w:name="_Toc117751751"/>
      <w:bookmarkStart w:id="936" w:name="_Toc117751925"/>
      <w:bookmarkStart w:id="937" w:name="_Toc117751980"/>
      <w:bookmarkStart w:id="938" w:name="_Toc117752043"/>
      <w:bookmarkStart w:id="939" w:name="_Toc117756479"/>
      <w:bookmarkStart w:id="940" w:name="_Toc117756725"/>
      <w:bookmarkStart w:id="941" w:name="_Toc120182458"/>
      <w:bookmarkStart w:id="942" w:name="_Toc121131388"/>
      <w:bookmarkStart w:id="943" w:name="_Toc133484530"/>
      <w:r w:rsidRPr="002827D2">
        <w:t>7.</w:t>
      </w:r>
      <w:r w:rsidR="00AF1383">
        <w:t>3</w:t>
      </w:r>
      <w:r w:rsidRPr="002827D2">
        <w:t>.1</w:t>
      </w:r>
      <w:r w:rsidRPr="002827D2">
        <w:tab/>
        <w:t>Solution description</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2545969E" w14:textId="31F17CBE" w:rsidR="007C67BC" w:rsidRPr="0057197A" w:rsidRDefault="007C67BC" w:rsidP="00F50521">
      <w:pPr>
        <w:pStyle w:val="Heading4"/>
      </w:pPr>
      <w:bookmarkStart w:id="944" w:name="_Toc117751752"/>
      <w:bookmarkStart w:id="945" w:name="_Toc117751926"/>
      <w:bookmarkStart w:id="946" w:name="_Toc117751981"/>
      <w:bookmarkStart w:id="947" w:name="_Toc117752044"/>
      <w:bookmarkStart w:id="948" w:name="_Toc117756480"/>
      <w:bookmarkStart w:id="949" w:name="_Toc117756726"/>
      <w:bookmarkStart w:id="950" w:name="_Toc120182459"/>
      <w:bookmarkStart w:id="951" w:name="_Toc121131389"/>
      <w:bookmarkStart w:id="952" w:name="_Toc82472204"/>
      <w:bookmarkStart w:id="953" w:name="_Toc82473749"/>
      <w:bookmarkStart w:id="954" w:name="_Toc82473811"/>
      <w:bookmarkStart w:id="955" w:name="_Toc133484531"/>
      <w:r w:rsidRPr="0057197A">
        <w:t>7.</w:t>
      </w:r>
      <w:r w:rsidR="00AF1383" w:rsidRPr="0057197A">
        <w:t>3</w:t>
      </w:r>
      <w:r w:rsidRPr="0057197A">
        <w:t>.1.1</w:t>
      </w:r>
      <w:r w:rsidRPr="0057197A">
        <w:tab/>
        <w:t>General</w:t>
      </w:r>
      <w:bookmarkEnd w:id="944"/>
      <w:bookmarkEnd w:id="945"/>
      <w:bookmarkEnd w:id="946"/>
      <w:bookmarkEnd w:id="947"/>
      <w:bookmarkEnd w:id="948"/>
      <w:bookmarkEnd w:id="949"/>
      <w:bookmarkEnd w:id="950"/>
      <w:bookmarkEnd w:id="951"/>
      <w:bookmarkEnd w:id="955"/>
      <w:r w:rsidRPr="0057197A">
        <w:t xml:space="preserve"> </w:t>
      </w:r>
    </w:p>
    <w:p w14:paraId="79AFF580" w14:textId="77777777" w:rsidR="007C67BC" w:rsidRPr="007C67BC" w:rsidRDefault="007C67BC" w:rsidP="007C67BC">
      <w:r w:rsidRPr="007C67BC">
        <w:t xml:space="preserve">This solution addresses key issue 1 defined in clause 5.1. </w:t>
      </w:r>
    </w:p>
    <w:p w14:paraId="6E6A21FD" w14:textId="191EABC2" w:rsidR="007C67BC" w:rsidRPr="007C67BC" w:rsidRDefault="007C67BC" w:rsidP="007C67BC">
      <w:r w:rsidRPr="007C67BC">
        <w:t>To allow required exchange of configuration data with a partner MC system, an ACM server and ACM client are added to the functional model of the MC system. This solution uses the interconnection interface and reference points as specified in TS 23.280 [</w:t>
      </w:r>
      <w:r>
        <w:t>5</w:t>
      </w:r>
      <w:r w:rsidRPr="007C67BC">
        <w:t>] for the transfer of administrative configuration information between two MC systems.</w:t>
      </w:r>
    </w:p>
    <w:p w14:paraId="78A6D5BA" w14:textId="1791C0C6" w:rsidR="007C67BC" w:rsidRPr="002C399F" w:rsidRDefault="007C67BC" w:rsidP="00F50521">
      <w:pPr>
        <w:pStyle w:val="Heading4"/>
      </w:pPr>
      <w:bookmarkStart w:id="956" w:name="_Toc117751753"/>
      <w:bookmarkStart w:id="957" w:name="_Toc117751927"/>
      <w:bookmarkStart w:id="958" w:name="_Toc117751982"/>
      <w:bookmarkStart w:id="959" w:name="_Toc117752045"/>
      <w:bookmarkStart w:id="960" w:name="_Toc117756481"/>
      <w:bookmarkStart w:id="961" w:name="_Toc117756727"/>
      <w:bookmarkStart w:id="962" w:name="_Toc120182460"/>
      <w:bookmarkStart w:id="963" w:name="_Toc121131390"/>
      <w:bookmarkStart w:id="964" w:name="_Toc133484532"/>
      <w:r w:rsidRPr="002C399F">
        <w:t>7.</w:t>
      </w:r>
      <w:r w:rsidR="00AF1383" w:rsidRPr="002C399F">
        <w:t>3</w:t>
      </w:r>
      <w:r w:rsidRPr="002C399F">
        <w:t>.1.2</w:t>
      </w:r>
      <w:r w:rsidRPr="002C399F">
        <w:tab/>
        <w:t>Functional model</w:t>
      </w:r>
      <w:bookmarkEnd w:id="956"/>
      <w:bookmarkEnd w:id="957"/>
      <w:bookmarkEnd w:id="958"/>
      <w:bookmarkEnd w:id="959"/>
      <w:bookmarkEnd w:id="960"/>
      <w:bookmarkEnd w:id="961"/>
      <w:bookmarkEnd w:id="962"/>
      <w:bookmarkEnd w:id="963"/>
      <w:bookmarkEnd w:id="964"/>
      <w:r w:rsidRPr="002C399F">
        <w:t xml:space="preserve"> </w:t>
      </w:r>
    </w:p>
    <w:p w14:paraId="33623349" w14:textId="67E7015C" w:rsidR="007C67BC" w:rsidRDefault="007C67BC" w:rsidP="0057197A">
      <w:r w:rsidRPr="007C67BC">
        <w:t>Figure 7.</w:t>
      </w:r>
      <w:r w:rsidR="009E6D8F">
        <w:t>3</w:t>
      </w:r>
      <w:r w:rsidRPr="007C67BC">
        <w:t>.1.2-1 illustrates the generic functional model for Administrative Configuration Management eXchange (ACMX).</w:t>
      </w:r>
    </w:p>
    <w:p w14:paraId="242C1E29" w14:textId="77777777" w:rsidR="0057197A" w:rsidRPr="007C67BC" w:rsidRDefault="0057197A" w:rsidP="0057197A">
      <w:pPr>
        <w:rPr>
          <w:del w:id="965" w:author="v1.0.0 vs v2.0.0" w:date="2023-06-05T23:02:00Z"/>
        </w:rPr>
      </w:pPr>
    </w:p>
    <w:p w14:paraId="595654F4" w14:textId="77777777" w:rsidR="007C67BC" w:rsidRPr="007C67BC" w:rsidRDefault="007C67BC" w:rsidP="00F50521">
      <w:pPr>
        <w:pStyle w:val="TH"/>
      </w:pPr>
      <w:del w:id="966" w:author="v1.0.0 vs v2.0.0" w:date="2023-06-05T23:02:00Z">
        <w:r w:rsidRPr="007C67BC">
          <w:delText xml:space="preserve"> </w:delText>
        </w:r>
      </w:del>
      <w:r w:rsidRPr="007C67BC">
        <w:object w:dxaOrig="10305" w:dyaOrig="2415" w14:anchorId="539F672A">
          <v:shape id="_x0000_i1026" type="#_x0000_t75" style="width:519pt;height:123pt" o:ole="">
            <v:imagedata r:id="rId21" o:title=""/>
          </v:shape>
          <o:OLEObject Type="Embed" ProgID="Visio.Drawing.15" ShapeID="_x0000_i1026" DrawAspect="Content" ObjectID="_1747511394" r:id="rId22"/>
        </w:object>
      </w:r>
    </w:p>
    <w:p w14:paraId="600601E2" w14:textId="18C5C6FC" w:rsidR="007C67BC" w:rsidRPr="007C67BC" w:rsidRDefault="007C67BC" w:rsidP="0057197A">
      <w:pPr>
        <w:pStyle w:val="TF"/>
      </w:pPr>
      <w:r w:rsidRPr="007C67BC">
        <w:t>Figure</w:t>
      </w:r>
      <w:r w:rsidR="00000000">
        <w:fldChar w:fldCharType="begin"/>
      </w:r>
      <w:r w:rsidR="00000000">
        <w:instrText xml:space="preserve"> STYLEREF 1 \s </w:instrText>
      </w:r>
      <w:r w:rsidR="00000000">
        <w:fldChar w:fldCharType="separate"/>
      </w:r>
      <w:r w:rsidRPr="007C67BC">
        <w:t xml:space="preserve"> 7.</w:t>
      </w:r>
      <w:r w:rsidR="009E6D8F">
        <w:t>3</w:t>
      </w:r>
      <w:r w:rsidRPr="007C67BC">
        <w:t xml:space="preserve">.1.2-1 Generic ACMX functional model </w:t>
      </w:r>
      <w:r w:rsidR="00000000">
        <w:fldChar w:fldCharType="end"/>
      </w:r>
    </w:p>
    <w:p w14:paraId="618334DC" w14:textId="7E86341C" w:rsidR="007C67BC" w:rsidRPr="007C67BC" w:rsidRDefault="007C67BC" w:rsidP="007C67BC">
      <w:r w:rsidRPr="007C67BC">
        <w:lastRenderedPageBreak/>
        <w:t>An authorized user/administrator as described in 3GPP TS 23.280 [</w:t>
      </w:r>
      <w:r>
        <w:t>5</w:t>
      </w:r>
      <w:r w:rsidRPr="007C67BC">
        <w:t>] in clause 8.1.2 has granted special privileges and is able to use ACMC to communicate with the ACMS in the primary MC system to perform an administrative configuration exchange with a partner MC system.</w:t>
      </w:r>
    </w:p>
    <w:p w14:paraId="018FBC22" w14:textId="77777777" w:rsidR="007C67BC" w:rsidRPr="007C67BC" w:rsidRDefault="007C67BC" w:rsidP="007C67BC">
      <w:pPr>
        <w:rPr>
          <w:color w:val="FF0000"/>
          <w:rPrChange w:id="967" w:author="v1.0.0 vs v2.0.0" w:date="2023-06-05T23:02:00Z">
            <w:rPr/>
          </w:rPrChange>
        </w:rPr>
      </w:pPr>
      <w:r w:rsidRPr="007C67BC">
        <w:t xml:space="preserve">The ACMS controls the administrative configuration exchange with partner MC system(s) and manages at the same time the interaction with the relevant MC service server entities within the primary MC system.  </w:t>
      </w:r>
    </w:p>
    <w:p w14:paraId="02312086" w14:textId="4CD9E8BF" w:rsidR="007C67BC" w:rsidRPr="007C67BC" w:rsidRDefault="007C67BC" w:rsidP="007C67BC">
      <w:pPr>
        <w:keepLines/>
        <w:ind w:left="1135" w:hanging="851"/>
        <w:rPr>
          <w:del w:id="968" w:author="v1.0.0 vs v2.0.0" w:date="2023-06-05T23:02:00Z"/>
          <w:color w:val="FF0000"/>
        </w:rPr>
      </w:pPr>
      <w:del w:id="969" w:author="v1.0.0 vs v2.0.0" w:date="2023-06-05T23:02:00Z">
        <w:r w:rsidRPr="007C67BC">
          <w:rPr>
            <w:color w:val="FF0000"/>
          </w:rPr>
          <w:delText>Editor</w:delText>
        </w:r>
        <w:r w:rsidR="000446B9" w:rsidRPr="000446B9">
          <w:rPr>
            <w:color w:val="FF0000"/>
          </w:rPr>
          <w:delText>'</w:delText>
        </w:r>
        <w:r w:rsidRPr="007C67BC">
          <w:rPr>
            <w:color w:val="FF0000"/>
          </w:rPr>
          <w:delText xml:space="preserve">s note: </w:delText>
        </w:r>
        <w:r w:rsidRPr="007C67BC">
          <w:rPr>
            <w:color w:val="FF0000"/>
          </w:rPr>
          <w:tab/>
          <w:delText>This functional model is a baseline approach, and further refinements will be required.</w:delText>
        </w:r>
      </w:del>
    </w:p>
    <w:p w14:paraId="31B962B0" w14:textId="5EE98FAB" w:rsidR="007C67BC" w:rsidRPr="0057197A" w:rsidRDefault="00AF1383" w:rsidP="00285FDA">
      <w:pPr>
        <w:pStyle w:val="Heading4"/>
      </w:pPr>
      <w:bookmarkStart w:id="970" w:name="_Toc117751754"/>
      <w:bookmarkStart w:id="971" w:name="_Toc117751928"/>
      <w:bookmarkStart w:id="972" w:name="_Toc117751983"/>
      <w:bookmarkStart w:id="973" w:name="_Toc117752046"/>
      <w:bookmarkStart w:id="974" w:name="_Toc117756482"/>
      <w:bookmarkStart w:id="975" w:name="_Toc117756728"/>
      <w:bookmarkStart w:id="976" w:name="_Toc120182461"/>
      <w:bookmarkStart w:id="977" w:name="_Toc121131391"/>
      <w:bookmarkStart w:id="978" w:name="_Toc133484533"/>
      <w:r w:rsidRPr="0057197A">
        <w:t>7.3</w:t>
      </w:r>
      <w:r w:rsidR="007C67BC" w:rsidRPr="0057197A">
        <w:t>.1.3</w:t>
      </w:r>
      <w:r w:rsidR="007C67BC" w:rsidRPr="0057197A">
        <w:tab/>
        <w:t>Functional entities description</w:t>
      </w:r>
      <w:bookmarkEnd w:id="970"/>
      <w:bookmarkEnd w:id="971"/>
      <w:bookmarkEnd w:id="972"/>
      <w:bookmarkEnd w:id="973"/>
      <w:bookmarkEnd w:id="974"/>
      <w:bookmarkEnd w:id="975"/>
      <w:bookmarkEnd w:id="976"/>
      <w:bookmarkEnd w:id="977"/>
      <w:bookmarkEnd w:id="978"/>
    </w:p>
    <w:p w14:paraId="300BCD25" w14:textId="77777777" w:rsidR="007C67BC" w:rsidRPr="007C67BC" w:rsidRDefault="007C67BC" w:rsidP="007C67BC">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p>
    <w:p w14:paraId="4FC9CF68" w14:textId="2A01D046" w:rsidR="007C67BC" w:rsidRPr="007C67BC" w:rsidRDefault="00285FDA" w:rsidP="00285FDA">
      <w:pPr>
        <w:pStyle w:val="B1"/>
      </w:pPr>
      <w:r>
        <w:t>-</w:t>
      </w:r>
      <w:r>
        <w:tab/>
      </w:r>
      <w:r w:rsidR="007C67BC" w:rsidRPr="007C67BC">
        <w:t xml:space="preserve">Supports requests from the ACMC that result in exchanges with the partner MC system to share administrative configurations and information. </w:t>
      </w:r>
    </w:p>
    <w:p w14:paraId="0C26AB81" w14:textId="54A906C6" w:rsidR="007C67BC" w:rsidRPr="007C67BC" w:rsidRDefault="00285FDA" w:rsidP="00285FDA">
      <w:pPr>
        <w:pStyle w:val="B1"/>
      </w:pPr>
      <w:r>
        <w:t>-</w:t>
      </w:r>
      <w:r>
        <w:tab/>
      </w:r>
      <w:r w:rsidR="007C67BC" w:rsidRPr="007C67BC">
        <w:t>Controls, processes, validates, accepts, forwards or rejects administrative configuration exchange based on a set of pre-defined rules and policies.</w:t>
      </w:r>
    </w:p>
    <w:p w14:paraId="1BEA931B" w14:textId="428E2012" w:rsidR="007C67BC" w:rsidRDefault="007C67BC" w:rsidP="007C67BC">
      <w:pPr>
        <w:pStyle w:val="Guidance"/>
      </w:pPr>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p>
    <w:p w14:paraId="6D8BA9DB" w14:textId="11084E67" w:rsidR="00182F41" w:rsidRPr="002827D2" w:rsidRDefault="00182F41" w:rsidP="00182F41">
      <w:pPr>
        <w:pStyle w:val="Heading3"/>
      </w:pPr>
      <w:bookmarkStart w:id="979" w:name="_Toc82472206"/>
      <w:bookmarkStart w:id="980" w:name="_Toc82473751"/>
      <w:bookmarkStart w:id="981" w:name="_Toc82473813"/>
      <w:bookmarkStart w:id="982" w:name="_Toc84443711"/>
      <w:bookmarkStart w:id="983" w:name="_Toc101349533"/>
      <w:bookmarkStart w:id="984" w:name="_Toc117751755"/>
      <w:bookmarkStart w:id="985" w:name="_Toc117751929"/>
      <w:bookmarkStart w:id="986" w:name="_Toc117751984"/>
      <w:bookmarkStart w:id="987" w:name="_Toc117752047"/>
      <w:bookmarkStart w:id="988" w:name="_Toc117756483"/>
      <w:bookmarkStart w:id="989" w:name="_Toc117756729"/>
      <w:bookmarkStart w:id="990" w:name="_Toc120182462"/>
      <w:bookmarkStart w:id="991" w:name="_Toc121131392"/>
      <w:bookmarkStart w:id="992" w:name="_Toc133484534"/>
      <w:bookmarkEnd w:id="952"/>
      <w:bookmarkEnd w:id="953"/>
      <w:bookmarkEnd w:id="954"/>
      <w:r w:rsidRPr="002827D2">
        <w:t>7.</w:t>
      </w:r>
      <w:r w:rsidR="00AF1383">
        <w:t>3</w:t>
      </w:r>
      <w:r w:rsidRPr="002827D2">
        <w:t>.2</w:t>
      </w:r>
      <w:r w:rsidRPr="002827D2">
        <w:tab/>
        <w:t>Solution evaluation</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7B158F9A" w14:textId="3C5F898C" w:rsidR="007C67BC" w:rsidRDefault="006509A8" w:rsidP="0073260A">
      <w:pPr>
        <w:pPrChange w:id="993" w:author="v1.0.0 vs v2.0.0" w:date="2023-06-05T23:02:00Z">
          <w:pPr>
            <w:pStyle w:val="EditorsNote"/>
          </w:pPr>
        </w:pPrChange>
      </w:pPr>
      <w:ins w:id="994" w:author="v1.0.0 vs v2.0.0" w:date="2023-06-05T23:02:00Z">
        <w:r w:rsidRPr="006509A8">
          <w:t xml:space="preserve">This solution provides a generic ACMX functional model allowing the exchange of configuration data between MC systems. It defines for this purpose the new entities ACM server and ACM client to be used in both primary and partner MC systems. </w:t>
        </w:r>
      </w:ins>
      <w:del w:id="995" w:author="v1.0.0 vs v2.0.0" w:date="2023-06-05T23:02:00Z">
        <w:r w:rsidR="007C67BC" w:rsidRPr="007C67BC">
          <w:delText>Editor</w:delText>
        </w:r>
        <w:r w:rsidR="000446B9" w:rsidRPr="000446B9">
          <w:delText>'</w:delText>
        </w:r>
        <w:r w:rsidR="007C67BC" w:rsidRPr="007C67BC">
          <w:delText xml:space="preserve">s note: </w:delText>
        </w:r>
        <w:r w:rsidR="007C67BC" w:rsidRPr="007C67BC">
          <w:tab/>
          <w:delText>Evaluation for this solution is FFS.</w:delText>
        </w:r>
      </w:del>
      <w:r w:rsidR="007C67BC" w:rsidRPr="002827D2">
        <w:t xml:space="preserve"> </w:t>
      </w:r>
    </w:p>
    <w:p w14:paraId="3E231BC2" w14:textId="7F0165EC" w:rsidR="00AF1383" w:rsidRPr="00AF1383" w:rsidRDefault="00AF1383" w:rsidP="0057197A">
      <w:pPr>
        <w:pStyle w:val="Heading2"/>
      </w:pPr>
      <w:bookmarkStart w:id="996" w:name="_Toc117752048"/>
      <w:bookmarkStart w:id="997" w:name="_Toc117756484"/>
      <w:bookmarkStart w:id="998" w:name="_Toc117756730"/>
      <w:bookmarkStart w:id="999" w:name="_Toc120182463"/>
      <w:bookmarkStart w:id="1000" w:name="_Toc121131393"/>
      <w:bookmarkStart w:id="1001" w:name="_Toc101349534"/>
      <w:bookmarkStart w:id="1002" w:name="_Toc133484535"/>
      <w:r w:rsidRPr="00AF1383">
        <w:t>7.</w:t>
      </w:r>
      <w:r>
        <w:t>4</w:t>
      </w:r>
      <w:r w:rsidRPr="00AF1383">
        <w:tab/>
        <w:t>Solution #</w:t>
      </w:r>
      <w:r>
        <w:t>2</w:t>
      </w:r>
      <w:r w:rsidRPr="00AF1383">
        <w:t>: Enhancement to the MC service functional architecture</w:t>
      </w:r>
      <w:bookmarkEnd w:id="996"/>
      <w:bookmarkEnd w:id="997"/>
      <w:bookmarkEnd w:id="998"/>
      <w:bookmarkEnd w:id="999"/>
      <w:bookmarkEnd w:id="1000"/>
      <w:bookmarkEnd w:id="1002"/>
    </w:p>
    <w:p w14:paraId="63ECBEE9" w14:textId="03DAF261" w:rsidR="00AF1383" w:rsidRPr="00AF1383" w:rsidRDefault="00AF1383" w:rsidP="0057197A">
      <w:pPr>
        <w:pStyle w:val="Heading3"/>
      </w:pPr>
      <w:bookmarkStart w:id="1003" w:name="_Toc117751756"/>
      <w:bookmarkStart w:id="1004" w:name="_Toc117751930"/>
      <w:bookmarkStart w:id="1005" w:name="_Toc117751985"/>
      <w:bookmarkStart w:id="1006" w:name="_Toc117752049"/>
      <w:bookmarkStart w:id="1007" w:name="_Toc117756485"/>
      <w:bookmarkStart w:id="1008" w:name="_Toc117756731"/>
      <w:bookmarkStart w:id="1009" w:name="_Toc120182464"/>
      <w:bookmarkStart w:id="1010" w:name="_Toc121131394"/>
      <w:bookmarkStart w:id="1011" w:name="_Toc133484536"/>
      <w:r w:rsidRPr="00AF1383">
        <w:t>7.</w:t>
      </w:r>
      <w:r>
        <w:t>4</w:t>
      </w:r>
      <w:r w:rsidRPr="00AF1383">
        <w:t>.1</w:t>
      </w:r>
      <w:r w:rsidRPr="00AF1383">
        <w:tab/>
        <w:t>Solution description</w:t>
      </w:r>
      <w:bookmarkEnd w:id="1003"/>
      <w:bookmarkEnd w:id="1004"/>
      <w:bookmarkEnd w:id="1005"/>
      <w:bookmarkEnd w:id="1006"/>
      <w:bookmarkEnd w:id="1007"/>
      <w:bookmarkEnd w:id="1008"/>
      <w:bookmarkEnd w:id="1009"/>
      <w:bookmarkEnd w:id="1010"/>
      <w:bookmarkEnd w:id="1011"/>
    </w:p>
    <w:p w14:paraId="0C64DDE5" w14:textId="77777777" w:rsidR="00AF1383" w:rsidRPr="00AF1383" w:rsidRDefault="00AF1383" w:rsidP="00AF1383">
      <w:r w:rsidRPr="00AF1383">
        <w:t xml:space="preserve">This solution builds upon what is already contained in TS 23.280 functional model for the </w:t>
      </w:r>
      <w:r w:rsidRPr="00AF1383">
        <w:rPr>
          <w:lang w:eastAsia="zh-CN"/>
        </w:rPr>
        <w:t>MC services architecture.</w:t>
      </w:r>
    </w:p>
    <w:p w14:paraId="14A1473A" w14:textId="3FDD44E0" w:rsidR="00AF1383" w:rsidRPr="002C399F" w:rsidRDefault="00AF1383" w:rsidP="00F50521">
      <w:pPr>
        <w:pStyle w:val="Heading3"/>
      </w:pPr>
      <w:bookmarkStart w:id="1012" w:name="_Toc114839688"/>
      <w:bookmarkStart w:id="1013" w:name="_Toc468110362"/>
      <w:bookmarkStart w:id="1014" w:name="_Toc468105267"/>
      <w:bookmarkStart w:id="1015" w:name="_Toc459375033"/>
      <w:bookmarkStart w:id="1016" w:name="_Toc453279695"/>
      <w:bookmarkStart w:id="1017" w:name="_Toc453260958"/>
      <w:bookmarkStart w:id="1018" w:name="_Toc453260071"/>
      <w:bookmarkStart w:id="1019" w:name="_Toc433209553"/>
      <w:bookmarkStart w:id="1020" w:name="_Toc428364953"/>
      <w:bookmarkStart w:id="1021" w:name="_Toc424654367"/>
      <w:bookmarkStart w:id="1022" w:name="_Toc117751757"/>
      <w:bookmarkStart w:id="1023" w:name="_Toc117751931"/>
      <w:bookmarkStart w:id="1024" w:name="_Toc117751986"/>
      <w:bookmarkStart w:id="1025" w:name="_Toc117752050"/>
      <w:bookmarkStart w:id="1026" w:name="_Toc117756486"/>
      <w:bookmarkStart w:id="1027" w:name="_Toc117756732"/>
      <w:bookmarkStart w:id="1028" w:name="_Toc120182465"/>
      <w:bookmarkStart w:id="1029" w:name="_Toc121131395"/>
      <w:bookmarkStart w:id="1030" w:name="_Toc133484537"/>
      <w:r w:rsidRPr="002C399F">
        <w:t>7.4.2</w:t>
      </w:r>
      <w:r w:rsidRPr="002C399F">
        <w:tab/>
        <w:t>Functional model description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0A3635EB" w14:textId="7F2C115E" w:rsidR="00AF1383" w:rsidRPr="002C399F" w:rsidRDefault="00AF1383" w:rsidP="00F50521">
      <w:pPr>
        <w:pStyle w:val="Heading3"/>
      </w:pPr>
      <w:bookmarkStart w:id="1031" w:name="_Toc114839689"/>
      <w:bookmarkStart w:id="1032" w:name="_Toc468110363"/>
      <w:bookmarkStart w:id="1033" w:name="_Toc468105268"/>
      <w:bookmarkStart w:id="1034" w:name="_Toc459375034"/>
      <w:bookmarkStart w:id="1035" w:name="_Toc453279696"/>
      <w:bookmarkStart w:id="1036" w:name="_Toc453260959"/>
      <w:bookmarkStart w:id="1037" w:name="_Toc453260072"/>
      <w:bookmarkStart w:id="1038" w:name="_Toc433209554"/>
      <w:bookmarkStart w:id="1039" w:name="_Toc428364954"/>
      <w:bookmarkStart w:id="1040" w:name="_Toc117751758"/>
      <w:bookmarkStart w:id="1041" w:name="_Toc117751932"/>
      <w:bookmarkStart w:id="1042" w:name="_Toc117751987"/>
      <w:bookmarkStart w:id="1043" w:name="_Toc117752051"/>
      <w:bookmarkStart w:id="1044" w:name="_Toc117756487"/>
      <w:bookmarkStart w:id="1045" w:name="_Toc117756733"/>
      <w:bookmarkStart w:id="1046" w:name="_Toc120182466"/>
      <w:bookmarkStart w:id="1047" w:name="_Toc121131396"/>
      <w:bookmarkStart w:id="1048" w:name="_Toc133484538"/>
      <w:r w:rsidRPr="002C399F">
        <w:t>7.4.3</w:t>
      </w:r>
      <w:r w:rsidRPr="002C399F">
        <w:tab/>
        <w:t>On-network functional model</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CBF3489" w14:textId="77777777" w:rsidR="00AF1383" w:rsidRPr="00AF1383" w:rsidRDefault="00AF1383" w:rsidP="00AF1383">
      <w:r w:rsidRPr="00AF1383">
        <w:t xml:space="preserve">Each MC service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r w:rsidRPr="00AF1383">
        <w:t>service. Within the application plane for an MC service there is a common set of functions and reference points. The common set is shared across services. This common set of functions and reference points is known as the common services core.</w:t>
      </w:r>
    </w:p>
    <w:p w14:paraId="2E4F6681" w14:textId="7950604A" w:rsidR="00AF1383" w:rsidRPr="00AF1383" w:rsidRDefault="0013587C" w:rsidP="00AF1383">
      <w:r>
        <w:t>Figure 7.4</w:t>
      </w:r>
      <w:r w:rsidR="00AF1383" w:rsidRPr="00AF1383">
        <w:t>.3.1-1 shows the functional model for the application plane</w:t>
      </w:r>
      <w:r w:rsidR="00AF1383" w:rsidRPr="00AF1383">
        <w:rPr>
          <w:lang w:eastAsia="zh-CN"/>
        </w:rPr>
        <w:t xml:space="preserve"> for an MC system</w:t>
      </w:r>
      <w:r w:rsidR="00AF1383" w:rsidRPr="00AF1383">
        <w:t>.</w:t>
      </w:r>
    </w:p>
    <w:p w14:paraId="371C2A92" w14:textId="77777777" w:rsidR="00AF1383" w:rsidRPr="00AF1383" w:rsidRDefault="00AF1383" w:rsidP="00F50521">
      <w:pPr>
        <w:pStyle w:val="TH"/>
        <w:rPr>
          <w:rFonts w:cs="Arial"/>
        </w:rPr>
      </w:pPr>
      <w:r w:rsidRPr="00AF1383">
        <w:object w:dxaOrig="9435" w:dyaOrig="8625" w14:anchorId="40BF0D94">
          <v:shape id="_x0000_i1027" type="#_x0000_t75" style="width:475.5pt;height:6in" o:ole="">
            <v:imagedata r:id="rId23" o:title=""/>
          </v:shape>
          <o:OLEObject Type="Embed" ProgID="Visio.Drawing.11" ShapeID="_x0000_i1027" DrawAspect="Content" ObjectID="_1747511395" r:id="rId24"/>
        </w:object>
      </w:r>
    </w:p>
    <w:p w14:paraId="4E99F65C" w14:textId="63C78A51" w:rsidR="00AF1383" w:rsidRPr="0057197A" w:rsidRDefault="00AF1383" w:rsidP="0057197A">
      <w:pPr>
        <w:pStyle w:val="TF"/>
        <w:rPr>
          <w:b w:val="0"/>
        </w:rPr>
      </w:pPr>
      <w:r w:rsidRPr="00063313">
        <w:t>Figure 7.4</w:t>
      </w:r>
      <w:r w:rsidRPr="00E12843">
        <w:t>.3.1-1: Functional model for application plane</w:t>
      </w:r>
      <w:r w:rsidRPr="0057197A">
        <w:t xml:space="preserve"> for an MC system</w:t>
      </w:r>
    </w:p>
    <w:p w14:paraId="038D00AA" w14:textId="77777777" w:rsidR="00AF1383" w:rsidRPr="00AF1383" w:rsidRDefault="00AF1383" w:rsidP="00AF1383">
      <w:pPr>
        <w:rPr>
          <w:lang w:eastAsia="zh-CN"/>
        </w:rPr>
      </w:pPr>
      <w:r w:rsidRPr="00AF1383">
        <w:t>The common services core functions and reference points are described in TS 23.280. The new common services core functions and interfaces are described below.</w:t>
      </w:r>
    </w:p>
    <w:p w14:paraId="535F3A0C" w14:textId="6F2A3046" w:rsidR="00AF1383" w:rsidRPr="00AF1383" w:rsidRDefault="00AF1383" w:rsidP="00AF1383">
      <w:r w:rsidRPr="00AF1383">
        <w:t>In the model shown in figure 7.</w:t>
      </w:r>
      <w:r w:rsidR="009E6D8F">
        <w:t>4</w:t>
      </w:r>
      <w:r w:rsidRPr="00AF1383">
        <w:t>.3.1-1, the following apply:</w:t>
      </w:r>
    </w:p>
    <w:p w14:paraId="0742B25C" w14:textId="77777777" w:rsidR="00AF1383" w:rsidRPr="00AF1383" w:rsidRDefault="00AF1383" w:rsidP="00AF1383">
      <w:pPr>
        <w:ind w:left="568" w:hanging="284"/>
      </w:pPr>
      <w:r w:rsidRPr="00AF1383">
        <w:t>-</w:t>
      </w:r>
      <w:r w:rsidRPr="00AF1383">
        <w:tab/>
        <w:t>The administrative configuration management client is an integrated functional entity of the configuration management client. The administrative configuration management client is described below.</w:t>
      </w:r>
    </w:p>
    <w:p w14:paraId="24C1184A" w14:textId="77777777" w:rsidR="00AF1383" w:rsidRPr="00AF1383" w:rsidRDefault="00AF1383" w:rsidP="00AF1383">
      <w:pPr>
        <w:ind w:left="568" w:hanging="284"/>
      </w:pPr>
      <w:r w:rsidRPr="00AF1383">
        <w:t>-</w:t>
      </w:r>
      <w:r w:rsidRPr="00AF1383">
        <w:tab/>
        <w:t>The administrative configuration management server is an integrated functional entity of the configuration management server. The administrative configuration management server is described below.</w:t>
      </w:r>
    </w:p>
    <w:p w14:paraId="1ECD9073" w14:textId="35BDCBB6" w:rsidR="00AF1383" w:rsidRPr="002C399F" w:rsidRDefault="00AF1383" w:rsidP="00F50521">
      <w:pPr>
        <w:pStyle w:val="Heading3"/>
      </w:pPr>
      <w:bookmarkStart w:id="1049" w:name="_Toc117751759"/>
      <w:bookmarkStart w:id="1050" w:name="_Toc117751933"/>
      <w:bookmarkStart w:id="1051" w:name="_Toc117751988"/>
      <w:bookmarkStart w:id="1052" w:name="_Toc117752052"/>
      <w:bookmarkStart w:id="1053" w:name="_Toc117756488"/>
      <w:bookmarkStart w:id="1054" w:name="_Toc117756734"/>
      <w:bookmarkStart w:id="1055" w:name="_Toc120182467"/>
      <w:bookmarkStart w:id="1056" w:name="_Toc121131397"/>
      <w:bookmarkStart w:id="1057" w:name="_Toc133484539"/>
      <w:r w:rsidRPr="002C399F">
        <w:t>7.4.4</w:t>
      </w:r>
      <w:r w:rsidRPr="002C399F">
        <w:tab/>
        <w:t>Administrative configuration management client</w:t>
      </w:r>
      <w:bookmarkEnd w:id="1049"/>
      <w:bookmarkEnd w:id="1050"/>
      <w:bookmarkEnd w:id="1051"/>
      <w:bookmarkEnd w:id="1052"/>
      <w:bookmarkEnd w:id="1053"/>
      <w:bookmarkEnd w:id="1054"/>
      <w:bookmarkEnd w:id="1055"/>
      <w:bookmarkEnd w:id="1056"/>
      <w:bookmarkEnd w:id="1057"/>
    </w:p>
    <w:p w14:paraId="4F2B3CC8" w14:textId="77777777" w:rsidR="00AF1383" w:rsidRPr="00AF1383" w:rsidRDefault="00AF1383" w:rsidP="00AF1383">
      <w:pPr>
        <w:rPr>
          <w:lang w:eastAsia="zh-CN"/>
        </w:rPr>
      </w:pPr>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service user profile, group management 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p>
    <w:p w14:paraId="48C7968D" w14:textId="77777777" w:rsidR="00AF1383" w:rsidRPr="00AF1383" w:rsidRDefault="00AF1383" w:rsidP="00AF1383">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p>
    <w:p w14:paraId="2BE78D85" w14:textId="371935FA" w:rsidR="00AF1383" w:rsidRPr="002C399F" w:rsidRDefault="00AF1383" w:rsidP="00F50521">
      <w:pPr>
        <w:pStyle w:val="Heading3"/>
      </w:pPr>
      <w:bookmarkStart w:id="1058" w:name="_Toc117751760"/>
      <w:bookmarkStart w:id="1059" w:name="_Toc117751934"/>
      <w:bookmarkStart w:id="1060" w:name="_Toc117751989"/>
      <w:bookmarkStart w:id="1061" w:name="_Toc117752053"/>
      <w:bookmarkStart w:id="1062" w:name="_Toc117756489"/>
      <w:bookmarkStart w:id="1063" w:name="_Toc117756735"/>
      <w:bookmarkStart w:id="1064" w:name="_Toc120182468"/>
      <w:bookmarkStart w:id="1065" w:name="_Toc121131398"/>
      <w:bookmarkStart w:id="1066" w:name="_Toc133484540"/>
      <w:r w:rsidRPr="002C399F">
        <w:lastRenderedPageBreak/>
        <w:t>7.4.5</w:t>
      </w:r>
      <w:r w:rsidRPr="002C399F">
        <w:tab/>
        <w:t>Administrative configuration management server</w:t>
      </w:r>
      <w:bookmarkEnd w:id="1058"/>
      <w:bookmarkEnd w:id="1059"/>
      <w:bookmarkEnd w:id="1060"/>
      <w:bookmarkEnd w:id="1061"/>
      <w:bookmarkEnd w:id="1062"/>
      <w:bookmarkEnd w:id="1063"/>
      <w:bookmarkEnd w:id="1064"/>
      <w:bookmarkEnd w:id="1065"/>
      <w:bookmarkEnd w:id="1066"/>
    </w:p>
    <w:p w14:paraId="6D2CE92D" w14:textId="77777777" w:rsidR="00AF1383" w:rsidRPr="00AF1383" w:rsidRDefault="00AF1383" w:rsidP="00AF1383">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service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p>
    <w:p w14:paraId="6EFA5696" w14:textId="77777777" w:rsidR="00AF1383" w:rsidRPr="00AF1383" w:rsidRDefault="00AF1383" w:rsidP="00AF1383">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p>
    <w:p w14:paraId="14D8A06C" w14:textId="4214A1EC" w:rsidR="00AF1383" w:rsidRPr="002C399F" w:rsidRDefault="00AF1383" w:rsidP="00F50521">
      <w:pPr>
        <w:pStyle w:val="Heading3"/>
      </w:pPr>
      <w:bookmarkStart w:id="1067" w:name="_Toc117751761"/>
      <w:bookmarkStart w:id="1068" w:name="_Toc117751935"/>
      <w:bookmarkStart w:id="1069" w:name="_Toc117751990"/>
      <w:bookmarkStart w:id="1070" w:name="_Toc117752054"/>
      <w:bookmarkStart w:id="1071" w:name="_Toc117756490"/>
      <w:bookmarkStart w:id="1072" w:name="_Toc117756736"/>
      <w:bookmarkStart w:id="1073" w:name="_Toc120182469"/>
      <w:bookmarkStart w:id="1074" w:name="_Toc121131399"/>
      <w:bookmarkStart w:id="1075" w:name="_Toc133484541"/>
      <w:r w:rsidRPr="002C399F">
        <w:t>7.4.6</w:t>
      </w:r>
      <w:r w:rsidRPr="002C399F">
        <w:tab/>
        <w:t>Administrative configuration management server and client in a primary MC system and partner MC system</w:t>
      </w:r>
      <w:bookmarkEnd w:id="1067"/>
      <w:bookmarkEnd w:id="1068"/>
      <w:bookmarkEnd w:id="1069"/>
      <w:bookmarkEnd w:id="1070"/>
      <w:bookmarkEnd w:id="1071"/>
      <w:bookmarkEnd w:id="1072"/>
      <w:bookmarkEnd w:id="1073"/>
      <w:bookmarkEnd w:id="1074"/>
      <w:bookmarkEnd w:id="1075"/>
    </w:p>
    <w:p w14:paraId="558F0050" w14:textId="17EA91DD" w:rsidR="00AF1383" w:rsidRPr="00AF1383" w:rsidRDefault="00AF1383" w:rsidP="00AF1383">
      <w:r w:rsidRPr="00AF1383">
        <w:t>The diagram in Figure 7.</w:t>
      </w:r>
      <w:r w:rsidR="0013587C">
        <w:t>4</w:t>
      </w:r>
      <w:r w:rsidRPr="00AF1383">
        <w:t>.6-1-1 shows how an administrative configuration management client in the primary MC system communicates with and administrative configuration management client in a partner MC system.</w:t>
      </w:r>
    </w:p>
    <w:p w14:paraId="6A0BD5ED" w14:textId="77777777" w:rsidR="00AF1383" w:rsidRPr="00AF1383" w:rsidRDefault="00AF1383" w:rsidP="00F50521">
      <w:pPr>
        <w:pStyle w:val="TH"/>
        <w:rPr>
          <w:rFonts w:cs="Arial"/>
        </w:rPr>
      </w:pPr>
      <w:r w:rsidRPr="00AF1383">
        <w:object w:dxaOrig="9105" w:dyaOrig="4020" w14:anchorId="7C78B776">
          <v:shape id="_x0000_i1028" type="#_x0000_t75" style="width:453.75pt;height:201.75pt" o:ole="">
            <v:imagedata r:id="rId25" o:title=""/>
          </v:shape>
          <o:OLEObject Type="Embed" ProgID="Visio.Drawing.15" ShapeID="_x0000_i1028" DrawAspect="Content" ObjectID="_1747511396" r:id="rId26"/>
        </w:object>
      </w:r>
    </w:p>
    <w:p w14:paraId="631ACF45" w14:textId="65BDB1F4" w:rsidR="00AF1383" w:rsidRPr="0057197A" w:rsidRDefault="00AF1383" w:rsidP="0057197A">
      <w:pPr>
        <w:pStyle w:val="TF"/>
        <w:rPr>
          <w:b w:val="0"/>
        </w:rPr>
      </w:pPr>
      <w:r w:rsidRPr="00063313">
        <w:t>Figure</w:t>
      </w:r>
      <w:r w:rsidR="000446B9">
        <w:t> </w:t>
      </w:r>
      <w:r w:rsidR="000446B9" w:rsidRPr="000446B9">
        <w:t>7.4.6.1-1</w:t>
      </w:r>
      <w:r w:rsidR="000446B9">
        <w:t>:</w:t>
      </w:r>
      <w:r w:rsidR="000446B9" w:rsidRPr="000446B9">
        <w:t xml:space="preserve"> Administrative configuration </w:t>
      </w:r>
      <w:r w:rsidR="000B38E6" w:rsidRPr="000B38E6">
        <w:t>management</w:t>
      </w:r>
      <w:r w:rsidR="000446B9" w:rsidRPr="000446B9">
        <w:t xml:space="preserve"> between a primary and partner MC system </w:t>
      </w:r>
      <w:r w:rsidR="00000000">
        <w:fldChar w:fldCharType="begin"/>
      </w:r>
      <w:r w:rsidR="00000000">
        <w:instrText xml:space="preserve"> STYLEREF 1 \s </w:instrText>
      </w:r>
      <w:r w:rsidR="00000000">
        <w:fldChar w:fldCharType="separate"/>
      </w:r>
      <w:r w:rsidRPr="0057197A">
        <w:t xml:space="preserve"> </w:t>
      </w:r>
      <w:r w:rsidR="00000000">
        <w:fldChar w:fldCharType="end"/>
      </w:r>
    </w:p>
    <w:p w14:paraId="168E72AB" w14:textId="74A42DEE" w:rsidR="00AF1383" w:rsidRPr="0057197A" w:rsidRDefault="00AF1383" w:rsidP="0057197A">
      <w:pPr>
        <w:pStyle w:val="Heading3"/>
      </w:pPr>
      <w:bookmarkStart w:id="1076" w:name="_Toc117751762"/>
      <w:bookmarkStart w:id="1077" w:name="_Toc117751936"/>
      <w:bookmarkStart w:id="1078" w:name="_Toc117751991"/>
      <w:bookmarkStart w:id="1079" w:name="_Toc117752055"/>
      <w:bookmarkStart w:id="1080" w:name="_Toc117756491"/>
      <w:bookmarkStart w:id="1081" w:name="_Toc117756737"/>
      <w:bookmarkStart w:id="1082" w:name="_Toc120182470"/>
      <w:bookmarkStart w:id="1083" w:name="_Toc121131400"/>
      <w:bookmarkStart w:id="1084" w:name="_Toc133484542"/>
      <w:r w:rsidRPr="0057197A">
        <w:t>7.4.7</w:t>
      </w:r>
      <w:r w:rsidRPr="0057197A">
        <w:tab/>
        <w:t>Solution evaluation</w:t>
      </w:r>
      <w:bookmarkEnd w:id="1076"/>
      <w:bookmarkEnd w:id="1077"/>
      <w:bookmarkEnd w:id="1078"/>
      <w:bookmarkEnd w:id="1079"/>
      <w:bookmarkEnd w:id="1080"/>
      <w:bookmarkEnd w:id="1081"/>
      <w:bookmarkEnd w:id="1082"/>
      <w:bookmarkEnd w:id="1083"/>
      <w:bookmarkEnd w:id="1084"/>
    </w:p>
    <w:p w14:paraId="382C9D4C" w14:textId="77777777" w:rsidR="00AF1383" w:rsidRDefault="003B1461" w:rsidP="003B1461">
      <w:pPr>
        <w:rPr>
          <w:ins w:id="1085" w:author="v1.0.0 vs v2.0.0" w:date="2023-06-05T23:02:00Z"/>
        </w:rPr>
      </w:pPr>
      <w:ins w:id="1086" w:author="v1.0.0 vs v2.0.0" w:date="2023-06-05T23:02:00Z">
        <w:r w:rsidRPr="003B1461">
          <w:t>This solution provides an enhancement to the existing functional architecture to allow for the administrative configuration exchange between interconnected MC systems by re-using existing communications constructs for interfaces and functional entities.</w:t>
        </w:r>
        <w:r>
          <w:t xml:space="preserve"> </w:t>
        </w:r>
      </w:ins>
    </w:p>
    <w:p w14:paraId="71D1D379" w14:textId="09AD65BF" w:rsidR="00AF1383" w:rsidRDefault="00AF1383" w:rsidP="00AF1383">
      <w:pPr>
        <w:keepLines/>
        <w:ind w:left="1135" w:hanging="851"/>
        <w:rPr>
          <w:del w:id="1087" w:author="v1.0.0 vs v2.0.0" w:date="2023-06-05T23:02:00Z"/>
          <w:color w:val="FF0000"/>
        </w:rPr>
      </w:pPr>
      <w:del w:id="1088" w:author="v1.0.0 vs v2.0.0" w:date="2023-06-05T23:02:00Z">
        <w:r w:rsidRPr="00AF1383">
          <w:rPr>
            <w:color w:val="FF0000"/>
          </w:rPr>
          <w:delText>Editor</w:delText>
        </w:r>
        <w:r w:rsidR="000446B9" w:rsidRPr="000446B9">
          <w:rPr>
            <w:color w:val="FF0000"/>
          </w:rPr>
          <w:delText>'</w:delText>
        </w:r>
        <w:r w:rsidRPr="00AF1383">
          <w:rPr>
            <w:color w:val="FF0000"/>
          </w:rPr>
          <w:delText>s note:</w:delText>
        </w:r>
        <w:r w:rsidRPr="00AF1383">
          <w:rPr>
            <w:color w:val="FF0000"/>
          </w:rPr>
          <w:tab/>
          <w:delText>A solution evaluation is to be added in a future contribution.</w:delText>
        </w:r>
      </w:del>
    </w:p>
    <w:p w14:paraId="706E3CD9" w14:textId="229B337E" w:rsidR="00EA40E6" w:rsidRPr="00EA40E6" w:rsidRDefault="00EA40E6" w:rsidP="00F50521">
      <w:pPr>
        <w:pStyle w:val="Heading2"/>
      </w:pPr>
      <w:bookmarkStart w:id="1089" w:name="_Toc117756492"/>
      <w:bookmarkStart w:id="1090" w:name="_Toc117756738"/>
      <w:bookmarkStart w:id="1091" w:name="_Toc120182471"/>
      <w:bookmarkStart w:id="1092" w:name="_Toc121131401"/>
      <w:bookmarkStart w:id="1093" w:name="_Toc101349795"/>
      <w:bookmarkStart w:id="1094" w:name="_Toc133484543"/>
      <w:r w:rsidRPr="00EA40E6">
        <w:t>7.</w:t>
      </w:r>
      <w:r>
        <w:t>5</w:t>
      </w:r>
      <w:r w:rsidRPr="00EA40E6">
        <w:tab/>
        <w:t xml:space="preserve">Solution </w:t>
      </w:r>
      <w:r w:rsidR="00063313">
        <w:t>#</w:t>
      </w:r>
      <w:r>
        <w:t>3</w:t>
      </w:r>
      <w:r w:rsidRPr="00EA40E6">
        <w:t xml:space="preserve">: ACMC </w:t>
      </w:r>
      <w:ins w:id="1095" w:author="v1.0.0 vs v2.0.0" w:date="2023-06-05T23:02:00Z">
        <w:r w:rsidRPr="00EA40E6">
          <w:t>authori</w:t>
        </w:r>
        <w:r w:rsidR="008F5CCA">
          <w:t>s</w:t>
        </w:r>
        <w:r w:rsidRPr="00EA40E6">
          <w:t>ation</w:t>
        </w:r>
      </w:ins>
      <w:bookmarkEnd w:id="1094"/>
      <w:del w:id="1096" w:author="v1.0.0 vs v2.0.0" w:date="2023-06-05T23:02:00Z">
        <w:r w:rsidRPr="00EA40E6">
          <w:delText>authorization</w:delText>
        </w:r>
      </w:del>
      <w:bookmarkEnd w:id="1089"/>
      <w:bookmarkEnd w:id="1090"/>
      <w:bookmarkEnd w:id="1091"/>
      <w:bookmarkEnd w:id="1092"/>
    </w:p>
    <w:p w14:paraId="502135C3" w14:textId="414BFE7C" w:rsidR="00EA40E6" w:rsidRPr="00EA40E6" w:rsidRDefault="00EA40E6" w:rsidP="00F50521">
      <w:pPr>
        <w:pStyle w:val="Heading3"/>
      </w:pPr>
      <w:bookmarkStart w:id="1097" w:name="_Toc117756493"/>
      <w:bookmarkStart w:id="1098" w:name="_Toc117756739"/>
      <w:bookmarkStart w:id="1099" w:name="_Toc120182472"/>
      <w:bookmarkStart w:id="1100" w:name="_Toc121131402"/>
      <w:bookmarkStart w:id="1101" w:name="_Toc133484544"/>
      <w:r>
        <w:t>7.5</w:t>
      </w:r>
      <w:r w:rsidRPr="00EA40E6">
        <w:t>.1</w:t>
      </w:r>
      <w:r w:rsidRPr="00EA40E6">
        <w:tab/>
        <w:t>Solution description</w:t>
      </w:r>
      <w:bookmarkEnd w:id="1097"/>
      <w:bookmarkEnd w:id="1098"/>
      <w:bookmarkEnd w:id="1099"/>
      <w:bookmarkEnd w:id="1100"/>
      <w:bookmarkEnd w:id="1101"/>
    </w:p>
    <w:p w14:paraId="25184718" w14:textId="6B53662A" w:rsidR="00EA40E6" w:rsidRPr="0057197A" w:rsidRDefault="00EA40E6" w:rsidP="00F50521">
      <w:pPr>
        <w:pStyle w:val="Heading4"/>
      </w:pPr>
      <w:bookmarkStart w:id="1102" w:name="_Toc117756494"/>
      <w:bookmarkStart w:id="1103" w:name="_Toc117756740"/>
      <w:bookmarkStart w:id="1104" w:name="_Toc120182473"/>
      <w:bookmarkStart w:id="1105" w:name="_Toc121131403"/>
      <w:bookmarkStart w:id="1106" w:name="_Toc133484545"/>
      <w:r w:rsidRPr="0057197A">
        <w:t>7.5.1.1</w:t>
      </w:r>
      <w:r w:rsidRPr="0057197A">
        <w:tab/>
        <w:t>Overview</w:t>
      </w:r>
      <w:bookmarkEnd w:id="1102"/>
      <w:bookmarkEnd w:id="1103"/>
      <w:bookmarkEnd w:id="1104"/>
      <w:bookmarkEnd w:id="1105"/>
      <w:bookmarkEnd w:id="1106"/>
    </w:p>
    <w:p w14:paraId="2F6C219C" w14:textId="77F81DD3" w:rsidR="00EA40E6" w:rsidRPr="00EA40E6" w:rsidRDefault="00EA40E6" w:rsidP="00EA40E6">
      <w:r w:rsidRPr="00EA40E6">
        <w:t>This solution addresses key issue 6 defined in clause 5.6.</w:t>
      </w:r>
      <w:bookmarkEnd w:id="1093"/>
      <w:r w:rsidRPr="00EA40E6">
        <w:t xml:space="preserve"> It describes the general </w:t>
      </w:r>
      <w:ins w:id="1107" w:author="v1.0.0 vs v2.0.0" w:date="2023-06-05T23:02:00Z">
        <w:r w:rsidRPr="00EA40E6">
          <w:t>authori</w:t>
        </w:r>
        <w:r w:rsidR="008F5CCA">
          <w:t>s</w:t>
        </w:r>
        <w:r w:rsidRPr="00EA40E6">
          <w:t>ation</w:t>
        </w:r>
      </w:ins>
      <w:del w:id="1108" w:author="v1.0.0 vs v2.0.0" w:date="2023-06-05T23:02:00Z">
        <w:r w:rsidRPr="00EA40E6">
          <w:delText>authorization</w:delText>
        </w:r>
      </w:del>
      <w:r w:rsidRPr="00EA40E6">
        <w:t xml:space="preserve"> concept, triggered by an </w:t>
      </w:r>
      <w:ins w:id="1109" w:author="v1.0.0 vs v2.0.0" w:date="2023-06-05T23:02:00Z">
        <w:r w:rsidRPr="00EA40E6">
          <w:t>authori</w:t>
        </w:r>
        <w:r w:rsidR="008F5CCA">
          <w:t>s</w:t>
        </w:r>
        <w:r w:rsidRPr="00EA40E6">
          <w:t>ed</w:t>
        </w:r>
      </w:ins>
      <w:del w:id="1110" w:author="v1.0.0 vs v2.0.0" w:date="2023-06-05T23:02:00Z">
        <w:r w:rsidRPr="00EA40E6">
          <w:delText>authorized</w:delText>
        </w:r>
      </w:del>
      <w:r w:rsidRPr="00EA40E6">
        <w:t xml:space="preserve"> user via ACMC to enable performing administrative configuration </w:t>
      </w:r>
      <w:r w:rsidR="000B38E6" w:rsidRPr="000B38E6">
        <w:t xml:space="preserve">management </w:t>
      </w:r>
      <w:r w:rsidRPr="00EA40E6">
        <w:t>exchange (AC</w:t>
      </w:r>
      <w:r w:rsidR="000B38E6">
        <w:t>M</w:t>
      </w:r>
      <w:r w:rsidRPr="00EA40E6">
        <w:t>X) with partner MC system(s).</w:t>
      </w:r>
    </w:p>
    <w:p w14:paraId="625238DC" w14:textId="12F2B724" w:rsidR="00EA40E6" w:rsidRPr="00EA40E6" w:rsidRDefault="00EA40E6" w:rsidP="00EA40E6">
      <w:pPr>
        <w:keepNext/>
        <w:keepLines/>
        <w:spacing w:before="120"/>
        <w:outlineLvl w:val="2"/>
      </w:pPr>
      <w:r w:rsidRPr="00EA40E6">
        <w:lastRenderedPageBreak/>
        <w:t xml:space="preserve">An </w:t>
      </w:r>
      <w:ins w:id="1111" w:author="v1.0.0 vs v2.0.0" w:date="2023-06-05T23:02:00Z">
        <w:r w:rsidRPr="00EA40E6">
          <w:t>authori</w:t>
        </w:r>
        <w:r w:rsidR="008F5CCA">
          <w:t>s</w:t>
        </w:r>
        <w:r w:rsidRPr="00EA40E6">
          <w:t>ed</w:t>
        </w:r>
      </w:ins>
      <w:del w:id="1112" w:author="v1.0.0 vs v2.0.0" w:date="2023-06-05T23:02:00Z">
        <w:r w:rsidRPr="00EA40E6">
          <w:delText>authorized</w:delText>
        </w:r>
      </w:del>
      <w:r w:rsidRPr="00EA40E6">
        <w:t xml:space="preserve"> user (i.e. administrator) </w:t>
      </w:r>
      <w:ins w:id="1113" w:author="v1.0.0 vs v2.0.0" w:date="2023-06-05T23:02:00Z">
        <w:r w:rsidR="008F5CCA">
          <w:t>has</w:t>
        </w:r>
      </w:ins>
      <w:del w:id="1114" w:author="v1.0.0 vs v2.0.0" w:date="2023-06-05T23:02:00Z">
        <w:r w:rsidRPr="00EA40E6">
          <w:delText>having</w:delText>
        </w:r>
      </w:del>
      <w:r w:rsidRPr="00EA40E6">
        <w:t xml:space="preserve"> the required privileges to use the </w:t>
      </w:r>
      <w:ins w:id="1115" w:author="v1.0.0 vs v2.0.0" w:date="2023-06-05T23:02:00Z">
        <w:r w:rsidRPr="00EA40E6">
          <w:t>ACM</w:t>
        </w:r>
        <w:r w:rsidR="008F5CCA">
          <w:t xml:space="preserve"> client</w:t>
        </w:r>
      </w:ins>
      <w:del w:id="1116" w:author="v1.0.0 vs v2.0.0" w:date="2023-06-05T23:02:00Z">
        <w:r w:rsidRPr="00EA40E6">
          <w:delText>ACMC</w:delText>
        </w:r>
      </w:del>
      <w:r w:rsidRPr="00EA40E6">
        <w:t xml:space="preserve"> to communicate with the primary </w:t>
      </w:r>
      <w:ins w:id="1117" w:author="v1.0.0 vs v2.0.0" w:date="2023-06-05T23:02:00Z">
        <w:r w:rsidRPr="00EA40E6">
          <w:t>ACM</w:t>
        </w:r>
        <w:r w:rsidR="008F5CCA">
          <w:t xml:space="preserve"> server</w:t>
        </w:r>
      </w:ins>
      <w:del w:id="1118" w:author="v1.0.0 vs v2.0.0" w:date="2023-06-05T23:02:00Z">
        <w:r w:rsidRPr="00EA40E6">
          <w:delText>ACMS</w:delText>
        </w:r>
      </w:del>
      <w:r w:rsidRPr="00EA40E6">
        <w:t xml:space="preserve"> for performing an AC</w:t>
      </w:r>
      <w:r w:rsidR="000B38E6">
        <w:t>M</w:t>
      </w:r>
      <w:r w:rsidRPr="00EA40E6">
        <w:t xml:space="preserve">X with a partner MC system(s). The </w:t>
      </w:r>
      <w:ins w:id="1119" w:author="v1.0.0 vs v2.0.0" w:date="2023-06-05T23:02:00Z">
        <w:r w:rsidRPr="00EA40E6">
          <w:t>ACM</w:t>
        </w:r>
        <w:r w:rsidR="008F5CCA">
          <w:t xml:space="preserve"> server</w:t>
        </w:r>
      </w:ins>
      <w:del w:id="1120" w:author="v1.0.0 vs v2.0.0" w:date="2023-06-05T23:02:00Z">
        <w:r w:rsidRPr="00EA40E6">
          <w:delText>ACMS</w:delText>
        </w:r>
      </w:del>
      <w:r w:rsidRPr="00EA40E6">
        <w:t xml:space="preserve"> is in charge of control, process, validate, accept, forward or reject administrative configuration exchange based on a set of pre-defined rules and policies. The primary and the partner </w:t>
      </w:r>
      <w:ins w:id="1121" w:author="v1.0.0 vs v2.0.0" w:date="2023-06-05T23:02:00Z">
        <w:r w:rsidRPr="00EA40E6">
          <w:t>ACM</w:t>
        </w:r>
        <w:r w:rsidR="008F5CCA">
          <w:t xml:space="preserve"> servers</w:t>
        </w:r>
        <w:r w:rsidR="008F5CCA" w:rsidRPr="00EA40E6">
          <w:t xml:space="preserve"> </w:t>
        </w:r>
        <w:r w:rsidRPr="00EA40E6">
          <w:t>authori</w:t>
        </w:r>
        <w:r w:rsidR="008F5CCA">
          <w:t>s</w:t>
        </w:r>
        <w:r w:rsidRPr="00EA40E6">
          <w:t>e</w:t>
        </w:r>
      </w:ins>
      <w:del w:id="1122" w:author="v1.0.0 vs v2.0.0" w:date="2023-06-05T23:02:00Z">
        <w:r w:rsidRPr="00EA40E6">
          <w:delText>ACMSs negotiate and authorize</w:delText>
        </w:r>
      </w:del>
      <w:r w:rsidRPr="00EA40E6">
        <w:t xml:space="preserve"> the exchange between their MC systems</w:t>
      </w:r>
      <w:del w:id="1123" w:author="v1.0.0 vs v2.0.0" w:date="2023-06-05T23:02:00Z">
        <w:r w:rsidRPr="00EA40E6">
          <w:delText>, prior to any exchange</w:delText>
        </w:r>
      </w:del>
      <w:r w:rsidRPr="00EA40E6">
        <w:t xml:space="preserve">. </w:t>
      </w:r>
    </w:p>
    <w:p w14:paraId="075C2BF0" w14:textId="490B9F3B" w:rsidR="00EA40E6" w:rsidRPr="00EA40E6" w:rsidRDefault="00EA40E6" w:rsidP="000446B9">
      <w:pPr>
        <w:pStyle w:val="NO"/>
        <w:rPr>
          <w:color w:val="FF0000"/>
          <w:rPrChange w:id="1124" w:author="v1.0.0 vs v2.0.0" w:date="2023-06-05T23:02:00Z">
            <w:rPr/>
          </w:rPrChange>
        </w:rPr>
      </w:pPr>
      <w:r w:rsidRPr="00EA40E6">
        <w:t>NOTE:</w:t>
      </w:r>
      <w:r w:rsidRPr="00EA40E6">
        <w:tab/>
        <w:t>Security aspects including specification of the authorisation procedures are to be decided in SA3.</w:t>
      </w:r>
    </w:p>
    <w:p w14:paraId="04689B5A" w14:textId="77777777" w:rsidR="008F5CCA" w:rsidRPr="008F5CCA" w:rsidRDefault="008F5CCA" w:rsidP="00161859">
      <w:pPr>
        <w:pStyle w:val="Heading4"/>
        <w:rPr>
          <w:ins w:id="1125" w:author="v1.0.0 vs v2.0.0" w:date="2023-06-05T23:02:00Z"/>
        </w:rPr>
      </w:pPr>
      <w:bookmarkStart w:id="1126" w:name="_Toc133484546"/>
      <w:ins w:id="1127" w:author="v1.0.0 vs v2.0.0" w:date="2023-06-05T23:02:00Z">
        <w:r w:rsidRPr="008F5CCA">
          <w:t>7.5.1.1a</w:t>
        </w:r>
        <w:r w:rsidRPr="008F5CCA">
          <w:tab/>
          <w:t>User profile configurations for using ACMX</w:t>
        </w:r>
        <w:bookmarkEnd w:id="1126"/>
        <w:r w:rsidRPr="008F5CCA">
          <w:t xml:space="preserve"> </w:t>
        </w:r>
      </w:ins>
    </w:p>
    <w:p w14:paraId="3C1C72CF" w14:textId="77777777" w:rsidR="008F5CCA" w:rsidRPr="008F5CCA" w:rsidRDefault="008F5CCA" w:rsidP="008F5CCA">
      <w:pPr>
        <w:rPr>
          <w:ins w:id="1128" w:author="v1.0.0 vs v2.0.0" w:date="2023-06-05T23:02:00Z"/>
        </w:rPr>
      </w:pPr>
      <w:ins w:id="1129" w:author="v1.0.0 vs v2.0.0" w:date="2023-06-05T23:02:00Z">
        <w:r w:rsidRPr="008F5CCA">
          <w:t xml:space="preserve">Table 7.5.1.1a-1 describes the necessary ACM configuration data in the MC service user profile to enable an authorised user to perform ACM transactions with a partner MC system. Configuration and download of the MC service user profile data, which is used by the ACM client and the ACM server, is defined in TS 23.280[5]. </w:t>
        </w:r>
      </w:ins>
    </w:p>
    <w:p w14:paraId="2A6D41FF" w14:textId="77777777" w:rsidR="008F5CCA" w:rsidRPr="00161859" w:rsidRDefault="008F5CCA" w:rsidP="00161859">
      <w:pPr>
        <w:pStyle w:val="TH"/>
        <w:rPr>
          <w:ins w:id="1130" w:author="v1.0.0 vs v2.0.0" w:date="2023-06-05T23:02:00Z"/>
        </w:rPr>
      </w:pPr>
      <w:ins w:id="1131" w:author="v1.0.0 vs v2.0.0" w:date="2023-06-05T23:02:00Z">
        <w:r w:rsidRPr="00161859">
          <w:t>Table 7.5.1.1a-1: MC service user profile configurations for authorisation of ACMX (on-network)</w:t>
        </w:r>
      </w:ins>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3387"/>
        <w:gridCol w:w="1843"/>
        <w:gridCol w:w="1843"/>
      </w:tblGrid>
      <w:tr w:rsidR="008F5CCA" w:rsidRPr="008F5CCA" w14:paraId="7F6B5A0E" w14:textId="77777777" w:rsidTr="008F5CCA">
        <w:trPr>
          <w:trHeight w:val="539"/>
          <w:jc w:val="center"/>
          <w:ins w:id="1132" w:author="v1.0.0 vs v2.0.0" w:date="2023-06-05T23:02:00Z"/>
        </w:trPr>
        <w:tc>
          <w:tcPr>
            <w:tcW w:w="1967" w:type="dxa"/>
            <w:tcBorders>
              <w:top w:val="single" w:sz="4" w:space="0" w:color="auto"/>
              <w:left w:val="single" w:sz="4" w:space="0" w:color="auto"/>
              <w:bottom w:val="single" w:sz="4" w:space="0" w:color="auto"/>
              <w:right w:val="single" w:sz="4" w:space="0" w:color="auto"/>
            </w:tcBorders>
            <w:vAlign w:val="center"/>
          </w:tcPr>
          <w:p w14:paraId="3C89A276" w14:textId="77777777" w:rsidR="008F5CCA" w:rsidRPr="008F5CCA" w:rsidRDefault="008F5CCA" w:rsidP="008F5CCA">
            <w:pPr>
              <w:keepNext/>
              <w:keepLines/>
              <w:spacing w:after="0"/>
              <w:jc w:val="center"/>
              <w:rPr>
                <w:ins w:id="1133" w:author="v1.0.0 vs v2.0.0" w:date="2023-06-05T23:02:00Z"/>
                <w:rFonts w:ascii="Arial" w:eastAsia="SimSun" w:hAnsi="Arial"/>
                <w:b/>
                <w:sz w:val="18"/>
                <w:lang w:eastAsia="en-GB"/>
              </w:rPr>
            </w:pPr>
            <w:ins w:id="1134" w:author="v1.0.0 vs v2.0.0" w:date="2023-06-05T23:02:00Z">
              <w:r w:rsidRPr="008F5CCA">
                <w:rPr>
                  <w:rFonts w:ascii="Arial" w:eastAsia="SimSun" w:hAnsi="Arial"/>
                  <w:b/>
                  <w:sz w:val="18"/>
                  <w:lang w:eastAsia="en-GB"/>
                </w:rPr>
                <w:t>Reference</w:t>
              </w:r>
            </w:ins>
          </w:p>
        </w:tc>
        <w:tc>
          <w:tcPr>
            <w:tcW w:w="3387" w:type="dxa"/>
            <w:tcBorders>
              <w:top w:val="single" w:sz="4" w:space="0" w:color="auto"/>
              <w:left w:val="single" w:sz="4" w:space="0" w:color="auto"/>
              <w:bottom w:val="single" w:sz="4" w:space="0" w:color="auto"/>
              <w:right w:val="single" w:sz="4" w:space="0" w:color="auto"/>
            </w:tcBorders>
            <w:vAlign w:val="center"/>
            <w:hideMark/>
          </w:tcPr>
          <w:p w14:paraId="072A6602" w14:textId="77777777" w:rsidR="008F5CCA" w:rsidRPr="008F5CCA" w:rsidRDefault="008F5CCA" w:rsidP="008F5CCA">
            <w:pPr>
              <w:keepNext/>
              <w:keepLines/>
              <w:spacing w:after="0"/>
              <w:jc w:val="center"/>
              <w:rPr>
                <w:ins w:id="1135" w:author="v1.0.0 vs v2.0.0" w:date="2023-06-05T23:02:00Z"/>
                <w:rFonts w:ascii="Arial" w:eastAsia="Malgun Gothic" w:hAnsi="Arial"/>
                <w:b/>
                <w:sz w:val="18"/>
                <w:lang w:eastAsia="ko-KR"/>
              </w:rPr>
            </w:pPr>
            <w:ins w:id="1136" w:author="v1.0.0 vs v2.0.0" w:date="2023-06-05T23:02:00Z">
              <w:r w:rsidRPr="008F5CCA">
                <w:rPr>
                  <w:rFonts w:ascii="Arial" w:eastAsia="SimSun" w:hAnsi="Arial"/>
                  <w:b/>
                  <w:sz w:val="18"/>
                  <w:lang w:eastAsia="en-GB"/>
                </w:rPr>
                <w:t>Parameter description</w:t>
              </w:r>
            </w:ins>
          </w:p>
        </w:tc>
        <w:tc>
          <w:tcPr>
            <w:tcW w:w="1843" w:type="dxa"/>
            <w:tcBorders>
              <w:top w:val="single" w:sz="4" w:space="0" w:color="auto"/>
              <w:left w:val="single" w:sz="4" w:space="0" w:color="auto"/>
              <w:bottom w:val="single" w:sz="4" w:space="0" w:color="auto"/>
              <w:right w:val="single" w:sz="4" w:space="0" w:color="auto"/>
            </w:tcBorders>
          </w:tcPr>
          <w:p w14:paraId="009805BD" w14:textId="77777777" w:rsidR="008F5CCA" w:rsidRPr="008F5CCA" w:rsidRDefault="008F5CCA" w:rsidP="008F5CCA">
            <w:pPr>
              <w:keepNext/>
              <w:keepLines/>
              <w:spacing w:after="0"/>
              <w:jc w:val="center"/>
              <w:rPr>
                <w:ins w:id="1137" w:author="v1.0.0 vs v2.0.0" w:date="2023-06-05T23:02:00Z"/>
                <w:rFonts w:ascii="Arial" w:eastAsia="SimSun" w:hAnsi="Arial"/>
                <w:b/>
                <w:sz w:val="18"/>
                <w:lang w:eastAsia="en-GB"/>
              </w:rPr>
            </w:pPr>
            <w:ins w:id="1138" w:author="v1.0.0 vs v2.0.0" w:date="2023-06-05T23:02:00Z">
              <w:r w:rsidRPr="008F5CCA">
                <w:rPr>
                  <w:rFonts w:ascii="Arial" w:eastAsia="SimSun" w:hAnsi="Arial"/>
                  <w:b/>
                  <w:sz w:val="18"/>
                  <w:lang w:eastAsia="en-GB"/>
                </w:rPr>
                <w:t>ACMC</w:t>
              </w:r>
            </w:ins>
          </w:p>
        </w:tc>
        <w:tc>
          <w:tcPr>
            <w:tcW w:w="1843" w:type="dxa"/>
            <w:tcBorders>
              <w:top w:val="single" w:sz="4" w:space="0" w:color="auto"/>
              <w:left w:val="single" w:sz="4" w:space="0" w:color="auto"/>
              <w:bottom w:val="single" w:sz="4" w:space="0" w:color="auto"/>
              <w:right w:val="single" w:sz="4" w:space="0" w:color="auto"/>
            </w:tcBorders>
          </w:tcPr>
          <w:p w14:paraId="6320E12D" w14:textId="77777777" w:rsidR="008F5CCA" w:rsidRPr="008F5CCA" w:rsidRDefault="008F5CCA" w:rsidP="008F5CCA">
            <w:pPr>
              <w:keepNext/>
              <w:keepLines/>
              <w:spacing w:after="0"/>
              <w:jc w:val="center"/>
              <w:rPr>
                <w:ins w:id="1139" w:author="v1.0.0 vs v2.0.0" w:date="2023-06-05T23:02:00Z"/>
                <w:rFonts w:ascii="Arial" w:eastAsia="SimSun" w:hAnsi="Arial"/>
                <w:b/>
                <w:sz w:val="18"/>
                <w:lang w:eastAsia="en-GB"/>
              </w:rPr>
            </w:pPr>
            <w:ins w:id="1140" w:author="v1.0.0 vs v2.0.0" w:date="2023-06-05T23:02:00Z">
              <w:r w:rsidRPr="008F5CCA">
                <w:rPr>
                  <w:rFonts w:ascii="Arial" w:eastAsia="SimSun" w:hAnsi="Arial"/>
                  <w:b/>
                  <w:sz w:val="18"/>
                  <w:lang w:eastAsia="en-GB"/>
                </w:rPr>
                <w:t>ACMS</w:t>
              </w:r>
            </w:ins>
          </w:p>
        </w:tc>
      </w:tr>
      <w:tr w:rsidR="008F5CCA" w:rsidRPr="008F5CCA" w14:paraId="1500C6D2" w14:textId="77777777" w:rsidTr="008F5CCA">
        <w:trPr>
          <w:trHeight w:val="359"/>
          <w:jc w:val="center"/>
          <w:ins w:id="1141" w:author="v1.0.0 vs v2.0.0" w:date="2023-06-05T23:02:00Z"/>
        </w:trPr>
        <w:tc>
          <w:tcPr>
            <w:tcW w:w="1967" w:type="dxa"/>
            <w:tcBorders>
              <w:top w:val="single" w:sz="4" w:space="0" w:color="auto"/>
              <w:left w:val="single" w:sz="4" w:space="0" w:color="auto"/>
              <w:bottom w:val="single" w:sz="4" w:space="0" w:color="auto"/>
              <w:right w:val="single" w:sz="4" w:space="0" w:color="auto"/>
            </w:tcBorders>
          </w:tcPr>
          <w:p w14:paraId="546AC72B" w14:textId="77777777" w:rsidR="008F5CCA" w:rsidRPr="008F5CCA" w:rsidRDefault="008F5CCA" w:rsidP="008F5CCA">
            <w:pPr>
              <w:keepNext/>
              <w:keepLines/>
              <w:spacing w:after="0"/>
              <w:rPr>
                <w:ins w:id="1142" w:author="v1.0.0 vs v2.0.0" w:date="2023-06-05T23:02:00Z"/>
                <w:rFonts w:ascii="Arial" w:eastAsia="SimSun" w:hAnsi="Arial"/>
                <w:sz w:val="18"/>
              </w:rPr>
            </w:pPr>
            <w:ins w:id="1143" w:author="v1.0.0 vs v2.0.0" w:date="2023-06-05T23:02:00Z">
              <w:r w:rsidRPr="008F5CCA">
                <w:rPr>
                  <w:rFonts w:ascii="Arial" w:eastAsia="SimSun" w:hAnsi="Arial"/>
                  <w:sz w:val="18"/>
                </w:rPr>
                <w:t>Subclause 5.16.4 of 3GPP TS 22.280 [2]</w:t>
              </w:r>
            </w:ins>
          </w:p>
        </w:tc>
        <w:tc>
          <w:tcPr>
            <w:tcW w:w="3387" w:type="dxa"/>
            <w:tcBorders>
              <w:top w:val="single" w:sz="4" w:space="0" w:color="auto"/>
              <w:left w:val="single" w:sz="4" w:space="0" w:color="auto"/>
              <w:bottom w:val="single" w:sz="4" w:space="0" w:color="auto"/>
              <w:right w:val="single" w:sz="4" w:space="0" w:color="auto"/>
            </w:tcBorders>
            <w:vAlign w:val="center"/>
          </w:tcPr>
          <w:p w14:paraId="1F678EAB" w14:textId="77777777" w:rsidR="008F5CCA" w:rsidRPr="008F5CCA" w:rsidRDefault="008F5CCA" w:rsidP="008F5CCA">
            <w:pPr>
              <w:keepNext/>
              <w:keepLines/>
              <w:spacing w:after="0"/>
              <w:rPr>
                <w:ins w:id="1144" w:author="v1.0.0 vs v2.0.0" w:date="2023-06-05T23:02:00Z"/>
                <w:rFonts w:ascii="Arial" w:eastAsia="SimSun" w:hAnsi="Arial"/>
                <w:sz w:val="18"/>
              </w:rPr>
            </w:pPr>
            <w:ins w:id="1145" w:author="v1.0.0 vs v2.0.0" w:date="2023-06-05T23:02:00Z">
              <w:r w:rsidRPr="008F5CCA">
                <w:rPr>
                  <w:rFonts w:ascii="Arial" w:eastAsia="SimSun" w:hAnsi="Arial"/>
                  <w:sz w:val="18"/>
                </w:rPr>
                <w:t>Authorised to perform ACM transactions</w:t>
              </w:r>
            </w:ins>
          </w:p>
        </w:tc>
        <w:tc>
          <w:tcPr>
            <w:tcW w:w="1843" w:type="dxa"/>
            <w:tcBorders>
              <w:top w:val="single" w:sz="4" w:space="0" w:color="auto"/>
              <w:left w:val="single" w:sz="4" w:space="0" w:color="auto"/>
              <w:bottom w:val="single" w:sz="4" w:space="0" w:color="auto"/>
              <w:right w:val="single" w:sz="4" w:space="0" w:color="auto"/>
            </w:tcBorders>
          </w:tcPr>
          <w:p w14:paraId="62D90BFD" w14:textId="77777777" w:rsidR="008F5CCA" w:rsidRPr="008F5CCA" w:rsidRDefault="008F5CCA" w:rsidP="008F5CCA">
            <w:pPr>
              <w:keepNext/>
              <w:keepLines/>
              <w:spacing w:after="0"/>
              <w:rPr>
                <w:ins w:id="1146" w:author="v1.0.0 vs v2.0.0" w:date="2023-06-05T23:02:00Z"/>
                <w:rFonts w:ascii="Arial" w:eastAsia="SimSun" w:hAnsi="Arial"/>
                <w:sz w:val="18"/>
              </w:rPr>
            </w:pPr>
            <w:ins w:id="1147" w:author="v1.0.0 vs v2.0.0" w:date="2023-06-05T23:02:00Z">
              <w:r w:rsidRPr="008F5CCA">
                <w:rPr>
                  <w:rFonts w:ascii="Arial" w:eastAsia="SimSun" w:hAnsi="Arial"/>
                  <w:sz w:val="18"/>
                </w:rPr>
                <w:t>Y</w:t>
              </w:r>
            </w:ins>
          </w:p>
        </w:tc>
        <w:tc>
          <w:tcPr>
            <w:tcW w:w="1843" w:type="dxa"/>
            <w:tcBorders>
              <w:top w:val="single" w:sz="4" w:space="0" w:color="auto"/>
              <w:left w:val="single" w:sz="4" w:space="0" w:color="auto"/>
              <w:bottom w:val="single" w:sz="4" w:space="0" w:color="auto"/>
              <w:right w:val="single" w:sz="4" w:space="0" w:color="auto"/>
            </w:tcBorders>
          </w:tcPr>
          <w:p w14:paraId="3BADC8E5" w14:textId="77777777" w:rsidR="008F5CCA" w:rsidRPr="008F5CCA" w:rsidRDefault="008F5CCA" w:rsidP="008F5CCA">
            <w:pPr>
              <w:keepNext/>
              <w:keepLines/>
              <w:spacing w:after="0"/>
              <w:rPr>
                <w:ins w:id="1148" w:author="v1.0.0 vs v2.0.0" w:date="2023-06-05T23:02:00Z"/>
                <w:rFonts w:ascii="Arial" w:eastAsia="SimSun" w:hAnsi="Arial"/>
                <w:sz w:val="18"/>
              </w:rPr>
            </w:pPr>
            <w:ins w:id="1149" w:author="v1.0.0 vs v2.0.0" w:date="2023-06-05T23:02:00Z">
              <w:r w:rsidRPr="008F5CCA">
                <w:rPr>
                  <w:rFonts w:ascii="Arial" w:eastAsia="SimSun" w:hAnsi="Arial"/>
                  <w:sz w:val="18"/>
                </w:rPr>
                <w:t>Y</w:t>
              </w:r>
            </w:ins>
          </w:p>
        </w:tc>
      </w:tr>
      <w:tr w:rsidR="008F5CCA" w:rsidRPr="008F5CCA" w14:paraId="486C99A9" w14:textId="77777777" w:rsidTr="008F5CCA">
        <w:trPr>
          <w:trHeight w:val="359"/>
          <w:jc w:val="center"/>
          <w:ins w:id="1150" w:author="v1.0.0 vs v2.0.0" w:date="2023-06-05T23:02:00Z"/>
        </w:trPr>
        <w:tc>
          <w:tcPr>
            <w:tcW w:w="1967" w:type="dxa"/>
            <w:tcBorders>
              <w:top w:val="single" w:sz="4" w:space="0" w:color="auto"/>
              <w:left w:val="single" w:sz="4" w:space="0" w:color="auto"/>
              <w:bottom w:val="single" w:sz="4" w:space="0" w:color="auto"/>
              <w:right w:val="single" w:sz="4" w:space="0" w:color="auto"/>
            </w:tcBorders>
          </w:tcPr>
          <w:p w14:paraId="59D820A8" w14:textId="77777777" w:rsidR="008F5CCA" w:rsidRPr="008F5CCA" w:rsidRDefault="008F5CCA" w:rsidP="008F5CCA">
            <w:pPr>
              <w:keepNext/>
              <w:keepLines/>
              <w:spacing w:after="0"/>
              <w:rPr>
                <w:ins w:id="1151" w:author="v1.0.0 vs v2.0.0" w:date="2023-06-05T23:02:00Z"/>
                <w:rFonts w:ascii="Arial" w:eastAsia="SimSun" w:hAnsi="Arial"/>
                <w:sz w:val="18"/>
              </w:rPr>
            </w:pPr>
            <w:ins w:id="1152" w:author="v1.0.0 vs v2.0.0" w:date="2023-06-05T23:02:00Z">
              <w:r w:rsidRPr="008F5CCA">
                <w:rPr>
                  <w:rFonts w:ascii="Arial" w:eastAsia="SimSun" w:hAnsi="Arial"/>
                  <w:sz w:val="18"/>
                </w:rPr>
                <w:t>Subclause 5.16.4 of 3GPP TS 22.280 [2]</w:t>
              </w:r>
            </w:ins>
          </w:p>
        </w:tc>
        <w:tc>
          <w:tcPr>
            <w:tcW w:w="3387" w:type="dxa"/>
            <w:tcBorders>
              <w:top w:val="single" w:sz="4" w:space="0" w:color="auto"/>
              <w:left w:val="single" w:sz="4" w:space="0" w:color="auto"/>
              <w:bottom w:val="single" w:sz="4" w:space="0" w:color="auto"/>
              <w:right w:val="single" w:sz="4" w:space="0" w:color="auto"/>
            </w:tcBorders>
            <w:vAlign w:val="center"/>
          </w:tcPr>
          <w:p w14:paraId="5369B9FA" w14:textId="77777777" w:rsidR="008F5CCA" w:rsidRPr="008F5CCA" w:rsidRDefault="008F5CCA" w:rsidP="008F5CCA">
            <w:pPr>
              <w:keepNext/>
              <w:keepLines/>
              <w:spacing w:after="0"/>
              <w:rPr>
                <w:ins w:id="1153" w:author="v1.0.0 vs v2.0.0" w:date="2023-06-05T23:02:00Z"/>
                <w:rFonts w:ascii="Arial" w:eastAsia="SimSun" w:hAnsi="Arial"/>
                <w:sz w:val="18"/>
              </w:rPr>
            </w:pPr>
            <w:ins w:id="1154" w:author="v1.0.0 vs v2.0.0" w:date="2023-06-05T23:02:00Z">
              <w:r w:rsidRPr="008F5CCA">
                <w:rPr>
                  <w:rFonts w:ascii="Arial" w:eastAsia="SimSun" w:hAnsi="Arial"/>
                  <w:sz w:val="18"/>
                </w:rPr>
                <w:t>List of partner MC systems for which user is authorised to perform ACM transactions</w:t>
              </w:r>
              <w:r w:rsidRPr="008F5CCA" w:rsidDel="00F977F7">
                <w:rPr>
                  <w:rFonts w:ascii="Arial" w:eastAsia="SimSun" w:hAnsi="Arial"/>
                  <w:sz w:val="18"/>
                </w:rPr>
                <w:t xml:space="preserve"> </w:t>
              </w:r>
              <w:r w:rsidRPr="008F5CCA">
                <w:rPr>
                  <w:rFonts w:ascii="Arial" w:eastAsia="SimSun" w:hAnsi="Arial"/>
                  <w:sz w:val="18"/>
                </w:rPr>
                <w:t>(NOTE)</w:t>
              </w:r>
            </w:ins>
          </w:p>
        </w:tc>
        <w:tc>
          <w:tcPr>
            <w:tcW w:w="1843" w:type="dxa"/>
            <w:tcBorders>
              <w:top w:val="single" w:sz="4" w:space="0" w:color="auto"/>
              <w:left w:val="single" w:sz="4" w:space="0" w:color="auto"/>
              <w:bottom w:val="single" w:sz="4" w:space="0" w:color="auto"/>
              <w:right w:val="single" w:sz="4" w:space="0" w:color="auto"/>
            </w:tcBorders>
          </w:tcPr>
          <w:p w14:paraId="1A1089B5" w14:textId="77777777" w:rsidR="008F5CCA" w:rsidRPr="008F5CCA" w:rsidRDefault="008F5CCA" w:rsidP="008F5CCA">
            <w:pPr>
              <w:keepNext/>
              <w:keepLines/>
              <w:spacing w:after="0"/>
              <w:rPr>
                <w:ins w:id="1155" w:author="v1.0.0 vs v2.0.0" w:date="2023-06-05T23:02:00Z"/>
                <w:rFonts w:ascii="Arial" w:eastAsia="SimSun" w:hAnsi="Arial"/>
                <w:sz w:val="18"/>
              </w:rPr>
            </w:pPr>
          </w:p>
        </w:tc>
        <w:tc>
          <w:tcPr>
            <w:tcW w:w="1843" w:type="dxa"/>
            <w:tcBorders>
              <w:top w:val="single" w:sz="4" w:space="0" w:color="auto"/>
              <w:left w:val="single" w:sz="4" w:space="0" w:color="auto"/>
              <w:bottom w:val="single" w:sz="4" w:space="0" w:color="auto"/>
              <w:right w:val="single" w:sz="4" w:space="0" w:color="auto"/>
            </w:tcBorders>
          </w:tcPr>
          <w:p w14:paraId="077FAF16" w14:textId="77777777" w:rsidR="008F5CCA" w:rsidRPr="008F5CCA" w:rsidRDefault="008F5CCA" w:rsidP="008F5CCA">
            <w:pPr>
              <w:keepNext/>
              <w:keepLines/>
              <w:spacing w:after="0"/>
              <w:rPr>
                <w:ins w:id="1156" w:author="v1.0.0 vs v2.0.0" w:date="2023-06-05T23:02:00Z"/>
                <w:rFonts w:ascii="Arial" w:eastAsia="SimSun" w:hAnsi="Arial"/>
                <w:sz w:val="18"/>
              </w:rPr>
            </w:pPr>
          </w:p>
        </w:tc>
      </w:tr>
      <w:tr w:rsidR="008F5CCA" w:rsidRPr="008F5CCA" w14:paraId="5158C51E" w14:textId="77777777" w:rsidTr="008F5CCA">
        <w:trPr>
          <w:trHeight w:val="359"/>
          <w:jc w:val="center"/>
          <w:ins w:id="1157" w:author="v1.0.0 vs v2.0.0" w:date="2023-06-05T23:02:00Z"/>
        </w:trPr>
        <w:tc>
          <w:tcPr>
            <w:tcW w:w="1967" w:type="dxa"/>
            <w:tcBorders>
              <w:top w:val="single" w:sz="4" w:space="0" w:color="auto"/>
              <w:left w:val="single" w:sz="4" w:space="0" w:color="auto"/>
              <w:bottom w:val="single" w:sz="4" w:space="0" w:color="auto"/>
              <w:right w:val="single" w:sz="4" w:space="0" w:color="auto"/>
            </w:tcBorders>
          </w:tcPr>
          <w:p w14:paraId="094FCADB" w14:textId="77777777" w:rsidR="008F5CCA" w:rsidRPr="008F5CCA" w:rsidRDefault="008F5CCA" w:rsidP="008F5CCA">
            <w:pPr>
              <w:keepNext/>
              <w:keepLines/>
              <w:spacing w:after="0"/>
              <w:rPr>
                <w:ins w:id="1158" w:author="v1.0.0 vs v2.0.0" w:date="2023-06-05T23:02:00Z"/>
                <w:rFonts w:ascii="Arial" w:eastAsia="SimSun" w:hAnsi="Arial"/>
                <w:sz w:val="18"/>
              </w:rPr>
            </w:pPr>
          </w:p>
        </w:tc>
        <w:tc>
          <w:tcPr>
            <w:tcW w:w="3387" w:type="dxa"/>
            <w:tcBorders>
              <w:top w:val="single" w:sz="4" w:space="0" w:color="auto"/>
              <w:left w:val="single" w:sz="4" w:space="0" w:color="auto"/>
              <w:bottom w:val="single" w:sz="4" w:space="0" w:color="auto"/>
              <w:right w:val="single" w:sz="4" w:space="0" w:color="auto"/>
            </w:tcBorders>
            <w:vAlign w:val="center"/>
          </w:tcPr>
          <w:p w14:paraId="5525DA98" w14:textId="77777777" w:rsidR="008F5CCA" w:rsidRPr="008F5CCA" w:rsidRDefault="008F5CCA" w:rsidP="008F5CCA">
            <w:pPr>
              <w:keepNext/>
              <w:keepLines/>
              <w:spacing w:after="0"/>
              <w:rPr>
                <w:ins w:id="1159" w:author="v1.0.0 vs v2.0.0" w:date="2023-06-05T23:02:00Z"/>
                <w:rFonts w:ascii="Arial" w:eastAsia="SimSun" w:hAnsi="Arial"/>
                <w:sz w:val="18"/>
              </w:rPr>
            </w:pPr>
            <w:ins w:id="1160" w:author="v1.0.0 vs v2.0.0" w:date="2023-06-05T23:02:00Z">
              <w:r w:rsidRPr="008F5CCA">
                <w:rPr>
                  <w:rFonts w:ascii="Arial" w:eastAsia="SimSun" w:hAnsi="Arial"/>
                  <w:sz w:val="18"/>
                </w:rPr>
                <w:t>&gt; Identity of partner MCPTT system</w:t>
              </w:r>
            </w:ins>
          </w:p>
        </w:tc>
        <w:tc>
          <w:tcPr>
            <w:tcW w:w="1843" w:type="dxa"/>
            <w:tcBorders>
              <w:top w:val="single" w:sz="4" w:space="0" w:color="auto"/>
              <w:left w:val="single" w:sz="4" w:space="0" w:color="auto"/>
              <w:bottom w:val="single" w:sz="4" w:space="0" w:color="auto"/>
              <w:right w:val="single" w:sz="4" w:space="0" w:color="auto"/>
            </w:tcBorders>
          </w:tcPr>
          <w:p w14:paraId="283FEB69" w14:textId="77777777" w:rsidR="008F5CCA" w:rsidRPr="008F5CCA" w:rsidRDefault="008F5CCA" w:rsidP="008F5CCA">
            <w:pPr>
              <w:keepNext/>
              <w:keepLines/>
              <w:spacing w:after="0"/>
              <w:rPr>
                <w:ins w:id="1161" w:author="v1.0.0 vs v2.0.0" w:date="2023-06-05T23:02:00Z"/>
                <w:rFonts w:ascii="Arial" w:eastAsia="SimSun" w:hAnsi="Arial"/>
                <w:sz w:val="18"/>
              </w:rPr>
            </w:pPr>
            <w:ins w:id="1162" w:author="v1.0.0 vs v2.0.0" w:date="2023-06-05T23:02:00Z">
              <w:r w:rsidRPr="008F5CCA">
                <w:rPr>
                  <w:rFonts w:ascii="Arial" w:eastAsia="SimSun" w:hAnsi="Arial"/>
                  <w:sz w:val="18"/>
                </w:rPr>
                <w:t>Y</w:t>
              </w:r>
            </w:ins>
          </w:p>
        </w:tc>
        <w:tc>
          <w:tcPr>
            <w:tcW w:w="1843" w:type="dxa"/>
            <w:tcBorders>
              <w:top w:val="single" w:sz="4" w:space="0" w:color="auto"/>
              <w:left w:val="single" w:sz="4" w:space="0" w:color="auto"/>
              <w:bottom w:val="single" w:sz="4" w:space="0" w:color="auto"/>
              <w:right w:val="single" w:sz="4" w:space="0" w:color="auto"/>
            </w:tcBorders>
          </w:tcPr>
          <w:p w14:paraId="3736EE17" w14:textId="77777777" w:rsidR="008F5CCA" w:rsidRPr="008F5CCA" w:rsidRDefault="008F5CCA" w:rsidP="008F5CCA">
            <w:pPr>
              <w:keepNext/>
              <w:keepLines/>
              <w:spacing w:after="0"/>
              <w:rPr>
                <w:ins w:id="1163" w:author="v1.0.0 vs v2.0.0" w:date="2023-06-05T23:02:00Z"/>
                <w:rFonts w:ascii="Arial" w:eastAsia="SimSun" w:hAnsi="Arial"/>
                <w:sz w:val="18"/>
              </w:rPr>
            </w:pPr>
            <w:ins w:id="1164" w:author="v1.0.0 vs v2.0.0" w:date="2023-06-05T23:02:00Z">
              <w:r w:rsidRPr="008F5CCA">
                <w:rPr>
                  <w:rFonts w:ascii="Arial" w:eastAsia="SimSun" w:hAnsi="Arial"/>
                  <w:sz w:val="18"/>
                </w:rPr>
                <w:t>Y</w:t>
              </w:r>
            </w:ins>
          </w:p>
        </w:tc>
      </w:tr>
      <w:tr w:rsidR="008F5CCA" w:rsidRPr="008F5CCA" w14:paraId="65EC11DE" w14:textId="77777777" w:rsidTr="008F5CCA">
        <w:trPr>
          <w:trHeight w:val="359"/>
          <w:jc w:val="center"/>
          <w:ins w:id="1165" w:author="v1.0.0 vs v2.0.0" w:date="2023-06-05T23:02:00Z"/>
        </w:trPr>
        <w:tc>
          <w:tcPr>
            <w:tcW w:w="9040" w:type="dxa"/>
            <w:gridSpan w:val="4"/>
            <w:tcBorders>
              <w:top w:val="single" w:sz="4" w:space="0" w:color="auto"/>
              <w:left w:val="single" w:sz="4" w:space="0" w:color="auto"/>
              <w:bottom w:val="single" w:sz="4" w:space="0" w:color="auto"/>
              <w:right w:val="single" w:sz="4" w:space="0" w:color="auto"/>
            </w:tcBorders>
            <w:vAlign w:val="center"/>
          </w:tcPr>
          <w:p w14:paraId="558EE4CB" w14:textId="77777777" w:rsidR="008F5CCA" w:rsidRPr="008F5CCA" w:rsidRDefault="008F5CCA" w:rsidP="00CA6832">
            <w:pPr>
              <w:pStyle w:val="TAN"/>
              <w:rPr>
                <w:ins w:id="1166" w:author="v1.0.0 vs v2.0.0" w:date="2023-06-05T23:02:00Z"/>
                <w:rFonts w:eastAsia="SimSun"/>
              </w:rPr>
            </w:pPr>
            <w:ins w:id="1167" w:author="v1.0.0 vs v2.0.0" w:date="2023-06-05T23:02:00Z">
              <w:r w:rsidRPr="008F5CCA">
                <w:rPr>
                  <w:rFonts w:eastAsia="SimSun"/>
                </w:rPr>
                <w:t>NOTE:</w:t>
              </w:r>
              <w:r w:rsidR="00CA6832">
                <w:t xml:space="preserve"> </w:t>
              </w:r>
              <w:r w:rsidR="00CA6832">
                <w:tab/>
              </w:r>
              <w:r w:rsidRPr="00CA6832">
                <w:t>Connectivity between ACM servers in a primary MC system and a partner MC system can be defined using existing mechanism as described in Solution #2 of this document.</w:t>
              </w:r>
            </w:ins>
          </w:p>
        </w:tc>
      </w:tr>
    </w:tbl>
    <w:p w14:paraId="2C764E7C" w14:textId="77777777" w:rsidR="008F5CCA" w:rsidRPr="008F5CCA" w:rsidRDefault="008F5CCA" w:rsidP="008F5CCA">
      <w:pPr>
        <w:rPr>
          <w:ins w:id="1168" w:author="v1.0.0 vs v2.0.0" w:date="2023-06-05T23:02:00Z"/>
        </w:rPr>
      </w:pPr>
    </w:p>
    <w:p w14:paraId="51ADC6E9" w14:textId="77777777" w:rsidR="008F5CCA" w:rsidRPr="00CA6832" w:rsidRDefault="008F5CCA" w:rsidP="00CA6832">
      <w:pPr>
        <w:pStyle w:val="NO"/>
        <w:rPr>
          <w:ins w:id="1169" w:author="v1.0.0 vs v2.0.0" w:date="2023-06-05T23:02:00Z"/>
        </w:rPr>
      </w:pPr>
      <w:ins w:id="1170" w:author="v1.0.0 vs v2.0.0" w:date="2023-06-05T23:02:00Z">
        <w:r w:rsidRPr="00CA6832">
          <w:t>NOTE:</w:t>
        </w:r>
        <w:r w:rsidRPr="00CA6832">
          <w:tab/>
          <w:t>ACMX can only be performed while on-network.</w:t>
        </w:r>
      </w:ins>
    </w:p>
    <w:p w14:paraId="760E4BC2" w14:textId="12B4A6A6" w:rsidR="00EA40E6" w:rsidRPr="00EA40E6" w:rsidRDefault="00EA40E6" w:rsidP="00EA40E6">
      <w:pPr>
        <w:keepLines/>
        <w:ind w:left="1704" w:hanging="1420"/>
        <w:rPr>
          <w:del w:id="1171" w:author="v1.0.0 vs v2.0.0" w:date="2023-06-05T23:02:00Z"/>
          <w:color w:val="FF0000"/>
        </w:rPr>
      </w:pPr>
      <w:bookmarkStart w:id="1172" w:name="_Toc133484547"/>
      <w:ins w:id="1173" w:author="v1.0.0 vs v2.0.0" w:date="2023-06-05T23:02:00Z">
        <w:r w:rsidRPr="0057197A">
          <w:t>7.5.1.2</w:t>
        </w:r>
        <w:r w:rsidRPr="0057197A">
          <w:tab/>
          <w:t>ACMX authori</w:t>
        </w:r>
        <w:r w:rsidR="008F5CCA">
          <w:t>s</w:t>
        </w:r>
        <w:r w:rsidRPr="0057197A">
          <w:t>ation for an authori</w:t>
        </w:r>
        <w:r w:rsidR="008F5CCA">
          <w:t>s</w:t>
        </w:r>
        <w:r w:rsidRPr="0057197A">
          <w:t>ed user</w:t>
        </w:r>
        <w:bookmarkEnd w:id="1172"/>
        <w:r w:rsidRPr="0057197A">
          <w:t xml:space="preserve"> </w:t>
        </w:r>
      </w:ins>
      <w:del w:id="1174" w:author="v1.0.0 vs v2.0.0" w:date="2023-06-05T23:02:00Z">
        <w:r w:rsidRPr="00EA40E6">
          <w:rPr>
            <w:color w:val="FF0000"/>
          </w:rPr>
          <w:delText>Editor</w:delText>
        </w:r>
        <w:r w:rsidR="000446B9" w:rsidRPr="000446B9">
          <w:rPr>
            <w:color w:val="FF0000"/>
          </w:rPr>
          <w:delText>'</w:delText>
        </w:r>
        <w:r w:rsidRPr="00EA40E6">
          <w:rPr>
            <w:color w:val="FF0000"/>
          </w:rPr>
          <w:delText>s Note:</w:delText>
        </w:r>
        <w:r w:rsidRPr="00EA40E6">
          <w:rPr>
            <w:color w:val="FF0000"/>
          </w:rPr>
          <w:tab/>
          <w:delText>It is FFS whether the new entities (i.e. ACMC and ACMS) described in this solution can be transformed into new roles of the existing MC entities.</w:delText>
        </w:r>
      </w:del>
    </w:p>
    <w:p w14:paraId="1D7D4CD0" w14:textId="11D6F8E2" w:rsidR="00EA40E6" w:rsidRPr="0057197A" w:rsidRDefault="00EA40E6" w:rsidP="00F50521">
      <w:pPr>
        <w:pStyle w:val="Heading4"/>
      </w:pPr>
      <w:bookmarkStart w:id="1175" w:name="_Toc117756495"/>
      <w:bookmarkStart w:id="1176" w:name="_Toc117756741"/>
      <w:bookmarkStart w:id="1177" w:name="_Toc120182474"/>
      <w:bookmarkStart w:id="1178" w:name="_Toc121131404"/>
      <w:del w:id="1179" w:author="v1.0.0 vs v2.0.0" w:date="2023-06-05T23:02:00Z">
        <w:r w:rsidRPr="0057197A">
          <w:delText>7.5.1.2</w:delText>
        </w:r>
        <w:r w:rsidRPr="0057197A">
          <w:tab/>
          <w:delText>ACMX authorization for an authorized user</w:delText>
        </w:r>
        <w:bookmarkEnd w:id="1175"/>
        <w:bookmarkEnd w:id="1176"/>
        <w:bookmarkEnd w:id="1177"/>
        <w:bookmarkEnd w:id="1178"/>
        <w:r w:rsidRPr="0057197A">
          <w:delText xml:space="preserve"> </w:delText>
        </w:r>
      </w:del>
      <w:r w:rsidRPr="0057197A">
        <w:t xml:space="preserve"> </w:t>
      </w:r>
    </w:p>
    <w:p w14:paraId="6AF87A70" w14:textId="7488E181" w:rsidR="00EA40E6" w:rsidRPr="00EA40E6" w:rsidRDefault="00EA40E6" w:rsidP="00EA40E6">
      <w:r w:rsidRPr="00EA40E6">
        <w:t>Figure 7</w:t>
      </w:r>
      <w:r w:rsidR="007805B1">
        <w:t>.5</w:t>
      </w:r>
      <w:r w:rsidRPr="00EA40E6">
        <w:t>.1.</w:t>
      </w:r>
      <w:ins w:id="1180" w:author="v1.0.0 vs v2.0.0" w:date="2023-06-05T23:02:00Z">
        <w:r w:rsidR="008F5CCA">
          <w:t>2</w:t>
        </w:r>
      </w:ins>
      <w:del w:id="1181" w:author="v1.0.0 vs v2.0.0" w:date="2023-06-05T23:02:00Z">
        <w:r w:rsidRPr="00EA40E6">
          <w:delText>1</w:delText>
        </w:r>
      </w:del>
      <w:r w:rsidRPr="00EA40E6">
        <w:t xml:space="preserve">-1 describes high level user </w:t>
      </w:r>
      <w:ins w:id="1182" w:author="v1.0.0 vs v2.0.0" w:date="2023-06-05T23:02:00Z">
        <w:r w:rsidRPr="00EA40E6">
          <w:t>authori</w:t>
        </w:r>
        <w:r w:rsidR="008F5CCA">
          <w:t>s</w:t>
        </w:r>
        <w:r w:rsidRPr="00EA40E6">
          <w:t>ation</w:t>
        </w:r>
      </w:ins>
      <w:del w:id="1183" w:author="v1.0.0 vs v2.0.0" w:date="2023-06-05T23:02:00Z">
        <w:r w:rsidRPr="00EA40E6">
          <w:delText>authorization</w:delText>
        </w:r>
      </w:del>
      <w:r w:rsidRPr="00EA40E6">
        <w:t xml:space="preserve"> flow.</w:t>
      </w:r>
    </w:p>
    <w:p w14:paraId="597E0157" w14:textId="77777777" w:rsidR="00EA40E6" w:rsidRPr="00EA40E6" w:rsidRDefault="00EA40E6" w:rsidP="00EA40E6">
      <w:r w:rsidRPr="00EA40E6">
        <w:t>Pre-conditions:</w:t>
      </w:r>
    </w:p>
    <w:p w14:paraId="52063AC0" w14:textId="424017FC" w:rsidR="00EA40E6" w:rsidRPr="00EA40E6" w:rsidRDefault="00EA40E6" w:rsidP="00EA40E6">
      <w:pPr>
        <w:ind w:left="568" w:hanging="284"/>
      </w:pPr>
      <w:r w:rsidRPr="00EA40E6">
        <w:t>-</w:t>
      </w:r>
      <w:r w:rsidR="000446B9">
        <w:tab/>
      </w:r>
      <w:r w:rsidRPr="00EA40E6">
        <w:t xml:space="preserve">The primary and partner </w:t>
      </w:r>
      <w:ins w:id="1184" w:author="v1.0.0 vs v2.0.0" w:date="2023-06-05T23:02:00Z">
        <w:r w:rsidRPr="00EA40E6">
          <w:t>ACM</w:t>
        </w:r>
        <w:r w:rsidR="008F5CCA">
          <w:t xml:space="preserve"> servers</w:t>
        </w:r>
      </w:ins>
      <w:del w:id="1185" w:author="v1.0.0 vs v2.0.0" w:date="2023-06-05T23:02:00Z">
        <w:r w:rsidRPr="00EA40E6">
          <w:delText>ACMSs</w:delText>
        </w:r>
      </w:del>
      <w:r w:rsidRPr="00EA40E6">
        <w:t xml:space="preserve"> validate the exchange between the MC systems (i.e. by out of band sharing of signing certificate);</w:t>
      </w:r>
    </w:p>
    <w:p w14:paraId="5408B0EA" w14:textId="2FE4FDC8" w:rsidR="00EA40E6" w:rsidRPr="00EA40E6" w:rsidRDefault="00EA40E6" w:rsidP="00EA40E6">
      <w:pPr>
        <w:ind w:firstLine="284"/>
      </w:pPr>
      <w:r w:rsidRPr="00EA40E6">
        <w:t>NOTE</w:t>
      </w:r>
      <w:ins w:id="1186" w:author="v1.0.0 vs v2.0.0" w:date="2023-06-05T23:02:00Z">
        <w:r w:rsidR="008F5CCA">
          <w:t xml:space="preserve"> 1</w:t>
        </w:r>
      </w:ins>
      <w:r w:rsidRPr="00EA40E6">
        <w:t>:</w:t>
      </w:r>
      <w:r w:rsidR="00FE61BD">
        <w:tab/>
        <w:t>A</w:t>
      </w:r>
      <w:r w:rsidRPr="00EA40E6">
        <w:t xml:space="preserve"> similar procedure is defined in 3GPP TS 33.180 [4] in clause 5.1.4.2, </w:t>
      </w:r>
    </w:p>
    <w:p w14:paraId="6C77E0B0" w14:textId="72C2FC34" w:rsidR="00EA40E6" w:rsidRPr="00EA40E6" w:rsidRDefault="00EA40E6" w:rsidP="00EA40E6">
      <w:pPr>
        <w:ind w:left="568" w:hanging="284"/>
      </w:pPr>
      <w:r w:rsidRPr="00EA40E6">
        <w:t>-</w:t>
      </w:r>
      <w:r w:rsidR="000446B9">
        <w:tab/>
      </w:r>
      <w:r w:rsidRPr="00EA40E6">
        <w:t xml:space="preserve">The </w:t>
      </w:r>
      <w:ins w:id="1187" w:author="v1.0.0 vs v2.0.0" w:date="2023-06-05T23:02:00Z">
        <w:r w:rsidRPr="00EA40E6">
          <w:t>ACM</w:t>
        </w:r>
        <w:r w:rsidR="008F5CCA">
          <w:t xml:space="preserve"> client</w:t>
        </w:r>
      </w:ins>
      <w:del w:id="1188" w:author="v1.0.0 vs v2.0.0" w:date="2023-06-05T23:02:00Z">
        <w:r w:rsidRPr="00EA40E6">
          <w:delText>ACMC</w:delText>
        </w:r>
      </w:del>
      <w:r w:rsidRPr="00EA40E6">
        <w:t xml:space="preserve"> can communicate and is authorised to access the </w:t>
      </w:r>
      <w:ins w:id="1189" w:author="v1.0.0 vs v2.0.0" w:date="2023-06-05T23:02:00Z">
        <w:r w:rsidRPr="00EA40E6">
          <w:t>ACM</w:t>
        </w:r>
        <w:r w:rsidR="008F5CCA">
          <w:t xml:space="preserve"> server</w:t>
        </w:r>
      </w:ins>
      <w:del w:id="1190" w:author="v1.0.0 vs v2.0.0" w:date="2023-06-05T23:02:00Z">
        <w:r w:rsidRPr="00EA40E6">
          <w:delText>ACMS</w:delText>
        </w:r>
      </w:del>
      <w:r w:rsidRPr="00EA40E6">
        <w:t xml:space="preserve"> at </w:t>
      </w:r>
      <w:ins w:id="1191" w:author="v1.0.0 vs v2.0.0" w:date="2023-06-05T23:02:00Z">
        <w:r w:rsidR="008F5CCA">
          <w:t xml:space="preserve">the </w:t>
        </w:r>
      </w:ins>
      <w:r w:rsidRPr="00EA40E6">
        <w:t>primary MC system</w:t>
      </w:r>
    </w:p>
    <w:p w14:paraId="3D525EF6" w14:textId="77777777" w:rsidR="00EA40E6" w:rsidRPr="00EA40E6" w:rsidRDefault="00EA40E6" w:rsidP="00EA40E6">
      <w:pPr>
        <w:keepLines/>
        <w:ind w:left="1135" w:hanging="851"/>
        <w:rPr>
          <w:ins w:id="1192" w:author="v1.0.0 vs v2.0.0" w:date="2023-06-05T23:02:00Z"/>
          <w:color w:val="FF0000"/>
        </w:rPr>
      </w:pPr>
    </w:p>
    <w:p w14:paraId="4DF3BE6A" w14:textId="7DE2A622" w:rsidR="00EA40E6" w:rsidRPr="00EA40E6" w:rsidRDefault="00EA40E6" w:rsidP="00EA40E6">
      <w:pPr>
        <w:keepLines/>
        <w:ind w:left="1135" w:hanging="851"/>
        <w:rPr>
          <w:del w:id="1193" w:author="v1.0.0 vs v2.0.0" w:date="2023-06-05T23:02:00Z"/>
          <w:color w:val="FF0000"/>
        </w:rPr>
      </w:pPr>
      <w:del w:id="1194" w:author="v1.0.0 vs v2.0.0" w:date="2023-06-05T23:02:00Z">
        <w:r w:rsidRPr="00EA40E6">
          <w:rPr>
            <w:color w:val="FF0000"/>
          </w:rPr>
          <w:delText>Editor</w:delText>
        </w:r>
        <w:r w:rsidR="000446B9" w:rsidRPr="000446B9">
          <w:rPr>
            <w:color w:val="FF0000"/>
          </w:rPr>
          <w:delText>'</w:delText>
        </w:r>
        <w:r w:rsidRPr="00EA40E6">
          <w:rPr>
            <w:color w:val="FF0000"/>
          </w:rPr>
          <w:delText>s Note:</w:delText>
        </w:r>
        <w:r w:rsidRPr="00EA40E6">
          <w:rPr>
            <w:color w:val="FF0000"/>
          </w:rPr>
          <w:tab/>
          <w:delText>Required changes in the authorized user profile to enable the use of AC</w:delText>
        </w:r>
        <w:r>
          <w:rPr>
            <w:color w:val="FF0000"/>
          </w:rPr>
          <w:delText>M</w:delText>
        </w:r>
        <w:r w:rsidRPr="00EA40E6">
          <w:rPr>
            <w:color w:val="FF0000"/>
          </w:rPr>
          <w:delText>X is FFS.</w:delText>
        </w:r>
      </w:del>
    </w:p>
    <w:p w14:paraId="1ADCD9BA" w14:textId="77777777" w:rsidR="00EA40E6" w:rsidRPr="00EA40E6" w:rsidRDefault="00EA40E6" w:rsidP="00EA40E6"/>
    <w:p w14:paraId="259979A8" w14:textId="7E1FFB21" w:rsidR="00EA40E6" w:rsidRPr="00EA40E6" w:rsidRDefault="00EA40E6" w:rsidP="00F50521">
      <w:pPr>
        <w:pStyle w:val="TH"/>
      </w:pPr>
      <w:r w:rsidRPr="00EA40E6">
        <w:object w:dxaOrig="5550" w:dyaOrig="4995" w14:anchorId="40895AD4">
          <v:shape id="_x0000_i1029" type="#_x0000_t75" style="width:273pt;height:252pt" o:ole="">
            <v:imagedata r:id="rId27" o:title=""/>
          </v:shape>
          <o:OLEObject Type="Embed" ProgID="Visio.Drawing.15" ShapeID="_x0000_i1029" DrawAspect="Content" ObjectID="_1747511397" r:id="rId28"/>
        </w:object>
      </w:r>
    </w:p>
    <w:p w14:paraId="6C6F35F9" w14:textId="1FE8945D" w:rsidR="00EA40E6" w:rsidRPr="007449E6" w:rsidRDefault="00EA40E6" w:rsidP="0057197A">
      <w:pPr>
        <w:pStyle w:val="TF"/>
      </w:pPr>
      <w:r w:rsidRPr="007449E6">
        <w:t>Figure</w:t>
      </w:r>
      <w:r w:rsidR="000446B9">
        <w:t> </w:t>
      </w:r>
      <w:r w:rsidRPr="007449E6">
        <w:t>7.</w:t>
      </w:r>
      <w:r w:rsidR="007805B1">
        <w:t>5</w:t>
      </w:r>
      <w:r w:rsidRPr="007449E6">
        <w:t>.1.</w:t>
      </w:r>
      <w:ins w:id="1195" w:author="v1.0.0 vs v2.0.0" w:date="2023-06-05T23:02:00Z">
        <w:r w:rsidR="008F5CCA">
          <w:t>2</w:t>
        </w:r>
      </w:ins>
      <w:del w:id="1196" w:author="v1.0.0 vs v2.0.0" w:date="2023-06-05T23:02:00Z">
        <w:r w:rsidRPr="007449E6">
          <w:delText>1</w:delText>
        </w:r>
      </w:del>
      <w:r w:rsidRPr="007449E6">
        <w:t xml:space="preserve">-1: </w:t>
      </w:r>
      <w:r w:rsidR="00F50521" w:rsidRPr="00F50521">
        <w:t xml:space="preserve">ACMX </w:t>
      </w:r>
      <w:ins w:id="1197" w:author="v1.0.0 vs v2.0.0" w:date="2023-06-05T23:02:00Z">
        <w:r w:rsidR="00F50521" w:rsidRPr="00F50521">
          <w:t>authori</w:t>
        </w:r>
        <w:r w:rsidR="008F5CCA">
          <w:t>s</w:t>
        </w:r>
        <w:r w:rsidR="00F50521" w:rsidRPr="00F50521">
          <w:t>ation</w:t>
        </w:r>
      </w:ins>
      <w:del w:id="1198" w:author="v1.0.0 vs v2.0.0" w:date="2023-06-05T23:02:00Z">
        <w:r w:rsidR="00F50521" w:rsidRPr="00F50521">
          <w:delText>authorization</w:delText>
        </w:r>
      </w:del>
      <w:r w:rsidR="00F50521" w:rsidRPr="00F50521">
        <w:t xml:space="preserve"> for an </w:t>
      </w:r>
      <w:ins w:id="1199" w:author="v1.0.0 vs v2.0.0" w:date="2023-06-05T23:02:00Z">
        <w:r w:rsidR="00F50521" w:rsidRPr="00F50521">
          <w:t>authori</w:t>
        </w:r>
        <w:r w:rsidR="008F5CCA">
          <w:t>s</w:t>
        </w:r>
        <w:r w:rsidR="00F50521" w:rsidRPr="00F50521">
          <w:t>ed</w:t>
        </w:r>
      </w:ins>
      <w:del w:id="1200" w:author="v1.0.0 vs v2.0.0" w:date="2023-06-05T23:02:00Z">
        <w:r w:rsidR="00F50521" w:rsidRPr="00F50521">
          <w:delText>authorized</w:delText>
        </w:r>
      </w:del>
      <w:r w:rsidR="00F50521" w:rsidRPr="00F50521">
        <w:t xml:space="preserve"> user (ACMC)</w:t>
      </w:r>
    </w:p>
    <w:p w14:paraId="0BDCE7A5" w14:textId="1AA5F9DC" w:rsidR="00EA40E6" w:rsidRPr="00EA40E6" w:rsidRDefault="00EA40E6" w:rsidP="00EA40E6">
      <w:r w:rsidRPr="00EA40E6">
        <w:t xml:space="preserve">Procedure: </w:t>
      </w:r>
    </w:p>
    <w:p w14:paraId="34AF4E9A" w14:textId="58E243B2" w:rsidR="00EA40E6" w:rsidRPr="00EA40E6" w:rsidRDefault="00EA40E6" w:rsidP="00F50521">
      <w:pPr>
        <w:pStyle w:val="B1"/>
      </w:pPr>
      <w:r w:rsidRPr="00EA40E6">
        <w:t>1.</w:t>
      </w:r>
      <w:r w:rsidR="00F50521">
        <w:tab/>
      </w:r>
      <w:ins w:id="1201" w:author="v1.0.0 vs v2.0.0" w:date="2023-06-05T23:02:00Z">
        <w:r w:rsidR="00161859">
          <w:t xml:space="preserve">The </w:t>
        </w:r>
      </w:ins>
      <w:r w:rsidRPr="00EA40E6">
        <w:t xml:space="preserve">ACMC of an </w:t>
      </w:r>
      <w:ins w:id="1202" w:author="v1.0.0 vs v2.0.0" w:date="2023-06-05T23:02:00Z">
        <w:r w:rsidRPr="00EA40E6">
          <w:t>authori</w:t>
        </w:r>
        <w:r w:rsidR="00161859">
          <w:t>s</w:t>
        </w:r>
        <w:r w:rsidRPr="00EA40E6">
          <w:t>ed</w:t>
        </w:r>
      </w:ins>
      <w:del w:id="1203" w:author="v1.0.0 vs v2.0.0" w:date="2023-06-05T23:02:00Z">
        <w:r w:rsidRPr="00EA40E6">
          <w:delText>authorized</w:delText>
        </w:r>
      </w:del>
      <w:r w:rsidRPr="00EA40E6">
        <w:t xml:space="preserve"> user requires </w:t>
      </w:r>
      <w:ins w:id="1204" w:author="v1.0.0 vs v2.0.0" w:date="2023-06-05T23:02:00Z">
        <w:r w:rsidRPr="00EA40E6">
          <w:t>authori</w:t>
        </w:r>
        <w:r w:rsidR="00161859">
          <w:t>s</w:t>
        </w:r>
        <w:r w:rsidRPr="00EA40E6">
          <w:t>ation</w:t>
        </w:r>
      </w:ins>
      <w:del w:id="1205" w:author="v1.0.0 vs v2.0.0" w:date="2023-06-05T23:02:00Z">
        <w:r w:rsidRPr="00EA40E6">
          <w:delText>authorization</w:delText>
        </w:r>
      </w:del>
      <w:r w:rsidRPr="00EA40E6">
        <w:t xml:space="preserve"> from primary ACMS, prior to any exchange with the partner MC system. </w:t>
      </w:r>
    </w:p>
    <w:p w14:paraId="7B4BF780" w14:textId="77777777" w:rsidR="00161859" w:rsidRPr="00EA40E6" w:rsidRDefault="00161859" w:rsidP="00161859">
      <w:pPr>
        <w:pStyle w:val="NO"/>
        <w:rPr>
          <w:ins w:id="1206" w:author="v1.0.0 vs v2.0.0" w:date="2023-06-05T23:02:00Z"/>
        </w:rPr>
      </w:pPr>
      <w:ins w:id="1207" w:author="v1.0.0 vs v2.0.0" w:date="2023-06-05T23:02:00Z">
        <w:r w:rsidRPr="00161859">
          <w:t>NOTE 2:</w:t>
        </w:r>
        <w:r w:rsidRPr="00161859">
          <w:tab/>
          <w:t>The ACM server will check whether the user of the ACM client is authorised at each transaction.</w:t>
        </w:r>
      </w:ins>
    </w:p>
    <w:p w14:paraId="4467437C" w14:textId="2C62E2A9" w:rsidR="00EA40E6" w:rsidRDefault="00EA40E6" w:rsidP="00F50521">
      <w:pPr>
        <w:pStyle w:val="B1"/>
      </w:pPr>
      <w:r w:rsidRPr="00EA40E6">
        <w:t>2.</w:t>
      </w:r>
      <w:r w:rsidR="00F50521">
        <w:tab/>
      </w:r>
      <w:r w:rsidRPr="00EA40E6">
        <w:t xml:space="preserve">Upon successful </w:t>
      </w:r>
      <w:ins w:id="1208" w:author="v1.0.0 vs v2.0.0" w:date="2023-06-05T23:02:00Z">
        <w:r w:rsidRPr="00EA40E6">
          <w:t>authori</w:t>
        </w:r>
        <w:r w:rsidR="00161859">
          <w:t>s</w:t>
        </w:r>
        <w:r w:rsidRPr="00EA40E6">
          <w:t>ation</w:t>
        </w:r>
      </w:ins>
      <w:del w:id="1209" w:author="v1.0.0 vs v2.0.0" w:date="2023-06-05T23:02:00Z">
        <w:r w:rsidRPr="00EA40E6">
          <w:delText>authorization</w:delText>
        </w:r>
      </w:del>
      <w:r w:rsidRPr="00EA40E6">
        <w:t xml:space="preserve"> check, the ACMC can start the AC</w:t>
      </w:r>
      <w:r>
        <w:t>M</w:t>
      </w:r>
      <w:r w:rsidRPr="00EA40E6">
        <w:t>X session,</w:t>
      </w:r>
    </w:p>
    <w:p w14:paraId="4894C835" w14:textId="689E3C4B" w:rsidR="00EA40E6" w:rsidRPr="00EA40E6" w:rsidRDefault="00EA40E6" w:rsidP="00F50521">
      <w:pPr>
        <w:pStyle w:val="B1"/>
      </w:pPr>
      <w:r w:rsidRPr="00EA40E6">
        <w:t>3.</w:t>
      </w:r>
      <w:r w:rsidR="00F50521">
        <w:tab/>
      </w:r>
      <w:r w:rsidRPr="00EA40E6">
        <w:t>The partner ACMS verifies the received AC</w:t>
      </w:r>
      <w:r>
        <w:t>M</w:t>
      </w:r>
      <w:r w:rsidRPr="00EA40E6">
        <w:t xml:space="preserve">X </w:t>
      </w:r>
      <w:ins w:id="1210" w:author="v1.0.0 vs v2.0.0" w:date="2023-06-05T23:02:00Z">
        <w:r w:rsidRPr="00EA40E6">
          <w:t>requests</w:t>
        </w:r>
      </w:ins>
      <w:del w:id="1211" w:author="v1.0.0 vs v2.0.0" w:date="2023-06-05T23:02:00Z">
        <w:r w:rsidRPr="00EA40E6">
          <w:delText>request(s)</w:delText>
        </w:r>
      </w:del>
      <w:r w:rsidRPr="00EA40E6">
        <w:t xml:space="preserve"> to decide whether to continue the process. </w:t>
      </w:r>
    </w:p>
    <w:p w14:paraId="0ED18322" w14:textId="25A1BB7D" w:rsidR="00EA40E6" w:rsidRPr="00EA40E6" w:rsidRDefault="00EA40E6" w:rsidP="0057197A">
      <w:pPr>
        <w:pStyle w:val="Heading3"/>
      </w:pPr>
      <w:bookmarkStart w:id="1212" w:name="_Toc101349797"/>
      <w:bookmarkStart w:id="1213" w:name="_Toc117756496"/>
      <w:bookmarkStart w:id="1214" w:name="_Toc117756742"/>
      <w:bookmarkStart w:id="1215" w:name="_Toc120182475"/>
      <w:bookmarkStart w:id="1216" w:name="_Toc121131405"/>
      <w:bookmarkStart w:id="1217" w:name="_Toc133484548"/>
      <w:r w:rsidRPr="00EA40E6">
        <w:t>7.</w:t>
      </w:r>
      <w:r>
        <w:t>5</w:t>
      </w:r>
      <w:r w:rsidRPr="00EA40E6">
        <w:t>.2</w:t>
      </w:r>
      <w:r w:rsidRPr="00EA40E6">
        <w:tab/>
        <w:t>Solution evaluation</w:t>
      </w:r>
      <w:bookmarkEnd w:id="1212"/>
      <w:bookmarkEnd w:id="1213"/>
      <w:bookmarkEnd w:id="1214"/>
      <w:bookmarkEnd w:id="1215"/>
      <w:bookmarkEnd w:id="1216"/>
      <w:bookmarkEnd w:id="1217"/>
    </w:p>
    <w:p w14:paraId="245E7957" w14:textId="5783B38C" w:rsidR="00EA40E6" w:rsidRDefault="00EA40E6" w:rsidP="00EA40E6">
      <w:pPr>
        <w:keepNext/>
        <w:keepLines/>
        <w:spacing w:before="120"/>
        <w:outlineLvl w:val="2"/>
      </w:pPr>
      <w:r w:rsidRPr="00EA40E6">
        <w:t xml:space="preserve">This solution provides </w:t>
      </w:r>
      <w:ins w:id="1218" w:author="v1.0.0 vs v2.0.0" w:date="2023-06-05T23:02:00Z">
        <w:r w:rsidR="00161859">
          <w:t xml:space="preserve">the </w:t>
        </w:r>
        <w:r w:rsidRPr="00EA40E6">
          <w:t>authori</w:t>
        </w:r>
        <w:r w:rsidR="00161859">
          <w:t>s</w:t>
        </w:r>
        <w:r w:rsidRPr="00EA40E6">
          <w:t>ation</w:t>
        </w:r>
      </w:ins>
      <w:del w:id="1219" w:author="v1.0.0 vs v2.0.0" w:date="2023-06-05T23:02:00Z">
        <w:r w:rsidRPr="00EA40E6">
          <w:delText>authorization</w:delText>
        </w:r>
      </w:del>
      <w:r w:rsidRPr="00EA40E6">
        <w:t xml:space="preserve"> mechanism to control and </w:t>
      </w:r>
      <w:ins w:id="1220" w:author="v1.0.0 vs v2.0.0" w:date="2023-06-05T23:02:00Z">
        <w:r w:rsidR="00161859">
          <w:t xml:space="preserve">to </w:t>
        </w:r>
      </w:ins>
      <w:r w:rsidRPr="00EA40E6">
        <w:t xml:space="preserve">enable an </w:t>
      </w:r>
      <w:ins w:id="1221" w:author="v1.0.0 vs v2.0.0" w:date="2023-06-05T23:02:00Z">
        <w:r w:rsidRPr="00EA40E6">
          <w:t>authori</w:t>
        </w:r>
        <w:r w:rsidR="00161859">
          <w:t>s</w:t>
        </w:r>
        <w:r w:rsidRPr="00EA40E6">
          <w:t>ed</w:t>
        </w:r>
      </w:ins>
      <w:del w:id="1222" w:author="v1.0.0 vs v2.0.0" w:date="2023-06-05T23:02:00Z">
        <w:r w:rsidRPr="00EA40E6">
          <w:delText>authorized</w:delText>
        </w:r>
      </w:del>
      <w:r w:rsidRPr="00EA40E6">
        <w:t xml:space="preserve"> user to perform administrative configurations exchange with one or more MC partner </w:t>
      </w:r>
      <w:ins w:id="1223" w:author="v1.0.0 vs v2.0.0" w:date="2023-06-05T23:02:00Z">
        <w:r w:rsidRPr="00EA40E6">
          <w:t>systems.</w:t>
        </w:r>
      </w:ins>
      <w:del w:id="1224" w:author="v1.0.0 vs v2.0.0" w:date="2023-06-05T23:02:00Z">
        <w:r w:rsidRPr="00EA40E6">
          <w:delText>system(s).</w:delText>
        </w:r>
      </w:del>
      <w:r w:rsidRPr="00EA40E6">
        <w:t xml:space="preserve"> The </w:t>
      </w:r>
      <w:ins w:id="1225" w:author="v1.0.0 vs v2.0.0" w:date="2023-06-05T23:02:00Z">
        <w:r w:rsidRPr="00EA40E6">
          <w:t>authori</w:t>
        </w:r>
        <w:r w:rsidR="00161859">
          <w:t>s</w:t>
        </w:r>
        <w:r w:rsidRPr="00EA40E6">
          <w:t>ation</w:t>
        </w:r>
      </w:ins>
      <w:del w:id="1226" w:author="v1.0.0 vs v2.0.0" w:date="2023-06-05T23:02:00Z">
        <w:r w:rsidRPr="00EA40E6">
          <w:delText>authorization</w:delText>
        </w:r>
      </w:del>
      <w:r w:rsidRPr="00EA40E6">
        <w:t xml:space="preserve"> check of an ACMC is performed </w:t>
      </w:r>
      <w:ins w:id="1227" w:author="v1.0.0 vs v2.0.0" w:date="2023-06-05T23:02:00Z">
        <w:r w:rsidR="00161859">
          <w:t>by the</w:t>
        </w:r>
      </w:ins>
      <w:del w:id="1228" w:author="v1.0.0 vs v2.0.0" w:date="2023-06-05T23:02:00Z">
        <w:r w:rsidRPr="00EA40E6">
          <w:delText>at</w:delText>
        </w:r>
      </w:del>
      <w:r w:rsidRPr="00EA40E6">
        <w:t xml:space="preserve"> primary ACMS</w:t>
      </w:r>
      <w:ins w:id="1229" w:author="v1.0.0 vs v2.0.0" w:date="2023-06-05T23:02:00Z">
        <w:r w:rsidR="00161859">
          <w:t xml:space="preserve"> </w:t>
        </w:r>
        <w:r w:rsidR="00161859" w:rsidRPr="00161859">
          <w:t>for each transaction</w:t>
        </w:r>
        <w:r w:rsidRPr="00EA40E6">
          <w:t xml:space="preserve">. </w:t>
        </w:r>
        <w:r w:rsidR="00161859">
          <w:t>T</w:t>
        </w:r>
        <w:r w:rsidRPr="00EA40E6">
          <w:t xml:space="preserve">he </w:t>
        </w:r>
      </w:ins>
      <w:del w:id="1230" w:author="v1.0.0 vs v2.0.0" w:date="2023-06-05T23:02:00Z">
        <w:r w:rsidRPr="00EA40E6">
          <w:delText>. Afterwards when starting an AC</w:delText>
        </w:r>
        <w:r>
          <w:delText>M</w:delText>
        </w:r>
        <w:r w:rsidRPr="00EA40E6">
          <w:delText xml:space="preserve">X communication, the </w:delText>
        </w:r>
      </w:del>
      <w:r w:rsidRPr="00EA40E6">
        <w:t xml:space="preserve">primary ACMS </w:t>
      </w:r>
      <w:ins w:id="1231" w:author="v1.0.0 vs v2.0.0" w:date="2023-06-05T23:02:00Z">
        <w:r w:rsidR="00161859" w:rsidRPr="00161859">
          <w:t xml:space="preserve">is </w:t>
        </w:r>
        <w:r w:rsidR="00161859">
          <w:t xml:space="preserve">responsible to </w:t>
        </w:r>
        <w:r w:rsidR="00161859" w:rsidRPr="00161859">
          <w:t>perform</w:t>
        </w:r>
      </w:ins>
      <w:del w:id="1232" w:author="v1.0.0 vs v2.0.0" w:date="2023-06-05T23:02:00Z">
        <w:r w:rsidRPr="00EA40E6">
          <w:delText>will take care of</w:delText>
        </w:r>
      </w:del>
      <w:r w:rsidRPr="00EA40E6">
        <w:t xml:space="preserve"> the exchange with the </w:t>
      </w:r>
      <w:ins w:id="1233" w:author="v1.0.0 vs v2.0.0" w:date="2023-06-05T23:02:00Z">
        <w:r w:rsidR="00161859">
          <w:t>ACMS in the partner MC</w:t>
        </w:r>
      </w:ins>
      <w:del w:id="1234" w:author="v1.0.0 vs v2.0.0" w:date="2023-06-05T23:02:00Z">
        <w:r w:rsidRPr="00EA40E6">
          <w:delText>target</w:delText>
        </w:r>
      </w:del>
      <w:r w:rsidRPr="00EA40E6">
        <w:t xml:space="preserve"> system</w:t>
      </w:r>
      <w:ins w:id="1235" w:author="v1.0.0 vs v2.0.0" w:date="2023-06-05T23:02:00Z">
        <w:r w:rsidRPr="00EA40E6">
          <w:t>.</w:t>
        </w:r>
      </w:ins>
      <w:del w:id="1236" w:author="v1.0.0 vs v2.0.0" w:date="2023-06-05T23:02:00Z">
        <w:r w:rsidRPr="00EA40E6">
          <w:delText>(s).</w:delText>
        </w:r>
      </w:del>
    </w:p>
    <w:p w14:paraId="3C8A8CCF" w14:textId="23C347EB" w:rsidR="00775E91" w:rsidRDefault="00775E91" w:rsidP="00775E91">
      <w:pPr>
        <w:pStyle w:val="Heading2"/>
        <w:rPr>
          <w:noProof/>
          <w:lang w:val="en-US"/>
        </w:rPr>
      </w:pPr>
      <w:bookmarkStart w:id="1237" w:name="_Toc120182476"/>
      <w:bookmarkStart w:id="1238" w:name="_Toc121131406"/>
      <w:bookmarkStart w:id="1239" w:name="_Toc133484549"/>
      <w:r>
        <w:rPr>
          <w:noProof/>
          <w:lang w:val="en-US"/>
        </w:rPr>
        <w:t>7.6</w:t>
      </w:r>
      <w:r>
        <w:rPr>
          <w:noProof/>
          <w:lang w:val="en-US"/>
        </w:rPr>
        <w:tab/>
        <w:t>Solution #4: Group configuration change</w:t>
      </w:r>
      <w:bookmarkEnd w:id="1237"/>
      <w:bookmarkEnd w:id="1238"/>
      <w:bookmarkEnd w:id="1239"/>
    </w:p>
    <w:p w14:paraId="2A48A802" w14:textId="283B68A7" w:rsidR="00775E91" w:rsidRDefault="00775E91" w:rsidP="00775E91">
      <w:pPr>
        <w:pStyle w:val="Heading3"/>
        <w:rPr>
          <w:noProof/>
          <w:lang w:val="en-US"/>
        </w:rPr>
      </w:pPr>
      <w:bookmarkStart w:id="1240" w:name="_Toc120182477"/>
      <w:bookmarkStart w:id="1241" w:name="_Toc121131407"/>
      <w:bookmarkStart w:id="1242" w:name="_Toc133484550"/>
      <w:r>
        <w:rPr>
          <w:noProof/>
          <w:lang w:val="en-US"/>
        </w:rPr>
        <w:t>7.6.1</w:t>
      </w:r>
      <w:r>
        <w:rPr>
          <w:noProof/>
          <w:lang w:val="en-US"/>
        </w:rPr>
        <w:tab/>
        <w:t>Solution description</w:t>
      </w:r>
      <w:bookmarkEnd w:id="1240"/>
      <w:bookmarkEnd w:id="1241"/>
      <w:bookmarkEnd w:id="1242"/>
    </w:p>
    <w:p w14:paraId="40622127" w14:textId="44913DC1" w:rsidR="00775E91" w:rsidRPr="00775E91" w:rsidRDefault="00775E91" w:rsidP="00F50521">
      <w:pPr>
        <w:pStyle w:val="Heading4"/>
        <w:rPr>
          <w:noProof/>
          <w:lang w:val="en-US"/>
        </w:rPr>
      </w:pPr>
      <w:bookmarkStart w:id="1243" w:name="_Toc120182478"/>
      <w:bookmarkStart w:id="1244" w:name="_Toc121131408"/>
      <w:bookmarkStart w:id="1245" w:name="_Toc133484551"/>
      <w:r w:rsidRPr="00775E91">
        <w:rPr>
          <w:noProof/>
          <w:lang w:val="en-US"/>
        </w:rPr>
        <w:t>7.6.1.1</w:t>
      </w:r>
      <w:r w:rsidRPr="00775E91">
        <w:rPr>
          <w:noProof/>
          <w:lang w:val="en-US"/>
        </w:rPr>
        <w:tab/>
        <w:t>General</w:t>
      </w:r>
      <w:bookmarkEnd w:id="1243"/>
      <w:bookmarkEnd w:id="1244"/>
      <w:bookmarkEnd w:id="1245"/>
    </w:p>
    <w:p w14:paraId="0F9EB980" w14:textId="77777777" w:rsidR="00775E91" w:rsidRDefault="00775E91" w:rsidP="00775E91">
      <w:pPr>
        <w:rPr>
          <w:noProof/>
          <w:lang w:val="en-US"/>
        </w:rPr>
      </w:pPr>
      <w:r>
        <w:rPr>
          <w:noProof/>
          <w:lang w:val="en-US"/>
        </w:rPr>
        <w:t xml:space="preserve">This solution addresses the following aspects: </w:t>
      </w:r>
    </w:p>
    <w:p w14:paraId="573F1F4B" w14:textId="77777777" w:rsidR="00775E91" w:rsidRDefault="00775E91" w:rsidP="00775E91">
      <w:pPr>
        <w:pStyle w:val="B1"/>
        <w:rPr>
          <w:noProof/>
          <w:lang w:val="en-US"/>
        </w:rPr>
      </w:pPr>
      <w:r>
        <w:rPr>
          <w:noProof/>
          <w:lang w:val="en-US"/>
        </w:rPr>
        <w:t>-</w:t>
      </w:r>
      <w:r>
        <w:rPr>
          <w:noProof/>
          <w:lang w:val="en-US"/>
        </w:rPr>
        <w:tab/>
        <w:t>Key issue 4 - change group configuration</w:t>
      </w:r>
    </w:p>
    <w:p w14:paraId="2BA05823" w14:textId="77777777" w:rsidR="00775E91" w:rsidRDefault="00775E91" w:rsidP="00775E91">
      <w:pPr>
        <w:pStyle w:val="B1"/>
        <w:rPr>
          <w:noProof/>
          <w:lang w:val="en-US"/>
        </w:rPr>
      </w:pPr>
      <w:r>
        <w:rPr>
          <w:noProof/>
          <w:lang w:val="en-US"/>
        </w:rPr>
        <w:t>-</w:t>
      </w:r>
      <w:r>
        <w:rPr>
          <w:noProof/>
          <w:lang w:val="en-US"/>
        </w:rPr>
        <w:tab/>
        <w:t>The second precondition in 3GPP TS 23.280, clause 10.2.7.2:</w:t>
      </w:r>
    </w:p>
    <w:p w14:paraId="41621307" w14:textId="77777777" w:rsidR="00775E91" w:rsidRDefault="00775E91" w:rsidP="00775E91">
      <w:pPr>
        <w:pStyle w:val="B1"/>
        <w:rPr>
          <w:noProof/>
          <w:lang w:val="en-US"/>
        </w:rPr>
      </w:pPr>
      <w:r>
        <w:rPr>
          <w:noProof/>
          <w:lang w:val="en-US"/>
        </w:rPr>
        <w:t>-</w:t>
      </w:r>
      <w:r>
        <w:rPr>
          <w:noProof/>
          <w:lang w:val="en-US"/>
        </w:rPr>
        <w:tab/>
        <w:t>One or more MC service group members are defined in the partner MC system.</w:t>
      </w:r>
    </w:p>
    <w:p w14:paraId="6A80C4FD" w14:textId="4CB5D8B7" w:rsidR="00775E91" w:rsidRPr="00775E91" w:rsidRDefault="00775E91" w:rsidP="00F50521">
      <w:pPr>
        <w:pStyle w:val="Heading4"/>
        <w:rPr>
          <w:noProof/>
          <w:lang w:val="en-US"/>
        </w:rPr>
      </w:pPr>
      <w:bookmarkStart w:id="1246" w:name="_Toc120182479"/>
      <w:bookmarkStart w:id="1247" w:name="_Toc121131409"/>
      <w:bookmarkStart w:id="1248" w:name="_Toc133484552"/>
      <w:r w:rsidRPr="00775E91">
        <w:rPr>
          <w:noProof/>
          <w:lang w:val="en-US"/>
        </w:rPr>
        <w:lastRenderedPageBreak/>
        <w:t>7.6.1.2</w:t>
      </w:r>
      <w:r w:rsidRPr="00775E91">
        <w:rPr>
          <w:noProof/>
          <w:lang w:val="en-US"/>
        </w:rPr>
        <w:tab/>
        <w:t>Procedure</w:t>
      </w:r>
      <w:bookmarkEnd w:id="1246"/>
      <w:bookmarkEnd w:id="1247"/>
      <w:bookmarkEnd w:id="1248"/>
    </w:p>
    <w:p w14:paraId="691208C1" w14:textId="1919F1AA" w:rsidR="00775E91" w:rsidRDefault="00775E91" w:rsidP="00F50521">
      <w:pPr>
        <w:pStyle w:val="Heading5"/>
        <w:rPr>
          <w:noProof/>
          <w:lang w:val="en-US"/>
        </w:rPr>
      </w:pPr>
      <w:bookmarkStart w:id="1249" w:name="_Toc120182480"/>
      <w:bookmarkStart w:id="1250" w:name="_Toc121131410"/>
      <w:bookmarkStart w:id="1251" w:name="_Toc133484553"/>
      <w:r>
        <w:rPr>
          <w:noProof/>
          <w:lang w:val="en-US"/>
        </w:rPr>
        <w:t>7.6.1.2.1</w:t>
      </w:r>
      <w:r>
        <w:rPr>
          <w:noProof/>
          <w:lang w:val="en-US"/>
        </w:rPr>
        <w:tab/>
        <w:t>Group membership update by authorized user from a partner MC system</w:t>
      </w:r>
      <w:bookmarkEnd w:id="1249"/>
      <w:bookmarkEnd w:id="1250"/>
      <w:bookmarkEnd w:id="1251"/>
    </w:p>
    <w:p w14:paraId="73E6D510" w14:textId="0FFA691B" w:rsidR="00775E91" w:rsidRDefault="00775E91" w:rsidP="00775E91">
      <w:pPr>
        <w:rPr>
          <w:noProof/>
          <w:lang w:val="en-US"/>
        </w:rPr>
      </w:pPr>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7.6</w:t>
      </w:r>
      <w:r>
        <w:rPr>
          <w:noProof/>
          <w:lang w:val="en-US"/>
        </w:rPr>
        <w:t>.1.2.1-1.</w:t>
      </w:r>
    </w:p>
    <w:p w14:paraId="7988B7CD" w14:textId="77777777" w:rsidR="00775E91" w:rsidRDefault="00775E91" w:rsidP="00775E91">
      <w:pPr>
        <w:rPr>
          <w:noProof/>
          <w:lang w:val="en-US"/>
        </w:rPr>
      </w:pPr>
      <w:r>
        <w:rPr>
          <w:noProof/>
          <w:lang w:val="en-US"/>
        </w:rPr>
        <w:t>Pre-conditions</w:t>
      </w:r>
    </w:p>
    <w:p w14:paraId="0D003062" w14:textId="77777777" w:rsidR="00775E91" w:rsidRDefault="00775E91" w:rsidP="00775E91">
      <w:pPr>
        <w:pStyle w:val="B1"/>
        <w:rPr>
          <w:noProof/>
          <w:lang w:val="en-US"/>
        </w:rPr>
      </w:pPr>
      <w:r>
        <w:rPr>
          <w:noProof/>
          <w:lang w:val="en-US"/>
        </w:rPr>
        <w:t>-</w:t>
      </w:r>
      <w:r>
        <w:rPr>
          <w:noProof/>
          <w:lang w:val="en-US"/>
        </w:rPr>
        <w:tab/>
        <w:t>MC system A and MC system B are interconnected</w:t>
      </w:r>
    </w:p>
    <w:p w14:paraId="5B4CCB49" w14:textId="77777777" w:rsidR="00775E91" w:rsidRDefault="00775E91" w:rsidP="00775E91">
      <w:pPr>
        <w:pStyle w:val="B1"/>
        <w:rPr>
          <w:noProof/>
          <w:lang w:val="en-US"/>
        </w:rPr>
      </w:pPr>
      <w:r>
        <w:rPr>
          <w:noProof/>
          <w:lang w:val="en-US"/>
        </w:rPr>
        <w:t>-</w:t>
      </w:r>
      <w:r>
        <w:rPr>
          <w:noProof/>
          <w:lang w:val="en-US"/>
        </w:rPr>
        <w:tab/>
        <w:t>MC system A and MC system B have implemented an ACMS</w:t>
      </w:r>
    </w:p>
    <w:p w14:paraId="2C1F8564" w14:textId="77777777" w:rsidR="00775E91" w:rsidRDefault="00775E91" w:rsidP="00775E91">
      <w:pPr>
        <w:pStyle w:val="B1"/>
        <w:rPr>
          <w:noProof/>
          <w:lang w:val="en-US"/>
        </w:rPr>
      </w:pPr>
      <w:r>
        <w:rPr>
          <w:noProof/>
          <w:lang w:val="en-US"/>
        </w:rPr>
        <w:t>-</w:t>
      </w:r>
      <w:r>
        <w:rPr>
          <w:noProof/>
          <w:lang w:val="en-US"/>
        </w:rPr>
        <w:tab/>
        <w:t>MC system B is the primary MC system of an interconnection group</w:t>
      </w:r>
    </w:p>
    <w:p w14:paraId="504D06F3" w14:textId="77777777" w:rsidR="00775E91" w:rsidRDefault="00775E91" w:rsidP="00775E91">
      <w:pPr>
        <w:pStyle w:val="B1"/>
        <w:rPr>
          <w:noProof/>
          <w:lang w:val="en-US"/>
        </w:rPr>
      </w:pPr>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p>
    <w:p w14:paraId="7DEAABFE" w14:textId="77777777" w:rsidR="004277F3" w:rsidRDefault="00775E91" w:rsidP="00775E91">
      <w:pPr>
        <w:pStyle w:val="B1"/>
        <w:rPr>
          <w:ins w:id="1252" w:author="v1.0.0 vs v2.0.0" w:date="2023-06-05T23:02:00Z"/>
          <w:noProof/>
          <w:lang w:val="en-US"/>
        </w:rPr>
      </w:pPr>
      <w:ins w:id="1253" w:author="v1.0.0 vs v2.0.0" w:date="2023-06-05T23:02:00Z">
        <w:r>
          <w:rPr>
            <w:noProof/>
            <w:lang w:val="en-US"/>
          </w:rPr>
          <w:t>-</w:t>
        </w:r>
        <w:r>
          <w:rPr>
            <w:noProof/>
            <w:lang w:val="en-US"/>
          </w:rPr>
          <w:tab/>
        </w:r>
        <w:r w:rsidR="004277F3" w:rsidRPr="004277F3">
          <w:rPr>
            <w:noProof/>
            <w:lang w:val="en-US"/>
          </w:rPr>
          <w:t>When a functional alias is used as the target of the request by an ACM client in the MC system A, it is required that the ACM server of MC system A has subscribed to the MC service functional alias controlling server within the MC system A, and that the ACM server of MC system B has subscribed to the MC service functional alias controlling server within the MC system B.</w:t>
        </w:r>
      </w:ins>
    </w:p>
    <w:p w14:paraId="2ED52FED" w14:textId="77777777" w:rsidR="00775E91" w:rsidRDefault="00775E91" w:rsidP="00775E91">
      <w:pPr>
        <w:pStyle w:val="B1"/>
        <w:rPr>
          <w:ins w:id="1254" w:author="v1.0.0 vs v2.0.0" w:date="2023-06-05T23:02:00Z"/>
          <w:noProof/>
          <w:lang w:val="en-US"/>
        </w:rPr>
      </w:pPr>
    </w:p>
    <w:p w14:paraId="439C6C4B" w14:textId="77777777" w:rsidR="00775E91" w:rsidRDefault="00775E91" w:rsidP="00775E91">
      <w:pPr>
        <w:pStyle w:val="TH"/>
        <w:rPr>
          <w:ins w:id="1255" w:author="v1.0.0 vs v2.0.0" w:date="2023-06-05T23:02:00Z"/>
        </w:rPr>
      </w:pPr>
      <w:ins w:id="1256" w:author="v1.0.0 vs v2.0.0" w:date="2023-06-05T23:02:00Z">
        <w:r>
          <w:rPr>
            <w:noProof/>
            <w:lang w:val="en-US"/>
          </w:rPr>
          <w:lastRenderedPageBreak/>
          <w:t xml:space="preserve"> </w:t>
        </w:r>
      </w:ins>
    </w:p>
    <w:p w14:paraId="62F340E0" w14:textId="77777777" w:rsidR="004277F3" w:rsidRDefault="004277F3" w:rsidP="00775E91">
      <w:pPr>
        <w:pStyle w:val="TH"/>
        <w:rPr>
          <w:ins w:id="1257" w:author="v1.0.0 vs v2.0.0" w:date="2023-06-05T23:02:00Z"/>
          <w:noProof/>
          <w:lang w:val="en-US"/>
        </w:rPr>
      </w:pPr>
      <w:ins w:id="1258" w:author="v1.0.0 vs v2.0.0" w:date="2023-06-05T23:02:00Z">
        <w:r w:rsidRPr="009B78CB">
          <w:rPr>
            <w:b w:val="0"/>
          </w:rPr>
          <w:object w:dxaOrig="8400" w:dyaOrig="8145" w14:anchorId="728BF2B3">
            <v:shape id="_x0000_i1050" type="#_x0000_t75" style="width:417.75pt;height:406.5pt" o:ole="">
              <v:imagedata r:id="rId29" o:title=""/>
            </v:shape>
            <o:OLEObject Type="Embed" ProgID="Visio.Drawing.15" ShapeID="_x0000_i1050" DrawAspect="Content" ObjectID="_1747511398" r:id="rId30"/>
          </w:object>
        </w:r>
      </w:ins>
    </w:p>
    <w:p w14:paraId="361065E7" w14:textId="77777777" w:rsidR="00775E91" w:rsidRDefault="00775E91" w:rsidP="00775E91">
      <w:pPr>
        <w:pStyle w:val="B1"/>
        <w:rPr>
          <w:del w:id="1259" w:author="v1.0.0 vs v2.0.0" w:date="2023-06-05T23:02:00Z"/>
          <w:noProof/>
          <w:lang w:val="en-US"/>
        </w:rPr>
      </w:pPr>
      <w:del w:id="1260" w:author="v1.0.0 vs v2.0.0" w:date="2023-06-05T23:02:00Z">
        <w:r>
          <w:rPr>
            <w:noProof/>
            <w:lang w:val="en-US"/>
          </w:rPr>
          <w:delText>-</w:delText>
        </w:r>
        <w:r>
          <w:rPr>
            <w:noProof/>
            <w:lang w:val="en-US"/>
          </w:rPr>
          <w:tab/>
          <w:delText>At the start of the procedure the authorized user in MC System B is not logged on.</w:delText>
        </w:r>
      </w:del>
    </w:p>
    <w:p w14:paraId="2E222FA7" w14:textId="77777777" w:rsidR="00775E91" w:rsidRDefault="00775E91" w:rsidP="00775E91">
      <w:pPr>
        <w:pStyle w:val="TH"/>
        <w:rPr>
          <w:del w:id="1261" w:author="v1.0.0 vs v2.0.0" w:date="2023-06-05T23:02:00Z"/>
          <w:noProof/>
          <w:lang w:val="en-US"/>
        </w:rPr>
      </w:pPr>
      <w:del w:id="1262" w:author="v1.0.0 vs v2.0.0" w:date="2023-06-05T23:02:00Z">
        <w:r>
          <w:rPr>
            <w:noProof/>
            <w:lang w:val="en-US"/>
          </w:rPr>
          <w:lastRenderedPageBreak/>
          <w:delText xml:space="preserve"> </w:delText>
        </w:r>
        <w:r>
          <w:object w:dxaOrig="8400" w:dyaOrig="11100" w14:anchorId="5A02E7FC">
            <v:shape id="_x0000_i1030" type="#_x0000_t75" style="width:417.75pt;height:554.25pt" o:ole="">
              <v:imagedata r:id="rId31" o:title=""/>
            </v:shape>
            <o:OLEObject Type="Embed" ProgID="Visio.Drawing.15" ShapeID="_x0000_i1030" DrawAspect="Content" ObjectID="_1747511399" r:id="rId32"/>
          </w:object>
        </w:r>
      </w:del>
    </w:p>
    <w:p w14:paraId="708AE03F" w14:textId="3D3719FF" w:rsidR="00775E91" w:rsidRDefault="00775E91" w:rsidP="0057197A">
      <w:pPr>
        <w:pStyle w:val="TF"/>
        <w:rPr>
          <w:noProof/>
          <w:lang w:val="en-US"/>
        </w:rPr>
      </w:pPr>
      <w:r>
        <w:rPr>
          <w:noProof/>
          <w:lang w:val="en-US"/>
        </w:rPr>
        <w:t>Figure 7.6.1.2.1-1: Group membership update by authorized user from a partner MC system</w:t>
      </w:r>
    </w:p>
    <w:p w14:paraId="1AC9D523" w14:textId="77777777" w:rsidR="00775E91" w:rsidRDefault="00775E91" w:rsidP="00775E91">
      <w:pPr>
        <w:pStyle w:val="B1"/>
        <w:rPr>
          <w:noProof/>
          <w:lang w:val="en-US"/>
        </w:rPr>
      </w:pPr>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p>
    <w:p w14:paraId="4C026A1E" w14:textId="77777777" w:rsidR="00775E91" w:rsidRDefault="00775E91" w:rsidP="00775E91">
      <w:pPr>
        <w:pStyle w:val="B1"/>
        <w:rPr>
          <w:noProof/>
          <w:lang w:val="en-US"/>
        </w:rPr>
      </w:pPr>
      <w:r>
        <w:rPr>
          <w:noProof/>
          <w:lang w:val="en-US"/>
        </w:rPr>
        <w:t>2.</w:t>
      </w:r>
      <w:r>
        <w:rPr>
          <w:noProof/>
          <w:lang w:val="en-US"/>
        </w:rPr>
        <w:tab/>
        <w:t xml:space="preserve">The ACM server of system A </w:t>
      </w:r>
      <w:r>
        <w:t>checks whether the MC service user at ACM client A is authorized for the request.</w:t>
      </w:r>
    </w:p>
    <w:p w14:paraId="13ADE8E7" w14:textId="290CC418" w:rsidR="00775E91" w:rsidRDefault="00775E91" w:rsidP="00775E91">
      <w:pPr>
        <w:pStyle w:val="B1"/>
        <w:rPr>
          <w:noProof/>
          <w:lang w:val="en-US"/>
        </w:rPr>
      </w:pPr>
      <w:r>
        <w:rPr>
          <w:noProof/>
          <w:lang w:val="en-US"/>
        </w:rPr>
        <w:t>3.</w:t>
      </w:r>
      <w:r>
        <w:rPr>
          <w:noProof/>
          <w:lang w:val="en-US"/>
        </w:rPr>
        <w:tab/>
        <w:t xml:space="preserve">The ACM server of MC system A </w:t>
      </w:r>
      <w:ins w:id="1263" w:author="v1.0.0 vs v2.0.0" w:date="2023-06-05T23:02:00Z">
        <w:r w:rsidR="004277F3" w:rsidRPr="004277F3">
          <w:rPr>
            <w:noProof/>
            <w:lang w:val="en-US"/>
          </w:rPr>
          <w:t>sends</w:t>
        </w:r>
      </w:ins>
      <w:del w:id="1264" w:author="v1.0.0 vs v2.0.0" w:date="2023-06-05T23:02:00Z">
        <w:r>
          <w:rPr>
            <w:noProof/>
            <w:lang w:val="en-US"/>
          </w:rPr>
          <w:delText>forwards</w:delText>
        </w:r>
      </w:del>
      <w:r>
        <w:rPr>
          <w:noProof/>
          <w:lang w:val="en-US"/>
        </w:rPr>
        <w:t xml:space="preserve"> the group membership update request to the ACM server of MC system B, the primary MC system of the interconnection group.</w:t>
      </w:r>
    </w:p>
    <w:p w14:paraId="11CC9DE4" w14:textId="3F88E9C2" w:rsidR="00775E91" w:rsidRDefault="00775E91" w:rsidP="00775E91">
      <w:pPr>
        <w:pStyle w:val="B1"/>
        <w:rPr>
          <w:del w:id="1265" w:author="v1.0.0 vs v2.0.0" w:date="2023-06-05T23:02:00Z"/>
          <w:noProof/>
          <w:lang w:val="en-US"/>
        </w:rPr>
      </w:pPr>
      <w:moveFromRangeStart w:id="1266" w:author="v1.0.0 vs v2.0.0" w:date="2023-06-05T23:02:00Z" w:name="move136898568"/>
      <w:moveFrom w:id="1267" w:author="v1.0.0 vs v2.0.0" w:date="2023-06-05T23:02:00Z">
        <w:r w:rsidRPr="004277F3">
          <w:rPr>
            <w:rPrChange w:id="1268" w:author="v1.0.0 vs v2.0.0" w:date="2023-06-05T23:02:00Z">
              <w:rPr>
                <w:noProof/>
                <w:lang w:val="en-US"/>
              </w:rPr>
            </w:rPrChange>
          </w:rPr>
          <w:t>4a.</w:t>
        </w:r>
        <w:r w:rsidRPr="004277F3">
          <w:rPr>
            <w:rPrChange w:id="1269" w:author="v1.0.0 vs v2.0.0" w:date="2023-06-05T23:02:00Z">
              <w:rPr>
                <w:noProof/>
                <w:lang w:val="en-US"/>
              </w:rPr>
            </w:rPrChange>
          </w:rPr>
          <w:tab/>
        </w:r>
      </w:moveFrom>
      <w:moveFromRangeEnd w:id="1266"/>
      <w:ins w:id="1270" w:author="v1.0.0 vs v2.0.0" w:date="2023-06-05T23:02:00Z">
        <w:r w:rsidR="004277F3" w:rsidRPr="004277F3">
          <w:rPr>
            <w:rFonts w:eastAsia="SimSun"/>
          </w:rPr>
          <w:t xml:space="preserve">4. </w:t>
        </w:r>
        <w:r w:rsidR="004277F3" w:rsidRPr="004277F3">
          <w:rPr>
            <w:rFonts w:eastAsia="SimSun"/>
          </w:rPr>
          <w:tab/>
        </w:r>
      </w:ins>
      <w:r w:rsidRPr="004277F3">
        <w:rPr>
          <w:rPrChange w:id="1271" w:author="v1.0.0 vs v2.0.0" w:date="2023-06-05T23:02:00Z">
            <w:rPr>
              <w:noProof/>
              <w:lang w:val="en-US"/>
            </w:rPr>
          </w:rPrChange>
        </w:rPr>
        <w:t xml:space="preserve">The </w:t>
      </w:r>
      <w:ins w:id="1272" w:author="v1.0.0 vs v2.0.0" w:date="2023-06-05T23:02:00Z">
        <w:r w:rsidR="004277F3" w:rsidRPr="004277F3">
          <w:rPr>
            <w:rFonts w:eastAsia="SimSun"/>
          </w:rPr>
          <w:t>ACMS</w:t>
        </w:r>
      </w:ins>
      <w:del w:id="1273" w:author="v1.0.0 vs v2.0.0" w:date="2023-06-05T23:02:00Z">
        <w:r>
          <w:rPr>
            <w:noProof/>
            <w:lang w:val="en-US"/>
          </w:rPr>
          <w:delText>ACM server</w:delText>
        </w:r>
      </w:del>
      <w:r w:rsidRPr="004277F3">
        <w:rPr>
          <w:rPrChange w:id="1274" w:author="v1.0.0 vs v2.0.0" w:date="2023-06-05T23:02:00Z">
            <w:rPr>
              <w:noProof/>
              <w:lang w:val="en-US"/>
            </w:rPr>
          </w:rPrChange>
        </w:rPr>
        <w:t xml:space="preserve"> of MC system B</w:t>
      </w:r>
      <w:del w:id="1275" w:author="v1.0.0 vs v2.0.0" w:date="2023-06-05T23:02:00Z">
        <w:r>
          <w:rPr>
            <w:noProof/>
            <w:lang w:val="en-US"/>
          </w:rPr>
          <w:delText>, the primary MC system of the interconnection group, stores the group membership update request.</w:delText>
        </w:r>
      </w:del>
    </w:p>
    <w:p w14:paraId="71D2019A" w14:textId="027C8EFF" w:rsidR="00775E91" w:rsidRDefault="00775E91" w:rsidP="00775E91">
      <w:pPr>
        <w:pStyle w:val="B1"/>
        <w:rPr>
          <w:del w:id="1276" w:author="v1.0.0 vs v2.0.0" w:date="2023-06-05T23:02:00Z"/>
          <w:noProof/>
          <w:lang w:val="en-US"/>
        </w:rPr>
      </w:pPr>
      <w:moveFromRangeStart w:id="1277" w:author="v1.0.0 vs v2.0.0" w:date="2023-06-05T23:02:00Z" w:name="move136898569"/>
      <w:moveFrom w:id="1278" w:author="v1.0.0 vs v2.0.0" w:date="2023-06-05T23:02:00Z">
        <w:r w:rsidRPr="004277F3">
          <w:rPr>
            <w:rPrChange w:id="1279" w:author="v1.0.0 vs v2.0.0" w:date="2023-06-05T23:02:00Z">
              <w:rPr>
                <w:noProof/>
                <w:lang w:val="en-US"/>
              </w:rPr>
            </w:rPrChange>
          </w:rPr>
          <w:lastRenderedPageBreak/>
          <w:t>4b.</w:t>
        </w:r>
        <w:r w:rsidRPr="004277F3">
          <w:rPr>
            <w:rPrChange w:id="1280" w:author="v1.0.0 vs v2.0.0" w:date="2023-06-05T23:02:00Z">
              <w:rPr>
                <w:noProof/>
                <w:lang w:val="en-US"/>
              </w:rPr>
            </w:rPrChange>
          </w:rPr>
          <w:tab/>
        </w:r>
      </w:moveFrom>
      <w:moveFromRangeEnd w:id="1277"/>
      <w:ins w:id="1281" w:author="v1.0.0 vs v2.0.0" w:date="2023-06-05T23:02:00Z">
        <w:r w:rsidR="004277F3" w:rsidRPr="004277F3">
          <w:rPr>
            <w:rFonts w:eastAsia="SimSun"/>
          </w:rPr>
          <w:t xml:space="preserve"> sends a process indication to </w:t>
        </w:r>
      </w:ins>
      <w:del w:id="1282" w:author="v1.0.0 vs v2.0.0" w:date="2023-06-05T23:02:00Z">
        <w:r>
          <w:rPr>
            <w:noProof/>
            <w:lang w:val="en-US"/>
          </w:rPr>
          <w:delText>The ACM server of MC system B, the primary MC system of the interconnection group, indicates that the group membership update request has been stored.</w:delText>
        </w:r>
      </w:del>
    </w:p>
    <w:p w14:paraId="20945F9E" w14:textId="7F86861A" w:rsidR="00775E91" w:rsidRPr="004277F3" w:rsidRDefault="00775E91" w:rsidP="004277F3">
      <w:pPr>
        <w:ind w:left="568" w:hanging="284"/>
        <w:rPr>
          <w:rPrChange w:id="1283" w:author="v1.0.0 vs v2.0.0" w:date="2023-06-05T23:02:00Z">
            <w:rPr>
              <w:noProof/>
              <w:lang w:val="en-US"/>
            </w:rPr>
          </w:rPrChange>
        </w:rPr>
        <w:pPrChange w:id="1284" w:author="v1.0.0 vs v2.0.0" w:date="2023-06-05T23:02:00Z">
          <w:pPr>
            <w:pStyle w:val="B1"/>
          </w:pPr>
        </w:pPrChange>
      </w:pPr>
      <w:del w:id="1285" w:author="v1.0.0 vs v2.0.0" w:date="2023-06-05T23:02:00Z">
        <w:r>
          <w:rPr>
            <w:noProof/>
            <w:lang w:val="en-US"/>
          </w:rPr>
          <w:delText>5.</w:delText>
        </w:r>
        <w:r>
          <w:rPr>
            <w:noProof/>
            <w:lang w:val="en-US"/>
          </w:rPr>
          <w:tab/>
          <w:delText xml:space="preserve">The authorized MC service user of </w:delText>
        </w:r>
      </w:del>
      <w:r w:rsidRPr="004277F3">
        <w:rPr>
          <w:rPrChange w:id="1286" w:author="v1.0.0 vs v2.0.0" w:date="2023-06-05T23:02:00Z">
            <w:rPr>
              <w:noProof/>
              <w:lang w:val="en-US"/>
            </w:rPr>
          </w:rPrChange>
        </w:rPr>
        <w:t>MC system A</w:t>
      </w:r>
      <w:ins w:id="1287" w:author="v1.0.0 vs v2.0.0" w:date="2023-06-05T23:02:00Z">
        <w:r w:rsidR="004277F3" w:rsidRPr="004277F3">
          <w:rPr>
            <w:rFonts w:eastAsia="SimSun"/>
          </w:rPr>
          <w:t xml:space="preserve">, and stores, verifies and assesses the incoming request. </w:t>
        </w:r>
      </w:ins>
      <w:del w:id="1288" w:author="v1.0.0 vs v2.0.0" w:date="2023-06-05T23:02:00Z">
        <w:r>
          <w:rPr>
            <w:noProof/>
            <w:lang w:val="en-US"/>
          </w:rPr>
          <w:delText xml:space="preserve"> logs off from MC system A.</w:delText>
        </w:r>
      </w:del>
    </w:p>
    <w:p w14:paraId="7724EED0" w14:textId="5CCDCE10" w:rsidR="00775E91" w:rsidRDefault="00775E91" w:rsidP="00775E91">
      <w:pPr>
        <w:pStyle w:val="B1"/>
        <w:rPr>
          <w:del w:id="1289" w:author="v1.0.0 vs v2.0.0" w:date="2023-06-05T23:02:00Z"/>
          <w:noProof/>
          <w:lang w:val="en-US"/>
        </w:rPr>
      </w:pPr>
      <w:moveToRangeStart w:id="1290" w:author="v1.0.0 vs v2.0.0" w:date="2023-06-05T23:02:00Z" w:name="move136898568"/>
      <w:moveTo w:id="1291" w:author="v1.0.0 vs v2.0.0" w:date="2023-06-05T23:02:00Z">
        <w:r w:rsidRPr="004277F3">
          <w:rPr>
            <w:rPrChange w:id="1292" w:author="v1.0.0 vs v2.0.0" w:date="2023-06-05T23:02:00Z">
              <w:rPr>
                <w:noProof/>
                <w:lang w:val="en-US"/>
              </w:rPr>
            </w:rPrChange>
          </w:rPr>
          <w:t>4a.</w:t>
        </w:r>
        <w:r w:rsidRPr="004277F3">
          <w:rPr>
            <w:rPrChange w:id="1293" w:author="v1.0.0 vs v2.0.0" w:date="2023-06-05T23:02:00Z">
              <w:rPr>
                <w:noProof/>
                <w:lang w:val="en-US"/>
              </w:rPr>
            </w:rPrChange>
          </w:rPr>
          <w:tab/>
        </w:r>
      </w:moveTo>
      <w:moveToRangeEnd w:id="1290"/>
      <w:ins w:id="1294" w:author="v1.0.0 vs v2.0.0" w:date="2023-06-05T23:02:00Z">
        <w:r w:rsidR="004277F3" w:rsidRPr="004277F3">
          <w:rPr>
            <w:rFonts w:eastAsia="SimSun"/>
          </w:rPr>
          <w:t xml:space="preserve">Based on </w:t>
        </w:r>
      </w:ins>
      <w:del w:id="1295" w:author="v1.0.0 vs v2.0.0" w:date="2023-06-05T23:02:00Z">
        <w:r>
          <w:rPr>
            <w:noProof/>
            <w:lang w:val="en-US"/>
          </w:rPr>
          <w:delText>6.</w:delText>
        </w:r>
        <w:r>
          <w:rPr>
            <w:noProof/>
            <w:lang w:val="en-US"/>
          </w:rPr>
          <w:tab/>
          <w:delText>I</w:delText>
        </w:r>
        <w:r>
          <w:rPr>
            <w:lang w:eastAsia="zh-CN"/>
          </w:rPr>
          <w:delText xml:space="preserve">n accordance with </w:delText>
        </w:r>
      </w:del>
      <w:r>
        <w:rPr>
          <w:lang w:eastAsia="zh-CN"/>
        </w:rPr>
        <w:t xml:space="preserve">local </w:t>
      </w:r>
      <w:ins w:id="1296" w:author="v1.0.0 vs v2.0.0" w:date="2023-06-05T23:02:00Z">
        <w:r w:rsidR="004277F3" w:rsidRPr="004277F3">
          <w:rPr>
            <w:rFonts w:eastAsia="SimSun"/>
          </w:rPr>
          <w:t>policy</w:t>
        </w:r>
      </w:ins>
      <w:del w:id="1297" w:author="v1.0.0 vs v2.0.0" w:date="2023-06-05T23:02:00Z">
        <w:r>
          <w:rPr>
            <w:lang w:eastAsia="zh-CN"/>
          </w:rPr>
          <w:delText>policies and local configuration information</w:delText>
        </w:r>
      </w:del>
      <w:r w:rsidRPr="004277F3">
        <w:rPr>
          <w:rPrChange w:id="1298" w:author="v1.0.0 vs v2.0.0" w:date="2023-06-05T23:02:00Z">
            <w:rPr>
              <w:noProof/>
              <w:lang w:val="en-US"/>
            </w:rPr>
          </w:rPrChange>
        </w:rPr>
        <w:t xml:space="preserve">, the ACMS of </w:t>
      </w:r>
      <w:ins w:id="1299" w:author="v1.0.0 vs v2.0.0" w:date="2023-06-05T23:02:00Z">
        <w:r w:rsidR="004277F3" w:rsidRPr="004277F3">
          <w:rPr>
            <w:rFonts w:eastAsia="SimSun"/>
          </w:rPr>
          <w:t>system</w:t>
        </w:r>
      </w:ins>
      <w:del w:id="1300" w:author="v1.0.0 vs v2.0.0" w:date="2023-06-05T23:02:00Z">
        <w:r>
          <w:rPr>
            <w:noProof/>
            <w:lang w:val="en-US"/>
          </w:rPr>
          <w:delText>MC System</w:delText>
        </w:r>
      </w:del>
      <w:r w:rsidRPr="004277F3">
        <w:rPr>
          <w:rPrChange w:id="1301" w:author="v1.0.0 vs v2.0.0" w:date="2023-06-05T23:02:00Z">
            <w:rPr>
              <w:noProof/>
              <w:lang w:val="en-US"/>
            </w:rPr>
          </w:rPrChange>
        </w:rPr>
        <w:t xml:space="preserve"> B may automatically </w:t>
      </w:r>
      <w:ins w:id="1302" w:author="v1.0.0 vs v2.0.0" w:date="2023-06-05T23:02:00Z">
        <w:r w:rsidR="004277F3" w:rsidRPr="004277F3">
          <w:rPr>
            <w:rFonts w:eastAsia="SimSun"/>
          </w:rPr>
          <w:t>handle</w:t>
        </w:r>
      </w:ins>
      <w:del w:id="1303" w:author="v1.0.0 vs v2.0.0" w:date="2023-06-05T23:02:00Z">
        <w:r>
          <w:rPr>
            <w:noProof/>
            <w:lang w:val="en-US"/>
          </w:rPr>
          <w:delText>generate a group membership update response or may require that</w:delText>
        </w:r>
      </w:del>
      <w:r w:rsidRPr="004277F3">
        <w:rPr>
          <w:rPrChange w:id="1304" w:author="v1.0.0 vs v2.0.0" w:date="2023-06-05T23:02:00Z">
            <w:rPr>
              <w:noProof/>
              <w:lang w:val="en-US"/>
            </w:rPr>
          </w:rPrChange>
        </w:rPr>
        <w:t xml:space="preserve"> the </w:t>
      </w:r>
      <w:del w:id="1305" w:author="v1.0.0 vs v2.0.0" w:date="2023-06-05T23:02:00Z">
        <w:r>
          <w:rPr>
            <w:noProof/>
            <w:lang w:val="en-US"/>
          </w:rPr>
          <w:delText xml:space="preserve">group membership update </w:delText>
        </w:r>
      </w:del>
      <w:r w:rsidRPr="004277F3">
        <w:rPr>
          <w:rPrChange w:id="1306" w:author="v1.0.0 vs v2.0.0" w:date="2023-06-05T23:02:00Z">
            <w:rPr>
              <w:noProof/>
              <w:lang w:val="en-US"/>
            </w:rPr>
          </w:rPrChange>
        </w:rPr>
        <w:t xml:space="preserve">request </w:t>
      </w:r>
      <w:del w:id="1307" w:author="v1.0.0 vs v2.0.0" w:date="2023-06-05T23:02:00Z">
        <w:r>
          <w:rPr>
            <w:noProof/>
            <w:lang w:val="en-US"/>
          </w:rPr>
          <w:delText xml:space="preserve">is reviewed by the authorized MC service user of MC system B </w:delText>
        </w:r>
      </w:del>
      <w:r w:rsidRPr="004277F3">
        <w:rPr>
          <w:rPrChange w:id="1308" w:author="v1.0.0 vs v2.0.0" w:date="2023-06-05T23:02:00Z">
            <w:rPr>
              <w:noProof/>
              <w:lang w:val="en-US"/>
            </w:rPr>
          </w:rPrChange>
        </w:rPr>
        <w:t xml:space="preserve">as described in </w:t>
      </w:r>
      <w:ins w:id="1309" w:author="v1.0.0 vs v2.0.0" w:date="2023-06-05T23:02:00Z">
        <w:r w:rsidR="004277F3" w:rsidRPr="004277F3">
          <w:rPr>
            <w:rFonts w:eastAsia="SimSun"/>
          </w:rPr>
          <w:t>clause</w:t>
        </w:r>
      </w:ins>
      <w:del w:id="1310" w:author="v1.0.0 vs v2.0.0" w:date="2023-06-05T23:02:00Z">
        <w:r>
          <w:rPr>
            <w:noProof/>
            <w:lang w:val="en-US"/>
          </w:rPr>
          <w:delText>step</w:delText>
        </w:r>
      </w:del>
      <w:r w:rsidRPr="004277F3">
        <w:rPr>
          <w:rPrChange w:id="1311" w:author="v1.0.0 vs v2.0.0" w:date="2023-06-05T23:02:00Z">
            <w:rPr>
              <w:noProof/>
              <w:lang w:val="en-US"/>
            </w:rPr>
          </w:rPrChange>
        </w:rPr>
        <w:t xml:space="preserve"> 7</w:t>
      </w:r>
      <w:ins w:id="1312" w:author="v1.0.0 vs v2.0.0" w:date="2023-06-05T23:02:00Z">
        <w:r w:rsidR="004277F3" w:rsidRPr="004277F3">
          <w:rPr>
            <w:rFonts w:eastAsia="SimSun"/>
          </w:rPr>
          <w:t xml:space="preserve">.1.2 and send a response </w:t>
        </w:r>
      </w:ins>
      <w:del w:id="1313" w:author="v1.0.0 vs v2.0.0" w:date="2023-06-05T23:02:00Z">
        <w:r>
          <w:rPr>
            <w:noProof/>
            <w:lang w:val="en-US"/>
          </w:rPr>
          <w:delText xml:space="preserve"> </w:delText>
        </w:r>
      </w:del>
      <w:r w:rsidRPr="004277F3">
        <w:rPr>
          <w:rPrChange w:id="1314" w:author="v1.0.0 vs v2.0.0" w:date="2023-06-05T23:02:00Z">
            <w:rPr>
              <w:noProof/>
              <w:lang w:val="en-US"/>
            </w:rPr>
          </w:rPrChange>
        </w:rPr>
        <w:t xml:space="preserve">to </w:t>
      </w:r>
      <w:ins w:id="1315" w:author="v1.0.0 vs v2.0.0" w:date="2023-06-05T23:02:00Z">
        <w:r w:rsidR="004277F3" w:rsidRPr="004277F3">
          <w:rPr>
            <w:rFonts w:eastAsia="SimSun"/>
          </w:rPr>
          <w:t>the ACMS</w:t>
        </w:r>
      </w:ins>
      <w:del w:id="1316" w:author="v1.0.0 vs v2.0.0" w:date="2023-06-05T23:02:00Z">
        <w:r>
          <w:rPr>
            <w:noProof/>
            <w:lang w:val="en-US"/>
          </w:rPr>
          <w:delText>11.</w:delText>
        </w:r>
      </w:del>
    </w:p>
    <w:p w14:paraId="5EEA872A" w14:textId="65770FB5" w:rsidR="00775E91" w:rsidRDefault="00775E91" w:rsidP="00775E91">
      <w:pPr>
        <w:pStyle w:val="NO"/>
        <w:rPr>
          <w:del w:id="1317" w:author="v1.0.0 vs v2.0.0" w:date="2023-06-05T23:02:00Z"/>
          <w:noProof/>
          <w:lang w:val="en-US"/>
        </w:rPr>
      </w:pPr>
      <w:del w:id="1318" w:author="v1.0.0 vs v2.0.0" w:date="2023-06-05T23:02:00Z">
        <w:r>
          <w:rPr>
            <w:noProof/>
            <w:lang w:val="en-US"/>
          </w:rPr>
          <w:delText>NOTE</w:delText>
        </w:r>
        <w:r w:rsidR="00B02339">
          <w:rPr>
            <w:noProof/>
            <w:lang w:val="en-US"/>
          </w:rPr>
          <w:delText> </w:delText>
        </w:r>
        <w:r>
          <w:rPr>
            <w:noProof/>
            <w:lang w:val="en-US"/>
          </w:rPr>
          <w:delText>1:</w:delText>
        </w:r>
        <w:r>
          <w:rPr>
            <w:noProof/>
            <w:lang w:val="en-US"/>
          </w:rPr>
          <w:tab/>
          <w:delText xml:space="preserve">There may be a considerable pause between step 5 and 7. </w:delText>
        </w:r>
      </w:del>
    </w:p>
    <w:p w14:paraId="66503BC9" w14:textId="5E672430" w:rsidR="00775E91" w:rsidRPr="004277F3" w:rsidRDefault="00775E91" w:rsidP="004277F3">
      <w:pPr>
        <w:ind w:left="851" w:hanging="284"/>
        <w:rPr>
          <w:rPrChange w:id="1319" w:author="v1.0.0 vs v2.0.0" w:date="2023-06-05T23:02:00Z">
            <w:rPr>
              <w:noProof/>
              <w:lang w:val="en-US"/>
            </w:rPr>
          </w:rPrChange>
        </w:rPr>
        <w:pPrChange w:id="1320" w:author="v1.0.0 vs v2.0.0" w:date="2023-06-05T23:02:00Z">
          <w:pPr>
            <w:pStyle w:val="B1"/>
          </w:pPr>
        </w:pPrChange>
      </w:pPr>
      <w:del w:id="1321" w:author="v1.0.0 vs v2.0.0" w:date="2023-06-05T23:02:00Z">
        <w:r>
          <w:rPr>
            <w:noProof/>
            <w:lang w:val="en-US"/>
          </w:rPr>
          <w:delText>7.</w:delText>
        </w:r>
        <w:r>
          <w:rPr>
            <w:noProof/>
            <w:lang w:val="en-US"/>
          </w:rPr>
          <w:tab/>
          <w:delText>The authorized MC service user</w:delText>
        </w:r>
      </w:del>
      <w:r w:rsidRPr="004277F3">
        <w:rPr>
          <w:rPrChange w:id="1322" w:author="v1.0.0 vs v2.0.0" w:date="2023-06-05T23:02:00Z">
            <w:rPr>
              <w:noProof/>
              <w:lang w:val="en-US"/>
            </w:rPr>
          </w:rPrChange>
        </w:rPr>
        <w:t xml:space="preserve"> of MC system </w:t>
      </w:r>
      <w:ins w:id="1323" w:author="v1.0.0 vs v2.0.0" w:date="2023-06-05T23:02:00Z">
        <w:r w:rsidR="004277F3" w:rsidRPr="004277F3">
          <w:rPr>
            <w:rFonts w:eastAsia="SimSun"/>
          </w:rPr>
          <w:t xml:space="preserve">A (i.e. perform step 8). </w:t>
        </w:r>
      </w:ins>
      <w:del w:id="1324" w:author="v1.0.0 vs v2.0.0" w:date="2023-06-05T23:02:00Z">
        <w:r>
          <w:rPr>
            <w:noProof/>
            <w:lang w:val="en-US"/>
          </w:rPr>
          <w:delText>B logs on to the ACM client of MC system B.</w:delText>
        </w:r>
      </w:del>
    </w:p>
    <w:p w14:paraId="0BB616C9" w14:textId="77777777" w:rsidR="004277F3" w:rsidRPr="004277F3" w:rsidRDefault="00775E91" w:rsidP="004277F3">
      <w:pPr>
        <w:ind w:left="851" w:hanging="284"/>
        <w:rPr>
          <w:ins w:id="1325" w:author="v1.0.0 vs v2.0.0" w:date="2023-06-05T23:02:00Z"/>
          <w:rFonts w:eastAsia="SimSun"/>
        </w:rPr>
      </w:pPr>
      <w:del w:id="1326" w:author="v1.0.0 vs v2.0.0" w:date="2023-06-05T23:02:00Z">
        <w:r>
          <w:rPr>
            <w:noProof/>
            <w:lang w:val="en-US"/>
          </w:rPr>
          <w:delText>8a.</w:delText>
        </w:r>
        <w:r>
          <w:rPr>
            <w:noProof/>
            <w:lang w:val="en-US"/>
          </w:rPr>
          <w:tab/>
          <w:delText>The ACM server of MC System B notifies</w:delText>
        </w:r>
      </w:del>
      <w:moveToRangeStart w:id="1327" w:author="v1.0.0 vs v2.0.0" w:date="2023-06-05T23:02:00Z" w:name="move136898569"/>
      <w:moveTo w:id="1328" w:author="v1.0.0 vs v2.0.0" w:date="2023-06-05T23:02:00Z">
        <w:r w:rsidRPr="004277F3">
          <w:rPr>
            <w:rPrChange w:id="1329" w:author="v1.0.0 vs v2.0.0" w:date="2023-06-05T23:02:00Z">
              <w:rPr>
                <w:noProof/>
                <w:lang w:val="en-US"/>
              </w:rPr>
            </w:rPrChange>
          </w:rPr>
          <w:t>4b.</w:t>
        </w:r>
        <w:r w:rsidRPr="004277F3">
          <w:rPr>
            <w:rPrChange w:id="1330" w:author="v1.0.0 vs v2.0.0" w:date="2023-06-05T23:02:00Z">
              <w:rPr>
                <w:noProof/>
                <w:lang w:val="en-US"/>
              </w:rPr>
            </w:rPrChange>
          </w:rPr>
          <w:tab/>
        </w:r>
      </w:moveTo>
      <w:moveToRangeEnd w:id="1327"/>
      <w:ins w:id="1331" w:author="v1.0.0 vs v2.0.0" w:date="2023-06-05T23:02:00Z">
        <w:r w:rsidR="004277F3" w:rsidRPr="004277F3">
          <w:rPr>
            <w:rFonts w:eastAsia="SimSun"/>
          </w:rPr>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ins>
    </w:p>
    <w:p w14:paraId="2F126C95" w14:textId="6276629F" w:rsidR="00775E91" w:rsidRPr="004277F3" w:rsidRDefault="004277F3" w:rsidP="004277F3">
      <w:pPr>
        <w:ind w:left="1135" w:hanging="284"/>
        <w:rPr>
          <w:rPrChange w:id="1332" w:author="v1.0.0 vs v2.0.0" w:date="2023-06-05T23:02:00Z">
            <w:rPr>
              <w:noProof/>
              <w:lang w:val="en-US"/>
            </w:rPr>
          </w:rPrChange>
        </w:rPr>
        <w:pPrChange w:id="1333" w:author="v1.0.0 vs v2.0.0" w:date="2023-06-05T23:02:00Z">
          <w:pPr>
            <w:pStyle w:val="B1"/>
          </w:pPr>
        </w:pPrChange>
      </w:pPr>
      <w:ins w:id="1334" w:author="v1.0.0 vs v2.0.0" w:date="2023-06-05T23:02:00Z">
        <w:r w:rsidRPr="004277F3">
          <w:rPr>
            <w:rFonts w:eastAsia="SimSun"/>
          </w:rPr>
          <w:t>-</w:t>
        </w:r>
        <w:r w:rsidRPr="004277F3">
          <w:rPr>
            <w:rFonts w:eastAsia="SimSun"/>
          </w:rPr>
          <w:tab/>
          <w:t>if the functional alias is active for one ACM client, the request is sent to</w:t>
        </w:r>
      </w:ins>
      <w:r w:rsidR="00775E91" w:rsidRPr="004277F3">
        <w:rPr>
          <w:rPrChange w:id="1335" w:author="v1.0.0 vs v2.0.0" w:date="2023-06-05T23:02:00Z">
            <w:rPr>
              <w:noProof/>
              <w:lang w:val="en-US"/>
            </w:rPr>
          </w:rPrChange>
        </w:rPr>
        <w:t xml:space="preserve"> the ACM client</w:t>
      </w:r>
      <w:ins w:id="1336" w:author="v1.0.0 vs v2.0.0" w:date="2023-06-05T23:02:00Z">
        <w:r w:rsidRPr="004277F3">
          <w:rPr>
            <w:rFonts w:eastAsia="SimSun"/>
          </w:rPr>
          <w:t>;</w:t>
        </w:r>
      </w:ins>
      <w:del w:id="1337" w:author="v1.0.0 vs v2.0.0" w:date="2023-06-05T23:02:00Z">
        <w:r w:rsidR="00775E91">
          <w:rPr>
            <w:noProof/>
            <w:lang w:val="en-US"/>
          </w:rPr>
          <w:delText xml:space="preserve"> of MC System B that there is a pending request.</w:delText>
        </w:r>
      </w:del>
    </w:p>
    <w:p w14:paraId="72B25875" w14:textId="77777777" w:rsidR="004277F3" w:rsidRPr="004277F3" w:rsidRDefault="004277F3" w:rsidP="004277F3">
      <w:pPr>
        <w:ind w:left="1135" w:hanging="284"/>
        <w:rPr>
          <w:ins w:id="1338" w:author="v1.0.0 vs v2.0.0" w:date="2023-06-05T23:02:00Z"/>
          <w:rFonts w:eastAsia="SimSun"/>
        </w:rPr>
      </w:pPr>
      <w:ins w:id="1339" w:author="v1.0.0 vs v2.0.0" w:date="2023-06-05T23:02:00Z">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ins>
    </w:p>
    <w:p w14:paraId="70DC4C72" w14:textId="5C748843" w:rsidR="00775E91" w:rsidRDefault="004277F3" w:rsidP="0073260A">
      <w:pPr>
        <w:pStyle w:val="B1"/>
        <w:ind w:firstLine="283"/>
        <w:rPr>
          <w:noProof/>
          <w:lang w:val="en-US"/>
        </w:rPr>
        <w:pPrChange w:id="1340" w:author="v1.0.0 vs v2.0.0" w:date="2023-06-05T23:02:00Z">
          <w:pPr>
            <w:pStyle w:val="B1"/>
          </w:pPr>
        </w:pPrChange>
      </w:pPr>
      <w:ins w:id="1341" w:author="v1.0.0 vs v2.0.0" w:date="2023-06-05T23:02:00Z">
        <w:r w:rsidRPr="004277F3">
          <w:rPr>
            <w:rFonts w:eastAsia="SimSun"/>
          </w:rPr>
          <w:t>-</w:t>
        </w:r>
        <w:r w:rsidRPr="004277F3">
          <w:rPr>
            <w:rFonts w:eastAsia="SimSun"/>
          </w:rPr>
          <w:tab/>
          <w:t>if the functional alias is not currently active,</w:t>
        </w:r>
      </w:ins>
      <w:del w:id="1342" w:author="v1.0.0 vs v2.0.0" w:date="2023-06-05T23:02:00Z">
        <w:r w:rsidR="00775E91">
          <w:rPr>
            <w:noProof/>
            <w:lang w:val="en-US"/>
          </w:rPr>
          <w:delText>8b.</w:delText>
        </w:r>
        <w:r w:rsidR="00775E91">
          <w:rPr>
            <w:noProof/>
            <w:lang w:val="en-US"/>
          </w:rPr>
          <w:tab/>
          <w:delText>The ACM client of MC system B queries</w:delText>
        </w:r>
      </w:del>
      <w:r w:rsidR="00775E91" w:rsidRPr="004277F3">
        <w:rPr>
          <w:rPrChange w:id="1343" w:author="v1.0.0 vs v2.0.0" w:date="2023-06-05T23:02:00Z">
            <w:rPr>
              <w:noProof/>
              <w:lang w:val="en-US"/>
            </w:rPr>
          </w:rPrChange>
        </w:rPr>
        <w:t xml:space="preserve"> the ACM server </w:t>
      </w:r>
      <w:ins w:id="1344" w:author="v1.0.0 vs v2.0.0" w:date="2023-06-05T23:02:00Z">
        <w:r w:rsidRPr="004277F3">
          <w:rPr>
            <w:rFonts w:eastAsia="SimSun"/>
          </w:rPr>
          <w:t>stores the request</w:t>
        </w:r>
      </w:ins>
      <w:del w:id="1345" w:author="v1.0.0 vs v2.0.0" w:date="2023-06-05T23:02:00Z">
        <w:r w:rsidR="00775E91">
          <w:rPr>
            <w:noProof/>
            <w:lang w:val="en-US"/>
          </w:rPr>
          <w:delText>of MC system B for pending requests</w:delText>
        </w:r>
      </w:del>
      <w:r w:rsidR="00775E91" w:rsidRPr="004277F3">
        <w:rPr>
          <w:rPrChange w:id="1346" w:author="v1.0.0 vs v2.0.0" w:date="2023-06-05T23:02:00Z">
            <w:rPr>
              <w:noProof/>
              <w:lang w:val="en-US"/>
            </w:rPr>
          </w:rPrChange>
        </w:rPr>
        <w:t>.</w:t>
      </w:r>
    </w:p>
    <w:p w14:paraId="4E6D93B8" w14:textId="70936D56" w:rsidR="00775E91" w:rsidRDefault="004277F3" w:rsidP="00775E91">
      <w:pPr>
        <w:pStyle w:val="B1"/>
        <w:rPr>
          <w:noProof/>
          <w:lang w:val="en-US"/>
        </w:rPr>
      </w:pPr>
      <w:ins w:id="1347" w:author="v1.0.0 vs v2.0.0" w:date="2023-06-05T23:02:00Z">
        <w:r>
          <w:rPr>
            <w:noProof/>
            <w:lang w:val="en-US"/>
          </w:rPr>
          <w:t>5</w:t>
        </w:r>
      </w:ins>
      <w:del w:id="1348" w:author="v1.0.0 vs v2.0.0" w:date="2023-06-05T23:02:00Z">
        <w:r w:rsidR="00775E91">
          <w:rPr>
            <w:noProof/>
            <w:lang w:val="en-US"/>
          </w:rPr>
          <w:delText>9</w:delText>
        </w:r>
      </w:del>
      <w:r w:rsidR="00775E91">
        <w:rPr>
          <w:noProof/>
          <w:lang w:val="en-US"/>
        </w:rPr>
        <w:t>.</w:t>
      </w:r>
      <w:r w:rsidR="00775E91">
        <w:rPr>
          <w:noProof/>
          <w:lang w:val="en-US"/>
        </w:rPr>
        <w:tab/>
        <w:t xml:space="preserve">The ACM server of MC system B </w:t>
      </w:r>
      <w:ins w:id="1349" w:author="v1.0.0 vs v2.0.0" w:date="2023-06-05T23:02:00Z">
        <w:r>
          <w:rPr>
            <w:noProof/>
            <w:lang w:val="en-US"/>
          </w:rPr>
          <w:t>sends</w:t>
        </w:r>
      </w:ins>
      <w:del w:id="1350" w:author="v1.0.0 vs v2.0.0" w:date="2023-06-05T23:02:00Z">
        <w:r w:rsidR="00775E91">
          <w:rPr>
            <w:noProof/>
            <w:lang w:val="en-US"/>
          </w:rPr>
          <w:delText>forwards</w:delText>
        </w:r>
      </w:del>
      <w:r w:rsidR="00775E91">
        <w:rPr>
          <w:noProof/>
          <w:lang w:val="en-US"/>
        </w:rPr>
        <w:t xml:space="preserve"> the stored group membership update request to the ACM client of MC system B.</w:t>
      </w:r>
    </w:p>
    <w:p w14:paraId="5CC8DFAB" w14:textId="584BC05A" w:rsidR="00775E91" w:rsidRDefault="004277F3" w:rsidP="00775E91">
      <w:pPr>
        <w:pStyle w:val="B1"/>
        <w:rPr>
          <w:noProof/>
          <w:lang w:val="en-US"/>
        </w:rPr>
      </w:pPr>
      <w:ins w:id="1351" w:author="v1.0.0 vs v2.0.0" w:date="2023-06-05T23:02:00Z">
        <w:r>
          <w:rPr>
            <w:noProof/>
            <w:lang w:val="en-US"/>
          </w:rPr>
          <w:t>6</w:t>
        </w:r>
      </w:ins>
      <w:del w:id="1352" w:author="v1.0.0 vs v2.0.0" w:date="2023-06-05T23:02:00Z">
        <w:r w:rsidR="00775E91">
          <w:rPr>
            <w:noProof/>
            <w:lang w:val="en-US"/>
          </w:rPr>
          <w:delText>10</w:delText>
        </w:r>
      </w:del>
      <w:r w:rsidR="00775E91">
        <w:rPr>
          <w:noProof/>
          <w:lang w:val="en-US"/>
        </w:rPr>
        <w:t>.</w:t>
      </w:r>
      <w:r w:rsidR="00775E91">
        <w:rPr>
          <w:noProof/>
          <w:lang w:val="en-US"/>
        </w:rPr>
        <w:tab/>
        <w:t>The authorized MC service user of MC system B (manually) screens the content of the group membership update request and decides to approve it</w:t>
      </w:r>
      <w:ins w:id="1353" w:author="v1.0.0 vs v2.0.0" w:date="2023-06-05T23:02:00Z">
        <w:r>
          <w:rPr>
            <w:noProof/>
            <w:lang w:val="en-US"/>
          </w:rPr>
          <w:t xml:space="preserve"> </w:t>
        </w:r>
        <w:r w:rsidRPr="004277F3">
          <w:rPr>
            <w:noProof/>
            <w:lang w:val="en-US"/>
          </w:rPr>
          <w:t>or not. The authorized user in the MC system B takes whatever actions are needed to apply the group membership update. The actions within the MC system B to apply this configurations are outside the scope of the 3GPP specifications</w:t>
        </w:r>
      </w:ins>
      <w:r w:rsidR="00775E91">
        <w:rPr>
          <w:noProof/>
          <w:lang w:val="en-US"/>
        </w:rPr>
        <w:t xml:space="preserve">. </w:t>
      </w:r>
    </w:p>
    <w:p w14:paraId="21399D8E" w14:textId="6D1F1B67" w:rsidR="00775E91" w:rsidRDefault="004277F3" w:rsidP="00775E91">
      <w:pPr>
        <w:pStyle w:val="B1"/>
        <w:rPr>
          <w:noProof/>
          <w:lang w:val="en-US"/>
        </w:rPr>
      </w:pPr>
      <w:ins w:id="1354" w:author="v1.0.0 vs v2.0.0" w:date="2023-06-05T23:02:00Z">
        <w:r>
          <w:rPr>
            <w:noProof/>
            <w:lang w:val="en-US"/>
          </w:rPr>
          <w:t>7</w:t>
        </w:r>
      </w:ins>
      <w:del w:id="1355" w:author="v1.0.0 vs v2.0.0" w:date="2023-06-05T23:02:00Z">
        <w:r w:rsidR="00775E91">
          <w:rPr>
            <w:noProof/>
            <w:lang w:val="en-US"/>
          </w:rPr>
          <w:delText>11</w:delText>
        </w:r>
      </w:del>
      <w:r w:rsidR="00775E91">
        <w:rPr>
          <w:noProof/>
          <w:lang w:val="en-US"/>
        </w:rPr>
        <w:t>.</w:t>
      </w:r>
      <w:r w:rsidR="00775E91">
        <w:rPr>
          <w:noProof/>
          <w:lang w:val="en-US"/>
        </w:rPr>
        <w:tab/>
        <w:t>The ACM client of MC system B sends a group membership update response to the ACM server of MC system B.</w:t>
      </w:r>
    </w:p>
    <w:p w14:paraId="3A5E22C8" w14:textId="5D6B2F09" w:rsidR="00775E91" w:rsidRDefault="004277F3" w:rsidP="00775E91">
      <w:pPr>
        <w:pStyle w:val="EditorsNote"/>
        <w:rPr>
          <w:del w:id="1356" w:author="v1.0.0 vs v2.0.0" w:date="2023-06-05T23:02:00Z"/>
          <w:noProof/>
          <w:lang w:val="en-US"/>
        </w:rPr>
      </w:pPr>
      <w:ins w:id="1357" w:author="v1.0.0 vs v2.0.0" w:date="2023-06-05T23:02:00Z">
        <w:r>
          <w:rPr>
            <w:noProof/>
            <w:lang w:val="en-US"/>
          </w:rPr>
          <w:t>8</w:t>
        </w:r>
      </w:ins>
      <w:del w:id="1358" w:author="v1.0.0 vs v2.0.0" w:date="2023-06-05T23:02:00Z">
        <w:r w:rsidR="00775E91">
          <w:rPr>
            <w:noProof/>
            <w:lang w:val="en-US"/>
          </w:rPr>
          <w:delText>Editor</w:delText>
        </w:r>
        <w:r w:rsidR="000446B9" w:rsidRPr="000446B9">
          <w:rPr>
            <w:noProof/>
            <w:lang w:val="en-US"/>
          </w:rPr>
          <w:delText>'</w:delText>
        </w:r>
        <w:r w:rsidR="00775E91">
          <w:rPr>
            <w:noProof/>
            <w:lang w:val="en-US"/>
          </w:rPr>
          <w:delText xml:space="preserve">s note: </w:delText>
        </w:r>
        <w:r w:rsidR="00775E91">
          <w:rPr>
            <w:noProof/>
            <w:lang w:val="en-US"/>
          </w:rPr>
          <w:tab/>
          <w:delText>It is FFS how the group membership update is applied in MC system B.</w:delText>
        </w:r>
      </w:del>
    </w:p>
    <w:p w14:paraId="48693676" w14:textId="73F84668" w:rsidR="00775E91" w:rsidRDefault="00775E91" w:rsidP="00775E91">
      <w:pPr>
        <w:pStyle w:val="B1"/>
        <w:rPr>
          <w:noProof/>
          <w:lang w:val="en-US"/>
        </w:rPr>
      </w:pPr>
      <w:del w:id="1359" w:author="v1.0.0 vs v2.0.0" w:date="2023-06-05T23:02:00Z">
        <w:r>
          <w:rPr>
            <w:noProof/>
            <w:lang w:val="en-US"/>
          </w:rPr>
          <w:delText>12</w:delText>
        </w:r>
      </w:del>
      <w:r>
        <w:rPr>
          <w:noProof/>
          <w:lang w:val="en-US"/>
        </w:rPr>
        <w:t>.</w:t>
      </w:r>
      <w:r>
        <w:rPr>
          <w:noProof/>
          <w:lang w:val="en-US"/>
        </w:rPr>
        <w:tab/>
        <w:t xml:space="preserve">The ACM server of MC system B </w:t>
      </w:r>
      <w:ins w:id="1360" w:author="v1.0.0 vs v2.0.0" w:date="2023-06-05T23:02:00Z">
        <w:r w:rsidR="004277F3">
          <w:rPr>
            <w:noProof/>
            <w:lang w:val="en-US"/>
          </w:rPr>
          <w:t>sends</w:t>
        </w:r>
      </w:ins>
      <w:del w:id="1361" w:author="v1.0.0 vs v2.0.0" w:date="2023-06-05T23:02:00Z">
        <w:r>
          <w:rPr>
            <w:noProof/>
            <w:lang w:val="en-US"/>
          </w:rPr>
          <w:delText>forwards</w:delText>
        </w:r>
      </w:del>
      <w:r>
        <w:rPr>
          <w:noProof/>
          <w:lang w:val="en-US"/>
        </w:rPr>
        <w:t xml:space="preserve"> the group membership update response to the ACM server of MC system A.</w:t>
      </w:r>
    </w:p>
    <w:p w14:paraId="075B249D" w14:textId="4383EC92" w:rsidR="00775E91" w:rsidRDefault="004277F3" w:rsidP="00775E91">
      <w:pPr>
        <w:pStyle w:val="B1"/>
        <w:rPr>
          <w:del w:id="1362" w:author="v1.0.0 vs v2.0.0" w:date="2023-06-05T23:02:00Z"/>
          <w:noProof/>
          <w:lang w:val="en-US"/>
        </w:rPr>
      </w:pPr>
      <w:ins w:id="1363" w:author="v1.0.0 vs v2.0.0" w:date="2023-06-05T23:02:00Z">
        <w:r>
          <w:rPr>
            <w:noProof/>
            <w:lang w:val="en-US"/>
          </w:rPr>
          <w:t>9</w:t>
        </w:r>
      </w:ins>
      <w:del w:id="1364" w:author="v1.0.0 vs v2.0.0" w:date="2023-06-05T23:02:00Z">
        <w:r w:rsidR="00775E91">
          <w:rPr>
            <w:noProof/>
            <w:lang w:val="en-US"/>
          </w:rPr>
          <w:delText>13</w:delText>
        </w:r>
      </w:del>
      <w:r w:rsidR="00775E91">
        <w:rPr>
          <w:noProof/>
          <w:lang w:val="en-US"/>
        </w:rPr>
        <w:t>.</w:t>
      </w:r>
      <w:r w:rsidR="00775E91">
        <w:rPr>
          <w:noProof/>
          <w:lang w:val="en-US"/>
        </w:rPr>
        <w:tab/>
        <w:t>The ACM server of MC system A stores the group membership update response.</w:t>
      </w:r>
      <w:ins w:id="1365" w:author="v1.0.0 vs v2.0.0" w:date="2023-06-05T23:02:00Z">
        <w:r w:rsidRPr="004277F3">
          <w:t xml:space="preserve"> </w:t>
        </w:r>
        <w:r w:rsidRPr="004277F3">
          <w:rPr>
            <w:noProof/>
            <w:lang w:val="en-US"/>
          </w:rPr>
          <w:t>If the ACMC of MC system A is not logged on the ACMS</w:t>
        </w:r>
      </w:ins>
    </w:p>
    <w:p w14:paraId="4E98430C" w14:textId="77777777" w:rsidR="00775E91" w:rsidRDefault="00775E91" w:rsidP="00775E91">
      <w:pPr>
        <w:pStyle w:val="NO"/>
        <w:rPr>
          <w:del w:id="1366" w:author="v1.0.0 vs v2.0.0" w:date="2023-06-05T23:02:00Z"/>
          <w:noProof/>
          <w:lang w:val="en-US"/>
        </w:rPr>
      </w:pPr>
      <w:del w:id="1367" w:author="v1.0.0 vs v2.0.0" w:date="2023-06-05T23:02:00Z">
        <w:r>
          <w:rPr>
            <w:noProof/>
            <w:lang w:val="en-US"/>
          </w:rPr>
          <w:delText>NOTE 2:</w:delText>
        </w:r>
        <w:r>
          <w:rPr>
            <w:noProof/>
            <w:lang w:val="en-US"/>
          </w:rPr>
          <w:tab/>
          <w:delText xml:space="preserve">There may be a considerable pause between step 13 and 14. </w:delText>
        </w:r>
      </w:del>
    </w:p>
    <w:p w14:paraId="4250FD0C" w14:textId="37177AB3" w:rsidR="00775E91" w:rsidRDefault="00775E91" w:rsidP="00775E91">
      <w:pPr>
        <w:pStyle w:val="B1"/>
        <w:rPr>
          <w:noProof/>
          <w:lang w:val="en-US"/>
        </w:rPr>
      </w:pPr>
      <w:del w:id="1368" w:author="v1.0.0 vs v2.0.0" w:date="2023-06-05T23:02:00Z">
        <w:r>
          <w:rPr>
            <w:noProof/>
            <w:lang w:val="en-US"/>
          </w:rPr>
          <w:delText>14.</w:delText>
        </w:r>
        <w:r>
          <w:rPr>
            <w:noProof/>
            <w:lang w:val="en-US"/>
          </w:rPr>
          <w:tab/>
          <w:delText>The authorized user</w:delText>
        </w:r>
      </w:del>
      <w:r>
        <w:rPr>
          <w:noProof/>
          <w:lang w:val="en-US"/>
        </w:rPr>
        <w:t xml:space="preserve"> of MC system A </w:t>
      </w:r>
      <w:ins w:id="1369" w:author="v1.0.0 vs v2.0.0" w:date="2023-06-05T23:02:00Z">
        <w:r w:rsidR="004277F3" w:rsidRPr="004277F3">
          <w:rPr>
            <w:noProof/>
            <w:lang w:val="en-US"/>
          </w:rPr>
          <w:t>will follow the pending request procedure as described in clause 7.1.1</w:t>
        </w:r>
      </w:ins>
      <w:del w:id="1370" w:author="v1.0.0 vs v2.0.0" w:date="2023-06-05T23:02:00Z">
        <w:r>
          <w:rPr>
            <w:noProof/>
            <w:lang w:val="en-US"/>
          </w:rPr>
          <w:delText>logs on to the ACM client of MC system A</w:delText>
        </w:r>
      </w:del>
      <w:r>
        <w:rPr>
          <w:noProof/>
          <w:lang w:val="en-US"/>
        </w:rPr>
        <w:t>.</w:t>
      </w:r>
    </w:p>
    <w:p w14:paraId="38089F75" w14:textId="6E295055" w:rsidR="00775E91" w:rsidRDefault="004277F3" w:rsidP="00775E91">
      <w:pPr>
        <w:pStyle w:val="B1"/>
        <w:rPr>
          <w:del w:id="1371" w:author="v1.0.0 vs v2.0.0" w:date="2023-06-05T23:02:00Z"/>
          <w:noProof/>
          <w:lang w:val="en-US"/>
        </w:rPr>
      </w:pPr>
      <w:ins w:id="1372" w:author="v1.0.0 vs v2.0.0" w:date="2023-06-05T23:02:00Z">
        <w:r>
          <w:rPr>
            <w:noProof/>
            <w:lang w:val="en-US"/>
          </w:rPr>
          <w:t>10</w:t>
        </w:r>
      </w:ins>
      <w:del w:id="1373" w:author="v1.0.0 vs v2.0.0" w:date="2023-06-05T23:02:00Z">
        <w:r w:rsidR="00775E91">
          <w:rPr>
            <w:noProof/>
            <w:lang w:val="en-US"/>
          </w:rPr>
          <w:delText>15a</w:delText>
        </w:r>
      </w:del>
      <w:r w:rsidR="00775E91">
        <w:rPr>
          <w:noProof/>
          <w:lang w:val="en-US"/>
        </w:rPr>
        <w:t>.</w:t>
      </w:r>
      <w:r w:rsidR="00775E91">
        <w:rPr>
          <w:noProof/>
          <w:lang w:val="en-US"/>
        </w:rPr>
        <w:tab/>
        <w:t xml:space="preserve">The ACM server of MC </w:t>
      </w:r>
      <w:ins w:id="1374" w:author="v1.0.0 vs v2.0.0" w:date="2023-06-05T23:02:00Z">
        <w:r w:rsidR="00775E91">
          <w:rPr>
            <w:noProof/>
            <w:lang w:val="en-US"/>
          </w:rPr>
          <w:t>system</w:t>
        </w:r>
      </w:ins>
      <w:del w:id="1375" w:author="v1.0.0 vs v2.0.0" w:date="2023-06-05T23:02:00Z">
        <w:r w:rsidR="00775E91">
          <w:rPr>
            <w:noProof/>
            <w:lang w:val="en-US"/>
          </w:rPr>
          <w:delText>System</w:delText>
        </w:r>
      </w:del>
      <w:r w:rsidR="00775E91">
        <w:rPr>
          <w:noProof/>
          <w:lang w:val="en-US"/>
        </w:rPr>
        <w:t xml:space="preserve"> A </w:t>
      </w:r>
      <w:ins w:id="1376" w:author="v1.0.0 vs v2.0.0" w:date="2023-06-05T23:02:00Z">
        <w:r>
          <w:rPr>
            <w:noProof/>
            <w:lang w:val="en-US"/>
          </w:rPr>
          <w:t>sends</w:t>
        </w:r>
      </w:ins>
      <w:del w:id="1377" w:author="v1.0.0 vs v2.0.0" w:date="2023-06-05T23:02:00Z">
        <w:r w:rsidR="00775E91">
          <w:rPr>
            <w:noProof/>
            <w:lang w:val="en-US"/>
          </w:rPr>
          <w:delText>notifies the ACM client of MC System A that there is a pending response.</w:delText>
        </w:r>
      </w:del>
    </w:p>
    <w:p w14:paraId="3DDA2D23" w14:textId="77777777" w:rsidR="00775E91" w:rsidRDefault="00775E91" w:rsidP="00775E91">
      <w:pPr>
        <w:pStyle w:val="B1"/>
        <w:rPr>
          <w:del w:id="1378" w:author="v1.0.0 vs v2.0.0" w:date="2023-06-05T23:02:00Z"/>
          <w:noProof/>
          <w:lang w:val="en-US"/>
        </w:rPr>
      </w:pPr>
      <w:del w:id="1379" w:author="v1.0.0 vs v2.0.0" w:date="2023-06-05T23:02:00Z">
        <w:r>
          <w:rPr>
            <w:noProof/>
            <w:lang w:val="en-US"/>
          </w:rPr>
          <w:delText>15b.</w:delText>
        </w:r>
        <w:r>
          <w:rPr>
            <w:noProof/>
            <w:lang w:val="en-US"/>
          </w:rPr>
          <w:tab/>
          <w:delText>The ACM client of MC system A queries the ACM server of MC system A for pending responses.</w:delText>
        </w:r>
      </w:del>
    </w:p>
    <w:p w14:paraId="76026530" w14:textId="77777777" w:rsidR="00775E91" w:rsidRDefault="00775E91" w:rsidP="00775E91">
      <w:pPr>
        <w:pStyle w:val="B1"/>
        <w:rPr>
          <w:noProof/>
          <w:lang w:val="en-US"/>
        </w:rPr>
      </w:pPr>
      <w:del w:id="1380" w:author="v1.0.0 vs v2.0.0" w:date="2023-06-05T23:02:00Z">
        <w:r>
          <w:rPr>
            <w:noProof/>
            <w:lang w:val="en-US"/>
          </w:rPr>
          <w:delText>16.</w:delText>
        </w:r>
        <w:r>
          <w:rPr>
            <w:noProof/>
            <w:lang w:val="en-US"/>
          </w:rPr>
          <w:tab/>
          <w:delText>The ACM server of MC system A forwards</w:delText>
        </w:r>
      </w:del>
      <w:r>
        <w:rPr>
          <w:noProof/>
          <w:lang w:val="en-US"/>
        </w:rPr>
        <w:t xml:space="preserve"> the group membership update response to the ACM client of MC system A.</w:t>
      </w:r>
    </w:p>
    <w:p w14:paraId="54F0DB98" w14:textId="12624295" w:rsidR="00775E91" w:rsidRDefault="00775E91" w:rsidP="00775E91">
      <w:pPr>
        <w:pStyle w:val="Heading3"/>
        <w:rPr>
          <w:noProof/>
          <w:lang w:val="en-US"/>
        </w:rPr>
      </w:pPr>
      <w:bookmarkStart w:id="1381" w:name="_Toc120182481"/>
      <w:bookmarkStart w:id="1382" w:name="_Toc121131411"/>
      <w:bookmarkStart w:id="1383" w:name="_Toc133484554"/>
      <w:r>
        <w:rPr>
          <w:noProof/>
          <w:lang w:val="en-US"/>
        </w:rPr>
        <w:t>7.6.2</w:t>
      </w:r>
      <w:r>
        <w:rPr>
          <w:noProof/>
          <w:lang w:val="en-US"/>
        </w:rPr>
        <w:tab/>
        <w:t>Solution evaluation</w:t>
      </w:r>
      <w:bookmarkEnd w:id="1381"/>
      <w:bookmarkEnd w:id="1382"/>
      <w:bookmarkEnd w:id="1383"/>
    </w:p>
    <w:p w14:paraId="37254B7B" w14:textId="77777777" w:rsidR="00775E91" w:rsidRDefault="00775E91" w:rsidP="00775E91">
      <w:pPr>
        <w:rPr>
          <w:lang w:val="en-US"/>
        </w:rPr>
      </w:pPr>
      <w:r>
        <w:rPr>
          <w:lang w:val="en-US"/>
        </w:rPr>
        <w:t>This solution introduces a procedure for g</w:t>
      </w:r>
      <w:r>
        <w:rPr>
          <w:noProof/>
          <w:lang w:val="en-US"/>
        </w:rPr>
        <w:t>roup membership updates by an authorized user from a partner MC system</w:t>
      </w:r>
      <w:r>
        <w:rPr>
          <w:lang w:val="en-US"/>
        </w:rPr>
        <w:t xml:space="preserve">. </w:t>
      </w:r>
    </w:p>
    <w:p w14:paraId="2CCD91CA" w14:textId="7DFFE43A" w:rsidR="00775E91" w:rsidRDefault="00775E91" w:rsidP="00775E91">
      <w:pPr>
        <w:pStyle w:val="EditorsNote"/>
        <w:rPr>
          <w:del w:id="1384" w:author="v1.0.0 vs v2.0.0" w:date="2023-06-05T23:02:00Z"/>
          <w:lang w:val="en-US"/>
        </w:rPr>
      </w:pPr>
      <w:del w:id="1385" w:author="v1.0.0 vs v2.0.0" w:date="2023-06-05T23:02:00Z">
        <w:r>
          <w:rPr>
            <w:noProof/>
            <w:lang w:val="en-US"/>
          </w:rPr>
          <w:lastRenderedPageBreak/>
          <w:delText>Editor</w:delText>
        </w:r>
        <w:r w:rsidR="000446B9" w:rsidRPr="000446B9">
          <w:rPr>
            <w:noProof/>
            <w:lang w:val="en-US"/>
          </w:rPr>
          <w:delText>'</w:delText>
        </w:r>
        <w:r>
          <w:rPr>
            <w:noProof/>
            <w:lang w:val="en-US"/>
          </w:rPr>
          <w:delText>s note:</w:delText>
        </w:r>
        <w:r>
          <w:rPr>
            <w:noProof/>
            <w:lang w:val="en-US"/>
          </w:rPr>
          <w:tab/>
        </w:r>
        <w:r>
          <w:rPr>
            <w:lang w:val="en-US"/>
          </w:rPr>
          <w:delText>It is FFS if more procedures are needed to fulfil the group configuration requirements.</w:delText>
        </w:r>
      </w:del>
    </w:p>
    <w:p w14:paraId="3CC74996" w14:textId="6BB8642D" w:rsidR="0013587C" w:rsidRDefault="0013587C" w:rsidP="0013587C">
      <w:pPr>
        <w:pStyle w:val="Heading2"/>
      </w:pPr>
      <w:bookmarkStart w:id="1386" w:name="_Toc121131412"/>
      <w:bookmarkStart w:id="1387" w:name="_Toc120182482"/>
      <w:bookmarkStart w:id="1388" w:name="_Toc133484555"/>
      <w:r>
        <w:t>7.7</w:t>
      </w:r>
      <w:r>
        <w:tab/>
        <w:t xml:space="preserve">Solution #5: </w:t>
      </w:r>
      <w:r w:rsidR="002D2761" w:rsidRPr="002D2761">
        <w:t>Request to add users for migration to a partner MC system</w:t>
      </w:r>
      <w:bookmarkEnd w:id="1386"/>
      <w:bookmarkEnd w:id="1388"/>
      <w:r w:rsidR="002D2761" w:rsidRPr="002D2761">
        <w:t xml:space="preserve"> </w:t>
      </w:r>
      <w:bookmarkEnd w:id="1387"/>
    </w:p>
    <w:p w14:paraId="445ED150" w14:textId="184B25A4" w:rsidR="0013587C" w:rsidRDefault="0013587C" w:rsidP="0013587C">
      <w:pPr>
        <w:pStyle w:val="Heading3"/>
      </w:pPr>
      <w:bookmarkStart w:id="1389" w:name="_Toc104880896"/>
      <w:bookmarkStart w:id="1390" w:name="_Toc120182483"/>
      <w:bookmarkStart w:id="1391" w:name="_Toc121131413"/>
      <w:bookmarkStart w:id="1392" w:name="_Toc133484556"/>
      <w:r>
        <w:t>7.7.1</w:t>
      </w:r>
      <w:r>
        <w:tab/>
      </w:r>
      <w:bookmarkEnd w:id="1389"/>
      <w:r>
        <w:t>Solution description</w:t>
      </w:r>
      <w:bookmarkEnd w:id="1390"/>
      <w:bookmarkEnd w:id="1391"/>
      <w:bookmarkEnd w:id="1392"/>
    </w:p>
    <w:p w14:paraId="0490D164" w14:textId="333F1A44" w:rsidR="0013587C" w:rsidRPr="0057197A" w:rsidRDefault="0013587C" w:rsidP="00F50521">
      <w:pPr>
        <w:pStyle w:val="Heading4"/>
      </w:pPr>
      <w:bookmarkStart w:id="1393" w:name="_Toc120182484"/>
      <w:bookmarkStart w:id="1394" w:name="_Toc121131414"/>
      <w:bookmarkStart w:id="1395" w:name="_Toc133484557"/>
      <w:r w:rsidRPr="0057197A">
        <w:t>7.7.1.1</w:t>
      </w:r>
      <w:r w:rsidRPr="0057197A">
        <w:tab/>
        <w:t>General</w:t>
      </w:r>
      <w:bookmarkEnd w:id="1393"/>
      <w:bookmarkEnd w:id="1394"/>
      <w:bookmarkEnd w:id="1395"/>
    </w:p>
    <w:p w14:paraId="42BDAF50" w14:textId="77777777" w:rsidR="0013587C" w:rsidRDefault="0013587C" w:rsidP="0013587C">
      <w:r>
        <w:t xml:space="preserve">This solution addresses the following aspects: </w:t>
      </w:r>
    </w:p>
    <w:p w14:paraId="231AEB9D" w14:textId="35972049" w:rsidR="0013587C" w:rsidRPr="00F50521" w:rsidRDefault="00F50521" w:rsidP="00F50521">
      <w:pPr>
        <w:pStyle w:val="B1"/>
      </w:pPr>
      <w:r>
        <w:t>-</w:t>
      </w:r>
      <w:r>
        <w:tab/>
      </w:r>
      <w:r w:rsidR="0013587C">
        <w:t>Key issue 3 - change user configuration</w:t>
      </w:r>
    </w:p>
    <w:p w14:paraId="5ACD9DB5" w14:textId="77777777" w:rsidR="0013587C" w:rsidRDefault="0013587C" w:rsidP="0013587C"/>
    <w:p w14:paraId="1D281806" w14:textId="4D18932E" w:rsidR="0013587C" w:rsidRPr="0057197A" w:rsidRDefault="0013587C" w:rsidP="00F50521">
      <w:pPr>
        <w:pStyle w:val="Heading4"/>
        <w:rPr>
          <w:rFonts w:eastAsia="SimSun"/>
        </w:rPr>
      </w:pPr>
      <w:bookmarkStart w:id="1396" w:name="_Toc81988262"/>
      <w:bookmarkStart w:id="1397" w:name="_Toc51836058"/>
      <w:bookmarkStart w:id="1398" w:name="_Toc120182485"/>
      <w:bookmarkStart w:id="1399" w:name="_Toc121131415"/>
      <w:bookmarkStart w:id="1400" w:name="_Toc133484558"/>
      <w:r w:rsidRPr="0057197A">
        <w:rPr>
          <w:rFonts w:eastAsia="SimSun"/>
        </w:rPr>
        <w:t>7.</w:t>
      </w:r>
      <w:r w:rsidR="00120D58">
        <w:rPr>
          <w:rFonts w:eastAsia="SimSun"/>
        </w:rPr>
        <w:t>7</w:t>
      </w:r>
      <w:r w:rsidRPr="0057197A">
        <w:rPr>
          <w:rFonts w:eastAsia="SimSun"/>
        </w:rPr>
        <w:t>.1.2</w:t>
      </w:r>
      <w:r w:rsidRPr="0057197A">
        <w:rPr>
          <w:rFonts w:eastAsia="SimSun"/>
        </w:rPr>
        <w:tab/>
        <w:t>Information flows</w:t>
      </w:r>
      <w:bookmarkEnd w:id="1396"/>
      <w:bookmarkEnd w:id="1397"/>
      <w:bookmarkEnd w:id="1398"/>
      <w:bookmarkEnd w:id="1399"/>
      <w:bookmarkEnd w:id="1400"/>
    </w:p>
    <w:p w14:paraId="262E6DE8" w14:textId="7C479067" w:rsidR="0013587C" w:rsidRDefault="00120D58" w:rsidP="00F50521">
      <w:pPr>
        <w:pStyle w:val="Heading5"/>
        <w:rPr>
          <w:rFonts w:eastAsia="SimSun"/>
          <w:lang w:eastAsia="zh-CN"/>
        </w:rPr>
      </w:pPr>
      <w:bookmarkStart w:id="1401" w:name="_Toc120182486"/>
      <w:bookmarkStart w:id="1402" w:name="_Toc121131416"/>
      <w:bookmarkStart w:id="1403" w:name="_Toc133484559"/>
      <w:r>
        <w:rPr>
          <w:rFonts w:eastAsia="SimSun"/>
        </w:rPr>
        <w:t>7.7</w:t>
      </w:r>
      <w:r w:rsidR="0013587C">
        <w:rPr>
          <w:rFonts w:eastAsia="SimSun"/>
        </w:rPr>
        <w:t>.1.2</w:t>
      </w:r>
      <w:bookmarkStart w:id="1404" w:name="_Hlk52356047"/>
      <w:bookmarkStart w:id="1405" w:name="_Toc81988263"/>
      <w:bookmarkStart w:id="1406" w:name="_Toc51836059"/>
      <w:bookmarkStart w:id="1407" w:name="_Toc493489211"/>
      <w:r w:rsidR="0013587C">
        <w:rPr>
          <w:rFonts w:eastAsia="SimSun"/>
        </w:rPr>
        <w:t>.1</w:t>
      </w:r>
      <w:bookmarkEnd w:id="1404"/>
      <w:r w:rsidR="0013587C">
        <w:rPr>
          <w:rFonts w:eastAsia="SimSun"/>
        </w:rPr>
        <w:tab/>
        <w:t>User configuration request</w:t>
      </w:r>
      <w:bookmarkEnd w:id="1401"/>
      <w:bookmarkEnd w:id="1402"/>
      <w:bookmarkEnd w:id="1403"/>
      <w:bookmarkEnd w:id="1405"/>
      <w:bookmarkEnd w:id="1406"/>
      <w:bookmarkEnd w:id="1407"/>
    </w:p>
    <w:p w14:paraId="5E3B1AF2" w14:textId="77843BB4" w:rsidR="0013587C" w:rsidRDefault="0013587C" w:rsidP="0013587C">
      <w:pPr>
        <w:rPr>
          <w:rFonts w:eastAsia="SimSun"/>
        </w:rPr>
      </w:pPr>
      <w:r>
        <w:rPr>
          <w:rFonts w:eastAsia="SimSun"/>
        </w:rPr>
        <w:t>Table 7.</w:t>
      </w:r>
      <w:r w:rsidR="007805B1">
        <w:rPr>
          <w:rFonts w:eastAsia="SimSun"/>
        </w:rPr>
        <w:t>7</w:t>
      </w:r>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p>
    <w:p w14:paraId="1C85A290" w14:textId="6D56D2A6" w:rsidR="0013587C" w:rsidRDefault="0013587C" w:rsidP="0013587C">
      <w:pPr>
        <w:pStyle w:val="TH"/>
        <w:rPr>
          <w:rFonts w:eastAsia="SimSun"/>
        </w:rPr>
      </w:pPr>
      <w:r>
        <w:rPr>
          <w:rFonts w:eastAsia="SimSun"/>
        </w:rPr>
        <w:t>Table 7.</w:t>
      </w:r>
      <w:r w:rsidR="00120D58">
        <w:rPr>
          <w:rFonts w:eastAsia="SimSun"/>
        </w:rPr>
        <w:t>7</w:t>
      </w:r>
      <w:r>
        <w:rPr>
          <w:rFonts w:eastAsia="SimSun"/>
        </w:rPr>
        <w:t>.1.2.1-1: User configuration request</w:t>
      </w:r>
    </w:p>
    <w:tbl>
      <w:tblPr>
        <w:tblW w:w="8640" w:type="dxa"/>
        <w:jc w:val="center"/>
        <w:tblLayout w:type="fixed"/>
        <w:tblLook w:val="04A0" w:firstRow="1" w:lastRow="0" w:firstColumn="1" w:lastColumn="0" w:noHBand="0" w:noVBand="1"/>
        <w:tblPrChange w:id="1408" w:author="v1.0.0 vs v2.0.0" w:date="2023-06-05T23:02:00Z">
          <w:tblPr>
            <w:tblW w:w="0" w:type="dxa"/>
            <w:jc w:val="center"/>
            <w:tblLayout w:type="fixed"/>
            <w:tblLook w:val="04A0" w:firstRow="1" w:lastRow="0" w:firstColumn="1" w:lastColumn="0" w:noHBand="0" w:noVBand="1"/>
          </w:tblPr>
        </w:tblPrChange>
      </w:tblPr>
      <w:tblGrid>
        <w:gridCol w:w="2880"/>
        <w:gridCol w:w="1440"/>
        <w:gridCol w:w="4320"/>
        <w:tblGridChange w:id="1409">
          <w:tblGrid>
            <w:gridCol w:w="2880"/>
            <w:gridCol w:w="1440"/>
            <w:gridCol w:w="4320"/>
          </w:tblGrid>
        </w:tblGridChange>
      </w:tblGrid>
      <w:tr w:rsidR="0013587C" w14:paraId="16887BF6" w14:textId="77777777" w:rsidTr="00D2682D">
        <w:trPr>
          <w:jc w:val="center"/>
          <w:trPrChange w:id="1410"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411"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4DBA3053"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Change w:id="1412"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7ADCBAF6"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Change w:id="1413"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00FD7545" w14:textId="77777777" w:rsidR="0013587C" w:rsidRDefault="0013587C">
            <w:pPr>
              <w:pStyle w:val="TAH"/>
              <w:rPr>
                <w:rFonts w:eastAsia="SimSun"/>
              </w:rPr>
            </w:pPr>
            <w:r>
              <w:rPr>
                <w:rFonts w:eastAsia="SimSun"/>
              </w:rPr>
              <w:t>Description</w:t>
            </w:r>
          </w:p>
        </w:tc>
      </w:tr>
      <w:tr w:rsidR="00D2682D" w14:paraId="7BBE8A2E" w14:textId="77777777" w:rsidTr="00D2682D">
        <w:trPr>
          <w:jc w:val="center"/>
          <w:ins w:id="1414" w:author="v1.0.0 vs v2.0.0" w:date="2023-06-05T23:02:00Z"/>
        </w:trPr>
        <w:tc>
          <w:tcPr>
            <w:tcW w:w="2880" w:type="dxa"/>
            <w:tcBorders>
              <w:top w:val="single" w:sz="4" w:space="0" w:color="000000"/>
              <w:left w:val="single" w:sz="4" w:space="0" w:color="000000"/>
              <w:bottom w:val="single" w:sz="4" w:space="0" w:color="000000"/>
              <w:right w:val="nil"/>
            </w:tcBorders>
          </w:tcPr>
          <w:p w14:paraId="41FBCB48" w14:textId="77777777" w:rsidR="00D2682D" w:rsidRDefault="00D2682D" w:rsidP="00D2682D">
            <w:pPr>
              <w:pStyle w:val="TAL"/>
              <w:rPr>
                <w:ins w:id="1415" w:author="v1.0.0 vs v2.0.0" w:date="2023-06-05T23:02:00Z"/>
                <w:rFonts w:eastAsia="SimSun"/>
              </w:rPr>
            </w:pPr>
            <w:ins w:id="1416" w:author="v1.0.0 vs v2.0.0" w:date="2023-06-05T23:02:00Z">
              <w:r w:rsidRPr="00FF2DFE">
                <w:rPr>
                  <w:rFonts w:eastAsia="SimSun"/>
                </w:rPr>
                <w:t>MC service ID</w:t>
              </w:r>
            </w:ins>
          </w:p>
        </w:tc>
        <w:tc>
          <w:tcPr>
            <w:tcW w:w="1440" w:type="dxa"/>
            <w:tcBorders>
              <w:top w:val="single" w:sz="4" w:space="0" w:color="000000"/>
              <w:left w:val="single" w:sz="4" w:space="0" w:color="000000"/>
              <w:bottom w:val="single" w:sz="4" w:space="0" w:color="000000"/>
              <w:right w:val="nil"/>
            </w:tcBorders>
          </w:tcPr>
          <w:p w14:paraId="73B2737A" w14:textId="77777777" w:rsidR="00D2682D" w:rsidRDefault="00D2682D" w:rsidP="00D2682D">
            <w:pPr>
              <w:pStyle w:val="TAL"/>
              <w:rPr>
                <w:ins w:id="1417" w:author="v1.0.0 vs v2.0.0" w:date="2023-06-05T23:02:00Z"/>
                <w:rFonts w:eastAsia="SimSun"/>
              </w:rPr>
            </w:pPr>
            <w:ins w:id="1418" w:author="v1.0.0 vs v2.0.0" w:date="2023-06-05T23:02:00Z">
              <w:r w:rsidRPr="00D2682D">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tcPr>
          <w:p w14:paraId="200505DC" w14:textId="77777777" w:rsidR="00D2682D" w:rsidRDefault="00D2682D" w:rsidP="00D2682D">
            <w:pPr>
              <w:pStyle w:val="TAL"/>
              <w:rPr>
                <w:ins w:id="1419" w:author="v1.0.0 vs v2.0.0" w:date="2023-06-05T23:02:00Z"/>
                <w:lang w:eastAsia="zh-CN"/>
              </w:rPr>
            </w:pPr>
            <w:ins w:id="1420" w:author="v1.0.0 vs v2.0.0" w:date="2023-06-05T23:02:00Z">
              <w:r w:rsidRPr="00D2682D">
                <w:rPr>
                  <w:lang w:eastAsia="zh-CN"/>
                </w:rPr>
                <w:t>The identity of the MC service user at the primary MC system who triggers the information update.</w:t>
              </w:r>
            </w:ins>
          </w:p>
        </w:tc>
      </w:tr>
      <w:tr w:rsidR="00D2682D" w14:paraId="3ACC87A6" w14:textId="77777777" w:rsidTr="00D2682D">
        <w:trPr>
          <w:jc w:val="center"/>
          <w:ins w:id="1421" w:author="v1.0.0 vs v2.0.0" w:date="2023-06-05T23:02:00Z"/>
        </w:trPr>
        <w:tc>
          <w:tcPr>
            <w:tcW w:w="2880" w:type="dxa"/>
            <w:tcBorders>
              <w:top w:val="single" w:sz="4" w:space="0" w:color="000000"/>
              <w:left w:val="single" w:sz="4" w:space="0" w:color="000000"/>
              <w:bottom w:val="single" w:sz="4" w:space="0" w:color="000000"/>
              <w:right w:val="nil"/>
            </w:tcBorders>
          </w:tcPr>
          <w:p w14:paraId="57C80EEE" w14:textId="77777777" w:rsidR="00D2682D" w:rsidRDefault="00D2682D" w:rsidP="00D2682D">
            <w:pPr>
              <w:pStyle w:val="TAL"/>
              <w:rPr>
                <w:ins w:id="1422" w:author="v1.0.0 vs v2.0.0" w:date="2023-06-05T23:02:00Z"/>
                <w:rFonts w:eastAsia="SimSun"/>
              </w:rPr>
            </w:pPr>
            <w:ins w:id="1423" w:author="v1.0.0 vs v2.0.0" w:date="2023-06-05T23:02:00Z">
              <w:r w:rsidRPr="00D2682D">
                <w:rPr>
                  <w:rFonts w:eastAsia="SimSun"/>
                </w:rPr>
                <w:t>Functional alias</w:t>
              </w:r>
            </w:ins>
          </w:p>
        </w:tc>
        <w:tc>
          <w:tcPr>
            <w:tcW w:w="1440" w:type="dxa"/>
            <w:tcBorders>
              <w:top w:val="single" w:sz="4" w:space="0" w:color="000000"/>
              <w:left w:val="single" w:sz="4" w:space="0" w:color="000000"/>
              <w:bottom w:val="single" w:sz="4" w:space="0" w:color="000000"/>
              <w:right w:val="nil"/>
            </w:tcBorders>
          </w:tcPr>
          <w:p w14:paraId="30F1A2FE" w14:textId="77777777" w:rsidR="00D2682D" w:rsidRDefault="00D2682D" w:rsidP="00D2682D">
            <w:pPr>
              <w:pStyle w:val="TAL"/>
              <w:rPr>
                <w:ins w:id="1424" w:author="v1.0.0 vs v2.0.0" w:date="2023-06-05T23:02:00Z"/>
                <w:rFonts w:eastAsia="SimSun"/>
              </w:rPr>
            </w:pPr>
            <w:ins w:id="1425" w:author="v1.0.0 vs v2.0.0" w:date="2023-06-05T23:02:00Z">
              <w:r w:rsidRPr="00D2682D">
                <w:rPr>
                  <w:rFonts w:eastAsia="SimSun"/>
                </w:rPr>
                <w:t>O</w:t>
              </w:r>
            </w:ins>
          </w:p>
        </w:tc>
        <w:tc>
          <w:tcPr>
            <w:tcW w:w="4320" w:type="dxa"/>
            <w:tcBorders>
              <w:top w:val="single" w:sz="4" w:space="0" w:color="000000"/>
              <w:left w:val="single" w:sz="4" w:space="0" w:color="000000"/>
              <w:bottom w:val="single" w:sz="4" w:space="0" w:color="000000"/>
              <w:right w:val="single" w:sz="4" w:space="0" w:color="000000"/>
            </w:tcBorders>
          </w:tcPr>
          <w:p w14:paraId="4106BEA5" w14:textId="77777777" w:rsidR="00D2682D" w:rsidRDefault="00D2682D" w:rsidP="00D2682D">
            <w:pPr>
              <w:pStyle w:val="TAL"/>
              <w:rPr>
                <w:ins w:id="1426" w:author="v1.0.0 vs v2.0.0" w:date="2023-06-05T23:02:00Z"/>
                <w:lang w:eastAsia="zh-CN"/>
              </w:rPr>
            </w:pPr>
            <w:ins w:id="1427" w:author="v1.0.0 vs v2.0.0" w:date="2023-06-05T23:02:00Z">
              <w:r w:rsidRPr="00D2682D">
                <w:rPr>
                  <w:lang w:eastAsia="zh-CN"/>
                </w:rPr>
                <w:t>The functional alias of the MC service user at the primary MC system who triggers the information update.</w:t>
              </w:r>
            </w:ins>
          </w:p>
        </w:tc>
      </w:tr>
      <w:tr w:rsidR="00D2682D" w14:paraId="6AFFB38B" w14:textId="77777777" w:rsidTr="00D2682D">
        <w:trPr>
          <w:jc w:val="center"/>
          <w:ins w:id="1428" w:author="v1.0.0 vs v2.0.0" w:date="2023-06-05T23:02:00Z"/>
        </w:trPr>
        <w:tc>
          <w:tcPr>
            <w:tcW w:w="2880" w:type="dxa"/>
            <w:tcBorders>
              <w:top w:val="single" w:sz="4" w:space="0" w:color="000000"/>
              <w:left w:val="single" w:sz="4" w:space="0" w:color="000000"/>
              <w:bottom w:val="single" w:sz="4" w:space="0" w:color="000000"/>
              <w:right w:val="nil"/>
            </w:tcBorders>
          </w:tcPr>
          <w:p w14:paraId="537CBEA0" w14:textId="77777777" w:rsidR="00D2682D" w:rsidRDefault="00D2682D" w:rsidP="00D2682D">
            <w:pPr>
              <w:pStyle w:val="TAL"/>
              <w:rPr>
                <w:ins w:id="1429" w:author="v1.0.0 vs v2.0.0" w:date="2023-06-05T23:02:00Z"/>
                <w:rFonts w:eastAsia="SimSun"/>
              </w:rPr>
            </w:pPr>
            <w:ins w:id="1430" w:author="v1.0.0 vs v2.0.0" w:date="2023-06-05T23:02:00Z">
              <w:r w:rsidRPr="00D2682D">
                <w:rPr>
                  <w:rFonts w:eastAsia="SimSun"/>
                </w:rPr>
                <w:t>MC service ID</w:t>
              </w:r>
            </w:ins>
          </w:p>
        </w:tc>
        <w:tc>
          <w:tcPr>
            <w:tcW w:w="1440" w:type="dxa"/>
            <w:tcBorders>
              <w:top w:val="single" w:sz="4" w:space="0" w:color="000000"/>
              <w:left w:val="single" w:sz="4" w:space="0" w:color="000000"/>
              <w:bottom w:val="single" w:sz="4" w:space="0" w:color="000000"/>
              <w:right w:val="nil"/>
            </w:tcBorders>
          </w:tcPr>
          <w:p w14:paraId="73A9D95D" w14:textId="77777777" w:rsidR="00D2682D" w:rsidRPr="00D2682D" w:rsidRDefault="00D2682D" w:rsidP="00D2682D">
            <w:pPr>
              <w:pStyle w:val="TAL"/>
              <w:rPr>
                <w:ins w:id="1431" w:author="v1.0.0 vs v2.0.0" w:date="2023-06-05T23:02:00Z"/>
                <w:rFonts w:eastAsia="SimSun"/>
              </w:rPr>
            </w:pPr>
            <w:ins w:id="1432" w:author="v1.0.0 vs v2.0.0" w:date="2023-06-05T23:02:00Z">
              <w:r w:rsidRPr="00D2682D">
                <w:rPr>
                  <w:rFonts w:eastAsia="SimSun"/>
                </w:rPr>
                <w:t>O</w:t>
              </w:r>
            </w:ins>
          </w:p>
          <w:p w14:paraId="5604AB70" w14:textId="77777777" w:rsidR="00D2682D" w:rsidRDefault="00D2682D" w:rsidP="00D2682D">
            <w:pPr>
              <w:pStyle w:val="TAL"/>
              <w:rPr>
                <w:ins w:id="1433" w:author="v1.0.0 vs v2.0.0" w:date="2023-06-05T23:02:00Z"/>
                <w:rFonts w:eastAsia="SimSun"/>
              </w:rPr>
            </w:pPr>
            <w:ins w:id="1434" w:author="v1.0.0 vs v2.0.0" w:date="2023-06-05T23:02:00Z">
              <w:r w:rsidRPr="00D2682D">
                <w:rPr>
                  <w:rFonts w:eastAsia="SimSun"/>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0C31BBD6" w14:textId="77777777" w:rsidR="00D2682D" w:rsidRDefault="00D2682D" w:rsidP="00D2682D">
            <w:pPr>
              <w:pStyle w:val="TAL"/>
              <w:rPr>
                <w:ins w:id="1435" w:author="v1.0.0 vs v2.0.0" w:date="2023-06-05T23:02:00Z"/>
                <w:lang w:eastAsia="zh-CN"/>
              </w:rPr>
            </w:pPr>
            <w:ins w:id="1436" w:author="v1.0.0 vs v2.0.0" w:date="2023-06-05T23:02:00Z">
              <w:r w:rsidRPr="00D2682D">
                <w:rPr>
                  <w:lang w:eastAsia="zh-CN"/>
                </w:rPr>
                <w:t>The identity of the MC service user at the partner MC system towards which the information update is sent</w:t>
              </w:r>
            </w:ins>
          </w:p>
        </w:tc>
      </w:tr>
      <w:tr w:rsidR="00D2682D" w14:paraId="50794CC8" w14:textId="77777777" w:rsidTr="00D2682D">
        <w:trPr>
          <w:jc w:val="center"/>
          <w:ins w:id="1437" w:author="v1.0.0 vs v2.0.0" w:date="2023-06-05T23:02:00Z"/>
        </w:trPr>
        <w:tc>
          <w:tcPr>
            <w:tcW w:w="2880" w:type="dxa"/>
            <w:tcBorders>
              <w:top w:val="single" w:sz="4" w:space="0" w:color="000000"/>
              <w:left w:val="single" w:sz="4" w:space="0" w:color="000000"/>
              <w:bottom w:val="single" w:sz="4" w:space="0" w:color="000000"/>
              <w:right w:val="nil"/>
            </w:tcBorders>
          </w:tcPr>
          <w:p w14:paraId="6E97BB2D" w14:textId="77777777" w:rsidR="00D2682D" w:rsidRDefault="00D2682D" w:rsidP="00D2682D">
            <w:pPr>
              <w:pStyle w:val="TAL"/>
              <w:rPr>
                <w:ins w:id="1438" w:author="v1.0.0 vs v2.0.0" w:date="2023-06-05T23:02:00Z"/>
                <w:rFonts w:eastAsia="SimSun"/>
              </w:rPr>
            </w:pPr>
            <w:ins w:id="1439" w:author="v1.0.0 vs v2.0.0" w:date="2023-06-05T23:02:00Z">
              <w:r w:rsidRPr="00D2682D">
                <w:rPr>
                  <w:rFonts w:eastAsia="SimSun"/>
                </w:rPr>
                <w:t>Functional alias</w:t>
              </w:r>
            </w:ins>
          </w:p>
        </w:tc>
        <w:tc>
          <w:tcPr>
            <w:tcW w:w="1440" w:type="dxa"/>
            <w:tcBorders>
              <w:top w:val="single" w:sz="4" w:space="0" w:color="000000"/>
              <w:left w:val="single" w:sz="4" w:space="0" w:color="000000"/>
              <w:bottom w:val="single" w:sz="4" w:space="0" w:color="000000"/>
              <w:right w:val="nil"/>
            </w:tcBorders>
          </w:tcPr>
          <w:p w14:paraId="4DF4ABE7" w14:textId="77777777" w:rsidR="00D2682D" w:rsidRPr="00D2682D" w:rsidRDefault="00D2682D" w:rsidP="00D2682D">
            <w:pPr>
              <w:pStyle w:val="TAL"/>
              <w:rPr>
                <w:ins w:id="1440" w:author="v1.0.0 vs v2.0.0" w:date="2023-06-05T23:02:00Z"/>
                <w:rFonts w:eastAsia="SimSun"/>
              </w:rPr>
            </w:pPr>
            <w:ins w:id="1441" w:author="v1.0.0 vs v2.0.0" w:date="2023-06-05T23:02:00Z">
              <w:r w:rsidRPr="00D2682D">
                <w:rPr>
                  <w:rFonts w:eastAsia="SimSun"/>
                </w:rPr>
                <w:t>O</w:t>
              </w:r>
            </w:ins>
          </w:p>
          <w:p w14:paraId="3E738ED1" w14:textId="77777777" w:rsidR="00D2682D" w:rsidRDefault="00D2682D" w:rsidP="00D2682D">
            <w:pPr>
              <w:pStyle w:val="TAL"/>
              <w:rPr>
                <w:ins w:id="1442" w:author="v1.0.0 vs v2.0.0" w:date="2023-06-05T23:02:00Z"/>
                <w:rFonts w:eastAsia="SimSun"/>
              </w:rPr>
            </w:pPr>
            <w:ins w:id="1443" w:author="v1.0.0 vs v2.0.0" w:date="2023-06-05T23:02:00Z">
              <w:r w:rsidRPr="00D2682D">
                <w:rPr>
                  <w:rFonts w:eastAsia="SimSun"/>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723AAFDB" w14:textId="77777777" w:rsidR="00D2682D" w:rsidRDefault="00D2682D" w:rsidP="00D2682D">
            <w:pPr>
              <w:pStyle w:val="TAL"/>
              <w:rPr>
                <w:ins w:id="1444" w:author="v1.0.0 vs v2.0.0" w:date="2023-06-05T23:02:00Z"/>
                <w:lang w:eastAsia="zh-CN"/>
              </w:rPr>
            </w:pPr>
            <w:ins w:id="1445" w:author="v1.0.0 vs v2.0.0" w:date="2023-06-05T23:02:00Z">
              <w:r w:rsidRPr="00D2682D">
                <w:rPr>
                  <w:lang w:eastAsia="zh-CN"/>
                </w:rPr>
                <w:t>The functional alias of the MC service user at the partner MC system towards which the information update is sent</w:t>
              </w:r>
            </w:ins>
          </w:p>
        </w:tc>
      </w:tr>
      <w:tr w:rsidR="0013587C" w14:paraId="715CA9A4" w14:textId="77777777" w:rsidTr="00D2682D">
        <w:trPr>
          <w:jc w:val="center"/>
          <w:trPrChange w:id="1446"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447"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0D084013" w14:textId="77777777" w:rsidR="0013587C" w:rsidRDefault="0013587C">
            <w:pPr>
              <w:pStyle w:val="TAL"/>
              <w:rPr>
                <w:rFonts w:eastAsia="SimSun"/>
                <w:lang w:eastAsia="zh-C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Change w:id="1448"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108EBE4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Change w:id="1449"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4F259F4A" w14:textId="77777777" w:rsidR="0013587C" w:rsidRDefault="0013587C">
            <w:pPr>
              <w:pStyle w:val="TAL"/>
              <w:rPr>
                <w:rFonts w:eastAsia="SimSun"/>
                <w:lang w:eastAsia="zh-CN"/>
              </w:rPr>
            </w:pPr>
            <w:r>
              <w:rPr>
                <w:lang w:eastAsia="zh-CN"/>
              </w:rPr>
              <w:t xml:space="preserve">Set of identities of the migrating MC service user(s). </w:t>
            </w:r>
          </w:p>
        </w:tc>
      </w:tr>
      <w:tr w:rsidR="0013587C" w14:paraId="47A44C7C" w14:textId="77777777" w:rsidTr="00D2682D">
        <w:trPr>
          <w:jc w:val="center"/>
          <w:trPrChange w:id="1450"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451"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0AE4F350" w14:textId="77777777" w:rsidR="0013587C" w:rsidRDefault="0013587C">
            <w:pPr>
              <w:pStyle w:val="TAL"/>
              <w:rPr>
                <w:rFonts w:eastAsia="SimSun"/>
              </w:rPr>
            </w:pPr>
            <w:r>
              <w:rPr>
                <w:rFonts w:eastAsia="SimSun"/>
              </w:rPr>
              <w:t>Request category</w:t>
            </w:r>
          </w:p>
        </w:tc>
        <w:tc>
          <w:tcPr>
            <w:tcW w:w="1440" w:type="dxa"/>
            <w:tcBorders>
              <w:top w:val="single" w:sz="4" w:space="0" w:color="000000"/>
              <w:left w:val="single" w:sz="4" w:space="0" w:color="000000"/>
              <w:bottom w:val="single" w:sz="4" w:space="0" w:color="000000"/>
              <w:right w:val="nil"/>
            </w:tcBorders>
            <w:hideMark/>
            <w:tcPrChange w:id="1452"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0C570BEC"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Change w:id="1453"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027117A2" w14:textId="77777777" w:rsidR="0013587C" w:rsidRDefault="0013587C">
            <w:pPr>
              <w:pStyle w:val="TAL"/>
              <w:rPr>
                <w:rFonts w:eastAsia="SimSun"/>
                <w:lang w:eastAsia="zh-CN"/>
              </w:rPr>
            </w:pPr>
            <w:r>
              <w:rPr>
                <w:rFonts w:eastAsia="SimSun"/>
                <w:lang w:eastAsia="zh-CN"/>
              </w:rPr>
              <w:t>A set of request notification identifiers, e.g. high, medium, low for alerting partner MC system of specific urgencies.</w:t>
            </w:r>
          </w:p>
        </w:tc>
      </w:tr>
      <w:tr w:rsidR="0013587C" w14:paraId="20A07B2C" w14:textId="77777777" w:rsidTr="00D2682D">
        <w:trPr>
          <w:jc w:val="center"/>
          <w:trPrChange w:id="1454"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455"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05171874" w14:textId="77777777" w:rsidR="0013587C" w:rsidRDefault="0013587C">
            <w:pPr>
              <w:pStyle w:val="TAL"/>
              <w:rPr>
                <w:rFonts w:eastAsia="SimSun"/>
              </w:rPr>
            </w:pPr>
            <w:r>
              <w:rPr>
                <w:rFonts w:eastAsia="SimSun"/>
              </w:rPr>
              <w:t>Request duration</w:t>
            </w:r>
          </w:p>
        </w:tc>
        <w:tc>
          <w:tcPr>
            <w:tcW w:w="1440" w:type="dxa"/>
            <w:tcBorders>
              <w:top w:val="single" w:sz="4" w:space="0" w:color="000000"/>
              <w:left w:val="single" w:sz="4" w:space="0" w:color="000000"/>
              <w:bottom w:val="single" w:sz="4" w:space="0" w:color="000000"/>
              <w:right w:val="nil"/>
            </w:tcBorders>
            <w:hideMark/>
            <w:tcPrChange w:id="1456"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6211D7BB"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Change w:id="1457"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618E069C" w14:textId="77777777" w:rsidR="0013587C" w:rsidRDefault="0013587C">
            <w:pPr>
              <w:pStyle w:val="TAL"/>
              <w:rPr>
                <w:rFonts w:eastAsia="SimSun"/>
                <w:lang w:eastAsia="zh-CN"/>
              </w:rPr>
            </w:pPr>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13587C" w14:paraId="59A7D187" w14:textId="77777777" w:rsidTr="00D2682D">
        <w:trPr>
          <w:jc w:val="center"/>
          <w:trPrChange w:id="1458"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459"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47A1FB0F" w14:textId="588387F8" w:rsidR="0013587C" w:rsidRDefault="0013587C">
            <w:pPr>
              <w:pStyle w:val="TAL"/>
              <w:rPr>
                <w:rFonts w:eastAsia="SimSun"/>
              </w:rPr>
            </w:pPr>
            <w:r>
              <w:rPr>
                <w:rFonts w:eastAsia="SimSun"/>
              </w:rPr>
              <w:t>Additional Information (see</w:t>
            </w:r>
            <w:r w:rsidR="00FE61BD">
              <w:rPr>
                <w:rFonts w:eastAsia="SimSun"/>
              </w:rPr>
              <w:t> </w:t>
            </w:r>
            <w:r>
              <w:rPr>
                <w:rFonts w:eastAsia="SimSun"/>
              </w:rPr>
              <w:t>NOTE</w:t>
            </w:r>
            <w:ins w:id="1460" w:author="v1.0.0 vs v2.0.0" w:date="2023-06-05T23:02:00Z">
              <w:r w:rsidR="00D2682D">
                <w:rPr>
                  <w:rFonts w:eastAsia="SimSun"/>
                </w:rPr>
                <w:t xml:space="preserve"> 2</w:t>
              </w:r>
            </w:ins>
            <w:r>
              <w:rPr>
                <w:rFonts w:eastAsia="SimSun"/>
              </w:rPr>
              <w:t>)</w:t>
            </w:r>
          </w:p>
        </w:tc>
        <w:tc>
          <w:tcPr>
            <w:tcW w:w="1440" w:type="dxa"/>
            <w:tcBorders>
              <w:top w:val="single" w:sz="4" w:space="0" w:color="000000"/>
              <w:left w:val="single" w:sz="4" w:space="0" w:color="000000"/>
              <w:bottom w:val="single" w:sz="4" w:space="0" w:color="000000"/>
              <w:right w:val="nil"/>
            </w:tcBorders>
            <w:hideMark/>
            <w:tcPrChange w:id="1461"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2C295182"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Change w:id="1462"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4828A0A6" w14:textId="77777777" w:rsidR="0013587C" w:rsidRDefault="0013587C">
            <w:pPr>
              <w:pStyle w:val="TAL"/>
              <w:rPr>
                <w:rFonts w:eastAsia="SimSun"/>
                <w:lang w:eastAsia="zh-CN"/>
              </w:rPr>
            </w:pPr>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13587C" w14:paraId="17A59380" w14:textId="77777777" w:rsidTr="00D2682D">
        <w:trPr>
          <w:jc w:val="center"/>
          <w:trPrChange w:id="1463" w:author="v1.0.0 vs v2.0.0" w:date="2023-06-05T23:02:00Z">
            <w:trPr>
              <w:jc w:val="center"/>
            </w:trPr>
          </w:trPrChange>
        </w:trPr>
        <w:tc>
          <w:tcPr>
            <w:tcW w:w="8640" w:type="dxa"/>
            <w:gridSpan w:val="3"/>
            <w:tcBorders>
              <w:top w:val="single" w:sz="4" w:space="0" w:color="000000"/>
              <w:left w:val="single" w:sz="4" w:space="0" w:color="000000"/>
              <w:bottom w:val="single" w:sz="4" w:space="0" w:color="000000"/>
              <w:right w:val="single" w:sz="4" w:space="0" w:color="000000"/>
            </w:tcBorders>
            <w:hideMark/>
            <w:tcPrChange w:id="1464" w:author="v1.0.0 vs v2.0.0" w:date="2023-06-05T23:02:00Z">
              <w:tcPr>
                <w:tcW w:w="8640" w:type="dxa"/>
                <w:gridSpan w:val="3"/>
                <w:tcBorders>
                  <w:top w:val="single" w:sz="4" w:space="0" w:color="000000"/>
                  <w:left w:val="single" w:sz="4" w:space="0" w:color="000000"/>
                  <w:bottom w:val="single" w:sz="4" w:space="0" w:color="000000"/>
                  <w:right w:val="single" w:sz="4" w:space="0" w:color="000000"/>
                </w:tcBorders>
                <w:hideMark/>
              </w:tcPr>
            </w:tcPrChange>
          </w:tcPr>
          <w:p w14:paraId="490423D6" w14:textId="77777777" w:rsidR="00D2682D" w:rsidRDefault="0013587C" w:rsidP="00D2682D">
            <w:pPr>
              <w:pStyle w:val="TAN"/>
              <w:rPr>
                <w:ins w:id="1465" w:author="v1.0.0 vs v2.0.0" w:date="2023-06-05T23:02:00Z"/>
              </w:rPr>
            </w:pPr>
            <w:r>
              <w:t>NOTE</w:t>
            </w:r>
            <w:ins w:id="1466" w:author="v1.0.0 vs v2.0.0" w:date="2023-06-05T23:02:00Z">
              <w:r w:rsidR="00D2682D" w:rsidRPr="00D2682D">
                <w:t xml:space="preserve"> 1:</w:t>
              </w:r>
              <w:r w:rsidR="00D2682D" w:rsidRPr="00D2682D">
                <w:tab/>
                <w:t>Either the MC service ID or the functional alias must be present.</w:t>
              </w:r>
            </w:ins>
          </w:p>
          <w:p w14:paraId="161DFDFD" w14:textId="3EDFB46A" w:rsidR="0013587C" w:rsidRDefault="00D2682D" w:rsidP="00F50521">
            <w:pPr>
              <w:pStyle w:val="TAN"/>
            </w:pPr>
            <w:ins w:id="1467" w:author="v1.0.0 vs v2.0.0" w:date="2023-06-05T23:02:00Z">
              <w:r>
                <w:t>NOTE 2</w:t>
              </w:r>
            </w:ins>
            <w:r w:rsidR="0013587C">
              <w:t>:</w:t>
            </w:r>
            <w:r w:rsidR="0013587C">
              <w:tab/>
              <w:t xml:space="preserve">Further details on what elements need to be included in this message are FFS </w:t>
            </w:r>
          </w:p>
        </w:tc>
      </w:tr>
    </w:tbl>
    <w:p w14:paraId="24A75ACD" w14:textId="77777777" w:rsidR="00F50521" w:rsidRDefault="00F50521" w:rsidP="00F50521">
      <w:pPr>
        <w:rPr>
          <w:rFonts w:eastAsia="SimSun"/>
        </w:rPr>
      </w:pPr>
      <w:bookmarkStart w:id="1468" w:name="_Toc81988264"/>
      <w:bookmarkStart w:id="1469" w:name="_Toc51836060"/>
    </w:p>
    <w:p w14:paraId="30018A79" w14:textId="60D69F3A" w:rsidR="0013587C" w:rsidRDefault="0013587C" w:rsidP="00F50521">
      <w:pPr>
        <w:pStyle w:val="Heading5"/>
        <w:rPr>
          <w:rFonts w:eastAsia="SimSun"/>
          <w:lang w:eastAsia="zh-CN"/>
        </w:rPr>
      </w:pPr>
      <w:bookmarkStart w:id="1470" w:name="_Toc120182487"/>
      <w:bookmarkStart w:id="1471" w:name="_Toc121131417"/>
      <w:bookmarkStart w:id="1472" w:name="_Toc133484560"/>
      <w:r>
        <w:rPr>
          <w:rFonts w:eastAsia="SimSun"/>
        </w:rPr>
        <w:t>7.</w:t>
      </w:r>
      <w:r w:rsidR="00120D58">
        <w:rPr>
          <w:rFonts w:eastAsia="SimSun"/>
        </w:rPr>
        <w:t>7</w:t>
      </w:r>
      <w:r>
        <w:rPr>
          <w:rFonts w:eastAsia="SimSun"/>
        </w:rPr>
        <w:t>.1.2.2</w:t>
      </w:r>
      <w:r>
        <w:rPr>
          <w:rFonts w:eastAsia="SimSun"/>
        </w:rPr>
        <w:tab/>
      </w:r>
      <w:bookmarkEnd w:id="1468"/>
      <w:bookmarkEnd w:id="1469"/>
      <w:r>
        <w:rPr>
          <w:rFonts w:eastAsia="SimSun"/>
        </w:rPr>
        <w:t>User configuration response</w:t>
      </w:r>
      <w:bookmarkEnd w:id="1470"/>
      <w:bookmarkEnd w:id="1471"/>
      <w:bookmarkEnd w:id="1472"/>
    </w:p>
    <w:p w14:paraId="462A0705" w14:textId="1C9FE7C0" w:rsidR="0013587C" w:rsidRDefault="0013587C" w:rsidP="0013587C">
      <w:pPr>
        <w:rPr>
          <w:rFonts w:eastAsia="SimSun"/>
        </w:rPr>
      </w:pPr>
      <w:r>
        <w:rPr>
          <w:rFonts w:eastAsia="SimSun"/>
        </w:rPr>
        <w:t>Table 7.</w:t>
      </w:r>
      <w:r w:rsidR="007805B1">
        <w:rPr>
          <w:rFonts w:eastAsia="SimSun"/>
        </w:rPr>
        <w:t>7</w:t>
      </w:r>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p>
    <w:p w14:paraId="555C1418" w14:textId="773B8172" w:rsidR="0013587C" w:rsidRDefault="0013587C" w:rsidP="0013587C">
      <w:pPr>
        <w:pStyle w:val="TH"/>
        <w:rPr>
          <w:rFonts w:eastAsia="SimSun"/>
        </w:rPr>
      </w:pPr>
      <w:r>
        <w:rPr>
          <w:rFonts w:eastAsia="SimSun"/>
        </w:rPr>
        <w:lastRenderedPageBreak/>
        <w:t>Table 7.</w:t>
      </w:r>
      <w:r w:rsidR="00120D58">
        <w:rPr>
          <w:rFonts w:eastAsia="SimSun"/>
        </w:rPr>
        <w:t>7</w:t>
      </w:r>
      <w:r>
        <w:rPr>
          <w:rFonts w:eastAsia="SimSun"/>
        </w:rPr>
        <w:t>.1.2.2-1: User configuration response</w:t>
      </w:r>
    </w:p>
    <w:tbl>
      <w:tblPr>
        <w:tblW w:w="8640" w:type="dxa"/>
        <w:jc w:val="center"/>
        <w:tblLayout w:type="fixed"/>
        <w:tblLook w:val="04A0" w:firstRow="1" w:lastRow="0" w:firstColumn="1" w:lastColumn="0" w:noHBand="0" w:noVBand="1"/>
        <w:tblPrChange w:id="1473" w:author="v1.0.0 vs v2.0.0" w:date="2023-06-05T23:02:00Z">
          <w:tblPr>
            <w:tblW w:w="0" w:type="dxa"/>
            <w:jc w:val="center"/>
            <w:tblLayout w:type="fixed"/>
            <w:tblLook w:val="04A0" w:firstRow="1" w:lastRow="0" w:firstColumn="1" w:lastColumn="0" w:noHBand="0" w:noVBand="1"/>
          </w:tblPr>
        </w:tblPrChange>
      </w:tblPr>
      <w:tblGrid>
        <w:gridCol w:w="2880"/>
        <w:gridCol w:w="1440"/>
        <w:gridCol w:w="4320"/>
        <w:tblGridChange w:id="1474">
          <w:tblGrid>
            <w:gridCol w:w="2880"/>
            <w:gridCol w:w="1440"/>
            <w:gridCol w:w="4320"/>
          </w:tblGrid>
        </w:tblGridChange>
      </w:tblGrid>
      <w:tr w:rsidR="0013587C" w14:paraId="5373E74E" w14:textId="77777777" w:rsidTr="00D2682D">
        <w:trPr>
          <w:jc w:val="center"/>
          <w:trPrChange w:id="1475"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476"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487BCF49"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Change w:id="1477"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50CBF2F1"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Change w:id="1478"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3B33F612" w14:textId="77777777" w:rsidR="0013587C" w:rsidRDefault="0013587C">
            <w:pPr>
              <w:pStyle w:val="TAH"/>
              <w:rPr>
                <w:rFonts w:eastAsia="SimSun"/>
              </w:rPr>
            </w:pPr>
            <w:r>
              <w:rPr>
                <w:rFonts w:eastAsia="SimSun"/>
              </w:rPr>
              <w:t>Description</w:t>
            </w:r>
          </w:p>
        </w:tc>
      </w:tr>
      <w:tr w:rsidR="00D2682D" w14:paraId="2DFA372A" w14:textId="77777777" w:rsidTr="00D2682D">
        <w:trPr>
          <w:jc w:val="center"/>
          <w:ins w:id="1479" w:author="v1.0.0 vs v2.0.0" w:date="2023-06-05T23:02:00Z"/>
        </w:trPr>
        <w:tc>
          <w:tcPr>
            <w:tcW w:w="2880" w:type="dxa"/>
            <w:tcBorders>
              <w:top w:val="single" w:sz="4" w:space="0" w:color="000000"/>
              <w:left w:val="single" w:sz="4" w:space="0" w:color="000000"/>
              <w:bottom w:val="single" w:sz="4" w:space="0" w:color="000000"/>
              <w:right w:val="nil"/>
            </w:tcBorders>
          </w:tcPr>
          <w:p w14:paraId="27192106" w14:textId="77777777" w:rsidR="00D2682D" w:rsidRDefault="00D2682D" w:rsidP="00D2682D">
            <w:pPr>
              <w:pStyle w:val="TAL"/>
              <w:rPr>
                <w:ins w:id="1480" w:author="v1.0.0 vs v2.0.0" w:date="2023-06-05T23:02:00Z"/>
                <w:rFonts w:eastAsia="SimSun"/>
              </w:rPr>
            </w:pPr>
            <w:ins w:id="1481" w:author="v1.0.0 vs v2.0.0" w:date="2023-06-05T23:02:00Z">
              <w:r w:rsidRPr="00FF2DFE">
                <w:rPr>
                  <w:rFonts w:eastAsia="SimSun" w:cs="Arial"/>
                  <w:lang w:eastAsia="x-none"/>
                </w:rPr>
                <w:t>MC service ID</w:t>
              </w:r>
            </w:ins>
          </w:p>
        </w:tc>
        <w:tc>
          <w:tcPr>
            <w:tcW w:w="1440" w:type="dxa"/>
            <w:tcBorders>
              <w:top w:val="single" w:sz="4" w:space="0" w:color="000000"/>
              <w:left w:val="single" w:sz="4" w:space="0" w:color="000000"/>
              <w:bottom w:val="single" w:sz="4" w:space="0" w:color="000000"/>
              <w:right w:val="nil"/>
            </w:tcBorders>
          </w:tcPr>
          <w:p w14:paraId="0A14A6D8" w14:textId="77777777" w:rsidR="00D2682D" w:rsidRDefault="00D2682D" w:rsidP="00D2682D">
            <w:pPr>
              <w:pStyle w:val="TAL"/>
              <w:rPr>
                <w:ins w:id="1482" w:author="v1.0.0 vs v2.0.0" w:date="2023-06-05T23:02:00Z"/>
                <w:rFonts w:eastAsia="SimSun"/>
              </w:rPr>
            </w:pPr>
            <w:ins w:id="1483" w:author="v1.0.0 vs v2.0.0" w:date="2023-06-05T23:02:00Z">
              <w:r w:rsidRPr="00FF2DFE">
                <w:rPr>
                  <w:rFonts w:eastAsia="SimSun" w:cs="Arial"/>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14:paraId="555160C5" w14:textId="77777777" w:rsidR="00D2682D" w:rsidRDefault="00D2682D" w:rsidP="00D2682D">
            <w:pPr>
              <w:pStyle w:val="TAL"/>
              <w:rPr>
                <w:ins w:id="1484" w:author="v1.0.0 vs v2.0.0" w:date="2023-06-05T23:02:00Z"/>
                <w:rFonts w:eastAsia="SimSun"/>
              </w:rPr>
            </w:pPr>
            <w:ins w:id="1485" w:author="v1.0.0 vs v2.0.0" w:date="2023-06-05T23:02:00Z">
              <w:r w:rsidRPr="00FF2DFE">
                <w:rPr>
                  <w:rFonts w:eastAsia="SimSun" w:cs="Arial"/>
                  <w:lang w:eastAsia="x-none"/>
                </w:rPr>
                <w:t>The identity of the MC service user at the partner MC system which handled the received update.</w:t>
              </w:r>
            </w:ins>
          </w:p>
        </w:tc>
      </w:tr>
      <w:tr w:rsidR="00D2682D" w14:paraId="610B3FE2" w14:textId="77777777" w:rsidTr="00D2682D">
        <w:trPr>
          <w:jc w:val="center"/>
          <w:ins w:id="1486" w:author="v1.0.0 vs v2.0.0" w:date="2023-06-05T23:02:00Z"/>
        </w:trPr>
        <w:tc>
          <w:tcPr>
            <w:tcW w:w="2880" w:type="dxa"/>
            <w:tcBorders>
              <w:top w:val="single" w:sz="4" w:space="0" w:color="000000"/>
              <w:left w:val="single" w:sz="4" w:space="0" w:color="000000"/>
              <w:bottom w:val="single" w:sz="4" w:space="0" w:color="000000"/>
              <w:right w:val="nil"/>
            </w:tcBorders>
          </w:tcPr>
          <w:p w14:paraId="732318AD" w14:textId="77777777" w:rsidR="00D2682D" w:rsidRDefault="00D2682D" w:rsidP="00D2682D">
            <w:pPr>
              <w:pStyle w:val="TAL"/>
              <w:rPr>
                <w:ins w:id="1487" w:author="v1.0.0 vs v2.0.0" w:date="2023-06-05T23:02:00Z"/>
                <w:rFonts w:eastAsia="SimSun"/>
              </w:rPr>
            </w:pPr>
            <w:ins w:id="1488" w:author="v1.0.0 vs v2.0.0" w:date="2023-06-05T23:02:00Z">
              <w:r w:rsidRPr="00FF2DFE">
                <w:rPr>
                  <w:rFonts w:eastAsia="SimSun" w:cs="Arial"/>
                  <w:lang w:eastAsia="x-none"/>
                </w:rPr>
                <w:t>Functional alias</w:t>
              </w:r>
            </w:ins>
          </w:p>
        </w:tc>
        <w:tc>
          <w:tcPr>
            <w:tcW w:w="1440" w:type="dxa"/>
            <w:tcBorders>
              <w:top w:val="single" w:sz="4" w:space="0" w:color="000000"/>
              <w:left w:val="single" w:sz="4" w:space="0" w:color="000000"/>
              <w:bottom w:val="single" w:sz="4" w:space="0" w:color="000000"/>
              <w:right w:val="nil"/>
            </w:tcBorders>
          </w:tcPr>
          <w:p w14:paraId="24769D8F" w14:textId="77777777" w:rsidR="00D2682D" w:rsidRDefault="00D2682D" w:rsidP="00D2682D">
            <w:pPr>
              <w:pStyle w:val="TAL"/>
              <w:rPr>
                <w:ins w:id="1489" w:author="v1.0.0 vs v2.0.0" w:date="2023-06-05T23:02:00Z"/>
                <w:rFonts w:eastAsia="SimSun"/>
              </w:rPr>
            </w:pPr>
            <w:ins w:id="1490" w:author="v1.0.0 vs v2.0.0" w:date="2023-06-05T23:02:00Z">
              <w:r w:rsidRPr="00FF2DFE">
                <w:rPr>
                  <w:rFonts w:eastAsia="SimSun" w:cs="Arial"/>
                  <w:lang w:eastAsia="x-none"/>
                </w:rPr>
                <w:t>O</w:t>
              </w:r>
            </w:ins>
          </w:p>
        </w:tc>
        <w:tc>
          <w:tcPr>
            <w:tcW w:w="4320" w:type="dxa"/>
            <w:tcBorders>
              <w:top w:val="single" w:sz="4" w:space="0" w:color="000000"/>
              <w:left w:val="single" w:sz="4" w:space="0" w:color="000000"/>
              <w:bottom w:val="single" w:sz="4" w:space="0" w:color="000000"/>
              <w:right w:val="single" w:sz="4" w:space="0" w:color="000000"/>
            </w:tcBorders>
          </w:tcPr>
          <w:p w14:paraId="75874266" w14:textId="77777777" w:rsidR="00D2682D" w:rsidRDefault="00D2682D" w:rsidP="00D2682D">
            <w:pPr>
              <w:pStyle w:val="TAL"/>
              <w:rPr>
                <w:ins w:id="1491" w:author="v1.0.0 vs v2.0.0" w:date="2023-06-05T23:02:00Z"/>
                <w:rFonts w:eastAsia="SimSun"/>
              </w:rPr>
            </w:pPr>
            <w:ins w:id="1492" w:author="v1.0.0 vs v2.0.0" w:date="2023-06-05T23:02:00Z">
              <w:r w:rsidRPr="00FF2DFE">
                <w:rPr>
                  <w:rFonts w:eastAsia="SimSun" w:cs="Arial"/>
                  <w:lang w:eastAsia="x-none"/>
                </w:rPr>
                <w:t>The functional alias of the MC service user at the partner MC system which handled the received update.</w:t>
              </w:r>
            </w:ins>
          </w:p>
        </w:tc>
      </w:tr>
      <w:tr w:rsidR="0013587C" w14:paraId="6A2130C2" w14:textId="77777777" w:rsidTr="00D2682D">
        <w:trPr>
          <w:jc w:val="center"/>
          <w:trPrChange w:id="1493"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494"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207D8237" w14:textId="77777777" w:rsidR="0013587C" w:rsidRDefault="0013587C">
            <w:pPr>
              <w:pStyle w:val="TAL"/>
              <w:rPr>
                <w:rFonts w:eastAsia="SimSu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Change w:id="1495"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09F93A85"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Change w:id="1496"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3946BF2F" w14:textId="77777777" w:rsidR="0013587C" w:rsidRDefault="0013587C">
            <w:pPr>
              <w:pStyle w:val="TAL"/>
              <w:rPr>
                <w:rFonts w:eastAsia="SimSun"/>
              </w:rPr>
            </w:pPr>
            <w:r>
              <w:rPr>
                <w:rFonts w:eastAsia="SimSun"/>
              </w:rPr>
              <w:t>Set of MC service IDs used in the primary MC system of the migrating MC service user(s)</w:t>
            </w:r>
          </w:p>
        </w:tc>
      </w:tr>
      <w:tr w:rsidR="0013587C" w14:paraId="0B8B35B9" w14:textId="77777777" w:rsidTr="00D2682D">
        <w:trPr>
          <w:jc w:val="center"/>
          <w:trPrChange w:id="1497"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498"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165875A5" w14:textId="19399344" w:rsidR="0013587C" w:rsidRDefault="0013587C">
            <w:pPr>
              <w:pStyle w:val="TAL"/>
              <w:rPr>
                <w:rFonts w:eastAsia="SimSun"/>
              </w:rPr>
            </w:pPr>
            <w:r>
              <w:rPr>
                <w:rFonts w:eastAsia="SimSun"/>
              </w:rPr>
              <w:t>MC service ID list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Change w:id="1499"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5AA5F56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Change w:id="1500"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2BC3A484" w14:textId="77777777" w:rsidR="0013587C" w:rsidRDefault="0013587C">
            <w:pPr>
              <w:pStyle w:val="TAL"/>
              <w:rPr>
                <w:rFonts w:eastAsia="SimSun"/>
              </w:rPr>
            </w:pPr>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p>
        </w:tc>
      </w:tr>
      <w:tr w:rsidR="002D2761" w14:paraId="33EE954B" w14:textId="77777777" w:rsidTr="00D2682D">
        <w:trPr>
          <w:jc w:val="center"/>
          <w:trPrChange w:id="1501"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tcPrChange w:id="1502" w:author="v1.0.0 vs v2.0.0" w:date="2023-06-05T23:02:00Z">
              <w:tcPr>
                <w:tcW w:w="2880" w:type="dxa"/>
                <w:tcBorders>
                  <w:top w:val="single" w:sz="4" w:space="0" w:color="000000"/>
                  <w:left w:val="single" w:sz="4" w:space="0" w:color="000000"/>
                  <w:bottom w:val="single" w:sz="4" w:space="0" w:color="000000"/>
                  <w:right w:val="nil"/>
                </w:tcBorders>
              </w:tcPr>
            </w:tcPrChange>
          </w:tcPr>
          <w:p w14:paraId="214D1E89" w14:textId="1E1C9322" w:rsidR="002D2761" w:rsidRDefault="002D2761">
            <w:pPr>
              <w:pStyle w:val="TAL"/>
              <w:rPr>
                <w:rFonts w:eastAsia="SimSun"/>
              </w:rPr>
            </w:pPr>
            <w:r w:rsidRPr="002D2761">
              <w:rPr>
                <w:rFonts w:eastAsia="SimSun"/>
              </w:rPr>
              <w:t>MC service user profile</w:t>
            </w:r>
          </w:p>
        </w:tc>
        <w:tc>
          <w:tcPr>
            <w:tcW w:w="1440" w:type="dxa"/>
            <w:tcBorders>
              <w:top w:val="single" w:sz="4" w:space="0" w:color="000000"/>
              <w:left w:val="single" w:sz="4" w:space="0" w:color="000000"/>
              <w:bottom w:val="single" w:sz="4" w:space="0" w:color="000000"/>
              <w:right w:val="nil"/>
            </w:tcBorders>
            <w:tcPrChange w:id="1503" w:author="v1.0.0 vs v2.0.0" w:date="2023-06-05T23:02:00Z">
              <w:tcPr>
                <w:tcW w:w="1440" w:type="dxa"/>
                <w:tcBorders>
                  <w:top w:val="single" w:sz="4" w:space="0" w:color="000000"/>
                  <w:left w:val="single" w:sz="4" w:space="0" w:color="000000"/>
                  <w:bottom w:val="single" w:sz="4" w:space="0" w:color="000000"/>
                  <w:right w:val="nil"/>
                </w:tcBorders>
              </w:tcPr>
            </w:tcPrChange>
          </w:tcPr>
          <w:p w14:paraId="2699401E" w14:textId="6A8B1E08" w:rsidR="002D2761" w:rsidRDefault="002D2761">
            <w:pPr>
              <w:pStyle w:val="TAL"/>
              <w:rPr>
                <w:rFonts w:eastAsia="SimSun"/>
              </w:rPr>
            </w:pPr>
            <w:r w:rsidRPr="002D276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Change w:id="1504" w:author="v1.0.0 vs v2.0.0" w:date="2023-06-05T23:02:00Z">
              <w:tcPr>
                <w:tcW w:w="4320" w:type="dxa"/>
                <w:tcBorders>
                  <w:top w:val="single" w:sz="4" w:space="0" w:color="000000"/>
                  <w:left w:val="single" w:sz="4" w:space="0" w:color="000000"/>
                  <w:bottom w:val="single" w:sz="4" w:space="0" w:color="000000"/>
                  <w:right w:val="single" w:sz="4" w:space="0" w:color="000000"/>
                </w:tcBorders>
              </w:tcPr>
            </w:tcPrChange>
          </w:tcPr>
          <w:p w14:paraId="2DD8BEF9" w14:textId="77777777" w:rsidR="002D2761" w:rsidRDefault="002D2761" w:rsidP="002D2761">
            <w:pPr>
              <w:pStyle w:val="TAL"/>
              <w:rPr>
                <w:lang w:eastAsia="zh-CN"/>
              </w:rPr>
            </w:pPr>
            <w:r>
              <w:rPr>
                <w:lang w:eastAsia="zh-CN"/>
              </w:rPr>
              <w:t xml:space="preserve">Set of MC service user profiles that corresponds to each MC service ID in the list above. </w:t>
            </w:r>
          </w:p>
          <w:p w14:paraId="603D8A46" w14:textId="6F23261A" w:rsidR="002D2761" w:rsidRDefault="002D2761" w:rsidP="002D2761">
            <w:pPr>
              <w:pStyle w:val="TAL"/>
              <w:rPr>
                <w:lang w:eastAsia="zh-CN"/>
              </w:rPr>
            </w:pPr>
            <w:r>
              <w:rPr>
                <w:lang w:eastAsia="zh-CN"/>
              </w:rPr>
              <w:t>The user profile contains the initial UE configuration to access the partner MC system as defined in table A.6-1 of 3GPP TS 23.280 [5], and limited information for migration for each MC service user.</w:t>
            </w:r>
          </w:p>
        </w:tc>
      </w:tr>
      <w:tr w:rsidR="0013587C" w14:paraId="2FDF0F10" w14:textId="77777777" w:rsidTr="00D2682D">
        <w:trPr>
          <w:jc w:val="center"/>
          <w:trPrChange w:id="1505"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506"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76989E8B" w14:textId="77777777" w:rsidR="0013587C" w:rsidRDefault="0013587C">
            <w:pPr>
              <w:pStyle w:val="TAL"/>
              <w:rPr>
                <w:rFonts w:eastAsia="SimSun"/>
              </w:rPr>
            </w:pPr>
            <w:r>
              <w:rPr>
                <w:rFonts w:eastAsia="SimSun"/>
              </w:rPr>
              <w:t xml:space="preserve">Response </w:t>
            </w:r>
          </w:p>
        </w:tc>
        <w:tc>
          <w:tcPr>
            <w:tcW w:w="1440" w:type="dxa"/>
            <w:tcBorders>
              <w:top w:val="single" w:sz="4" w:space="0" w:color="000000"/>
              <w:left w:val="single" w:sz="4" w:space="0" w:color="000000"/>
              <w:bottom w:val="single" w:sz="4" w:space="0" w:color="000000"/>
              <w:right w:val="nil"/>
            </w:tcBorders>
            <w:hideMark/>
            <w:tcPrChange w:id="1507"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58073E5E"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Change w:id="1508"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28F0905D" w14:textId="77777777" w:rsidR="0013587C" w:rsidRDefault="0013587C">
            <w:pPr>
              <w:pStyle w:val="TAL"/>
              <w:rPr>
                <w:rFonts w:eastAsia="SimSun"/>
              </w:rPr>
            </w:pPr>
            <w:r>
              <w:rPr>
                <w:rFonts w:eastAsia="SimSun"/>
              </w:rPr>
              <w:t xml:space="preserve">Result information of the user configuration request. When sent within the primary MC system, this IE contains the result of the authorization check. </w:t>
            </w:r>
          </w:p>
        </w:tc>
      </w:tr>
      <w:tr w:rsidR="0013587C" w14:paraId="238278EB" w14:textId="77777777" w:rsidTr="00D2682D">
        <w:trPr>
          <w:jc w:val="center"/>
          <w:trPrChange w:id="1509" w:author="v1.0.0 vs v2.0.0" w:date="2023-06-05T23:02:00Z">
            <w:trPr>
              <w:jc w:val="center"/>
            </w:trPr>
          </w:trPrChange>
        </w:trPr>
        <w:tc>
          <w:tcPr>
            <w:tcW w:w="8640" w:type="dxa"/>
            <w:gridSpan w:val="3"/>
            <w:tcBorders>
              <w:top w:val="single" w:sz="4" w:space="0" w:color="000000"/>
              <w:left w:val="single" w:sz="4" w:space="0" w:color="000000"/>
              <w:bottom w:val="single" w:sz="4" w:space="0" w:color="000000"/>
              <w:right w:val="single" w:sz="4" w:space="0" w:color="000000"/>
            </w:tcBorders>
            <w:hideMark/>
            <w:tcPrChange w:id="1510" w:author="v1.0.0 vs v2.0.0" w:date="2023-06-05T23:02:00Z">
              <w:tcPr>
                <w:tcW w:w="8640" w:type="dxa"/>
                <w:gridSpan w:val="3"/>
                <w:tcBorders>
                  <w:top w:val="single" w:sz="4" w:space="0" w:color="000000"/>
                  <w:left w:val="single" w:sz="4" w:space="0" w:color="000000"/>
                  <w:bottom w:val="single" w:sz="4" w:space="0" w:color="000000"/>
                  <w:right w:val="single" w:sz="4" w:space="0" w:color="000000"/>
                </w:tcBorders>
                <w:hideMark/>
              </w:tcPr>
            </w:tcPrChange>
          </w:tcPr>
          <w:p w14:paraId="1B519309" w14:textId="0181A65D" w:rsidR="0013587C" w:rsidRDefault="0013587C">
            <w:pPr>
              <w:pStyle w:val="TAN"/>
              <w:rPr>
                <w:rFonts w:eastAsia="SimSun"/>
              </w:rPr>
            </w:pPr>
            <w:r>
              <w:rPr>
                <w:rFonts w:eastAsia="SimSun"/>
              </w:rPr>
              <w:t>NOTE:</w:t>
            </w:r>
            <w:r>
              <w:tab/>
              <w:t>The primary MC system of the migrated MC service user keeps a mapping of the MC service IDs used by MC service user(s) in the partner MC system(s).</w:t>
            </w:r>
          </w:p>
        </w:tc>
      </w:tr>
    </w:tbl>
    <w:p w14:paraId="27A6119B" w14:textId="77777777" w:rsidR="0013587C" w:rsidRDefault="0013587C" w:rsidP="0013587C">
      <w:pPr>
        <w:rPr>
          <w:rFonts w:eastAsia="SimSun"/>
        </w:rPr>
      </w:pPr>
    </w:p>
    <w:p w14:paraId="079EB29F" w14:textId="77777777" w:rsidR="0013587C" w:rsidRDefault="0013587C" w:rsidP="0057197A">
      <w:pPr>
        <w:pStyle w:val="EditorsNote"/>
        <w:rPr>
          <w:ins w:id="1511" w:author="v1.0.0 vs v2.0.0" w:date="2023-06-05T23:02:00Z"/>
          <w:rFonts w:eastAsia="SimSun"/>
        </w:rPr>
      </w:pPr>
    </w:p>
    <w:p w14:paraId="5630FB4B" w14:textId="1A5D35EE" w:rsidR="0013587C" w:rsidRDefault="0013587C" w:rsidP="00F50521">
      <w:pPr>
        <w:pStyle w:val="Heading5"/>
        <w:rPr>
          <w:del w:id="1512" w:author="v1.0.0 vs v2.0.0" w:date="2023-06-05T23:02:00Z"/>
          <w:rFonts w:eastAsia="SimSun"/>
        </w:rPr>
      </w:pPr>
      <w:bookmarkStart w:id="1513" w:name="_Toc120182488"/>
      <w:bookmarkStart w:id="1514" w:name="_Toc121131418"/>
      <w:del w:id="1515" w:author="v1.0.0 vs v2.0.0" w:date="2023-06-05T23:02:00Z">
        <w:r>
          <w:rPr>
            <w:rFonts w:eastAsia="SimSun"/>
          </w:rPr>
          <w:delText>7.</w:delText>
        </w:r>
        <w:r w:rsidR="00120D58">
          <w:rPr>
            <w:rFonts w:eastAsia="SimSun"/>
          </w:rPr>
          <w:delText>7</w:delText>
        </w:r>
        <w:r>
          <w:rPr>
            <w:rFonts w:eastAsia="SimSun"/>
          </w:rPr>
          <w:delText>.1.2.3</w:delText>
        </w:r>
        <w:r>
          <w:rPr>
            <w:rFonts w:eastAsia="SimSun"/>
          </w:rPr>
          <w:tab/>
          <w:delText>User configuration request stored indication</w:delText>
        </w:r>
        <w:bookmarkEnd w:id="1513"/>
        <w:bookmarkEnd w:id="1514"/>
      </w:del>
    </w:p>
    <w:p w14:paraId="2320B318" w14:textId="29EBFCCB" w:rsidR="0013587C" w:rsidRDefault="0013587C" w:rsidP="0057197A">
      <w:pPr>
        <w:pStyle w:val="EditorsNote"/>
        <w:rPr>
          <w:del w:id="1516" w:author="v1.0.0 vs v2.0.0" w:date="2023-06-05T23:02:00Z"/>
          <w:rFonts w:eastAsia="SimSun"/>
        </w:rPr>
      </w:pPr>
      <w:del w:id="1517" w:author="v1.0.0 vs v2.0.0" w:date="2023-06-05T23:02:00Z">
        <w:r>
          <w:rPr>
            <w:rFonts w:eastAsia="SimSun"/>
          </w:rPr>
          <w:delText>Editor</w:delText>
        </w:r>
        <w:r w:rsidR="000446B9" w:rsidRPr="000446B9">
          <w:rPr>
            <w:rFonts w:eastAsia="SimSun"/>
          </w:rPr>
          <w:delText>'</w:delText>
        </w:r>
        <w:r>
          <w:rPr>
            <w:rFonts w:eastAsia="SimSun"/>
          </w:rPr>
          <w:delText>s note: Needed information flow is FFS</w:delText>
        </w:r>
      </w:del>
    </w:p>
    <w:p w14:paraId="38836960" w14:textId="2F90852B" w:rsidR="0013587C" w:rsidRPr="0057197A" w:rsidRDefault="0013587C" w:rsidP="00F50521">
      <w:pPr>
        <w:pStyle w:val="Heading4"/>
      </w:pPr>
      <w:bookmarkStart w:id="1518" w:name="_Toc81988267"/>
      <w:bookmarkStart w:id="1519" w:name="_Toc120182489"/>
      <w:bookmarkStart w:id="1520" w:name="_Toc121131419"/>
      <w:bookmarkStart w:id="1521" w:name="_Toc133484561"/>
      <w:r w:rsidRPr="0057197A">
        <w:t>7.</w:t>
      </w:r>
      <w:r w:rsidR="00120D58">
        <w:t>7</w:t>
      </w:r>
      <w:r w:rsidRPr="0057197A">
        <w:t>.</w:t>
      </w:r>
      <w:r w:rsidRPr="0057197A">
        <w:rPr>
          <w:rFonts w:eastAsia="SimSun"/>
        </w:rPr>
        <w:t>1.3</w:t>
      </w:r>
      <w:r w:rsidRPr="0057197A">
        <w:tab/>
        <w:t>Procedure</w:t>
      </w:r>
      <w:bookmarkEnd w:id="1518"/>
      <w:bookmarkEnd w:id="1519"/>
      <w:bookmarkEnd w:id="1520"/>
      <w:bookmarkEnd w:id="1521"/>
    </w:p>
    <w:p w14:paraId="246E508F" w14:textId="4D89D147" w:rsidR="0013587C" w:rsidRDefault="0013587C" w:rsidP="0013587C">
      <w:pPr>
        <w:rPr>
          <w:rFonts w:eastAsia="SimSun"/>
        </w:rPr>
      </w:pPr>
      <w:r>
        <w:rPr>
          <w:rFonts w:eastAsia="SimSun"/>
        </w:rPr>
        <w:t>The procedure for an authorized MC service user in a primary MC system to request a partner MC system to authorize a list of MC user IDs from its MC System to migrate to that partner MC System is shown in figure 7.</w:t>
      </w:r>
      <w:r w:rsidR="007805B1">
        <w:rPr>
          <w:rFonts w:eastAsia="SimSun"/>
        </w:rPr>
        <w:t>7</w:t>
      </w:r>
      <w:r>
        <w:rPr>
          <w:rFonts w:eastAsia="SimSun"/>
        </w:rPr>
        <w:t>.1.3-1.</w:t>
      </w:r>
    </w:p>
    <w:p w14:paraId="371538C5" w14:textId="77777777" w:rsidR="0013587C" w:rsidRDefault="0013587C" w:rsidP="0013587C">
      <w:pPr>
        <w:rPr>
          <w:rFonts w:eastAsia="SimSun"/>
        </w:rPr>
      </w:pPr>
      <w:r>
        <w:rPr>
          <w:rFonts w:eastAsia="SimSun"/>
        </w:rPr>
        <w:t>Pre-conditions</w:t>
      </w:r>
    </w:p>
    <w:p w14:paraId="442FA798" w14:textId="177415A3" w:rsidR="0013587C" w:rsidRDefault="00F50521" w:rsidP="00F50521">
      <w:pPr>
        <w:pStyle w:val="B1"/>
      </w:pPr>
      <w:r>
        <w:t>-</w:t>
      </w:r>
      <w:r>
        <w:tab/>
      </w:r>
      <w:r w:rsidR="0013587C">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733D5DBD" w14:textId="012DB6F1" w:rsidR="0013587C" w:rsidRDefault="00F50521" w:rsidP="00F50521">
      <w:pPr>
        <w:pStyle w:val="B1"/>
      </w:pPr>
      <w:r>
        <w:t>-</w:t>
      </w:r>
      <w:r>
        <w:tab/>
      </w:r>
      <w:r w:rsidR="0013587C">
        <w:t>The relevant ACMC(s) and ACMS connection authorizations have been established successfully</w:t>
      </w:r>
    </w:p>
    <w:p w14:paraId="14420E9A" w14:textId="7984B6E1" w:rsidR="0013587C" w:rsidRDefault="00F50521" w:rsidP="00F50521">
      <w:pPr>
        <w:pStyle w:val="B1"/>
      </w:pPr>
      <w:r>
        <w:t>-</w:t>
      </w:r>
      <w:r>
        <w:tab/>
      </w:r>
      <w:r w:rsidR="0013587C">
        <w:t xml:space="preserve">The primary ACMC(s) have access to the MC service user database in the primary MC system – not shown in the procedure below for simplicity reasons </w:t>
      </w:r>
    </w:p>
    <w:p w14:paraId="5779D68C" w14:textId="77777777" w:rsidR="00D2682D" w:rsidRDefault="00D2682D" w:rsidP="00F50521">
      <w:pPr>
        <w:pStyle w:val="B1"/>
        <w:rPr>
          <w:ins w:id="1522" w:author="v1.0.0 vs v2.0.0" w:date="2023-06-05T23:02:00Z"/>
        </w:rPr>
      </w:pPr>
      <w:ins w:id="1523" w:author="v1.0.0 vs v2.0.0" w:date="2023-06-05T23:02:00Z">
        <w:r w:rsidRPr="00D2682D">
          <w:t>-</w:t>
        </w:r>
        <w:r w:rsidRPr="00D2682D">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78288A74" w14:textId="77777777" w:rsidR="0013587C" w:rsidRDefault="0013587C" w:rsidP="00F50521">
      <w:pPr>
        <w:pStyle w:val="TH"/>
        <w:rPr>
          <w:ins w:id="1524" w:author="v1.0.0 vs v2.0.0" w:date="2023-06-05T23:02:00Z"/>
        </w:rPr>
      </w:pPr>
    </w:p>
    <w:bookmarkStart w:id="1525" w:name="_Hlk130397005"/>
    <w:p w14:paraId="46547CED" w14:textId="77777777" w:rsidR="00986424" w:rsidRDefault="00986424" w:rsidP="00F50521">
      <w:pPr>
        <w:pStyle w:val="TH"/>
        <w:rPr>
          <w:ins w:id="1526" w:author="v1.0.0 vs v2.0.0" w:date="2023-06-05T23:02:00Z"/>
        </w:rPr>
      </w:pPr>
      <w:ins w:id="1527" w:author="v1.0.0 vs v2.0.0" w:date="2023-06-05T23:02:00Z">
        <w:r>
          <w:object w:dxaOrig="10126" w:dyaOrig="8536" w14:anchorId="6E37385A">
            <v:shape id="_x0000_i1051" type="#_x0000_t75" style="width:482.25pt;height:405.75pt" o:ole="">
              <v:imagedata r:id="rId33" o:title=""/>
            </v:shape>
            <o:OLEObject Type="Embed" ProgID="Visio.Drawing.15" ShapeID="_x0000_i1051" DrawAspect="Content" ObjectID="_1747511400" r:id="rId34"/>
          </w:object>
        </w:r>
        <w:bookmarkEnd w:id="1525"/>
      </w:ins>
    </w:p>
    <w:p w14:paraId="4536F5FF" w14:textId="77777777" w:rsidR="0013587C" w:rsidRDefault="0013587C" w:rsidP="00F50521">
      <w:pPr>
        <w:pStyle w:val="TH"/>
        <w:rPr>
          <w:del w:id="1528" w:author="v1.0.0 vs v2.0.0" w:date="2023-06-05T23:02:00Z"/>
        </w:rPr>
      </w:pPr>
      <w:del w:id="1529" w:author="v1.0.0 vs v2.0.0" w:date="2023-06-05T23:02:00Z">
        <w:r>
          <w:object w:dxaOrig="9630" w:dyaOrig="9015" w14:anchorId="2417B6A9">
            <v:shape id="_x0000_i1031" type="#_x0000_t75" style="width:482.25pt;height:453.75pt" o:ole="">
              <v:imagedata r:id="rId35" o:title=""/>
            </v:shape>
            <o:OLEObject Type="Embed" ProgID="Visio.Drawing.15" ShapeID="_x0000_i1031" DrawAspect="Content" ObjectID="_1747511401" r:id="rId36"/>
          </w:object>
        </w:r>
      </w:del>
    </w:p>
    <w:p w14:paraId="68881F7C" w14:textId="14C65611" w:rsidR="0013587C" w:rsidRDefault="0013587C" w:rsidP="0057197A">
      <w:pPr>
        <w:pStyle w:val="TF"/>
      </w:pPr>
      <w:r>
        <w:t>Figure 7.</w:t>
      </w:r>
      <w:r w:rsidR="00120D58">
        <w:t>7</w:t>
      </w:r>
      <w:r>
        <w:t>.1.3-1: User configuration request in partner MC system</w:t>
      </w:r>
    </w:p>
    <w:p w14:paraId="492CCECF" w14:textId="593E63B2" w:rsidR="0013587C" w:rsidRDefault="0013587C" w:rsidP="0013587C">
      <w:pPr>
        <w:pStyle w:val="B1"/>
        <w:rPr>
          <w:rFonts w:eastAsia="SimSun"/>
        </w:rPr>
      </w:pPr>
      <w:r>
        <w:rPr>
          <w:rFonts w:eastAsia="SimSun"/>
        </w:rPr>
        <w:t>1.</w:t>
      </w:r>
      <w:r w:rsidR="00F50521">
        <w:rPr>
          <w:rFonts w:eastAsia="SimSun"/>
        </w:rPr>
        <w:tab/>
      </w:r>
      <w:r>
        <w:rPr>
          <w:rFonts w:eastAsia="SimSun"/>
        </w:rPr>
        <w:t xml:space="preserve">The primary ACMC sends user configuration request to the primary ACMS, requesting to authorize a list of MC users from the primary MC System to migrate to the partner MC System. </w:t>
      </w:r>
    </w:p>
    <w:p w14:paraId="5706B137" w14:textId="32496272" w:rsidR="0013587C" w:rsidRDefault="0013587C" w:rsidP="0013587C">
      <w:pPr>
        <w:pStyle w:val="B1"/>
        <w:rPr>
          <w:rFonts w:eastAsia="SimSun"/>
        </w:rPr>
      </w:pPr>
      <w:r>
        <w:rPr>
          <w:rFonts w:eastAsia="SimSun"/>
        </w:rPr>
        <w:t>2.</w:t>
      </w:r>
      <w:r>
        <w:rPr>
          <w:rFonts w:eastAsia="SimSun"/>
        </w:rPr>
        <w:tab/>
        <w:t xml:space="preserve">The primary ACMS performs an authorization check to verify that the MC service user is authorized to </w:t>
      </w:r>
      <w:ins w:id="1530" w:author="v1.0.0 vs v2.0.0" w:date="2023-06-05T23:02:00Z">
        <w:r w:rsidR="00986424">
          <w:rPr>
            <w:rFonts w:eastAsia="SimSun"/>
          </w:rPr>
          <w:t>perform</w:t>
        </w:r>
      </w:ins>
      <w:del w:id="1531" w:author="v1.0.0 vs v2.0.0" w:date="2023-06-05T23:02:00Z">
        <w:r>
          <w:rPr>
            <w:rFonts w:eastAsia="SimSun"/>
          </w:rPr>
          <w:delText>perfom</w:delText>
        </w:r>
      </w:del>
      <w:r>
        <w:rPr>
          <w:rFonts w:eastAsia="SimSun"/>
        </w:rPr>
        <w:t xml:space="preserve"> this action. A successful authorization check results in the user configuration request being forwarded to the relevant partner ACMS. </w:t>
      </w:r>
    </w:p>
    <w:p w14:paraId="36C978E7" w14:textId="77777777" w:rsidR="0013587C" w:rsidRDefault="0013587C" w:rsidP="0013587C">
      <w:pPr>
        <w:pStyle w:val="B1"/>
        <w:rPr>
          <w:rFonts w:eastAsia="SimSun"/>
        </w:rPr>
      </w:pPr>
      <w:r>
        <w:rPr>
          <w:rFonts w:eastAsia="SimSun"/>
        </w:rPr>
        <w:t>3.</w:t>
      </w:r>
      <w:r>
        <w:rPr>
          <w:rFonts w:eastAsia="SimSun"/>
        </w:rPr>
        <w:tab/>
        <w:t>The primary ACMS sends the user configuration request to the partner ACMS.</w:t>
      </w:r>
    </w:p>
    <w:p w14:paraId="6A2FFB4D" w14:textId="451C0BA2" w:rsidR="0013587C" w:rsidRDefault="0013587C" w:rsidP="0013587C">
      <w:pPr>
        <w:pStyle w:val="NO"/>
        <w:rPr>
          <w:rFonts w:eastAsia="SimSun"/>
        </w:rPr>
      </w:pPr>
      <w:r>
        <w:rPr>
          <w:rFonts w:eastAsia="SimSun"/>
        </w:rPr>
        <w:t>NOTE</w:t>
      </w:r>
      <w:r w:rsidR="00B02339">
        <w:rPr>
          <w:rFonts w:eastAsia="SimSun"/>
        </w:rPr>
        <w:t> </w:t>
      </w:r>
      <w:r>
        <w:rPr>
          <w:rFonts w:eastAsia="SimSun"/>
        </w:rPr>
        <w:t>1:</w:t>
      </w:r>
      <w:r w:rsidR="00FE61BD">
        <w:rPr>
          <w:rFonts w:eastAsia="SimSun"/>
        </w:rPr>
        <w:tab/>
      </w:r>
      <w:r>
        <w:rPr>
          <w:rFonts w:eastAsia="SimSun"/>
        </w:rPr>
        <w:t>Step 3 is not followed if the authorization was unsuccessful.</w:t>
      </w:r>
    </w:p>
    <w:p w14:paraId="4DC89A74" w14:textId="44527ACB" w:rsidR="0013587C" w:rsidRDefault="0013587C" w:rsidP="0013587C">
      <w:pPr>
        <w:pStyle w:val="B1"/>
        <w:rPr>
          <w:del w:id="1532" w:author="v1.0.0 vs v2.0.0" w:date="2023-06-05T23:02:00Z"/>
          <w:rFonts w:eastAsia="SimSun"/>
        </w:rPr>
      </w:pPr>
      <w:r>
        <w:rPr>
          <w:rFonts w:eastAsia="SimSun"/>
        </w:rPr>
        <w:t xml:space="preserve">4. </w:t>
      </w:r>
      <w:r>
        <w:rPr>
          <w:rFonts w:eastAsia="SimSun"/>
        </w:rPr>
        <w:tab/>
        <w:t xml:space="preserve">The partner ACMS </w:t>
      </w:r>
      <w:ins w:id="1533" w:author="v1.0.0 vs v2.0.0" w:date="2023-06-05T23:02:00Z">
        <w:r w:rsidR="00986424" w:rsidRPr="00986424">
          <w:rPr>
            <w:rFonts w:eastAsia="SimSun"/>
          </w:rPr>
          <w:t xml:space="preserve">sends a process </w:t>
        </w:r>
      </w:ins>
      <w:del w:id="1534" w:author="v1.0.0 vs v2.0.0" w:date="2023-06-05T23:02:00Z">
        <w:r>
          <w:rPr>
            <w:rFonts w:eastAsia="SimSun"/>
          </w:rPr>
          <w:delText xml:space="preserve">stores the incoming request. </w:delText>
        </w:r>
      </w:del>
    </w:p>
    <w:p w14:paraId="23DA3A0C" w14:textId="2B3D8D3F" w:rsidR="0013587C" w:rsidRDefault="0013587C" w:rsidP="0013587C">
      <w:pPr>
        <w:pStyle w:val="B1"/>
        <w:rPr>
          <w:del w:id="1535" w:author="v1.0.0 vs v2.0.0" w:date="2023-06-05T23:02:00Z"/>
          <w:rFonts w:eastAsia="SimSun"/>
        </w:rPr>
      </w:pPr>
      <w:del w:id="1536" w:author="v1.0.0 vs v2.0.0" w:date="2023-06-05T23:02:00Z">
        <w:r>
          <w:rPr>
            <w:rFonts w:eastAsia="SimSun"/>
          </w:rPr>
          <w:delText>5.</w:delText>
        </w:r>
        <w:r>
          <w:rPr>
            <w:rFonts w:eastAsia="SimSun"/>
          </w:rPr>
          <w:tab/>
          <w:delText xml:space="preserve">The partner ACMS send user configuration request stored </w:delText>
        </w:r>
      </w:del>
      <w:r>
        <w:rPr>
          <w:rFonts w:eastAsia="SimSun"/>
        </w:rPr>
        <w:t>indication to the primary MC system</w:t>
      </w:r>
      <w:ins w:id="1537" w:author="v1.0.0 vs v2.0.0" w:date="2023-06-05T23:02:00Z">
        <w:r w:rsidR="00986424" w:rsidRPr="00986424">
          <w:rPr>
            <w:rFonts w:eastAsia="SimSun"/>
          </w:rPr>
          <w:t>,</w:t>
        </w:r>
      </w:ins>
      <w:del w:id="1538" w:author="v1.0.0 vs v2.0.0" w:date="2023-06-05T23:02:00Z">
        <w:r>
          <w:rPr>
            <w:rFonts w:eastAsia="SimSun"/>
          </w:rPr>
          <w:delText>.</w:delText>
        </w:r>
      </w:del>
    </w:p>
    <w:p w14:paraId="05F1930A" w14:textId="73607902" w:rsidR="0013587C" w:rsidRDefault="0013587C" w:rsidP="00986424">
      <w:pPr>
        <w:ind w:left="568" w:hanging="284"/>
        <w:rPr>
          <w:rFonts w:eastAsia="SimSun"/>
        </w:rPr>
        <w:pPrChange w:id="1539" w:author="v1.0.0 vs v2.0.0" w:date="2023-06-05T23:02:00Z">
          <w:pPr>
            <w:pStyle w:val="NO"/>
          </w:pPr>
        </w:pPrChange>
      </w:pPr>
      <w:del w:id="1540" w:author="v1.0.0 vs v2.0.0" w:date="2023-06-05T23:02:00Z">
        <w:r>
          <w:rPr>
            <w:rFonts w:eastAsia="SimSun"/>
          </w:rPr>
          <w:delText>NOTE</w:delText>
        </w:r>
        <w:r w:rsidR="00B02339">
          <w:rPr>
            <w:rFonts w:eastAsia="SimSun"/>
          </w:rPr>
          <w:delText> </w:delText>
        </w:r>
        <w:r>
          <w:rPr>
            <w:rFonts w:eastAsia="SimSun"/>
          </w:rPr>
          <w:delText>2:</w:delText>
        </w:r>
        <w:r w:rsidR="00FE61BD">
          <w:rPr>
            <w:rFonts w:eastAsia="SimSun"/>
          </w:rPr>
          <w:tab/>
        </w:r>
        <w:r>
          <w:rPr>
            <w:rFonts w:eastAsia="SimSun"/>
          </w:rPr>
          <w:delText>There may be a considerable pause between step 4</w:delText>
        </w:r>
      </w:del>
      <w:r>
        <w:rPr>
          <w:rFonts w:eastAsia="SimSun"/>
        </w:rPr>
        <w:t xml:space="preserve"> and </w:t>
      </w:r>
      <w:ins w:id="1541" w:author="v1.0.0 vs v2.0.0" w:date="2023-06-05T23:02:00Z">
        <w:r w:rsidR="00986424" w:rsidRPr="00986424">
          <w:rPr>
            <w:rFonts w:eastAsia="SimSun"/>
          </w:rPr>
          <w:t xml:space="preserve">stores, verifies and assesses the incoming request. </w:t>
        </w:r>
      </w:ins>
      <w:del w:id="1542" w:author="v1.0.0 vs v2.0.0" w:date="2023-06-05T23:02:00Z">
        <w:r>
          <w:rPr>
            <w:rFonts w:eastAsia="SimSun"/>
          </w:rPr>
          <w:delText>7.</w:delText>
        </w:r>
      </w:del>
    </w:p>
    <w:p w14:paraId="1FA28E59" w14:textId="25823A58" w:rsidR="0013587C" w:rsidRDefault="00986424" w:rsidP="00986424">
      <w:pPr>
        <w:ind w:left="851" w:hanging="284"/>
        <w:rPr>
          <w:rFonts w:eastAsia="SimSun"/>
        </w:rPr>
        <w:pPrChange w:id="1543" w:author="v1.0.0 vs v2.0.0" w:date="2023-06-05T23:02:00Z">
          <w:pPr>
            <w:pStyle w:val="B1"/>
          </w:pPr>
        </w:pPrChange>
      </w:pPr>
      <w:ins w:id="1544" w:author="v1.0.0 vs v2.0.0" w:date="2023-06-05T23:02:00Z">
        <w:r w:rsidRPr="00986424">
          <w:rPr>
            <w:rFonts w:eastAsia="SimSun"/>
          </w:rPr>
          <w:t>4a</w:t>
        </w:r>
      </w:ins>
      <w:del w:id="1545" w:author="v1.0.0 vs v2.0.0" w:date="2023-06-05T23:02:00Z">
        <w:r w:rsidR="0013587C">
          <w:rPr>
            <w:rFonts w:eastAsia="SimSun"/>
          </w:rPr>
          <w:delText>6</w:delText>
        </w:r>
      </w:del>
      <w:r w:rsidR="0013587C">
        <w:rPr>
          <w:rFonts w:eastAsia="SimSun"/>
        </w:rPr>
        <w:t>.</w:t>
      </w:r>
      <w:r w:rsidR="0013587C">
        <w:rPr>
          <w:rFonts w:eastAsia="SimSun"/>
        </w:rPr>
        <w:tab/>
        <w:t xml:space="preserve">Based on local </w:t>
      </w:r>
      <w:ins w:id="1546" w:author="v1.0.0 vs v2.0.0" w:date="2023-06-05T23:02:00Z">
        <w:r w:rsidRPr="00986424">
          <w:rPr>
            <w:rFonts w:eastAsia="SimSun"/>
          </w:rPr>
          <w:t>policy</w:t>
        </w:r>
      </w:ins>
      <w:del w:id="1547" w:author="v1.0.0 vs v2.0.0" w:date="2023-06-05T23:02:00Z">
        <w:r w:rsidR="0013587C">
          <w:rPr>
            <w:rFonts w:eastAsia="SimSun"/>
          </w:rPr>
          <w:delText>policies and configurations</w:delText>
        </w:r>
      </w:del>
      <w:r w:rsidR="0013587C">
        <w:rPr>
          <w:rFonts w:eastAsia="SimSun"/>
        </w:rPr>
        <w:t xml:space="preserve">, the partner ACMS may automatically handle the </w:t>
      </w:r>
      <w:del w:id="1548" w:author="v1.0.0 vs v2.0.0" w:date="2023-06-05T23:02:00Z">
        <w:r w:rsidR="0013587C">
          <w:rPr>
            <w:rFonts w:eastAsia="SimSun"/>
          </w:rPr>
          <w:delText xml:space="preserve">received </w:delText>
        </w:r>
      </w:del>
      <w:r w:rsidR="0013587C">
        <w:rPr>
          <w:rFonts w:eastAsia="SimSun"/>
        </w:rPr>
        <w:t xml:space="preserve">request </w:t>
      </w:r>
      <w:ins w:id="1549" w:author="v1.0.0 vs v2.0.0" w:date="2023-06-05T23:02:00Z">
        <w:r w:rsidRPr="00986424">
          <w:rPr>
            <w:rFonts w:eastAsia="SimSun"/>
          </w:rPr>
          <w:t xml:space="preserve">as described in clause 7.1.2 </w:t>
        </w:r>
      </w:ins>
      <w:r w:rsidR="0013587C">
        <w:rPr>
          <w:rFonts w:eastAsia="SimSun"/>
        </w:rPr>
        <w:t xml:space="preserve">and send </w:t>
      </w:r>
      <w:ins w:id="1550" w:author="v1.0.0 vs v2.0.0" w:date="2023-06-05T23:02:00Z">
        <w:r w:rsidRPr="00986424">
          <w:rPr>
            <w:rFonts w:eastAsia="SimSun"/>
          </w:rPr>
          <w:t xml:space="preserve">a </w:t>
        </w:r>
      </w:ins>
      <w:del w:id="1551" w:author="v1.0.0 vs v2.0.0" w:date="2023-06-05T23:02:00Z">
        <w:r w:rsidR="0013587C">
          <w:rPr>
            <w:rFonts w:eastAsia="SimSun"/>
          </w:rPr>
          <w:delText xml:space="preserve">user configuration </w:delText>
        </w:r>
      </w:del>
      <w:r w:rsidR="0013587C">
        <w:rPr>
          <w:rFonts w:eastAsia="SimSun"/>
        </w:rPr>
        <w:t>response to the primary ACMS</w:t>
      </w:r>
      <w:ins w:id="1552" w:author="v1.0.0 vs v2.0.0" w:date="2023-06-05T23:02:00Z">
        <w:r w:rsidRPr="00986424">
          <w:rPr>
            <w:rFonts w:eastAsia="SimSun"/>
          </w:rPr>
          <w:t xml:space="preserve"> (i.e. perform step </w:t>
        </w:r>
      </w:ins>
      <w:del w:id="1553" w:author="v1.0.0 vs v2.0.0" w:date="2023-06-05T23:02:00Z">
        <w:r w:rsidR="0013587C">
          <w:rPr>
            <w:rFonts w:eastAsia="SimSun"/>
          </w:rPr>
          <w:delText xml:space="preserve">, or may require request verification by the ACMC as described in steps </w:delText>
        </w:r>
      </w:del>
      <w:r w:rsidR="0013587C">
        <w:rPr>
          <w:rFonts w:eastAsia="SimSun"/>
        </w:rPr>
        <w:t>8</w:t>
      </w:r>
      <w:ins w:id="1554" w:author="v1.0.0 vs v2.0.0" w:date="2023-06-05T23:02:00Z">
        <w:r w:rsidRPr="00986424">
          <w:rPr>
            <w:rFonts w:eastAsia="SimSun"/>
          </w:rPr>
          <w:t xml:space="preserve">). </w:t>
        </w:r>
      </w:ins>
      <w:del w:id="1555" w:author="v1.0.0 vs v2.0.0" w:date="2023-06-05T23:02:00Z">
        <w:r w:rsidR="0013587C">
          <w:rPr>
            <w:rFonts w:eastAsia="SimSun"/>
          </w:rPr>
          <w:delText xml:space="preserve"> to 11.</w:delText>
        </w:r>
      </w:del>
    </w:p>
    <w:p w14:paraId="100516DE" w14:textId="77777777" w:rsidR="00986424" w:rsidRPr="00986424" w:rsidRDefault="00986424" w:rsidP="00986424">
      <w:pPr>
        <w:ind w:left="851" w:hanging="284"/>
        <w:rPr>
          <w:ins w:id="1556" w:author="v1.0.0 vs v2.0.0" w:date="2023-06-05T23:02:00Z"/>
          <w:rFonts w:eastAsia="SimSun"/>
        </w:rPr>
      </w:pPr>
      <w:ins w:id="1557" w:author="v1.0.0 vs v2.0.0" w:date="2023-06-05T23:02:00Z">
        <w:r w:rsidRPr="00986424">
          <w:rPr>
            <w:rFonts w:eastAsia="SimSun"/>
          </w:rPr>
          <w:lastRenderedPageBreak/>
          <w:t>4b.</w:t>
        </w:r>
        <w:r w:rsidRPr="00986424">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ins>
    </w:p>
    <w:p w14:paraId="2E4AEE68" w14:textId="77777777" w:rsidR="00986424" w:rsidRPr="00986424" w:rsidRDefault="00986424" w:rsidP="00986424">
      <w:pPr>
        <w:ind w:left="1135" w:hanging="284"/>
        <w:rPr>
          <w:ins w:id="1558" w:author="v1.0.0 vs v2.0.0" w:date="2023-06-05T23:02:00Z"/>
          <w:rFonts w:eastAsia="SimSun"/>
        </w:rPr>
      </w:pPr>
      <w:ins w:id="1559" w:author="v1.0.0 vs v2.0.0" w:date="2023-06-05T23:02:00Z">
        <w:r w:rsidRPr="00986424">
          <w:rPr>
            <w:rFonts w:eastAsia="SimSun"/>
          </w:rPr>
          <w:t>-</w:t>
        </w:r>
        <w:r w:rsidRPr="00986424">
          <w:rPr>
            <w:rFonts w:eastAsia="SimSun"/>
          </w:rPr>
          <w:tab/>
          <w:t>if the functional alias is active for one ACM client, the request is sent to the ACM client;</w:t>
        </w:r>
      </w:ins>
    </w:p>
    <w:p w14:paraId="0BA8E89F" w14:textId="77777777" w:rsidR="00986424" w:rsidRPr="00986424" w:rsidRDefault="00986424" w:rsidP="00986424">
      <w:pPr>
        <w:ind w:left="1135" w:hanging="284"/>
        <w:rPr>
          <w:ins w:id="1560" w:author="v1.0.0 vs v2.0.0" w:date="2023-06-05T23:02:00Z"/>
          <w:rFonts w:eastAsia="SimSun"/>
        </w:rPr>
      </w:pPr>
      <w:ins w:id="1561" w:author="v1.0.0 vs v2.0.0" w:date="2023-06-05T23:02:00Z">
        <w:r w:rsidRPr="00986424">
          <w:rPr>
            <w:rFonts w:eastAsia="SimSun"/>
          </w:rPr>
          <w:t>-</w:t>
        </w:r>
        <w:r w:rsidRPr="00986424">
          <w:rPr>
            <w:rFonts w:eastAsia="SimSun"/>
          </w:rPr>
          <w:tab/>
          <w:t>if the functional alias is active for more than one ACM client, the ACM server sends the request to one of these ACM clients based on the local policy;</w:t>
        </w:r>
      </w:ins>
    </w:p>
    <w:p w14:paraId="69F0D142" w14:textId="77777777" w:rsidR="0013587C" w:rsidRDefault="00986424" w:rsidP="0073260A">
      <w:pPr>
        <w:pStyle w:val="B1"/>
        <w:ind w:firstLine="283"/>
        <w:rPr>
          <w:ins w:id="1562" w:author="v1.0.0 vs v2.0.0" w:date="2023-06-05T23:02:00Z"/>
          <w:rFonts w:eastAsia="SimSun"/>
        </w:rPr>
      </w:pPr>
      <w:ins w:id="1563" w:author="v1.0.0 vs v2.0.0" w:date="2023-06-05T23:02:00Z">
        <w:r w:rsidRPr="00986424">
          <w:rPr>
            <w:rFonts w:eastAsia="SimSun"/>
          </w:rPr>
          <w:t>-</w:t>
        </w:r>
        <w:r w:rsidRPr="00986424">
          <w:rPr>
            <w:rFonts w:eastAsia="SimSun"/>
          </w:rPr>
          <w:tab/>
          <w:t>if the functional alias is not currently active, the ACM server stores the request.</w:t>
        </w:r>
      </w:ins>
    </w:p>
    <w:p w14:paraId="3A3BAA26" w14:textId="5698C557" w:rsidR="0013587C" w:rsidRDefault="00986424" w:rsidP="0013587C">
      <w:pPr>
        <w:pStyle w:val="B1"/>
        <w:rPr>
          <w:del w:id="1564" w:author="v1.0.0 vs v2.0.0" w:date="2023-06-05T23:02:00Z"/>
          <w:rFonts w:eastAsia="SimSun"/>
        </w:rPr>
      </w:pPr>
      <w:ins w:id="1565" w:author="v1.0.0 vs v2.0.0" w:date="2023-06-05T23:02:00Z">
        <w:r>
          <w:rPr>
            <w:rFonts w:eastAsia="SimSun"/>
          </w:rPr>
          <w:t>5</w:t>
        </w:r>
      </w:ins>
      <w:del w:id="1566" w:author="v1.0.0 vs v2.0.0" w:date="2023-06-05T23:02:00Z">
        <w:r w:rsidR="0013587C">
          <w:rPr>
            <w:rFonts w:eastAsia="SimSun"/>
          </w:rPr>
          <w:delText>7. The authorized MC service user of partner MC system logs on to the partner ACMC.</w:delText>
        </w:r>
      </w:del>
    </w:p>
    <w:p w14:paraId="1DFB4807" w14:textId="3DD777D1" w:rsidR="0013587C" w:rsidRDefault="0013587C" w:rsidP="0013587C">
      <w:pPr>
        <w:pStyle w:val="B1"/>
        <w:rPr>
          <w:del w:id="1567" w:author="v1.0.0 vs v2.0.0" w:date="2023-06-05T23:02:00Z"/>
          <w:rFonts w:eastAsia="SimSun"/>
        </w:rPr>
      </w:pPr>
      <w:del w:id="1568" w:author="v1.0.0 vs v2.0.0" w:date="2023-06-05T23:02:00Z">
        <w:r>
          <w:rPr>
            <w:rFonts w:eastAsia="SimSun"/>
          </w:rPr>
          <w:delText>8</w:delText>
        </w:r>
      </w:del>
      <w:r>
        <w:rPr>
          <w:rFonts w:eastAsia="SimSun"/>
        </w:rPr>
        <w:t>.</w:t>
      </w:r>
      <w:r>
        <w:rPr>
          <w:rFonts w:eastAsia="SimSun"/>
        </w:rPr>
        <w:tab/>
        <w:t xml:space="preserve">The partner ACMS </w:t>
      </w:r>
      <w:ins w:id="1569" w:author="v1.0.0 vs v2.0.0" w:date="2023-06-05T23:02:00Z">
        <w:r w:rsidR="00986424">
          <w:rPr>
            <w:rFonts w:eastAsia="SimSun"/>
          </w:rPr>
          <w:t>sends</w:t>
        </w:r>
      </w:ins>
      <w:del w:id="1570" w:author="v1.0.0 vs v2.0.0" w:date="2023-06-05T23:02:00Z">
        <w:r>
          <w:rPr>
            <w:rFonts w:eastAsia="SimSun"/>
          </w:rPr>
          <w:delText>notifies the ACMC of the pending request.</w:delText>
        </w:r>
      </w:del>
    </w:p>
    <w:p w14:paraId="4C06EE50" w14:textId="77777777" w:rsidR="0013587C" w:rsidRDefault="0013587C" w:rsidP="0013587C">
      <w:pPr>
        <w:pStyle w:val="B1"/>
        <w:rPr>
          <w:del w:id="1571" w:author="v1.0.0 vs v2.0.0" w:date="2023-06-05T23:02:00Z"/>
          <w:rFonts w:eastAsia="SimSun"/>
        </w:rPr>
      </w:pPr>
      <w:del w:id="1572" w:author="v1.0.0 vs v2.0.0" w:date="2023-06-05T23:02:00Z">
        <w:r>
          <w:rPr>
            <w:rFonts w:eastAsia="SimSun"/>
          </w:rPr>
          <w:delText>8a.</w:delText>
        </w:r>
        <w:r>
          <w:rPr>
            <w:rFonts w:eastAsia="SimSun"/>
          </w:rPr>
          <w:tab/>
          <w:delText>The partner ACMC queries the partner ACMS for pending requests.</w:delText>
        </w:r>
      </w:del>
    </w:p>
    <w:p w14:paraId="40F14EA0" w14:textId="77777777" w:rsidR="0013587C" w:rsidRDefault="0013587C" w:rsidP="0013587C">
      <w:pPr>
        <w:pStyle w:val="B1"/>
        <w:rPr>
          <w:rFonts w:eastAsia="SimSun"/>
        </w:rPr>
      </w:pPr>
      <w:del w:id="1573" w:author="v1.0.0 vs v2.0.0" w:date="2023-06-05T23:02:00Z">
        <w:r>
          <w:rPr>
            <w:rFonts w:eastAsia="SimSun"/>
          </w:rPr>
          <w:delText>9.</w:delText>
        </w:r>
        <w:r>
          <w:rPr>
            <w:rFonts w:eastAsia="SimSun"/>
          </w:rPr>
          <w:tab/>
          <w:delText>The partner ACMS forwards</w:delText>
        </w:r>
      </w:del>
      <w:r>
        <w:rPr>
          <w:rFonts w:eastAsia="SimSun"/>
        </w:rPr>
        <w:t xml:space="preserve"> the stored user configuration request to the partner ACMC.</w:t>
      </w:r>
    </w:p>
    <w:p w14:paraId="0462289F" w14:textId="7265C175" w:rsidR="0013587C" w:rsidRDefault="00986424" w:rsidP="0013587C">
      <w:pPr>
        <w:pStyle w:val="B1"/>
        <w:rPr>
          <w:rFonts w:eastAsia="SimSun"/>
        </w:rPr>
      </w:pPr>
      <w:ins w:id="1574" w:author="v1.0.0 vs v2.0.0" w:date="2023-06-05T23:02:00Z">
        <w:r>
          <w:rPr>
            <w:rFonts w:eastAsia="SimSun"/>
          </w:rPr>
          <w:t>6</w:t>
        </w:r>
      </w:ins>
      <w:del w:id="1575" w:author="v1.0.0 vs v2.0.0" w:date="2023-06-05T23:02:00Z">
        <w:r w:rsidR="0013587C">
          <w:rPr>
            <w:rFonts w:eastAsia="SimSun"/>
          </w:rPr>
          <w:delText>10</w:delText>
        </w:r>
      </w:del>
      <w:r w:rsidR="0013587C">
        <w:rPr>
          <w:rFonts w:eastAsia="SimSun"/>
        </w:rPr>
        <w:t>.</w:t>
      </w:r>
      <w:r w:rsidR="0013587C">
        <w:rPr>
          <w:rFonts w:eastAsia="SimSun"/>
        </w:rPr>
        <w:tab/>
        <w:t>The authorized MC service user of partner MC system checks the content of the user configuration request and decides whether to approve it or not.</w:t>
      </w:r>
      <w:ins w:id="1576" w:author="v1.0.0 vs v2.0.0" w:date="2023-06-05T23:02:00Z">
        <w:r>
          <w:rPr>
            <w:rFonts w:eastAsia="SimSun"/>
          </w:rPr>
          <w:t xml:space="preserve"> </w:t>
        </w:r>
        <w:r w:rsidRPr="00986424">
          <w:rPr>
            <w:rFonts w:eastAsia="SimSun"/>
          </w:rPr>
          <w:t>The authorized user in the partner MC system takes whatever actions are needed to apply the configurations. The actions within the partner MC system to apply the configurations are outside the scope of the 3GPP specifications.</w:t>
        </w:r>
      </w:ins>
    </w:p>
    <w:p w14:paraId="44BCFCBB" w14:textId="44BBAAF4" w:rsidR="0013587C" w:rsidRDefault="00986424" w:rsidP="0013587C">
      <w:pPr>
        <w:pStyle w:val="EditorsNote"/>
        <w:rPr>
          <w:del w:id="1577" w:author="v1.0.0 vs v2.0.0" w:date="2023-06-05T23:02:00Z"/>
          <w:rFonts w:eastAsia="SimSun"/>
        </w:rPr>
      </w:pPr>
      <w:ins w:id="1578" w:author="v1.0.0 vs v2.0.0" w:date="2023-06-05T23:02:00Z">
        <w:r>
          <w:rPr>
            <w:rFonts w:eastAsia="SimSun"/>
          </w:rPr>
          <w:t>7</w:t>
        </w:r>
      </w:ins>
      <w:del w:id="1579" w:author="v1.0.0 vs v2.0.0" w:date="2023-06-05T23:02:00Z">
        <w:r w:rsidR="0013587C">
          <w:rPr>
            <w:rFonts w:eastAsia="SimSun"/>
          </w:rPr>
          <w:delText>Editor</w:delText>
        </w:r>
        <w:r w:rsidR="000446B9" w:rsidRPr="000446B9">
          <w:rPr>
            <w:rFonts w:eastAsia="SimSun"/>
          </w:rPr>
          <w:delText>'</w:delText>
        </w:r>
        <w:r w:rsidR="0013587C">
          <w:rPr>
            <w:rFonts w:eastAsia="SimSun"/>
          </w:rPr>
          <w:delText>s note: It is FFS how the user configuration request that has been approved by the authorised user of partner MC system is applied to the partner MC system.</w:delText>
        </w:r>
      </w:del>
    </w:p>
    <w:p w14:paraId="213868C7" w14:textId="77777777" w:rsidR="0013587C" w:rsidRDefault="0013587C" w:rsidP="0013587C">
      <w:pPr>
        <w:pStyle w:val="B1"/>
        <w:rPr>
          <w:rFonts w:eastAsia="SimSun"/>
        </w:rPr>
      </w:pPr>
      <w:del w:id="1580" w:author="v1.0.0 vs v2.0.0" w:date="2023-06-05T23:02:00Z">
        <w:r>
          <w:rPr>
            <w:rFonts w:eastAsia="SimSun"/>
          </w:rPr>
          <w:delText>11</w:delText>
        </w:r>
      </w:del>
      <w:r>
        <w:rPr>
          <w:rFonts w:eastAsia="SimSun"/>
        </w:rPr>
        <w:t>. The partner ACMC sends user configuration response to the partner ACMS.</w:t>
      </w:r>
    </w:p>
    <w:p w14:paraId="0C1861C7" w14:textId="6E9A1972" w:rsidR="0013587C" w:rsidRDefault="00986424" w:rsidP="0013587C">
      <w:pPr>
        <w:pStyle w:val="B1"/>
        <w:rPr>
          <w:rFonts w:eastAsia="SimSun"/>
        </w:rPr>
      </w:pPr>
      <w:ins w:id="1581" w:author="v1.0.0 vs v2.0.0" w:date="2023-06-05T23:02:00Z">
        <w:r>
          <w:rPr>
            <w:rFonts w:eastAsia="SimSun"/>
          </w:rPr>
          <w:t>8</w:t>
        </w:r>
      </w:ins>
      <w:del w:id="1582" w:author="v1.0.0 vs v2.0.0" w:date="2023-06-05T23:02:00Z">
        <w:r w:rsidR="0013587C">
          <w:rPr>
            <w:rFonts w:eastAsia="SimSun"/>
          </w:rPr>
          <w:delText>12</w:delText>
        </w:r>
      </w:del>
      <w:r w:rsidR="0013587C">
        <w:rPr>
          <w:rFonts w:eastAsia="SimSun"/>
        </w:rPr>
        <w:t>. The partner ACMS sends user configuration response to the primary ACMS.</w:t>
      </w:r>
    </w:p>
    <w:p w14:paraId="1E6BCDB6" w14:textId="19999E81" w:rsidR="0013587C" w:rsidRDefault="00986424" w:rsidP="0013587C">
      <w:pPr>
        <w:pStyle w:val="B1"/>
        <w:rPr>
          <w:del w:id="1583" w:author="v1.0.0 vs v2.0.0" w:date="2023-06-05T23:02:00Z"/>
          <w:rFonts w:eastAsia="SimSun"/>
        </w:rPr>
      </w:pPr>
      <w:ins w:id="1584" w:author="v1.0.0 vs v2.0.0" w:date="2023-06-05T23:02:00Z">
        <w:r>
          <w:rPr>
            <w:rFonts w:eastAsia="SimSun"/>
          </w:rPr>
          <w:t>9</w:t>
        </w:r>
      </w:ins>
      <w:del w:id="1585" w:author="v1.0.0 vs v2.0.0" w:date="2023-06-05T23:02:00Z">
        <w:r w:rsidR="0013587C">
          <w:rPr>
            <w:rFonts w:eastAsia="SimSun"/>
          </w:rPr>
          <w:delText>13</w:delText>
        </w:r>
      </w:del>
      <w:r w:rsidR="0013587C">
        <w:rPr>
          <w:rFonts w:eastAsia="SimSun"/>
        </w:rPr>
        <w:t>.</w:t>
      </w:r>
      <w:r w:rsidR="0013587C">
        <w:rPr>
          <w:rFonts w:eastAsia="SimSun"/>
        </w:rPr>
        <w:tab/>
        <w:t xml:space="preserve">The primary </w:t>
      </w:r>
      <w:ins w:id="1586" w:author="v1.0.0 vs v2.0.0" w:date="2023-06-05T23:02:00Z">
        <w:r>
          <w:rPr>
            <w:rFonts w:eastAsia="SimSun"/>
          </w:rPr>
          <w:t>ACMS</w:t>
        </w:r>
      </w:ins>
      <w:del w:id="1587" w:author="v1.0.0 vs v2.0.0" w:date="2023-06-05T23:02:00Z">
        <w:r w:rsidR="0013587C">
          <w:rPr>
            <w:rFonts w:eastAsia="SimSun"/>
          </w:rPr>
          <w:delText>ACMC</w:delText>
        </w:r>
      </w:del>
      <w:r w:rsidR="0013587C">
        <w:rPr>
          <w:rFonts w:eastAsia="SimSun"/>
        </w:rPr>
        <w:t xml:space="preserve"> stores the user configuration response.</w:t>
      </w:r>
      <w:ins w:id="1588" w:author="v1.0.0 vs v2.0.0" w:date="2023-06-05T23:02:00Z">
        <w:r>
          <w:rPr>
            <w:rFonts w:eastAsia="SimSun"/>
          </w:rPr>
          <w:t xml:space="preserve"> </w:t>
        </w:r>
        <w:r w:rsidRPr="00986424">
          <w:rPr>
            <w:rFonts w:eastAsia="SimSun"/>
          </w:rPr>
          <w:t>If the</w:t>
        </w:r>
      </w:ins>
    </w:p>
    <w:p w14:paraId="28BF7E5C" w14:textId="34889857" w:rsidR="0013587C" w:rsidRDefault="0013587C" w:rsidP="0013587C">
      <w:pPr>
        <w:pStyle w:val="NO"/>
        <w:rPr>
          <w:del w:id="1589" w:author="v1.0.0 vs v2.0.0" w:date="2023-06-05T23:02:00Z"/>
          <w:rFonts w:eastAsia="SimSun"/>
        </w:rPr>
      </w:pPr>
      <w:del w:id="1590" w:author="v1.0.0 vs v2.0.0" w:date="2023-06-05T23:02:00Z">
        <w:r>
          <w:rPr>
            <w:rFonts w:eastAsia="SimSun"/>
          </w:rPr>
          <w:delText>NOTE</w:delText>
        </w:r>
        <w:r w:rsidR="00B02339">
          <w:rPr>
            <w:rFonts w:eastAsia="SimSun"/>
          </w:rPr>
          <w:delText> 3</w:delText>
        </w:r>
        <w:r>
          <w:rPr>
            <w:rFonts w:eastAsia="SimSun"/>
          </w:rPr>
          <w:delText>:</w:delText>
        </w:r>
        <w:r w:rsidR="00FE61BD">
          <w:rPr>
            <w:rFonts w:eastAsia="SimSun"/>
          </w:rPr>
          <w:tab/>
        </w:r>
        <w:r>
          <w:rPr>
            <w:rFonts w:eastAsia="SimSun"/>
          </w:rPr>
          <w:delText>There may be a considerable pause betwenn step 13 and 14.</w:delText>
        </w:r>
      </w:del>
    </w:p>
    <w:p w14:paraId="555F4E96" w14:textId="1BE514A4" w:rsidR="0013587C" w:rsidRDefault="0013587C" w:rsidP="0013587C">
      <w:pPr>
        <w:pStyle w:val="B1"/>
        <w:rPr>
          <w:del w:id="1591" w:author="v1.0.0 vs v2.0.0" w:date="2023-06-05T23:02:00Z"/>
          <w:rFonts w:eastAsia="SimSun"/>
        </w:rPr>
      </w:pPr>
      <w:del w:id="1592" w:author="v1.0.0 vs v2.0.0" w:date="2023-06-05T23:02:00Z">
        <w:r>
          <w:rPr>
            <w:rFonts w:eastAsia="SimSun"/>
          </w:rPr>
          <w:delText>14.</w:delText>
        </w:r>
        <w:r>
          <w:rPr>
            <w:rFonts w:eastAsia="SimSun"/>
          </w:rPr>
          <w:tab/>
          <w:delText>The authorized user of</w:delText>
        </w:r>
      </w:del>
      <w:r>
        <w:rPr>
          <w:rFonts w:eastAsia="SimSun"/>
        </w:rPr>
        <w:t xml:space="preserve"> primary </w:t>
      </w:r>
      <w:ins w:id="1593" w:author="v1.0.0 vs v2.0.0" w:date="2023-06-05T23:02:00Z">
        <w:r w:rsidR="00986424" w:rsidRPr="00986424">
          <w:rPr>
            <w:rFonts w:eastAsia="SimSun"/>
          </w:rPr>
          <w:t>ACMC is not logged</w:t>
        </w:r>
      </w:ins>
      <w:del w:id="1594" w:author="v1.0.0 vs v2.0.0" w:date="2023-06-05T23:02:00Z">
        <w:r>
          <w:rPr>
            <w:rFonts w:eastAsia="SimSun"/>
          </w:rPr>
          <w:delText>MC system logs</w:delText>
        </w:r>
      </w:del>
      <w:r>
        <w:rPr>
          <w:rFonts w:eastAsia="SimSun"/>
        </w:rPr>
        <w:t xml:space="preserve"> on </w:t>
      </w:r>
      <w:ins w:id="1595" w:author="v1.0.0 vs v2.0.0" w:date="2023-06-05T23:02:00Z">
        <w:r w:rsidR="00986424" w:rsidRPr="00986424">
          <w:rPr>
            <w:rFonts w:eastAsia="SimSun"/>
          </w:rPr>
          <w:t>the</w:t>
        </w:r>
      </w:ins>
      <w:del w:id="1596" w:author="v1.0.0 vs v2.0.0" w:date="2023-06-05T23:02:00Z">
        <w:r>
          <w:rPr>
            <w:rFonts w:eastAsia="SimSun"/>
          </w:rPr>
          <w:delText>to primary ACMC.</w:delText>
        </w:r>
      </w:del>
    </w:p>
    <w:p w14:paraId="4456AF0D" w14:textId="77423606" w:rsidR="0013587C" w:rsidRDefault="0013587C" w:rsidP="0013587C">
      <w:pPr>
        <w:pStyle w:val="B1"/>
        <w:rPr>
          <w:rFonts w:eastAsia="SimSun"/>
        </w:rPr>
      </w:pPr>
      <w:del w:id="1597" w:author="v1.0.0 vs v2.0.0" w:date="2023-06-05T23:02:00Z">
        <w:r>
          <w:rPr>
            <w:rFonts w:eastAsia="SimSun"/>
          </w:rPr>
          <w:delText>15. The</w:delText>
        </w:r>
      </w:del>
      <w:r>
        <w:rPr>
          <w:rFonts w:eastAsia="SimSun"/>
        </w:rPr>
        <w:t xml:space="preserve"> primary ACMS </w:t>
      </w:r>
      <w:ins w:id="1598" w:author="v1.0.0 vs v2.0.0" w:date="2023-06-05T23:02:00Z">
        <w:r w:rsidR="00986424" w:rsidRPr="00986424">
          <w:rPr>
            <w:rFonts w:eastAsia="SimSun"/>
          </w:rPr>
          <w:t>will follow</w:t>
        </w:r>
      </w:ins>
      <w:del w:id="1599" w:author="v1.0.0 vs v2.0.0" w:date="2023-06-05T23:02:00Z">
        <w:r>
          <w:rPr>
            <w:rFonts w:eastAsia="SimSun"/>
          </w:rPr>
          <w:delText>notifies the ACMC of</w:delText>
        </w:r>
      </w:del>
      <w:r>
        <w:rPr>
          <w:rFonts w:eastAsia="SimSun"/>
        </w:rPr>
        <w:t xml:space="preserve"> the pending request</w:t>
      </w:r>
      <w:ins w:id="1600" w:author="v1.0.0 vs v2.0.0" w:date="2023-06-05T23:02:00Z">
        <w:r w:rsidR="00986424" w:rsidRPr="00986424">
          <w:rPr>
            <w:rFonts w:eastAsia="SimSun"/>
          </w:rPr>
          <w:t xml:space="preserve"> procedure as described in clause 7.1.1</w:t>
        </w:r>
      </w:ins>
      <w:r>
        <w:rPr>
          <w:rFonts w:eastAsia="SimSun"/>
        </w:rPr>
        <w:t>.</w:t>
      </w:r>
    </w:p>
    <w:p w14:paraId="4C866867" w14:textId="421F8522" w:rsidR="0013587C" w:rsidRDefault="00986424" w:rsidP="0013587C">
      <w:pPr>
        <w:pStyle w:val="B1"/>
        <w:rPr>
          <w:del w:id="1601" w:author="v1.0.0 vs v2.0.0" w:date="2023-06-05T23:02:00Z"/>
          <w:rFonts w:eastAsia="SimSun"/>
        </w:rPr>
      </w:pPr>
      <w:ins w:id="1602" w:author="v1.0.0 vs v2.0.0" w:date="2023-06-05T23:02:00Z">
        <w:r>
          <w:rPr>
            <w:rFonts w:eastAsia="SimSun"/>
          </w:rPr>
          <w:t>10</w:t>
        </w:r>
      </w:ins>
      <w:del w:id="1603" w:author="v1.0.0 vs v2.0.0" w:date="2023-06-05T23:02:00Z">
        <w:r w:rsidR="0013587C">
          <w:rPr>
            <w:rFonts w:eastAsia="SimSun"/>
          </w:rPr>
          <w:delText>16. The primary ACMC queries the primary ACMS for pending responses.</w:delText>
        </w:r>
      </w:del>
    </w:p>
    <w:p w14:paraId="5B6019B9" w14:textId="4E43340E" w:rsidR="0013587C" w:rsidRDefault="0013587C" w:rsidP="0013587C">
      <w:pPr>
        <w:pStyle w:val="B1"/>
        <w:rPr>
          <w:rFonts w:eastAsia="SimSun"/>
        </w:rPr>
      </w:pPr>
      <w:del w:id="1604" w:author="v1.0.0 vs v2.0.0" w:date="2023-06-05T23:02:00Z">
        <w:r>
          <w:rPr>
            <w:rFonts w:eastAsia="SimSun"/>
          </w:rPr>
          <w:delText>17</w:delText>
        </w:r>
      </w:del>
      <w:r>
        <w:rPr>
          <w:rFonts w:eastAsia="SimSun"/>
        </w:rPr>
        <w:t>.</w:t>
      </w:r>
      <w:r>
        <w:rPr>
          <w:rFonts w:eastAsia="SimSun"/>
        </w:rPr>
        <w:tab/>
        <w:t xml:space="preserve">The primary ACM S </w:t>
      </w:r>
      <w:ins w:id="1605" w:author="v1.0.0 vs v2.0.0" w:date="2023-06-05T23:02:00Z">
        <w:r w:rsidR="00986424">
          <w:rPr>
            <w:rFonts w:eastAsia="SimSun"/>
          </w:rPr>
          <w:t>sends</w:t>
        </w:r>
      </w:ins>
      <w:del w:id="1606" w:author="v1.0.0 vs v2.0.0" w:date="2023-06-05T23:02:00Z">
        <w:r>
          <w:rPr>
            <w:rFonts w:eastAsia="SimSun"/>
          </w:rPr>
          <w:delText>forwards</w:delText>
        </w:r>
      </w:del>
      <w:r>
        <w:rPr>
          <w:rFonts w:eastAsia="SimSun"/>
        </w:rPr>
        <w:t xml:space="preserve"> the user configuration response to the primary ACMC.</w:t>
      </w:r>
    </w:p>
    <w:p w14:paraId="10C7B40A" w14:textId="2EDF8898" w:rsidR="0013587C" w:rsidRDefault="0013587C" w:rsidP="0013587C">
      <w:pPr>
        <w:pStyle w:val="Heading3"/>
      </w:pPr>
      <w:bookmarkStart w:id="1607" w:name="_Toc120182490"/>
      <w:bookmarkStart w:id="1608" w:name="_Toc121131420"/>
      <w:bookmarkStart w:id="1609" w:name="_Toc133484562"/>
      <w:r>
        <w:t>7.</w:t>
      </w:r>
      <w:r w:rsidR="00120D58">
        <w:t>7</w:t>
      </w:r>
      <w:r>
        <w:t>.2</w:t>
      </w:r>
      <w:r>
        <w:tab/>
        <w:t>Solution evaluation</w:t>
      </w:r>
      <w:bookmarkEnd w:id="1607"/>
      <w:bookmarkEnd w:id="1608"/>
      <w:bookmarkEnd w:id="1609"/>
    </w:p>
    <w:p w14:paraId="65E5382E" w14:textId="3B29B9A9" w:rsidR="00EA40E6" w:rsidRDefault="0013587C" w:rsidP="0057197A">
      <w:r>
        <w:t xml:space="preserve">This solution introduces a </w:t>
      </w:r>
      <w:r w:rsidR="002D2761" w:rsidRPr="002D2761">
        <w:t>solution to request to add users for migration to a partner MC system. The solution returns to the primary system the status of the request, and all necessary information that is needed in the primary MC system to configure the migrating users.</w:t>
      </w:r>
    </w:p>
    <w:p w14:paraId="178DAE42" w14:textId="6D506DA0" w:rsidR="00400E2D" w:rsidRPr="00400E2D" w:rsidRDefault="00400E2D" w:rsidP="00400E2D">
      <w:pPr>
        <w:pStyle w:val="Heading2"/>
      </w:pPr>
      <w:bookmarkStart w:id="1610" w:name="_Toc120182491"/>
      <w:bookmarkStart w:id="1611" w:name="_Toc121131421"/>
      <w:bookmarkStart w:id="1612" w:name="_Toc133484563"/>
      <w:r w:rsidRPr="00400E2D">
        <w:t>7.</w:t>
      </w:r>
      <w:r>
        <w:t>8</w:t>
      </w:r>
      <w:r w:rsidRPr="00400E2D">
        <w:tab/>
        <w:t>Solution #</w:t>
      </w:r>
      <w:r>
        <w:t>6</w:t>
      </w:r>
      <w:r w:rsidRPr="00400E2D">
        <w:t>: Request to remove users for migration from a partner MC system</w:t>
      </w:r>
      <w:bookmarkEnd w:id="1610"/>
      <w:bookmarkEnd w:id="1611"/>
      <w:bookmarkEnd w:id="1612"/>
    </w:p>
    <w:p w14:paraId="3162E56E" w14:textId="78184C2F" w:rsidR="00400E2D" w:rsidRPr="00400E2D" w:rsidRDefault="00400E2D" w:rsidP="00C72FB0">
      <w:pPr>
        <w:pStyle w:val="Heading3"/>
      </w:pPr>
      <w:bookmarkStart w:id="1613" w:name="_Toc120182492"/>
      <w:bookmarkStart w:id="1614" w:name="_Toc121131422"/>
      <w:bookmarkStart w:id="1615" w:name="_Toc133484564"/>
      <w:r>
        <w:t>7.8</w:t>
      </w:r>
      <w:r w:rsidRPr="00400E2D">
        <w:t>.1</w:t>
      </w:r>
      <w:r w:rsidRPr="00400E2D">
        <w:tab/>
        <w:t>Solution description</w:t>
      </w:r>
      <w:bookmarkEnd w:id="1613"/>
      <w:bookmarkEnd w:id="1614"/>
      <w:bookmarkEnd w:id="1615"/>
    </w:p>
    <w:p w14:paraId="3A08836E" w14:textId="51A90E21" w:rsidR="00400E2D" w:rsidRPr="00400E2D" w:rsidRDefault="00400E2D" w:rsidP="00400E2D">
      <w:pPr>
        <w:keepNext/>
        <w:keepLines/>
        <w:spacing w:before="120"/>
        <w:ind w:left="1418" w:hanging="1418"/>
        <w:outlineLvl w:val="3"/>
        <w:rPr>
          <w:rFonts w:ascii="Arial" w:hAnsi="Arial"/>
          <w:sz w:val="24"/>
        </w:rPr>
      </w:pPr>
      <w:r>
        <w:rPr>
          <w:rFonts w:ascii="Arial" w:hAnsi="Arial"/>
          <w:sz w:val="24"/>
        </w:rPr>
        <w:t>7.8</w:t>
      </w:r>
      <w:r w:rsidRPr="00400E2D">
        <w:rPr>
          <w:rFonts w:ascii="Arial" w:hAnsi="Arial"/>
          <w:sz w:val="24"/>
        </w:rPr>
        <w:t>.1.1</w:t>
      </w:r>
      <w:r w:rsidRPr="00400E2D">
        <w:rPr>
          <w:rFonts w:ascii="Arial" w:hAnsi="Arial"/>
          <w:sz w:val="24"/>
        </w:rPr>
        <w:tab/>
        <w:t>General</w:t>
      </w:r>
    </w:p>
    <w:p w14:paraId="73A6DDF6" w14:textId="77777777" w:rsidR="00400E2D" w:rsidRPr="00400E2D" w:rsidRDefault="00400E2D" w:rsidP="00400E2D">
      <w:r w:rsidRPr="00400E2D">
        <w:t xml:space="preserve">This solution addresses the following aspects of Key issue 3 – Change user configuration. </w:t>
      </w:r>
    </w:p>
    <w:p w14:paraId="3D60FB75" w14:textId="36CD8008" w:rsidR="00400E2D" w:rsidRPr="00400E2D" w:rsidRDefault="00400E2D" w:rsidP="00400E2D">
      <w:r w:rsidRPr="00400E2D">
        <w:t xml:space="preserve">When certain users no longer are needed for migration to a partner system, there should be a means for an authorized user in the primary MC system to request that certain users be removed from migration access in the partner MC </w:t>
      </w:r>
      <w:r w:rsidRPr="00400E2D">
        <w:lastRenderedPageBreak/>
        <w:t>system. This maintenance activity is necessary, as once users are added for migration, it cannot be assumed that their migration access will be indefinite.</w:t>
      </w:r>
    </w:p>
    <w:p w14:paraId="4C9B8A00" w14:textId="34703B95" w:rsidR="00400E2D" w:rsidRPr="00400E2D" w:rsidRDefault="00400E2D" w:rsidP="00400E2D">
      <w:pPr>
        <w:pStyle w:val="Heading4"/>
      </w:pPr>
      <w:bookmarkStart w:id="1616" w:name="_Toc120182493"/>
      <w:bookmarkStart w:id="1617" w:name="_Toc121131423"/>
      <w:bookmarkStart w:id="1618" w:name="_Toc133484565"/>
      <w:r w:rsidRPr="00400E2D">
        <w:t>7.</w:t>
      </w:r>
      <w:r>
        <w:t>8</w:t>
      </w:r>
      <w:r w:rsidRPr="00400E2D">
        <w:t>.1.2</w:t>
      </w:r>
      <w:r w:rsidRPr="00400E2D">
        <w:tab/>
        <w:t>Information flows</w:t>
      </w:r>
      <w:bookmarkEnd w:id="1616"/>
      <w:bookmarkEnd w:id="1617"/>
      <w:bookmarkEnd w:id="1618"/>
    </w:p>
    <w:p w14:paraId="0609FB52" w14:textId="16E6ABE7" w:rsidR="00400E2D" w:rsidRPr="00400E2D" w:rsidRDefault="00400E2D" w:rsidP="00400E2D">
      <w:pPr>
        <w:pStyle w:val="Heading5"/>
        <w:rPr>
          <w:rFonts w:eastAsia="SimSun"/>
        </w:rPr>
      </w:pPr>
      <w:bookmarkStart w:id="1619" w:name="_Toc120182494"/>
      <w:bookmarkStart w:id="1620" w:name="_Toc121131424"/>
      <w:bookmarkStart w:id="1621" w:name="_Toc133484566"/>
      <w:r>
        <w:rPr>
          <w:rFonts w:eastAsia="SimSun"/>
        </w:rPr>
        <w:t>7.8</w:t>
      </w:r>
      <w:r w:rsidRPr="00400E2D">
        <w:rPr>
          <w:rFonts w:eastAsia="SimSun"/>
        </w:rPr>
        <w:t>.1.2.1</w:t>
      </w:r>
      <w:r w:rsidRPr="00400E2D">
        <w:rPr>
          <w:rFonts w:eastAsia="SimSun"/>
        </w:rPr>
        <w:tab/>
        <w:t>Remove user configuration request</w:t>
      </w:r>
      <w:bookmarkEnd w:id="1619"/>
      <w:bookmarkEnd w:id="1620"/>
      <w:bookmarkEnd w:id="1621"/>
    </w:p>
    <w:p w14:paraId="47FB19AF" w14:textId="216BC8C8"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.1.2.1</w:t>
      </w:r>
      <w:r w:rsidRPr="00400E2D">
        <w:rPr>
          <w:rFonts w:eastAsia="SimSun"/>
          <w:lang w:eastAsia="zh-CN"/>
        </w:rPr>
        <w:t>-1</w:t>
      </w:r>
      <w:r w:rsidRPr="00400E2D">
        <w:rPr>
          <w:rFonts w:eastAsia="SimSun"/>
        </w:rPr>
        <w:t xml:space="preserve"> describes the information flow of the remove user configuration request sent from a primary MC system ACM client to a partner MC system ACM client.</w:t>
      </w:r>
    </w:p>
    <w:p w14:paraId="07151E74" w14:textId="6D34D4F1"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.1.2.1-1: Remove user configuration request</w:t>
      </w:r>
    </w:p>
    <w:tbl>
      <w:tblPr>
        <w:tblW w:w="8640" w:type="dxa"/>
        <w:jc w:val="center"/>
        <w:tblLayout w:type="fixed"/>
        <w:tblLook w:val="04A0" w:firstRow="1" w:lastRow="0" w:firstColumn="1" w:lastColumn="0" w:noHBand="0" w:noVBand="1"/>
        <w:tblPrChange w:id="1622" w:author="v1.0.0 vs v2.0.0" w:date="2023-06-05T23:02:00Z">
          <w:tblPr>
            <w:tblW w:w="0" w:type="dxa"/>
            <w:jc w:val="center"/>
            <w:tblLayout w:type="fixed"/>
            <w:tblLook w:val="04A0" w:firstRow="1" w:lastRow="0" w:firstColumn="1" w:lastColumn="0" w:noHBand="0" w:noVBand="1"/>
          </w:tblPr>
        </w:tblPrChange>
      </w:tblPr>
      <w:tblGrid>
        <w:gridCol w:w="2880"/>
        <w:gridCol w:w="1440"/>
        <w:gridCol w:w="4320"/>
        <w:tblGridChange w:id="1623">
          <w:tblGrid>
            <w:gridCol w:w="2880"/>
            <w:gridCol w:w="1440"/>
            <w:gridCol w:w="4320"/>
          </w:tblGrid>
        </w:tblGridChange>
      </w:tblGrid>
      <w:tr w:rsidR="00400E2D" w:rsidRPr="00400E2D" w14:paraId="2C8D0F3D" w14:textId="77777777" w:rsidTr="00F62784">
        <w:trPr>
          <w:jc w:val="center"/>
          <w:trPrChange w:id="1624"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625"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503DED61"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Change w:id="1626"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72C886A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Change w:id="1627"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11E22AB5"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7DAA1358" w14:textId="77777777" w:rsidTr="00F62784">
        <w:trPr>
          <w:jc w:val="center"/>
          <w:trPrChange w:id="1628"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629"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3A8E5474"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Change w:id="1630"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014AAFF3"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Change w:id="1631"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294CAD88"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primary MC system who is sending the remove user configuration request.</w:t>
            </w:r>
          </w:p>
        </w:tc>
      </w:tr>
      <w:tr w:rsidR="00F62784" w:rsidRPr="00400E2D" w14:paraId="70FD0728" w14:textId="77777777" w:rsidTr="00F62784">
        <w:trPr>
          <w:jc w:val="center"/>
          <w:ins w:id="1632" w:author="v1.0.0 vs v2.0.0" w:date="2023-06-05T23:02:00Z"/>
        </w:trPr>
        <w:tc>
          <w:tcPr>
            <w:tcW w:w="2880" w:type="dxa"/>
            <w:tcBorders>
              <w:top w:val="single" w:sz="4" w:space="0" w:color="000000"/>
              <w:left w:val="single" w:sz="4" w:space="0" w:color="000000"/>
              <w:bottom w:val="single" w:sz="4" w:space="0" w:color="000000"/>
              <w:right w:val="nil"/>
            </w:tcBorders>
          </w:tcPr>
          <w:p w14:paraId="0330DA9A" w14:textId="77777777" w:rsidR="00F62784" w:rsidRPr="00400E2D" w:rsidRDefault="00F62784" w:rsidP="00F62784">
            <w:pPr>
              <w:keepNext/>
              <w:keepLines/>
              <w:spacing w:after="0"/>
              <w:rPr>
                <w:ins w:id="1633" w:author="v1.0.0 vs v2.0.0" w:date="2023-06-05T23:02:00Z"/>
                <w:rFonts w:ascii="Arial" w:eastAsia="SimSun" w:hAnsi="Arial" w:cs="Arial"/>
                <w:sz w:val="18"/>
                <w:lang w:val="en-US"/>
              </w:rPr>
            </w:pPr>
            <w:ins w:id="1634" w:author="v1.0.0 vs v2.0.0" w:date="2023-06-05T23:02: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043EED70" w14:textId="77777777" w:rsidR="00F62784" w:rsidRPr="00400E2D" w:rsidRDefault="00F62784" w:rsidP="00F62784">
            <w:pPr>
              <w:keepNext/>
              <w:keepLines/>
              <w:spacing w:after="0"/>
              <w:rPr>
                <w:ins w:id="1635" w:author="v1.0.0 vs v2.0.0" w:date="2023-06-05T23:02:00Z"/>
                <w:rFonts w:ascii="Arial" w:eastAsia="SimSun" w:hAnsi="Arial" w:cs="Arial"/>
                <w:sz w:val="18"/>
                <w:lang w:val="en-US"/>
              </w:rPr>
            </w:pPr>
            <w:ins w:id="1636" w:author="v1.0.0 vs v2.0.0" w:date="2023-06-05T23:02:00Z">
              <w:r w:rsidRPr="00943A72">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7D278A99" w14:textId="77777777" w:rsidR="00F62784" w:rsidRPr="00400E2D" w:rsidRDefault="00F62784" w:rsidP="00F62784">
            <w:pPr>
              <w:keepNext/>
              <w:keepLines/>
              <w:spacing w:after="0"/>
              <w:rPr>
                <w:ins w:id="1637" w:author="v1.0.0 vs v2.0.0" w:date="2023-06-05T23:02:00Z"/>
                <w:rFonts w:ascii="Arial" w:hAnsi="Arial" w:cs="Arial"/>
                <w:sz w:val="18"/>
                <w:lang w:val="en-US"/>
              </w:rPr>
            </w:pPr>
            <w:ins w:id="1638" w:author="v1.0.0 vs v2.0.0" w:date="2023-06-05T23:02:00Z">
              <w:r w:rsidRPr="00943A72">
                <w:rPr>
                  <w:rFonts w:ascii="Arial" w:eastAsia="SimSun" w:hAnsi="Arial"/>
                  <w:sz w:val="18"/>
                  <w:lang w:val="en-US"/>
                </w:rPr>
                <w:t>The functional alias of the MC service user at the primary MC system who triggers the Group information provision request.</w:t>
              </w:r>
            </w:ins>
          </w:p>
        </w:tc>
      </w:tr>
      <w:tr w:rsidR="00400E2D" w:rsidRPr="00400E2D" w14:paraId="578F6E3D" w14:textId="77777777" w:rsidTr="00F62784">
        <w:trPr>
          <w:jc w:val="center"/>
          <w:trPrChange w:id="1639"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640"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00B5139E"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Change w:id="1641"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3DBE3AD6" w14:textId="360876B4" w:rsidR="00400E2D" w:rsidRPr="00400E2D" w:rsidRDefault="00F62784" w:rsidP="00400E2D">
            <w:pPr>
              <w:keepNext/>
              <w:keepLines/>
              <w:spacing w:after="0"/>
              <w:rPr>
                <w:rFonts w:ascii="Arial" w:eastAsia="SimSun" w:hAnsi="Arial" w:cs="Arial"/>
                <w:sz w:val="18"/>
                <w:lang w:val="en-US"/>
              </w:rPr>
            </w:pPr>
            <w:ins w:id="1642" w:author="v1.0.0 vs v2.0.0" w:date="2023-06-05T23:02:00Z">
              <w:r>
                <w:rPr>
                  <w:rFonts w:ascii="Arial" w:eastAsia="SimSun" w:hAnsi="Arial" w:cs="Arial"/>
                  <w:sz w:val="18"/>
                  <w:lang w:val="en-US"/>
                </w:rPr>
                <w:t xml:space="preserve">O </w:t>
              </w:r>
              <w:r w:rsidRPr="00943A72">
                <w:rPr>
                  <w:rFonts w:ascii="Arial" w:eastAsia="SimSun" w:hAnsi="Arial"/>
                  <w:sz w:val="18"/>
                  <w:lang w:val="en-US"/>
                </w:rPr>
                <w:t>(see NOTE)</w:t>
              </w:r>
            </w:ins>
            <w:del w:id="1643" w:author="v1.0.0 vs v2.0.0" w:date="2023-06-05T23:02:00Z">
              <w:r w:rsidR="00400E2D" w:rsidRPr="00400E2D">
                <w:rPr>
                  <w:rFonts w:ascii="Arial" w:eastAsia="SimSun" w:hAnsi="Arial" w:cs="Arial"/>
                  <w:sz w:val="18"/>
                  <w:lang w:val="en-US"/>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Change w:id="1644"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45E4048D"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partner MC system that is the target of the request.</w:t>
            </w:r>
          </w:p>
        </w:tc>
      </w:tr>
      <w:tr w:rsidR="00F62784" w:rsidRPr="00400E2D" w14:paraId="51EE05A9" w14:textId="77777777" w:rsidTr="00F62784">
        <w:trPr>
          <w:jc w:val="center"/>
          <w:ins w:id="1645" w:author="v1.0.0 vs v2.0.0" w:date="2023-06-05T23:02:00Z"/>
        </w:trPr>
        <w:tc>
          <w:tcPr>
            <w:tcW w:w="2880" w:type="dxa"/>
            <w:tcBorders>
              <w:top w:val="single" w:sz="4" w:space="0" w:color="000000"/>
              <w:left w:val="single" w:sz="4" w:space="0" w:color="000000"/>
              <w:bottom w:val="single" w:sz="4" w:space="0" w:color="000000"/>
              <w:right w:val="nil"/>
            </w:tcBorders>
          </w:tcPr>
          <w:p w14:paraId="7DBEA3E4" w14:textId="77777777" w:rsidR="00F62784" w:rsidRPr="00400E2D" w:rsidRDefault="00F62784" w:rsidP="00F62784">
            <w:pPr>
              <w:keepNext/>
              <w:keepLines/>
              <w:spacing w:after="0"/>
              <w:rPr>
                <w:ins w:id="1646" w:author="v1.0.0 vs v2.0.0" w:date="2023-06-05T23:02:00Z"/>
                <w:rFonts w:ascii="Arial" w:eastAsia="SimSun" w:hAnsi="Arial" w:cs="Arial"/>
                <w:sz w:val="18"/>
              </w:rPr>
            </w:pPr>
            <w:ins w:id="1647" w:author="v1.0.0 vs v2.0.0" w:date="2023-06-05T23:02: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15A24D21" w14:textId="77777777" w:rsidR="00F62784" w:rsidRPr="00400E2D" w:rsidRDefault="00F62784" w:rsidP="00F62784">
            <w:pPr>
              <w:keepNext/>
              <w:keepLines/>
              <w:spacing w:after="0"/>
              <w:rPr>
                <w:ins w:id="1648" w:author="v1.0.0 vs v2.0.0" w:date="2023-06-05T23:02:00Z"/>
                <w:rFonts w:ascii="Arial" w:eastAsia="SimSun" w:hAnsi="Arial" w:cs="Arial"/>
                <w:sz w:val="18"/>
              </w:rPr>
            </w:pPr>
            <w:ins w:id="1649" w:author="v1.0.0 vs v2.0.0" w:date="2023-06-05T23:02:00Z">
              <w:r w:rsidRPr="00943A72">
                <w:rPr>
                  <w:rFonts w:ascii="Arial" w:eastAsia="SimSun" w:hAnsi="Arial"/>
                  <w:sz w:val="18"/>
                  <w:lang w:val="en-US"/>
                </w:rPr>
                <w:t>O (see NOTE)</w:t>
              </w:r>
            </w:ins>
          </w:p>
        </w:tc>
        <w:tc>
          <w:tcPr>
            <w:tcW w:w="4320" w:type="dxa"/>
            <w:tcBorders>
              <w:top w:val="single" w:sz="4" w:space="0" w:color="000000"/>
              <w:left w:val="single" w:sz="4" w:space="0" w:color="000000"/>
              <w:bottom w:val="single" w:sz="4" w:space="0" w:color="000000"/>
              <w:right w:val="single" w:sz="4" w:space="0" w:color="000000"/>
            </w:tcBorders>
          </w:tcPr>
          <w:p w14:paraId="0E75A2AA" w14:textId="77777777" w:rsidR="00F62784" w:rsidRPr="00400E2D" w:rsidRDefault="00F62784" w:rsidP="00F62784">
            <w:pPr>
              <w:keepNext/>
              <w:keepLines/>
              <w:spacing w:after="0"/>
              <w:rPr>
                <w:ins w:id="1650" w:author="v1.0.0 vs v2.0.0" w:date="2023-06-05T23:02:00Z"/>
                <w:rFonts w:ascii="Arial" w:hAnsi="Arial" w:cs="Arial"/>
                <w:sz w:val="18"/>
                <w:lang w:eastAsia="zh-CN"/>
              </w:rPr>
            </w:pPr>
            <w:ins w:id="1651" w:author="v1.0.0 vs v2.0.0" w:date="2023-06-05T23:02:00Z">
              <w:r w:rsidRPr="00943A72">
                <w:rPr>
                  <w:rFonts w:ascii="Arial" w:hAnsi="Arial"/>
                  <w:sz w:val="18"/>
                  <w:lang w:val="en-US"/>
                </w:rPr>
                <w:t xml:space="preserve">The </w:t>
              </w:r>
              <w:r w:rsidRPr="00943A72">
                <w:rPr>
                  <w:rFonts w:ascii="Arial" w:eastAsia="SimSun" w:hAnsi="Arial"/>
                  <w:sz w:val="18"/>
                  <w:lang w:val="en-US"/>
                </w:rPr>
                <w:t xml:space="preserve">functional alias of the </w:t>
              </w:r>
              <w:r w:rsidRPr="00943A72">
                <w:rPr>
                  <w:rFonts w:ascii="Arial" w:hAnsi="Arial"/>
                  <w:sz w:val="18"/>
                  <w:lang w:val="en-US"/>
                </w:rPr>
                <w:t xml:space="preserve">MC service user at the partner MC system towards which the </w:t>
              </w:r>
              <w:r w:rsidRPr="00943A72">
                <w:rPr>
                  <w:rFonts w:ascii="Arial" w:eastAsia="SimSun" w:hAnsi="Arial"/>
                  <w:sz w:val="18"/>
                  <w:lang w:val="en-US"/>
                </w:rPr>
                <w:t>Group information provision request</w:t>
              </w:r>
              <w:r w:rsidRPr="00943A72">
                <w:rPr>
                  <w:rFonts w:ascii="Arial" w:hAnsi="Arial"/>
                  <w:sz w:val="18"/>
                  <w:lang w:val="en-US"/>
                </w:rPr>
                <w:t xml:space="preserve"> is sent</w:t>
              </w:r>
            </w:ins>
          </w:p>
        </w:tc>
      </w:tr>
      <w:tr w:rsidR="00400E2D" w:rsidRPr="00400E2D" w14:paraId="733429B3" w14:textId="77777777" w:rsidTr="00F62784">
        <w:trPr>
          <w:jc w:val="center"/>
          <w:trPrChange w:id="1652"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653"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3484EBE8"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Change w:id="1654"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6A5B03A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Change w:id="1655"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40A774AF"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are being requested to be removed for migration. </w:t>
            </w:r>
          </w:p>
        </w:tc>
      </w:tr>
      <w:tr w:rsidR="00400E2D" w:rsidRPr="00400E2D" w14:paraId="73CDA7C0" w14:textId="77777777" w:rsidTr="00F62784">
        <w:trPr>
          <w:jc w:val="center"/>
          <w:trPrChange w:id="1656"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657"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3330A6D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Additional information list </w:t>
            </w:r>
          </w:p>
        </w:tc>
        <w:tc>
          <w:tcPr>
            <w:tcW w:w="1440" w:type="dxa"/>
            <w:tcBorders>
              <w:top w:val="single" w:sz="4" w:space="0" w:color="000000"/>
              <w:left w:val="single" w:sz="4" w:space="0" w:color="000000"/>
              <w:bottom w:val="single" w:sz="4" w:space="0" w:color="000000"/>
              <w:right w:val="nil"/>
            </w:tcBorders>
            <w:hideMark/>
            <w:tcPrChange w:id="1658"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6C7D9F2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Change w:id="1659"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2A50AB70"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p>
        </w:tc>
      </w:tr>
      <w:tr w:rsidR="00F62784" w:rsidRPr="00400E2D" w14:paraId="6B0CD747" w14:textId="77777777" w:rsidTr="0073260A">
        <w:trPr>
          <w:jc w:val="center"/>
          <w:ins w:id="1660" w:author="v1.0.0 vs v2.0.0" w:date="2023-06-05T23:02:00Z"/>
        </w:trPr>
        <w:tc>
          <w:tcPr>
            <w:tcW w:w="8640" w:type="dxa"/>
            <w:gridSpan w:val="3"/>
            <w:tcBorders>
              <w:top w:val="single" w:sz="4" w:space="0" w:color="000000"/>
              <w:left w:val="single" w:sz="4" w:space="0" w:color="000000"/>
              <w:bottom w:val="single" w:sz="4" w:space="0" w:color="000000"/>
              <w:right w:val="single" w:sz="4" w:space="0" w:color="000000"/>
            </w:tcBorders>
          </w:tcPr>
          <w:p w14:paraId="335BFD30" w14:textId="77777777" w:rsidR="00F62784" w:rsidRPr="00400E2D" w:rsidRDefault="00F62784" w:rsidP="0073260A">
            <w:pPr>
              <w:pStyle w:val="TAN"/>
              <w:rPr>
                <w:ins w:id="1661" w:author="v1.0.0 vs v2.0.0" w:date="2023-06-05T23:02:00Z"/>
                <w:rFonts w:eastAsia="SimSun" w:cs="Arial"/>
                <w:lang w:eastAsia="zh-CN"/>
              </w:rPr>
            </w:pPr>
            <w:ins w:id="1662" w:author="v1.0.0 vs v2.0.0" w:date="2023-06-05T23:02:00Z">
              <w:r w:rsidRPr="0073260A">
                <w:rPr>
                  <w:rFonts w:eastAsia="SimSun"/>
                </w:rPr>
                <w:t>NOTE:</w:t>
              </w:r>
              <w:r w:rsidRPr="0073260A">
                <w:rPr>
                  <w:rFonts w:eastAsia="SimSun"/>
                </w:rPr>
                <w:tab/>
                <w:t>Either the MC service ID or the functional alias must be present.</w:t>
              </w:r>
            </w:ins>
          </w:p>
        </w:tc>
      </w:tr>
    </w:tbl>
    <w:p w14:paraId="33A95634" w14:textId="77777777" w:rsidR="00400E2D" w:rsidRPr="00400E2D" w:rsidRDefault="00400E2D" w:rsidP="00400E2D">
      <w:pPr>
        <w:rPr>
          <w:rFonts w:eastAsia="SimSun"/>
        </w:rPr>
      </w:pPr>
    </w:p>
    <w:p w14:paraId="025CE0A3" w14:textId="3D9AFEEC" w:rsidR="00400E2D" w:rsidRPr="00400E2D" w:rsidRDefault="00400E2D" w:rsidP="00400E2D">
      <w:pPr>
        <w:pStyle w:val="Heading5"/>
        <w:rPr>
          <w:rFonts w:eastAsia="SimSun"/>
        </w:rPr>
      </w:pPr>
      <w:bookmarkStart w:id="1663" w:name="_Toc120182495"/>
      <w:bookmarkStart w:id="1664" w:name="_Toc121131425"/>
      <w:bookmarkStart w:id="1665" w:name="_Toc133484567"/>
      <w:r w:rsidRPr="00400E2D">
        <w:rPr>
          <w:rFonts w:eastAsia="SimSun"/>
        </w:rPr>
        <w:t>7.</w:t>
      </w:r>
      <w:r>
        <w:rPr>
          <w:rFonts w:eastAsia="SimSun"/>
        </w:rPr>
        <w:t>8</w:t>
      </w:r>
      <w:r w:rsidRPr="00400E2D">
        <w:rPr>
          <w:rFonts w:eastAsia="SimSun"/>
        </w:rPr>
        <w:t>.1.2.2</w:t>
      </w:r>
      <w:r w:rsidRPr="00400E2D">
        <w:rPr>
          <w:rFonts w:eastAsia="SimSun"/>
        </w:rPr>
        <w:tab/>
        <w:t>Remove user configuration response</w:t>
      </w:r>
      <w:bookmarkEnd w:id="1663"/>
      <w:bookmarkEnd w:id="1664"/>
      <w:bookmarkEnd w:id="1665"/>
    </w:p>
    <w:p w14:paraId="4022753A" w14:textId="71AD0474"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.1.2.2</w:t>
      </w:r>
      <w:r w:rsidRPr="00400E2D">
        <w:rPr>
          <w:rFonts w:eastAsia="SimSun"/>
          <w:lang w:eastAsia="zh-CN"/>
        </w:rPr>
        <w:t>-1</w:t>
      </w:r>
      <w:r w:rsidRPr="00400E2D">
        <w:rPr>
          <w:rFonts w:eastAsia="SimSun"/>
        </w:rPr>
        <w:t xml:space="preserve"> describes the information flow of the remove user configuration response sent from from a partner MC system ACM client to a primary MC system ACM client.</w:t>
      </w:r>
    </w:p>
    <w:p w14:paraId="04F80BC4" w14:textId="694B7049"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.1.2.2-1: Remove user configuration response</w:t>
      </w:r>
    </w:p>
    <w:tbl>
      <w:tblPr>
        <w:tblW w:w="8640" w:type="dxa"/>
        <w:jc w:val="center"/>
        <w:tblLayout w:type="fixed"/>
        <w:tblLook w:val="04A0" w:firstRow="1" w:lastRow="0" w:firstColumn="1" w:lastColumn="0" w:noHBand="0" w:noVBand="1"/>
        <w:tblPrChange w:id="1666" w:author="v1.0.0 vs v2.0.0" w:date="2023-06-05T23:02:00Z">
          <w:tblPr>
            <w:tblW w:w="0" w:type="dxa"/>
            <w:jc w:val="center"/>
            <w:tblLayout w:type="fixed"/>
            <w:tblLook w:val="04A0" w:firstRow="1" w:lastRow="0" w:firstColumn="1" w:lastColumn="0" w:noHBand="0" w:noVBand="1"/>
          </w:tblPr>
        </w:tblPrChange>
      </w:tblPr>
      <w:tblGrid>
        <w:gridCol w:w="2880"/>
        <w:gridCol w:w="1440"/>
        <w:gridCol w:w="4320"/>
        <w:tblGridChange w:id="1667">
          <w:tblGrid>
            <w:gridCol w:w="2880"/>
            <w:gridCol w:w="1440"/>
            <w:gridCol w:w="4320"/>
          </w:tblGrid>
        </w:tblGridChange>
      </w:tblGrid>
      <w:tr w:rsidR="00400E2D" w:rsidRPr="00400E2D" w14:paraId="2C834682" w14:textId="77777777" w:rsidTr="002A6F63">
        <w:trPr>
          <w:jc w:val="center"/>
          <w:trPrChange w:id="1668"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669"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3AE8129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Change w:id="1670"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741D905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Change w:id="1671"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2D36DB2E"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0CCB4521" w14:textId="77777777" w:rsidTr="002A6F63">
        <w:trPr>
          <w:jc w:val="center"/>
          <w:trPrChange w:id="1672"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673"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4334B80D"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Change w:id="1674"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5885A7DB"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Change w:id="1675"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1A85744C"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partner MC system who is sending the remove user configuration response.</w:t>
            </w:r>
          </w:p>
        </w:tc>
      </w:tr>
      <w:tr w:rsidR="002A6F63" w:rsidRPr="00400E2D" w14:paraId="79B123C0" w14:textId="77777777" w:rsidTr="002A6F63">
        <w:trPr>
          <w:jc w:val="center"/>
          <w:ins w:id="1676" w:author="v1.0.0 vs v2.0.0" w:date="2023-06-05T23:02:00Z"/>
        </w:trPr>
        <w:tc>
          <w:tcPr>
            <w:tcW w:w="2880" w:type="dxa"/>
            <w:tcBorders>
              <w:top w:val="single" w:sz="4" w:space="0" w:color="000000"/>
              <w:left w:val="single" w:sz="4" w:space="0" w:color="000000"/>
              <w:bottom w:val="single" w:sz="4" w:space="0" w:color="000000"/>
              <w:right w:val="nil"/>
            </w:tcBorders>
          </w:tcPr>
          <w:p w14:paraId="66ABAB83" w14:textId="77777777" w:rsidR="002A6F63" w:rsidRPr="00400E2D" w:rsidRDefault="002A6F63" w:rsidP="002A6F63">
            <w:pPr>
              <w:keepNext/>
              <w:keepLines/>
              <w:spacing w:after="0"/>
              <w:rPr>
                <w:ins w:id="1677" w:author="v1.0.0 vs v2.0.0" w:date="2023-06-05T23:02:00Z"/>
                <w:rFonts w:ascii="Arial" w:eastAsia="SimSun" w:hAnsi="Arial" w:cs="Arial"/>
                <w:sz w:val="18"/>
                <w:lang w:val="en-US"/>
              </w:rPr>
            </w:pPr>
            <w:ins w:id="1678" w:author="v1.0.0 vs v2.0.0" w:date="2023-06-05T23:02: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62DFB002" w14:textId="77777777" w:rsidR="002A6F63" w:rsidRPr="00400E2D" w:rsidRDefault="002A6F63" w:rsidP="002A6F63">
            <w:pPr>
              <w:keepNext/>
              <w:keepLines/>
              <w:spacing w:after="0"/>
              <w:rPr>
                <w:ins w:id="1679" w:author="v1.0.0 vs v2.0.0" w:date="2023-06-05T23:02:00Z"/>
                <w:rFonts w:ascii="Arial" w:eastAsia="SimSun" w:hAnsi="Arial" w:cs="Arial"/>
                <w:sz w:val="18"/>
                <w:lang w:val="en-US"/>
              </w:rPr>
            </w:pPr>
            <w:ins w:id="1680" w:author="v1.0.0 vs v2.0.0" w:date="2023-06-05T23:02:00Z">
              <w:r w:rsidRPr="00943A72">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3A701A63" w14:textId="77777777" w:rsidR="002A6F63" w:rsidRPr="00400E2D" w:rsidRDefault="002A6F63" w:rsidP="002A6F63">
            <w:pPr>
              <w:keepNext/>
              <w:keepLines/>
              <w:spacing w:after="0"/>
              <w:rPr>
                <w:ins w:id="1681" w:author="v1.0.0 vs v2.0.0" w:date="2023-06-05T23:02:00Z"/>
                <w:rFonts w:ascii="Arial" w:hAnsi="Arial" w:cs="Arial"/>
                <w:sz w:val="18"/>
                <w:lang w:val="en-US"/>
              </w:rPr>
            </w:pPr>
            <w:ins w:id="1682" w:author="v1.0.0 vs v2.0.0" w:date="2023-06-05T23:02:00Z">
              <w:r w:rsidRPr="00943A72">
                <w:rPr>
                  <w:rFonts w:ascii="Arial" w:eastAsia="SimSun" w:hAnsi="Arial"/>
                  <w:sz w:val="18"/>
                  <w:lang w:val="en-US"/>
                </w:rPr>
                <w:t xml:space="preserve">The functional alias of the MC service user at the partner MC system who </w:t>
              </w:r>
              <w:r w:rsidRPr="003D08A7">
                <w:rPr>
                  <w:rFonts w:ascii="Arial" w:eastAsia="SimSun" w:hAnsi="Arial"/>
                  <w:sz w:val="18"/>
                  <w:lang w:val="en-US"/>
                </w:rPr>
                <w:t>is sending the remove user configuration response</w:t>
              </w:r>
              <w:r w:rsidRPr="00943A72">
                <w:rPr>
                  <w:rFonts w:ascii="Arial" w:eastAsia="SimSun" w:hAnsi="Arial"/>
                  <w:sz w:val="18"/>
                  <w:lang w:val="en-US"/>
                </w:rPr>
                <w:t>.</w:t>
              </w:r>
            </w:ins>
          </w:p>
        </w:tc>
      </w:tr>
      <w:tr w:rsidR="00400E2D" w:rsidRPr="00400E2D" w14:paraId="4CF900F9" w14:textId="77777777" w:rsidTr="002A6F63">
        <w:trPr>
          <w:jc w:val="center"/>
          <w:trPrChange w:id="1683"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684"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6D27BB55"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Change w:id="1685"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284A9C7F" w14:textId="1BB56A26" w:rsidR="00400E2D" w:rsidRPr="00400E2D" w:rsidRDefault="002A6F63" w:rsidP="00400E2D">
            <w:pPr>
              <w:keepNext/>
              <w:keepLines/>
              <w:spacing w:after="0"/>
              <w:rPr>
                <w:rFonts w:ascii="Arial" w:eastAsia="SimSun" w:hAnsi="Arial" w:cs="Arial"/>
                <w:sz w:val="18"/>
                <w:lang w:val="en-US"/>
              </w:rPr>
            </w:pPr>
            <w:ins w:id="1686" w:author="v1.0.0 vs v2.0.0" w:date="2023-06-05T23:02:00Z">
              <w:r>
                <w:rPr>
                  <w:rFonts w:ascii="Arial" w:eastAsia="SimSun" w:hAnsi="Arial" w:cs="Arial"/>
                  <w:sz w:val="18"/>
                  <w:lang w:val="en-US"/>
                </w:rPr>
                <w:t xml:space="preserve">O </w:t>
              </w:r>
              <w:r w:rsidRPr="00943A72">
                <w:rPr>
                  <w:rFonts w:ascii="Arial" w:eastAsia="SimSun" w:hAnsi="Arial"/>
                  <w:sz w:val="18"/>
                  <w:lang w:val="en-US"/>
                </w:rPr>
                <w:t>(see NOTE)</w:t>
              </w:r>
            </w:ins>
            <w:del w:id="1687" w:author="v1.0.0 vs v2.0.0" w:date="2023-06-05T23:02:00Z">
              <w:r w:rsidR="00400E2D" w:rsidRPr="00400E2D">
                <w:rPr>
                  <w:rFonts w:ascii="Arial" w:eastAsia="SimSun" w:hAnsi="Arial" w:cs="Arial"/>
                  <w:sz w:val="18"/>
                  <w:lang w:val="en-US"/>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Change w:id="1688"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51628E46"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primary MC system that is the target of the response.</w:t>
            </w:r>
          </w:p>
        </w:tc>
      </w:tr>
      <w:tr w:rsidR="002A6F63" w:rsidRPr="00400E2D" w14:paraId="3D92545C" w14:textId="77777777" w:rsidTr="002A6F63">
        <w:trPr>
          <w:jc w:val="center"/>
          <w:ins w:id="1689" w:author="v1.0.0 vs v2.0.0" w:date="2023-06-05T23:02:00Z"/>
        </w:trPr>
        <w:tc>
          <w:tcPr>
            <w:tcW w:w="2880" w:type="dxa"/>
            <w:tcBorders>
              <w:top w:val="single" w:sz="4" w:space="0" w:color="000000"/>
              <w:left w:val="single" w:sz="4" w:space="0" w:color="000000"/>
              <w:bottom w:val="single" w:sz="4" w:space="0" w:color="000000"/>
              <w:right w:val="nil"/>
            </w:tcBorders>
          </w:tcPr>
          <w:p w14:paraId="19B5EEC7" w14:textId="77777777" w:rsidR="002A6F63" w:rsidRPr="00400E2D" w:rsidRDefault="002A6F63" w:rsidP="002A6F63">
            <w:pPr>
              <w:keepNext/>
              <w:keepLines/>
              <w:spacing w:after="0"/>
              <w:rPr>
                <w:ins w:id="1690" w:author="v1.0.0 vs v2.0.0" w:date="2023-06-05T23:02:00Z"/>
                <w:rFonts w:ascii="Arial" w:eastAsia="SimSun" w:hAnsi="Arial" w:cs="Arial"/>
                <w:sz w:val="18"/>
              </w:rPr>
            </w:pPr>
            <w:ins w:id="1691" w:author="v1.0.0 vs v2.0.0" w:date="2023-06-05T23:02: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7395F9E5" w14:textId="77777777" w:rsidR="002A6F63" w:rsidRPr="00400E2D" w:rsidRDefault="002A6F63" w:rsidP="002A6F63">
            <w:pPr>
              <w:keepNext/>
              <w:keepLines/>
              <w:spacing w:after="0"/>
              <w:rPr>
                <w:ins w:id="1692" w:author="v1.0.0 vs v2.0.0" w:date="2023-06-05T23:02:00Z"/>
                <w:rFonts w:ascii="Arial" w:eastAsia="SimSun" w:hAnsi="Arial" w:cs="Arial"/>
                <w:sz w:val="18"/>
              </w:rPr>
            </w:pPr>
            <w:ins w:id="1693" w:author="v1.0.0 vs v2.0.0" w:date="2023-06-05T23:02:00Z">
              <w:r w:rsidRPr="00943A72">
                <w:rPr>
                  <w:rFonts w:ascii="Arial" w:eastAsia="SimSun" w:hAnsi="Arial"/>
                  <w:sz w:val="18"/>
                  <w:lang w:val="en-US"/>
                </w:rPr>
                <w:t>O</w:t>
              </w:r>
              <w:r>
                <w:rPr>
                  <w:rFonts w:ascii="Arial" w:eastAsia="SimSun" w:hAnsi="Arial"/>
                  <w:sz w:val="18"/>
                  <w:lang w:val="en-US"/>
                </w:rPr>
                <w:t xml:space="preserve"> </w:t>
              </w:r>
              <w:r w:rsidRPr="00943A72">
                <w:rPr>
                  <w:rFonts w:ascii="Arial" w:eastAsia="SimSun" w:hAnsi="Arial"/>
                  <w:sz w:val="18"/>
                  <w:lang w:val="en-US"/>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BA0A978" w14:textId="77777777" w:rsidR="002A6F63" w:rsidRPr="00400E2D" w:rsidRDefault="002A6F63" w:rsidP="002A6F63">
            <w:pPr>
              <w:keepNext/>
              <w:keepLines/>
              <w:spacing w:after="0"/>
              <w:rPr>
                <w:ins w:id="1694" w:author="v1.0.0 vs v2.0.0" w:date="2023-06-05T23:02:00Z"/>
                <w:rFonts w:ascii="Arial" w:hAnsi="Arial" w:cs="Arial"/>
                <w:sz w:val="18"/>
                <w:lang w:eastAsia="zh-CN"/>
              </w:rPr>
            </w:pPr>
            <w:ins w:id="1695" w:author="v1.0.0 vs v2.0.0" w:date="2023-06-05T23:02:00Z">
              <w:r w:rsidRPr="00943A72">
                <w:rPr>
                  <w:rFonts w:ascii="Arial" w:eastAsia="SimSun" w:hAnsi="Arial"/>
                  <w:sz w:val="18"/>
                  <w:lang w:val="en-US"/>
                </w:rPr>
                <w:t xml:space="preserve">The functional alias of the MC service user </w:t>
              </w:r>
              <w:r w:rsidRPr="003D08A7">
                <w:rPr>
                  <w:rFonts w:ascii="Arial" w:eastAsia="SimSun" w:hAnsi="Arial"/>
                  <w:sz w:val="18"/>
                  <w:lang w:val="en-US"/>
                </w:rPr>
                <w:t>in the primary MC system that is the target of the response</w:t>
              </w:r>
              <w:r w:rsidRPr="00943A72">
                <w:rPr>
                  <w:rFonts w:ascii="Arial" w:eastAsia="SimSun" w:hAnsi="Arial"/>
                  <w:sz w:val="18"/>
                  <w:lang w:val="en-US"/>
                </w:rPr>
                <w:t>.</w:t>
              </w:r>
            </w:ins>
          </w:p>
        </w:tc>
      </w:tr>
      <w:tr w:rsidR="00400E2D" w:rsidRPr="00400E2D" w14:paraId="31620914" w14:textId="77777777" w:rsidTr="002A6F63">
        <w:trPr>
          <w:jc w:val="center"/>
          <w:trPrChange w:id="1696"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697"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07A73FBB"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Change w:id="1698"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3644924C"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Change w:id="1699"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7FAD2B46"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were requested to be removed for migration. </w:t>
            </w:r>
          </w:p>
        </w:tc>
      </w:tr>
      <w:tr w:rsidR="00400E2D" w:rsidRPr="00400E2D" w14:paraId="44CFEA0E" w14:textId="77777777" w:rsidTr="002A6F63">
        <w:trPr>
          <w:jc w:val="center"/>
          <w:trPrChange w:id="1700"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701"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1903066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Response </w:t>
            </w:r>
          </w:p>
        </w:tc>
        <w:tc>
          <w:tcPr>
            <w:tcW w:w="1440" w:type="dxa"/>
            <w:tcBorders>
              <w:top w:val="single" w:sz="4" w:space="0" w:color="000000"/>
              <w:left w:val="single" w:sz="4" w:space="0" w:color="000000"/>
              <w:bottom w:val="single" w:sz="4" w:space="0" w:color="000000"/>
              <w:right w:val="nil"/>
            </w:tcBorders>
            <w:hideMark/>
            <w:tcPrChange w:id="1702"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241A6C5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Change w:id="1703"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24BB69A0"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Result information for each user in the list for removal. Success or fail. </w:t>
            </w:r>
          </w:p>
        </w:tc>
      </w:tr>
      <w:tr w:rsidR="00400E2D" w:rsidRPr="00400E2D" w14:paraId="16A846AA" w14:textId="77777777" w:rsidTr="002A6F63">
        <w:trPr>
          <w:jc w:val="center"/>
          <w:trPrChange w:id="1704" w:author="v1.0.0 vs v2.0.0" w:date="2023-06-05T23:02:00Z">
            <w:trPr>
              <w:jc w:val="center"/>
            </w:trPr>
          </w:trPrChange>
        </w:trPr>
        <w:tc>
          <w:tcPr>
            <w:tcW w:w="2880" w:type="dxa"/>
            <w:tcBorders>
              <w:top w:val="single" w:sz="4" w:space="0" w:color="000000"/>
              <w:left w:val="single" w:sz="4" w:space="0" w:color="000000"/>
              <w:bottom w:val="single" w:sz="4" w:space="0" w:color="000000"/>
              <w:right w:val="nil"/>
            </w:tcBorders>
            <w:hideMark/>
            <w:tcPrChange w:id="1705" w:author="v1.0.0 vs v2.0.0" w:date="2023-06-05T23:02:00Z">
              <w:tcPr>
                <w:tcW w:w="2880" w:type="dxa"/>
                <w:tcBorders>
                  <w:top w:val="single" w:sz="4" w:space="0" w:color="000000"/>
                  <w:left w:val="single" w:sz="4" w:space="0" w:color="000000"/>
                  <w:bottom w:val="single" w:sz="4" w:space="0" w:color="000000"/>
                  <w:right w:val="nil"/>
                </w:tcBorders>
                <w:hideMark/>
              </w:tcPr>
            </w:tcPrChange>
          </w:tcPr>
          <w:p w14:paraId="7752E72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Reason</w:t>
            </w:r>
          </w:p>
        </w:tc>
        <w:tc>
          <w:tcPr>
            <w:tcW w:w="1440" w:type="dxa"/>
            <w:tcBorders>
              <w:top w:val="single" w:sz="4" w:space="0" w:color="000000"/>
              <w:left w:val="single" w:sz="4" w:space="0" w:color="000000"/>
              <w:bottom w:val="single" w:sz="4" w:space="0" w:color="000000"/>
              <w:right w:val="nil"/>
            </w:tcBorders>
            <w:hideMark/>
            <w:tcPrChange w:id="1706" w:author="v1.0.0 vs v2.0.0" w:date="2023-06-05T23:02:00Z">
              <w:tcPr>
                <w:tcW w:w="1440" w:type="dxa"/>
                <w:tcBorders>
                  <w:top w:val="single" w:sz="4" w:space="0" w:color="000000"/>
                  <w:left w:val="single" w:sz="4" w:space="0" w:color="000000"/>
                  <w:bottom w:val="single" w:sz="4" w:space="0" w:color="000000"/>
                  <w:right w:val="nil"/>
                </w:tcBorders>
                <w:hideMark/>
              </w:tcPr>
            </w:tcPrChange>
          </w:tcPr>
          <w:p w14:paraId="427A1191"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Change w:id="1707" w:author="v1.0.0 vs v2.0.0" w:date="2023-06-05T23:02:00Z">
              <w:tcPr>
                <w:tcW w:w="4320" w:type="dxa"/>
                <w:tcBorders>
                  <w:top w:val="single" w:sz="4" w:space="0" w:color="000000"/>
                  <w:left w:val="single" w:sz="4" w:space="0" w:color="000000"/>
                  <w:bottom w:val="single" w:sz="4" w:space="0" w:color="000000"/>
                  <w:right w:val="single" w:sz="4" w:space="0" w:color="000000"/>
                </w:tcBorders>
                <w:hideMark/>
              </w:tcPr>
            </w:tcPrChange>
          </w:tcPr>
          <w:p w14:paraId="6000B83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Additional information that explains the response for each user in the list.</w:t>
            </w:r>
          </w:p>
        </w:tc>
      </w:tr>
      <w:tr w:rsidR="002A6F63" w:rsidRPr="00400E2D" w14:paraId="71C47F31" w14:textId="77777777" w:rsidTr="002A6F63">
        <w:trPr>
          <w:jc w:val="center"/>
          <w:ins w:id="1708" w:author="v1.0.0 vs v2.0.0" w:date="2023-06-05T23:02:00Z"/>
        </w:trPr>
        <w:tc>
          <w:tcPr>
            <w:tcW w:w="8640" w:type="dxa"/>
            <w:gridSpan w:val="3"/>
            <w:tcBorders>
              <w:top w:val="single" w:sz="4" w:space="0" w:color="000000"/>
              <w:left w:val="single" w:sz="4" w:space="0" w:color="000000"/>
              <w:bottom w:val="single" w:sz="4" w:space="0" w:color="000000"/>
              <w:right w:val="single" w:sz="4" w:space="0" w:color="000000"/>
            </w:tcBorders>
          </w:tcPr>
          <w:p w14:paraId="31BB1940" w14:textId="77777777" w:rsidR="002A6F63" w:rsidRPr="00400E2D" w:rsidRDefault="002A6F63" w:rsidP="00400E2D">
            <w:pPr>
              <w:keepNext/>
              <w:keepLines/>
              <w:spacing w:after="0"/>
              <w:rPr>
                <w:ins w:id="1709" w:author="v1.0.0 vs v2.0.0" w:date="2023-06-05T23:02:00Z"/>
                <w:rFonts w:ascii="Arial" w:eastAsia="SimSun" w:hAnsi="Arial" w:cs="Arial"/>
                <w:sz w:val="18"/>
              </w:rPr>
            </w:pPr>
            <w:ins w:id="1710" w:author="v1.0.0 vs v2.0.0" w:date="2023-06-05T23:02:00Z">
              <w:r w:rsidRPr="00DF1713">
                <w:rPr>
                  <w:rFonts w:ascii="Arial" w:eastAsia="SimSun" w:hAnsi="Arial"/>
                  <w:sz w:val="18"/>
                </w:rPr>
                <w:t>NOTE:</w:t>
              </w:r>
              <w:r w:rsidRPr="00DF1713">
                <w:rPr>
                  <w:rFonts w:ascii="Arial" w:eastAsia="SimSun" w:hAnsi="Arial"/>
                  <w:sz w:val="18"/>
                </w:rPr>
                <w:tab/>
              </w:r>
              <w:r w:rsidRPr="00DF1713">
                <w:rPr>
                  <w:rFonts w:ascii="Arial" w:eastAsia="SimSun" w:hAnsi="Arial"/>
                  <w:sz w:val="18"/>
                </w:rPr>
                <w:tab/>
                <w:t>Either the MC service ID or the functional alias must be present</w:t>
              </w:r>
            </w:ins>
          </w:p>
        </w:tc>
      </w:tr>
    </w:tbl>
    <w:p w14:paraId="50ABA712" w14:textId="77777777" w:rsidR="00400E2D" w:rsidRPr="00400E2D" w:rsidRDefault="00400E2D" w:rsidP="00400E2D">
      <w:pPr>
        <w:rPr>
          <w:rFonts w:eastAsia="SimSun"/>
        </w:rPr>
      </w:pPr>
    </w:p>
    <w:p w14:paraId="64354A09" w14:textId="2D9C9053" w:rsidR="00400E2D" w:rsidRPr="00400E2D" w:rsidRDefault="00400E2D" w:rsidP="00400E2D">
      <w:pPr>
        <w:pStyle w:val="Heading4"/>
      </w:pPr>
      <w:bookmarkStart w:id="1711" w:name="_Toc120182496"/>
      <w:bookmarkStart w:id="1712" w:name="_Toc121131426"/>
      <w:bookmarkStart w:id="1713" w:name="_Toc133484568"/>
      <w:r w:rsidRPr="00400E2D">
        <w:lastRenderedPageBreak/>
        <w:t>7.</w:t>
      </w:r>
      <w:r>
        <w:t>8</w:t>
      </w:r>
      <w:r w:rsidRPr="00400E2D">
        <w:t>.1.3</w:t>
      </w:r>
      <w:r w:rsidRPr="00400E2D">
        <w:tab/>
        <w:t>Remove user configuration request from a partner MC system</w:t>
      </w:r>
      <w:bookmarkEnd w:id="1711"/>
      <w:bookmarkEnd w:id="1712"/>
      <w:bookmarkEnd w:id="1713"/>
    </w:p>
    <w:p w14:paraId="6B6615B5" w14:textId="26911EFF" w:rsidR="00400E2D" w:rsidRPr="00400E2D" w:rsidRDefault="00400E2D" w:rsidP="00400E2D">
      <w:pPr>
        <w:rPr>
          <w:rFonts w:eastAsia="SimSun"/>
        </w:rPr>
      </w:pPr>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is shown in figure 7.</w:t>
      </w:r>
      <w:r>
        <w:rPr>
          <w:rFonts w:eastAsia="SimSun"/>
        </w:rPr>
        <w:t>8</w:t>
      </w:r>
      <w:r w:rsidRPr="00400E2D">
        <w:rPr>
          <w:rFonts w:eastAsia="SimSun"/>
        </w:rPr>
        <w:t>.1.3-1.</w:t>
      </w:r>
    </w:p>
    <w:p w14:paraId="465BA3CF" w14:textId="77777777" w:rsidR="00400E2D" w:rsidRPr="00400E2D" w:rsidRDefault="00400E2D" w:rsidP="00400E2D">
      <w:pPr>
        <w:rPr>
          <w:noProof/>
          <w:lang w:val="en-US"/>
        </w:rPr>
      </w:pPr>
      <w:r w:rsidRPr="00400E2D">
        <w:rPr>
          <w:noProof/>
          <w:lang w:val="en-US"/>
        </w:rPr>
        <w:t>Pre-conditions</w:t>
      </w:r>
    </w:p>
    <w:p w14:paraId="44A81B22"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primary MC system and the partner MC system are interconnected.</w:t>
      </w:r>
    </w:p>
    <w:p w14:paraId="0025C684"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p>
    <w:p w14:paraId="443D5D4A"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At the start of the procedure the target authorized user in the partner MC System is logged on.</w:t>
      </w:r>
    </w:p>
    <w:p w14:paraId="0130C797"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 xml:space="preserve">The users that are targetted to be removed by this procedure are no longer migrated to the partner MC system. The need for these users to migrate to the partner MC system no longer exists. </w:t>
      </w:r>
    </w:p>
    <w:p w14:paraId="1CFBC225" w14:textId="77777777" w:rsidR="002A6F63" w:rsidRPr="00400E2D" w:rsidRDefault="002A6F63" w:rsidP="00400E2D">
      <w:pPr>
        <w:ind w:left="568" w:hanging="284"/>
        <w:rPr>
          <w:ins w:id="1714" w:author="v1.0.0 vs v2.0.0" w:date="2023-06-05T23:02:00Z"/>
          <w:noProof/>
          <w:lang w:val="en-US"/>
        </w:rPr>
      </w:pPr>
      <w:ins w:id="1715" w:author="v1.0.0 vs v2.0.0" w:date="2023-06-05T23:02:00Z">
        <w:r w:rsidRPr="002A6F63">
          <w:rPr>
            <w:noProof/>
            <w:lang w:val="en-US"/>
          </w:rPr>
          <w:t xml:space="preserve">- </w:t>
        </w:r>
        <w:r w:rsidRPr="002A6F63">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0153BF24" w14:textId="77777777" w:rsidR="00400E2D" w:rsidRPr="00400E2D" w:rsidRDefault="00400E2D" w:rsidP="00400E2D">
      <w:pPr>
        <w:keepLines/>
        <w:ind w:left="1135" w:hanging="851"/>
        <w:rPr>
          <w:ins w:id="1716" w:author="v1.0.0 vs v2.0.0" w:date="2023-06-05T23:02:00Z"/>
          <w:color w:val="FF0000"/>
        </w:rPr>
      </w:pPr>
    </w:p>
    <w:p w14:paraId="04D87650" w14:textId="77777777" w:rsidR="00400E2D" w:rsidRDefault="00400E2D" w:rsidP="00211D4A">
      <w:pPr>
        <w:pStyle w:val="TH"/>
        <w:rPr>
          <w:ins w:id="1717" w:author="v1.0.0 vs v2.0.0" w:date="2023-06-05T23:02:00Z"/>
        </w:rPr>
      </w:pPr>
    </w:p>
    <w:p w14:paraId="7F3F914F" w14:textId="77777777" w:rsidR="002A6F63" w:rsidRPr="00400E2D" w:rsidRDefault="002A6F63" w:rsidP="00211D4A">
      <w:pPr>
        <w:pStyle w:val="TH"/>
        <w:rPr>
          <w:ins w:id="1718" w:author="v1.0.0 vs v2.0.0" w:date="2023-06-05T23:02:00Z"/>
          <w:rFonts w:cs="Arial"/>
        </w:rPr>
      </w:pPr>
      <w:ins w:id="1719" w:author="v1.0.0 vs v2.0.0" w:date="2023-06-05T23:02:00Z">
        <w:r w:rsidRPr="003D08A7">
          <w:rPr>
            <w:b w:val="0"/>
          </w:rPr>
          <w:object w:dxaOrig="7830" w:dyaOrig="7575" w14:anchorId="1A507DEE">
            <v:shape id="_x0000_i1052" type="#_x0000_t75" style="width:392.25pt;height:379.5pt" o:ole="">
              <v:imagedata r:id="rId37" o:title=""/>
            </v:shape>
            <o:OLEObject Type="Embed" ProgID="Visio.Drawing.11" ShapeID="_x0000_i1052" DrawAspect="Content" ObjectID="_1747511402" r:id="rId38"/>
          </w:object>
        </w:r>
      </w:ins>
    </w:p>
    <w:p w14:paraId="47659657" w14:textId="77777777" w:rsidR="00400E2D" w:rsidRPr="00400E2D" w:rsidRDefault="00400E2D" w:rsidP="00400E2D">
      <w:pPr>
        <w:keepLines/>
        <w:ind w:left="1135" w:hanging="851"/>
        <w:rPr>
          <w:del w:id="1720" w:author="v1.0.0 vs v2.0.0" w:date="2023-06-05T23:02:00Z"/>
          <w:color w:val="FF0000"/>
        </w:rPr>
      </w:pPr>
    </w:p>
    <w:p w14:paraId="1F456113" w14:textId="77777777" w:rsidR="00400E2D" w:rsidRPr="00400E2D" w:rsidRDefault="00400E2D" w:rsidP="00211D4A">
      <w:pPr>
        <w:pStyle w:val="TH"/>
        <w:rPr>
          <w:del w:id="1721" w:author="v1.0.0 vs v2.0.0" w:date="2023-06-05T23:02:00Z"/>
          <w:rFonts w:cs="Arial"/>
        </w:rPr>
      </w:pPr>
      <w:del w:id="1722" w:author="v1.0.0 vs v2.0.0" w:date="2023-06-05T23:02:00Z">
        <w:r w:rsidRPr="00400E2D">
          <w:object w:dxaOrig="7830" w:dyaOrig="7605" w14:anchorId="5B1D8BEB">
            <v:shape id="_x0000_i1032" type="#_x0000_t75" style="width:391.5pt;height:379.5pt" o:ole="">
              <v:imagedata r:id="rId39" o:title=""/>
            </v:shape>
            <o:OLEObject Type="Embed" ProgID="Visio.Drawing.11" ShapeID="_x0000_i1032" DrawAspect="Content" ObjectID="_1747511403" r:id="rId40"/>
          </w:object>
        </w:r>
      </w:del>
    </w:p>
    <w:p w14:paraId="43A9D032" w14:textId="5D65E21D" w:rsidR="00400E2D" w:rsidRPr="00400E2D" w:rsidRDefault="00400E2D" w:rsidP="004E1965">
      <w:pPr>
        <w:pStyle w:val="TF"/>
        <w:rPr>
          <w:rFonts w:cs="Arial"/>
          <w:b w:val="0"/>
        </w:rPr>
      </w:pPr>
      <w:r w:rsidRPr="004E1965">
        <w:t>Figure 7.8.1.3-1: Remove user configuration request from a partner MC system</w:t>
      </w:r>
    </w:p>
    <w:p w14:paraId="64A4F424" w14:textId="77777777" w:rsidR="00400E2D" w:rsidRPr="00400E2D" w:rsidRDefault="00400E2D" w:rsidP="00400E2D">
      <w:pPr>
        <w:ind w:left="568" w:hanging="284"/>
      </w:pPr>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p>
    <w:p w14:paraId="2736EB16" w14:textId="77777777" w:rsidR="00400E2D" w:rsidRPr="00400E2D" w:rsidRDefault="00400E2D" w:rsidP="00400E2D">
      <w:pPr>
        <w:ind w:left="568" w:hanging="284"/>
        <w:rPr>
          <w:noProof/>
          <w:lang w:val="en-US"/>
        </w:rPr>
      </w:pPr>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p>
    <w:p w14:paraId="00E574F3" w14:textId="77777777" w:rsidR="00400E2D" w:rsidRPr="00400E2D" w:rsidRDefault="00400E2D" w:rsidP="00400E2D">
      <w:pPr>
        <w:ind w:left="568" w:hanging="284"/>
        <w:rPr>
          <w:noProof/>
          <w:lang w:val="en-US"/>
        </w:rPr>
      </w:pPr>
      <w:r w:rsidRPr="00400E2D">
        <w:rPr>
          <w:noProof/>
          <w:lang w:val="en-US"/>
        </w:rPr>
        <w:t>3.</w:t>
      </w:r>
      <w:r w:rsidRPr="00400E2D">
        <w:rPr>
          <w:noProof/>
          <w:lang w:val="en-US"/>
        </w:rPr>
        <w:tab/>
        <w:t>The ACM server in the primary MC system sends the remove user configuration request to the ACM server in the partner MC system.</w:t>
      </w:r>
    </w:p>
    <w:p w14:paraId="44B67C84" w14:textId="77777777" w:rsidR="002A6F63" w:rsidRPr="002A6F63" w:rsidRDefault="00400E2D" w:rsidP="002A6F63">
      <w:pPr>
        <w:ind w:left="568" w:hanging="284"/>
        <w:rPr>
          <w:ins w:id="1723" w:author="v1.0.0 vs v2.0.0" w:date="2023-06-05T23:02:00Z"/>
          <w:rFonts w:eastAsia="SimSun"/>
        </w:rPr>
      </w:pPr>
      <w:r w:rsidRPr="00400E2D">
        <w:rPr>
          <w:noProof/>
          <w:lang w:val="en-US"/>
        </w:rPr>
        <w:t>4.</w:t>
      </w:r>
      <w:r w:rsidRPr="00400E2D">
        <w:rPr>
          <w:noProof/>
          <w:lang w:val="en-US"/>
        </w:rPr>
        <w:tab/>
      </w:r>
      <w:r w:rsidRPr="002A6F63">
        <w:rPr>
          <w:rPrChange w:id="1724" w:author="v1.0.0 vs v2.0.0" w:date="2023-06-05T23:02:00Z">
            <w:rPr>
              <w:noProof/>
              <w:lang w:val="en-US"/>
            </w:rPr>
          </w:rPrChange>
        </w:rPr>
        <w:t xml:space="preserve">The </w:t>
      </w:r>
      <w:ins w:id="1725" w:author="v1.0.0 vs v2.0.0" w:date="2023-06-05T23:02:00Z">
        <w:r w:rsidR="002A6F63" w:rsidRPr="002A6F63">
          <w:rPr>
            <w:rFonts w:eastAsia="SimSun"/>
          </w:rPr>
          <w:t xml:space="preserve">partner ACMS sends a process indication to the primary MC system, and stores, verifies and assesses the incoming request. </w:t>
        </w:r>
      </w:ins>
    </w:p>
    <w:p w14:paraId="27D3B570" w14:textId="77777777" w:rsidR="002A6F63" w:rsidRPr="002A6F63" w:rsidRDefault="002A6F63" w:rsidP="002A6F63">
      <w:pPr>
        <w:ind w:left="851" w:hanging="284"/>
        <w:rPr>
          <w:ins w:id="1726" w:author="v1.0.0 vs v2.0.0" w:date="2023-06-05T23:02:00Z"/>
          <w:rFonts w:eastAsia="SimSun"/>
        </w:rPr>
      </w:pPr>
      <w:ins w:id="1727" w:author="v1.0.0 vs v2.0.0" w:date="2023-06-05T23:02:00Z">
        <w:r w:rsidRPr="002A6F63">
          <w:rPr>
            <w:rFonts w:eastAsia="SimSun"/>
          </w:rPr>
          <w:t>4a.</w:t>
        </w:r>
        <w:r w:rsidRPr="002A6F63">
          <w:rPr>
            <w:rFonts w:eastAsia="SimSun"/>
          </w:rPr>
          <w:tab/>
          <w:t xml:space="preserve">Based on local policy, the partner ACMS may automatically handle the request as described in clause 7.1.2 and send a response to the primary ACMS (i.e. perform step 8). </w:t>
        </w:r>
      </w:ins>
    </w:p>
    <w:p w14:paraId="7DC44C77" w14:textId="0FCF2D53" w:rsidR="00400E2D" w:rsidRPr="002A6F63" w:rsidRDefault="002A6F63" w:rsidP="002A6F63">
      <w:pPr>
        <w:ind w:left="851" w:hanging="284"/>
        <w:rPr>
          <w:rPrChange w:id="1728" w:author="v1.0.0 vs v2.0.0" w:date="2023-06-05T23:02:00Z">
            <w:rPr>
              <w:noProof/>
              <w:lang w:val="en-US"/>
            </w:rPr>
          </w:rPrChange>
        </w:rPr>
        <w:pPrChange w:id="1729" w:author="v1.0.0 vs v2.0.0" w:date="2023-06-05T23:02:00Z">
          <w:pPr>
            <w:ind w:left="568" w:hanging="284"/>
          </w:pPr>
        </w:pPrChange>
      </w:pPr>
      <w:ins w:id="1730" w:author="v1.0.0 vs v2.0.0" w:date="2023-06-05T23:02:00Z">
        <w:r w:rsidRPr="002A6F63">
          <w:rPr>
            <w:rFonts w:eastAsia="SimSun"/>
          </w:rPr>
          <w:t>4b.</w:t>
        </w:r>
        <w:r w:rsidRPr="002A6F63">
          <w:rPr>
            <w:rFonts w:eastAsia="SimSun"/>
          </w:rPr>
          <w:tab/>
          <w:t xml:space="preserve">Otherwise, the </w:t>
        </w:r>
      </w:ins>
      <w:r w:rsidR="00400E2D" w:rsidRPr="002A6F63">
        <w:rPr>
          <w:rPrChange w:id="1731" w:author="v1.0.0 vs v2.0.0" w:date="2023-06-05T23:02:00Z">
            <w:rPr>
              <w:noProof/>
              <w:lang w:val="en-US"/>
            </w:rPr>
          </w:rPrChange>
        </w:rPr>
        <w:t xml:space="preserve">ACM server </w:t>
      </w:r>
      <w:ins w:id="1732" w:author="v1.0.0 vs v2.0.0" w:date="2023-06-05T23:02:00Z">
        <w:r w:rsidRPr="002A6F63">
          <w:rPr>
            <w:rFonts w:eastAsia="SimSun"/>
          </w:rPr>
          <w:t>requests verification by an ACM client, following the pending request procedure in clause 7.1.1 if the user is not logged on, and steps 5, 6 and 7. If the request targets a functional alias</w:t>
        </w:r>
      </w:ins>
      <w:del w:id="1733" w:author="v1.0.0 vs v2.0.0" w:date="2023-06-05T23:02:00Z">
        <w:r w:rsidR="00400E2D" w:rsidRPr="00400E2D">
          <w:rPr>
            <w:noProof/>
            <w:lang w:val="en-US"/>
          </w:rPr>
          <w:delText>in the partner MC system verifies the remove user configuration request from</w:delText>
        </w:r>
      </w:del>
      <w:r w:rsidR="00400E2D" w:rsidRPr="002A6F63">
        <w:rPr>
          <w:rPrChange w:id="1734" w:author="v1.0.0 vs v2.0.0" w:date="2023-06-05T23:02:00Z">
            <w:rPr>
              <w:noProof/>
              <w:lang w:val="en-US"/>
            </w:rPr>
          </w:rPrChange>
        </w:rPr>
        <w:t xml:space="preserve"> the ACM server </w:t>
      </w:r>
      <w:ins w:id="1735" w:author="v1.0.0 vs v2.0.0" w:date="2023-06-05T23:02:00Z">
        <w:r w:rsidRPr="002A6F63">
          <w:rPr>
            <w:rFonts w:eastAsia="SimSun"/>
          </w:rPr>
          <w:t>resolves the functional alias (based on the current state of the functional alias) and proceeds as follows:</w:t>
        </w:r>
      </w:ins>
      <w:del w:id="1736" w:author="v1.0.0 vs v2.0.0" w:date="2023-06-05T23:02:00Z">
        <w:r w:rsidR="00400E2D" w:rsidRPr="00400E2D">
          <w:rPr>
            <w:noProof/>
            <w:lang w:val="en-US"/>
          </w:rPr>
          <w:delText>in the primary MC system and stores the request.</w:delText>
        </w:r>
      </w:del>
    </w:p>
    <w:p w14:paraId="1A0A8E04" w14:textId="77777777" w:rsidR="002A6F63" w:rsidRPr="002A6F63" w:rsidRDefault="002A6F63" w:rsidP="002A6F63">
      <w:pPr>
        <w:ind w:left="1135" w:hanging="284"/>
        <w:rPr>
          <w:ins w:id="1737" w:author="v1.0.0 vs v2.0.0" w:date="2023-06-05T23:02:00Z"/>
          <w:rFonts w:eastAsia="SimSun"/>
        </w:rPr>
      </w:pPr>
      <w:ins w:id="1738" w:author="v1.0.0 vs v2.0.0" w:date="2023-06-05T23:02:00Z">
        <w:r w:rsidRPr="002A6F63">
          <w:rPr>
            <w:rFonts w:eastAsia="SimSun"/>
          </w:rPr>
          <w:t>-</w:t>
        </w:r>
        <w:r w:rsidRPr="002A6F63">
          <w:rPr>
            <w:rFonts w:eastAsia="SimSun"/>
          </w:rPr>
          <w:tab/>
          <w:t>if the functional alias is active for one ACM client, the request is sent to the ACM client;</w:t>
        </w:r>
      </w:ins>
    </w:p>
    <w:p w14:paraId="21F6E029" w14:textId="77777777" w:rsidR="002A6F63" w:rsidRPr="002A6F63" w:rsidRDefault="002A6F63" w:rsidP="002A6F63">
      <w:pPr>
        <w:ind w:left="1135" w:hanging="284"/>
        <w:rPr>
          <w:ins w:id="1739" w:author="v1.0.0 vs v2.0.0" w:date="2023-06-05T23:02:00Z"/>
          <w:rFonts w:eastAsia="SimSun"/>
        </w:rPr>
      </w:pPr>
      <w:ins w:id="1740" w:author="v1.0.0 vs v2.0.0" w:date="2023-06-05T23:02:00Z">
        <w:r w:rsidRPr="002A6F63">
          <w:rPr>
            <w:rFonts w:eastAsia="SimSun"/>
          </w:rPr>
          <w:t>-</w:t>
        </w:r>
        <w:r w:rsidRPr="002A6F63">
          <w:rPr>
            <w:rFonts w:eastAsia="SimSun"/>
          </w:rPr>
          <w:tab/>
          <w:t>if the functional alias is active for more than one ACM client, the ACM server sends the request to one of these ACM clients based on the local policy;</w:t>
        </w:r>
        <w:r w:rsidRPr="002A6F63">
          <w:t xml:space="preserve"> </w:t>
        </w:r>
      </w:ins>
    </w:p>
    <w:p w14:paraId="17023AEC" w14:textId="77777777" w:rsidR="00400E2D" w:rsidRPr="00400E2D" w:rsidRDefault="002A6F63" w:rsidP="0073260A">
      <w:pPr>
        <w:ind w:left="568" w:firstLine="283"/>
        <w:rPr>
          <w:ins w:id="1741" w:author="v1.0.0 vs v2.0.0" w:date="2023-06-05T23:02:00Z"/>
          <w:noProof/>
          <w:lang w:val="en-US"/>
        </w:rPr>
      </w:pPr>
      <w:ins w:id="1742" w:author="v1.0.0 vs v2.0.0" w:date="2023-06-05T23:02:00Z">
        <w:r w:rsidRPr="002A6F63">
          <w:rPr>
            <w:rFonts w:eastAsia="SimSun"/>
          </w:rPr>
          <w:t>-</w:t>
        </w:r>
        <w:r w:rsidRPr="002A6F63">
          <w:rPr>
            <w:rFonts w:eastAsia="SimSun"/>
          </w:rPr>
          <w:tab/>
          <w:t>if the functional alias is not currently active, the ACM server stores the request.</w:t>
        </w:r>
      </w:ins>
    </w:p>
    <w:p w14:paraId="6EB6684A" w14:textId="4B9B21C9" w:rsidR="00400E2D" w:rsidRPr="00400E2D" w:rsidRDefault="002A6F63" w:rsidP="00400E2D">
      <w:pPr>
        <w:ind w:left="568" w:hanging="284"/>
        <w:rPr>
          <w:del w:id="1743" w:author="v1.0.0 vs v2.0.0" w:date="2023-06-05T23:02:00Z"/>
          <w:noProof/>
          <w:lang w:val="en-US"/>
        </w:rPr>
      </w:pPr>
      <w:ins w:id="1744" w:author="v1.0.0 vs v2.0.0" w:date="2023-06-05T23:02:00Z">
        <w:r>
          <w:rPr>
            <w:noProof/>
            <w:lang w:val="en-US"/>
          </w:rPr>
          <w:lastRenderedPageBreak/>
          <w:t>5</w:t>
        </w:r>
      </w:ins>
      <w:del w:id="1745" w:author="v1.0.0 vs v2.0.0" w:date="2023-06-05T23:02:00Z">
        <w:r w:rsidR="00400E2D" w:rsidRPr="00400E2D">
          <w:rPr>
            <w:noProof/>
            <w:lang w:val="en-US"/>
          </w:rPr>
          <w:delText>5a</w:delText>
        </w:r>
      </w:del>
      <w:r w:rsidR="00400E2D" w:rsidRPr="00400E2D">
        <w:rPr>
          <w:noProof/>
          <w:lang w:val="en-US"/>
        </w:rPr>
        <w:t>.</w:t>
      </w:r>
      <w:r w:rsidR="00400E2D" w:rsidRPr="00400E2D">
        <w:rPr>
          <w:noProof/>
          <w:lang w:val="en-US"/>
        </w:rPr>
        <w:tab/>
        <w:t xml:space="preserve">The ACM server in the partner MC </w:t>
      </w:r>
      <w:del w:id="1746" w:author="v1.0.0 vs v2.0.0" w:date="2023-06-05T23:02:00Z">
        <w:r w:rsidR="00400E2D" w:rsidRPr="00400E2D">
          <w:rPr>
            <w:noProof/>
            <w:lang w:val="en-US"/>
          </w:rPr>
          <w:delText>system sends an optional indication that the remove user configuration request has been stored.</w:delText>
        </w:r>
      </w:del>
    </w:p>
    <w:p w14:paraId="66CBDC63" w14:textId="77777777" w:rsidR="00400E2D" w:rsidRPr="00400E2D" w:rsidRDefault="00400E2D" w:rsidP="00400E2D">
      <w:pPr>
        <w:ind w:left="568" w:hanging="284"/>
        <w:rPr>
          <w:del w:id="1747" w:author="v1.0.0 vs v2.0.0" w:date="2023-06-05T23:02:00Z"/>
          <w:noProof/>
          <w:lang w:val="en-US"/>
        </w:rPr>
      </w:pPr>
      <w:del w:id="1748" w:author="v1.0.0 vs v2.0.0" w:date="2023-06-05T23:02:00Z">
        <w:r w:rsidRPr="00400E2D">
          <w:rPr>
            <w:noProof/>
            <w:lang w:val="en-US"/>
          </w:rPr>
          <w:delText>5b.</w:delText>
        </w:r>
        <w:r w:rsidRPr="00400E2D">
          <w:rPr>
            <w:noProof/>
            <w:lang w:val="en-US"/>
          </w:rPr>
          <w:tab/>
          <w:delText>The ACM server in the primary MC system sends the indication that the remove user configuration request has been stored.</w:delText>
        </w:r>
      </w:del>
    </w:p>
    <w:p w14:paraId="35D2A565" w14:textId="77777777" w:rsidR="00400E2D" w:rsidRPr="00400E2D" w:rsidRDefault="00400E2D" w:rsidP="00400E2D">
      <w:pPr>
        <w:ind w:left="568" w:hanging="284"/>
        <w:rPr>
          <w:noProof/>
          <w:lang w:val="en-US"/>
        </w:rPr>
      </w:pPr>
      <w:del w:id="1749" w:author="v1.0.0 vs v2.0.0" w:date="2023-06-05T23:02:00Z">
        <w:r w:rsidRPr="00400E2D">
          <w:rPr>
            <w:noProof/>
            <w:lang w:val="en-US"/>
          </w:rPr>
          <w:delText>6.</w:delText>
        </w:r>
        <w:r w:rsidRPr="00400E2D">
          <w:rPr>
            <w:noProof/>
            <w:lang w:val="en-US"/>
          </w:rPr>
          <w:tab/>
          <w:delText xml:space="preserve">The ACM server in the partner MC </w:delText>
        </w:r>
      </w:del>
      <w:r w:rsidRPr="00400E2D">
        <w:rPr>
          <w:noProof/>
          <w:lang w:val="en-US"/>
        </w:rPr>
        <w:t>System sends the remove user configuration request to the ACM client in the partner MC system</w:t>
      </w:r>
      <w:del w:id="1750" w:author="v1.0.0 vs v2.0.0" w:date="2023-06-05T23:02:00Z">
        <w:r w:rsidRPr="00400E2D">
          <w:rPr>
            <w:noProof/>
            <w:lang w:val="en-US"/>
          </w:rPr>
          <w:delText xml:space="preserve"> that was the target of the request</w:delText>
        </w:r>
      </w:del>
      <w:r w:rsidRPr="00400E2D">
        <w:rPr>
          <w:noProof/>
          <w:lang w:val="en-US"/>
        </w:rPr>
        <w:t xml:space="preserve">. </w:t>
      </w:r>
    </w:p>
    <w:p w14:paraId="6D1FEEF4" w14:textId="0EF43EC7" w:rsidR="00400E2D" w:rsidRPr="00400E2D" w:rsidRDefault="002A6F63" w:rsidP="00400E2D">
      <w:pPr>
        <w:keepLines/>
        <w:ind w:left="1135" w:hanging="851"/>
        <w:rPr>
          <w:del w:id="1751" w:author="v1.0.0 vs v2.0.0" w:date="2023-06-05T23:02:00Z"/>
          <w:noProof/>
          <w:lang w:val="en-US"/>
        </w:rPr>
      </w:pPr>
      <w:ins w:id="1752" w:author="v1.0.0 vs v2.0.0" w:date="2023-06-05T23:02:00Z">
        <w:r>
          <w:rPr>
            <w:noProof/>
            <w:lang w:val="en-US"/>
          </w:rPr>
          <w:t>6</w:t>
        </w:r>
        <w:r w:rsidR="00400E2D" w:rsidRPr="00400E2D">
          <w:rPr>
            <w:noProof/>
            <w:lang w:val="en-US"/>
          </w:rPr>
          <w:t>.</w:t>
        </w:r>
        <w:r w:rsidR="00400E2D" w:rsidRPr="00400E2D">
          <w:rPr>
            <w:noProof/>
            <w:lang w:val="en-US"/>
          </w:rPr>
          <w:tab/>
        </w:r>
        <w:r w:rsidRPr="002A6F63">
          <w:rPr>
            <w:noProof/>
            <w:lang w:val="en-US"/>
          </w:rPr>
          <w:t>The authorized</w:t>
        </w:r>
      </w:ins>
      <w:del w:id="1753" w:author="v1.0.0 vs v2.0.0" w:date="2023-06-05T23:02:00Z">
        <w:r w:rsidR="00400E2D" w:rsidRPr="00400E2D">
          <w:rPr>
            <w:noProof/>
            <w:lang w:val="en-US"/>
          </w:rPr>
          <w:delText>NOTE 1:</w:delText>
        </w:r>
        <w:r w:rsidR="00400E2D" w:rsidRPr="00400E2D">
          <w:rPr>
            <w:noProof/>
            <w:lang w:val="en-US"/>
          </w:rPr>
          <w:tab/>
        </w:r>
        <w:r w:rsidR="00400E2D" w:rsidRPr="00400E2D">
          <w:delText>If the target</w:delText>
        </w:r>
      </w:del>
      <w:r w:rsidR="00400E2D" w:rsidRPr="002A6F63">
        <w:rPr>
          <w:lang w:val="en-US"/>
          <w:rPrChange w:id="1754" w:author="v1.0.0 vs v2.0.0" w:date="2023-06-05T23:02:00Z">
            <w:rPr/>
          </w:rPrChange>
        </w:rPr>
        <w:t xml:space="preserve"> MC service user </w:t>
      </w:r>
      <w:ins w:id="1755" w:author="v1.0.0 vs v2.0.0" w:date="2023-06-05T23:02:00Z">
        <w:r w:rsidRPr="002A6F63">
          <w:rPr>
            <w:noProof/>
            <w:lang w:val="en-US"/>
          </w:rPr>
          <w:t>of</w:t>
        </w:r>
      </w:ins>
      <w:del w:id="1756" w:author="v1.0.0 vs v2.0.0" w:date="2023-06-05T23:02:00Z">
        <w:r w:rsidR="00400E2D" w:rsidRPr="00400E2D">
          <w:delText>in the</w:delText>
        </w:r>
      </w:del>
      <w:r w:rsidR="00400E2D" w:rsidRPr="002A6F63">
        <w:rPr>
          <w:lang w:val="en-US"/>
          <w:rPrChange w:id="1757" w:author="v1.0.0 vs v2.0.0" w:date="2023-06-05T23:02:00Z">
            <w:rPr/>
          </w:rPrChange>
        </w:rPr>
        <w:t xml:space="preserve"> partner MC system </w:t>
      </w:r>
      <w:ins w:id="1758" w:author="v1.0.0 vs v2.0.0" w:date="2023-06-05T23:02:00Z">
        <w:r w:rsidRPr="002A6F63">
          <w:rPr>
            <w:noProof/>
            <w:lang w:val="en-US"/>
          </w:rPr>
          <w:t>checks the content</w:t>
        </w:r>
      </w:ins>
      <w:del w:id="1759" w:author="v1.0.0 vs v2.0.0" w:date="2023-06-05T23:02:00Z">
        <w:r w:rsidR="00400E2D" w:rsidRPr="00400E2D">
          <w:delText xml:space="preserve">was not logged into the partner </w:delText>
        </w:r>
        <w:r w:rsidR="00400E2D" w:rsidRPr="00400E2D">
          <w:rPr>
            <w:noProof/>
            <w:lang w:val="en-US"/>
          </w:rPr>
          <w:delText>MC system at the time</w:delText>
        </w:r>
      </w:del>
      <w:r w:rsidR="00400E2D" w:rsidRPr="00400E2D">
        <w:rPr>
          <w:noProof/>
          <w:lang w:val="en-US"/>
        </w:rPr>
        <w:t xml:space="preserve"> of the request </w:t>
      </w:r>
      <w:ins w:id="1760" w:author="v1.0.0 vs v2.0.0" w:date="2023-06-05T23:02:00Z">
        <w:r w:rsidRPr="002A6F63">
          <w:rPr>
            <w:noProof/>
            <w:lang w:val="en-US"/>
          </w:rPr>
          <w:t>and decides whether</w:t>
        </w:r>
      </w:ins>
      <w:del w:id="1761" w:author="v1.0.0 vs v2.0.0" w:date="2023-06-05T23:02:00Z">
        <w:r w:rsidR="00400E2D" w:rsidRPr="00400E2D">
          <w:rPr>
            <w:noProof/>
            <w:lang w:val="en-US"/>
          </w:rPr>
          <w:delText>being sent, a notification is generated</w:delText>
        </w:r>
      </w:del>
      <w:r w:rsidR="00400E2D" w:rsidRPr="00400E2D">
        <w:rPr>
          <w:noProof/>
          <w:lang w:val="en-US"/>
        </w:rPr>
        <w:t xml:space="preserve"> to </w:t>
      </w:r>
      <w:ins w:id="1762" w:author="v1.0.0 vs v2.0.0" w:date="2023-06-05T23:02:00Z">
        <w:r w:rsidRPr="002A6F63">
          <w:rPr>
            <w:noProof/>
            <w:lang w:val="en-US"/>
          </w:rPr>
          <w:t>approve it or not.</w:t>
        </w:r>
        <w:r>
          <w:rPr>
            <w:noProof/>
            <w:lang w:val="en-US"/>
          </w:rPr>
          <w:t xml:space="preserve"> </w:t>
        </w:r>
      </w:ins>
      <w:del w:id="1763" w:author="v1.0.0 vs v2.0.0" w:date="2023-06-05T23:02:00Z">
        <w:r w:rsidR="00400E2D" w:rsidRPr="00400E2D">
          <w:rPr>
            <w:noProof/>
            <w:lang w:val="en-US"/>
          </w:rPr>
          <w:delText>the target MC service user at a later time (notifying the user of the request) once the target MC service user is available.</w:delText>
        </w:r>
      </w:del>
    </w:p>
    <w:p w14:paraId="7D1EE99E" w14:textId="77777777" w:rsidR="00400E2D" w:rsidRPr="00400E2D" w:rsidRDefault="00400E2D" w:rsidP="00400E2D">
      <w:pPr>
        <w:ind w:left="568" w:hanging="284"/>
        <w:rPr>
          <w:noProof/>
          <w:lang w:val="en-US"/>
        </w:rPr>
      </w:pPr>
      <w:del w:id="1764" w:author="v1.0.0 vs v2.0.0" w:date="2023-06-05T23:02:00Z">
        <w:r w:rsidRPr="00400E2D">
          <w:rPr>
            <w:noProof/>
            <w:lang w:val="en-US"/>
          </w:rPr>
          <w:delText>7.</w:delText>
        </w:r>
        <w:r w:rsidRPr="00400E2D">
          <w:rPr>
            <w:noProof/>
            <w:lang w:val="en-US"/>
          </w:rPr>
          <w:tab/>
        </w:r>
      </w:del>
      <w:r w:rsidRPr="00400E2D">
        <w:rPr>
          <w:noProof/>
          <w:lang w:val="en-US"/>
        </w:rPr>
        <w:t>The authorized MC service user in the partner MC system takes whatever actions are needed to remove the requested user from migration access to the partner MC system from the primary MC system. The actions within the partner MC system to remove users are outside the scope of the 3GPP specifications.</w:t>
      </w:r>
    </w:p>
    <w:p w14:paraId="25F550A8" w14:textId="4B191595" w:rsidR="00400E2D" w:rsidRPr="00400E2D" w:rsidRDefault="002A6F63" w:rsidP="00400E2D">
      <w:pPr>
        <w:ind w:left="568" w:hanging="284"/>
        <w:rPr>
          <w:noProof/>
          <w:lang w:val="en-US"/>
        </w:rPr>
      </w:pPr>
      <w:ins w:id="1765" w:author="v1.0.0 vs v2.0.0" w:date="2023-06-05T23:02:00Z">
        <w:r>
          <w:rPr>
            <w:noProof/>
            <w:lang w:val="en-US"/>
          </w:rPr>
          <w:t>7</w:t>
        </w:r>
      </w:ins>
      <w:del w:id="1766" w:author="v1.0.0 vs v2.0.0" w:date="2023-06-05T23:02:00Z">
        <w:r w:rsidR="00400E2D" w:rsidRPr="00400E2D">
          <w:rPr>
            <w:noProof/>
            <w:lang w:val="en-US"/>
          </w:rPr>
          <w:delText>8a</w:delText>
        </w:r>
      </w:del>
      <w:r w:rsidR="00400E2D" w:rsidRPr="00400E2D">
        <w:rPr>
          <w:noProof/>
          <w:lang w:val="en-US"/>
        </w:rPr>
        <w:t>.</w:t>
      </w:r>
      <w:r w:rsidR="00400E2D"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p>
    <w:p w14:paraId="4F23F30E" w14:textId="1C5DE54D" w:rsidR="00400E2D" w:rsidRPr="00400E2D" w:rsidRDefault="00400E2D" w:rsidP="00400E2D">
      <w:pPr>
        <w:ind w:left="568" w:hanging="284"/>
        <w:rPr>
          <w:noProof/>
          <w:lang w:val="en-US"/>
        </w:rPr>
      </w:pPr>
      <w:ins w:id="1767" w:author="v1.0.0 vs v2.0.0" w:date="2023-06-05T23:02:00Z">
        <w:r w:rsidRPr="00400E2D">
          <w:rPr>
            <w:noProof/>
            <w:lang w:val="en-US"/>
          </w:rPr>
          <w:t>8</w:t>
        </w:r>
      </w:ins>
      <w:del w:id="1768" w:author="v1.0.0 vs v2.0.0" w:date="2023-06-05T23:02:00Z">
        <w:r w:rsidRPr="00400E2D">
          <w:rPr>
            <w:noProof/>
            <w:lang w:val="en-US"/>
          </w:rPr>
          <w:delText>8b</w:delText>
        </w:r>
      </w:del>
      <w:r w:rsidRPr="00400E2D">
        <w:rPr>
          <w:noProof/>
          <w:lang w:val="en-US"/>
        </w:rPr>
        <w:t>.</w:t>
      </w:r>
      <w:r w:rsidRPr="00400E2D">
        <w:rPr>
          <w:noProof/>
          <w:lang w:val="en-US"/>
        </w:rPr>
        <w:tab/>
        <w:t>The ACM server in the partner MC system sends the remove user configuration response to the ACM server in the primary MC system.</w:t>
      </w:r>
    </w:p>
    <w:p w14:paraId="31303881" w14:textId="59326B3A" w:rsidR="00400E2D" w:rsidRPr="00400E2D" w:rsidRDefault="00400E2D" w:rsidP="00400E2D">
      <w:pPr>
        <w:ind w:left="568" w:hanging="284"/>
        <w:rPr>
          <w:del w:id="1769" w:author="v1.0.0 vs v2.0.0" w:date="2023-06-05T23:02:00Z"/>
          <w:noProof/>
          <w:lang w:val="en-US"/>
        </w:rPr>
      </w:pPr>
      <w:r w:rsidRPr="00400E2D">
        <w:rPr>
          <w:noProof/>
          <w:lang w:val="en-US"/>
        </w:rPr>
        <w:t>9.</w:t>
      </w:r>
      <w:r w:rsidRPr="00400E2D">
        <w:rPr>
          <w:noProof/>
          <w:lang w:val="en-US"/>
        </w:rPr>
        <w:tab/>
        <w:t>The ACM server in the primary MC system stores the remove user configuration response.</w:t>
      </w:r>
      <w:ins w:id="1770" w:author="v1.0.0 vs v2.0.0" w:date="2023-06-05T23:02:00Z">
        <w:r w:rsidR="002A6F63">
          <w:rPr>
            <w:noProof/>
            <w:lang w:val="en-US"/>
          </w:rPr>
          <w:t xml:space="preserve"> </w:t>
        </w:r>
      </w:ins>
    </w:p>
    <w:p w14:paraId="21F46D3B" w14:textId="3AF162DE" w:rsidR="00400E2D" w:rsidRPr="00400E2D" w:rsidRDefault="00400E2D" w:rsidP="0073260A">
      <w:pPr>
        <w:ind w:left="568" w:hanging="284"/>
        <w:rPr>
          <w:noProof/>
          <w:lang w:val="en-US"/>
        </w:rPr>
        <w:pPrChange w:id="1771" w:author="v1.0.0 vs v2.0.0" w:date="2023-06-05T23:02:00Z">
          <w:pPr>
            <w:keepLines/>
            <w:ind w:left="1135" w:hanging="851"/>
          </w:pPr>
        </w:pPrChange>
      </w:pPr>
      <w:del w:id="1772" w:author="v1.0.0 vs v2.0.0" w:date="2023-06-05T23:02:00Z">
        <w:r w:rsidRPr="00400E2D">
          <w:rPr>
            <w:noProof/>
            <w:lang w:val="en-US"/>
          </w:rPr>
          <w:delText>NOTE 2:</w:delText>
        </w:r>
        <w:r w:rsidRPr="00400E2D">
          <w:rPr>
            <w:noProof/>
            <w:lang w:val="en-US"/>
          </w:rPr>
          <w:tab/>
        </w:r>
      </w:del>
      <w:r w:rsidRPr="002A6F63">
        <w:rPr>
          <w:lang w:val="en-US"/>
          <w:rPrChange w:id="1773" w:author="v1.0.0 vs v2.0.0" w:date="2023-06-05T23:02:00Z">
            <w:rPr/>
          </w:rPrChange>
        </w:rPr>
        <w:t xml:space="preserve">If the </w:t>
      </w:r>
      <w:del w:id="1774" w:author="v1.0.0 vs v2.0.0" w:date="2023-06-05T23:02:00Z">
        <w:r w:rsidRPr="00400E2D">
          <w:delText xml:space="preserve">target MC service user in the </w:delText>
        </w:r>
      </w:del>
      <w:r w:rsidRPr="002A6F63">
        <w:rPr>
          <w:lang w:val="en-US"/>
          <w:rPrChange w:id="1775" w:author="v1.0.0 vs v2.0.0" w:date="2023-06-05T23:02:00Z">
            <w:rPr/>
          </w:rPrChange>
        </w:rPr>
        <w:t xml:space="preserve">primary </w:t>
      </w:r>
      <w:ins w:id="1776" w:author="v1.0.0 vs v2.0.0" w:date="2023-06-05T23:02:00Z">
        <w:r w:rsidR="002A6F63" w:rsidRPr="002A6F63">
          <w:rPr>
            <w:noProof/>
            <w:lang w:val="en-US"/>
          </w:rPr>
          <w:t>ACMC</w:t>
        </w:r>
      </w:ins>
      <w:del w:id="1777" w:author="v1.0.0 vs v2.0.0" w:date="2023-06-05T23:02:00Z">
        <w:r w:rsidRPr="00400E2D">
          <w:delText>MC system</w:delText>
        </w:r>
      </w:del>
      <w:r w:rsidRPr="002A6F63">
        <w:rPr>
          <w:lang w:val="en-US"/>
          <w:rPrChange w:id="1778" w:author="v1.0.0 vs v2.0.0" w:date="2023-06-05T23:02:00Z">
            <w:rPr/>
          </w:rPrChange>
        </w:rPr>
        <w:t xml:space="preserve"> is not logged </w:t>
      </w:r>
      <w:ins w:id="1779" w:author="v1.0.0 vs v2.0.0" w:date="2023-06-05T23:02:00Z">
        <w:r w:rsidR="002A6F63" w:rsidRPr="002A6F63">
          <w:rPr>
            <w:noProof/>
            <w:lang w:val="en-US"/>
          </w:rPr>
          <w:t>on the primary ACMS will follow the pending request procedure as described in clause 7.1.1</w:t>
        </w:r>
      </w:ins>
      <w:del w:id="1780" w:author="v1.0.0 vs v2.0.0" w:date="2023-06-05T23:02:00Z">
        <w:r w:rsidRPr="00400E2D">
          <w:delText xml:space="preserve">into the primary </w:delText>
        </w:r>
        <w:r w:rsidRPr="00400E2D">
          <w:rPr>
            <w:noProof/>
            <w:lang w:val="en-US"/>
          </w:rPr>
          <w:delText>MC system at the time of the response being sent, a notification is generated to the target MC service user at a later time (notifying the user of the response) once the target MC service user is available</w:delText>
        </w:r>
      </w:del>
      <w:r w:rsidRPr="00400E2D">
        <w:rPr>
          <w:noProof/>
          <w:lang w:val="en-US"/>
        </w:rPr>
        <w:t>.</w:t>
      </w:r>
    </w:p>
    <w:p w14:paraId="390F2509" w14:textId="77777777" w:rsidR="00400E2D" w:rsidRPr="00400E2D" w:rsidRDefault="00400E2D" w:rsidP="00400E2D">
      <w:pPr>
        <w:ind w:left="568" w:hanging="284"/>
        <w:rPr>
          <w:noProof/>
          <w:lang w:val="en-US"/>
        </w:rPr>
      </w:pPr>
      <w:r w:rsidRPr="00400E2D">
        <w:rPr>
          <w:noProof/>
          <w:lang w:val="en-US"/>
        </w:rPr>
        <w:t>10.</w:t>
      </w:r>
      <w:r w:rsidRPr="00400E2D">
        <w:rPr>
          <w:noProof/>
          <w:lang w:val="en-US"/>
        </w:rPr>
        <w:tab/>
        <w:t>The ACM server in the primary MC system sends the remove user configuration response to the ACM client in the primary MC system.</w:t>
      </w:r>
      <w:del w:id="1781" w:author="v1.0.0 vs v2.0.0" w:date="2023-06-05T23:02:00Z">
        <w:r w:rsidRPr="00400E2D">
          <w:rPr>
            <w:noProof/>
            <w:lang w:val="en-US"/>
          </w:rPr>
          <w:delText xml:space="preserve"> This is the original MC service user in the primary MC system that sent the remove user configuration request.</w:delText>
        </w:r>
      </w:del>
    </w:p>
    <w:p w14:paraId="150C9161" w14:textId="77777777" w:rsidR="00400E2D" w:rsidRPr="00400E2D" w:rsidRDefault="00400E2D" w:rsidP="00400E2D">
      <w:pPr>
        <w:ind w:left="568" w:hanging="284"/>
        <w:rPr>
          <w:noProof/>
          <w:lang w:val="en-US"/>
        </w:rPr>
      </w:pPr>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p>
    <w:p w14:paraId="1E31F82D" w14:textId="0015A767" w:rsidR="00400E2D" w:rsidRPr="00400E2D" w:rsidRDefault="00400E2D" w:rsidP="008713EF">
      <w:pPr>
        <w:pStyle w:val="Heading3"/>
      </w:pPr>
      <w:bookmarkStart w:id="1782" w:name="_Toc120182497"/>
      <w:bookmarkStart w:id="1783" w:name="_Toc121131427"/>
      <w:bookmarkStart w:id="1784" w:name="_Toc133484569"/>
      <w:r w:rsidRPr="00400E2D">
        <w:t>7.</w:t>
      </w:r>
      <w:r>
        <w:t>8</w:t>
      </w:r>
      <w:r w:rsidRPr="00400E2D">
        <w:t>.2</w:t>
      </w:r>
      <w:r w:rsidRPr="00400E2D">
        <w:tab/>
        <w:t>Solution evaluation</w:t>
      </w:r>
      <w:bookmarkEnd w:id="1782"/>
      <w:bookmarkEnd w:id="1783"/>
      <w:bookmarkEnd w:id="1784"/>
    </w:p>
    <w:p w14:paraId="7E0AAA30" w14:textId="77777777" w:rsidR="00400E2D" w:rsidRPr="00400E2D" w:rsidRDefault="00400E2D" w:rsidP="00400E2D">
      <w:r w:rsidRPr="00400E2D">
        <w:t>This solution provides a means for an authorized user in the primary MC system to request that certain users be removed from migration access in the partner MC system. Such a solution is needed because once users are added for migration, it cannot be assumed that their migration access to the partner MC system will be indefinite.</w:t>
      </w:r>
    </w:p>
    <w:p w14:paraId="452F5934" w14:textId="0D421BBC" w:rsidR="008713EF" w:rsidRPr="008713EF" w:rsidRDefault="008713EF" w:rsidP="008713EF">
      <w:pPr>
        <w:pStyle w:val="Heading2"/>
      </w:pPr>
      <w:bookmarkStart w:id="1785" w:name="_Toc120182498"/>
      <w:bookmarkStart w:id="1786" w:name="_Toc121131428"/>
      <w:bookmarkStart w:id="1787" w:name="_Toc133484570"/>
      <w:r w:rsidRPr="008713EF">
        <w:t>7.</w:t>
      </w:r>
      <w:r>
        <w:t>9</w:t>
      </w:r>
      <w:r w:rsidRPr="008713EF">
        <w:tab/>
        <w:t>Solution #</w:t>
      </w:r>
      <w:r>
        <w:t>7</w:t>
      </w:r>
      <w:r w:rsidRPr="008713EF">
        <w:t>: Update MC service UE initial configuration</w:t>
      </w:r>
      <w:bookmarkEnd w:id="1785"/>
      <w:bookmarkEnd w:id="1786"/>
      <w:bookmarkEnd w:id="1787"/>
      <w:r w:rsidRPr="008713EF">
        <w:t xml:space="preserve"> </w:t>
      </w:r>
    </w:p>
    <w:p w14:paraId="3B2D0380" w14:textId="3FAD0497" w:rsidR="008713EF" w:rsidRDefault="008713EF" w:rsidP="008713EF">
      <w:pPr>
        <w:pStyle w:val="Heading3"/>
      </w:pPr>
      <w:bookmarkStart w:id="1788" w:name="_Toc120182499"/>
      <w:bookmarkStart w:id="1789" w:name="_Toc121131429"/>
      <w:bookmarkStart w:id="1790" w:name="_Toc133484571"/>
      <w:r w:rsidRPr="008713EF">
        <w:t>7.</w:t>
      </w:r>
      <w:r>
        <w:t>9</w:t>
      </w:r>
      <w:r w:rsidRPr="008713EF">
        <w:t>.</w:t>
      </w:r>
      <w:r>
        <w:t>1</w:t>
      </w:r>
      <w:r w:rsidRPr="008713EF">
        <w:tab/>
        <w:t>Solution description</w:t>
      </w:r>
      <w:bookmarkEnd w:id="1788"/>
      <w:bookmarkEnd w:id="1789"/>
      <w:bookmarkEnd w:id="1790"/>
    </w:p>
    <w:p w14:paraId="447E044B" w14:textId="521B32E9" w:rsidR="008713EF" w:rsidRPr="003D092A" w:rsidRDefault="008713EF" w:rsidP="003D092A">
      <w:pPr>
        <w:pStyle w:val="Heading4"/>
      </w:pPr>
      <w:bookmarkStart w:id="1791" w:name="_Toc120182500"/>
      <w:bookmarkStart w:id="1792" w:name="_Toc121131430"/>
      <w:bookmarkStart w:id="1793" w:name="_Toc133484572"/>
      <w:r w:rsidRPr="003D092A">
        <w:t>7.9.1.1</w:t>
      </w:r>
      <w:r w:rsidRPr="003D092A">
        <w:tab/>
        <w:t>General</w:t>
      </w:r>
      <w:bookmarkEnd w:id="1791"/>
      <w:bookmarkEnd w:id="1792"/>
      <w:bookmarkEnd w:id="1793"/>
    </w:p>
    <w:p w14:paraId="31779A5F" w14:textId="77777777" w:rsidR="008713EF" w:rsidRPr="008713EF" w:rsidRDefault="008713EF" w:rsidP="008713EF">
      <w:r w:rsidRPr="008713EF">
        <w:t xml:space="preserve">This solution addresses the following aspects: </w:t>
      </w:r>
    </w:p>
    <w:p w14:paraId="546A0248" w14:textId="4CB74A26" w:rsidR="008713EF" w:rsidRPr="008713EF" w:rsidRDefault="00261CB5" w:rsidP="00261CB5">
      <w:pPr>
        <w:pStyle w:val="B1"/>
      </w:pPr>
      <w:r>
        <w:t>-</w:t>
      </w:r>
      <w:r>
        <w:tab/>
      </w:r>
      <w:r w:rsidR="008713EF" w:rsidRPr="008713EF">
        <w:t>Key issue 3 - change user configuration</w:t>
      </w:r>
    </w:p>
    <w:p w14:paraId="01E660D9" w14:textId="26931476" w:rsidR="008713EF" w:rsidRPr="008713EF" w:rsidRDefault="00261CB5" w:rsidP="00261CB5">
      <w:pPr>
        <w:pStyle w:val="B1"/>
      </w:pPr>
      <w:r>
        <w:t>-</w:t>
      </w:r>
      <w:r>
        <w:tab/>
      </w:r>
      <w:r w:rsidR="008713EF" w:rsidRPr="008713EF">
        <w:t>Key issue 5 – Service configuration data</w:t>
      </w:r>
    </w:p>
    <w:p w14:paraId="7E1E0C64" w14:textId="77777777" w:rsidR="008713EF" w:rsidRPr="008713EF" w:rsidRDefault="008713EF" w:rsidP="008713EF">
      <w:r w:rsidRPr="008713EF">
        <w:t>This solution enables an authorized user to provide configuration data to a partner MC system needed to update the initial MC service UE configuration data to be stored in an MC service UE enabling migration to a partner MC system. The initial MC service configuration is a pre-condition for authentication and authorization for MC services in a partner MC system.</w:t>
      </w:r>
    </w:p>
    <w:p w14:paraId="61CE54EF" w14:textId="77777777" w:rsidR="008713EF" w:rsidRPr="008713EF" w:rsidRDefault="008713EF" w:rsidP="008713EF">
      <w:bookmarkStart w:id="1794" w:name="_Hlk118454472"/>
      <w:r w:rsidRPr="008713EF">
        <w:lastRenderedPageBreak/>
        <w:t>Initial MC service UE configuration data can be exchanged between the MC systems using ACMX entities as described in the following procedure. This solution allows to keep a partner MC system up to date with regard to the required initial MC service UE configuration date needed for migration.</w:t>
      </w:r>
      <w:bookmarkEnd w:id="1794"/>
    </w:p>
    <w:p w14:paraId="03EB1534" w14:textId="333526EA" w:rsidR="008713EF" w:rsidRPr="003D092A" w:rsidRDefault="008713EF" w:rsidP="003D092A">
      <w:pPr>
        <w:pStyle w:val="Heading4"/>
        <w:rPr>
          <w:rFonts w:eastAsia="SimSun"/>
        </w:rPr>
      </w:pPr>
      <w:bookmarkStart w:id="1795" w:name="_Toc120182501"/>
      <w:bookmarkStart w:id="1796" w:name="_Toc121131431"/>
      <w:bookmarkStart w:id="1797" w:name="_Toc133484573"/>
      <w:r w:rsidRPr="003D092A">
        <w:rPr>
          <w:rFonts w:eastAsia="SimSun"/>
        </w:rPr>
        <w:t>7.9.1.2</w:t>
      </w:r>
      <w:r w:rsidRPr="003D092A">
        <w:rPr>
          <w:rFonts w:eastAsia="SimSun"/>
        </w:rPr>
        <w:tab/>
        <w:t>Information flows</w:t>
      </w:r>
      <w:bookmarkEnd w:id="1795"/>
      <w:bookmarkEnd w:id="1796"/>
      <w:bookmarkEnd w:id="1797"/>
    </w:p>
    <w:p w14:paraId="6C9928F4" w14:textId="688AC53D" w:rsidR="008713EF" w:rsidRPr="003D092A" w:rsidRDefault="008713EF" w:rsidP="003D092A">
      <w:pPr>
        <w:pStyle w:val="Heading5"/>
        <w:rPr>
          <w:rFonts w:eastAsia="SimSun"/>
        </w:rPr>
      </w:pPr>
      <w:bookmarkStart w:id="1798" w:name="_Toc120182502"/>
      <w:bookmarkStart w:id="1799" w:name="_Toc121131432"/>
      <w:bookmarkStart w:id="1800" w:name="_Toc133484574"/>
      <w:r w:rsidRPr="003D092A">
        <w:rPr>
          <w:rFonts w:eastAsia="SimSun"/>
        </w:rPr>
        <w:t>7.9.1.2.1</w:t>
      </w:r>
      <w:r w:rsidRPr="003D092A">
        <w:rPr>
          <w:rFonts w:eastAsia="SimSun"/>
        </w:rPr>
        <w:tab/>
        <w:t>Update MC service UE initial configuration</w:t>
      </w:r>
      <w:bookmarkEnd w:id="1798"/>
      <w:bookmarkEnd w:id="1799"/>
      <w:bookmarkEnd w:id="1800"/>
    </w:p>
    <w:p w14:paraId="068D85D6" w14:textId="0B0FB361" w:rsidR="008713EF" w:rsidRPr="008713EF" w:rsidRDefault="008713EF" w:rsidP="008713EF">
      <w:r w:rsidRPr="008713EF">
        <w:t>Table 7.</w:t>
      </w:r>
      <w:r>
        <w:t>9</w:t>
      </w:r>
      <w:r w:rsidRPr="008713EF">
        <w:t>.1.2.1-1 describes the information flow from the primary ACMC to the primary ACMS, and from the primary ACMS to the partner ACMS, for updating initial MC service UE configuration data information that is required by the partner MC system for preparing migrating MC service UEs.</w:t>
      </w:r>
    </w:p>
    <w:p w14:paraId="7E542221" w14:textId="06E7CAB9" w:rsidR="008713EF" w:rsidRPr="008713EF" w:rsidRDefault="008713EF" w:rsidP="00211D4A">
      <w:pPr>
        <w:pStyle w:val="TH"/>
      </w:pPr>
      <w:r w:rsidRPr="008713EF">
        <w:t>Table 7.</w:t>
      </w:r>
      <w:r>
        <w:t>9</w:t>
      </w:r>
      <w:r w:rsidRPr="008713EF">
        <w:t xml:space="preserve">.1.2.1-1: Update MC service UE initial configuration </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71A07D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AE3F73"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3C51B88"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BE1AE0"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3A51BAA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4CABEF1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7AFF33D7"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B74C90D"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primary MC system who triggers the information update.</w:t>
            </w:r>
          </w:p>
        </w:tc>
      </w:tr>
      <w:tr w:rsidR="008713EF" w:rsidRPr="008713EF" w14:paraId="3632C638"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C71BA8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620ED464"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6DF6F570"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primary MC system who triggers the information update.</w:t>
            </w:r>
          </w:p>
        </w:tc>
      </w:tr>
      <w:tr w:rsidR="008713EF" w:rsidRPr="008713EF" w14:paraId="1F55452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54EB27F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1A0C23BB" w14:textId="74FF663F"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C69DFFD" w14:textId="57274EF0"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64C2C6E6"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partner MC system towards which the information update is sent</w:t>
            </w:r>
          </w:p>
        </w:tc>
      </w:tr>
      <w:tr w:rsidR="008713EF" w:rsidRPr="008713EF" w14:paraId="16EF7A9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54B2D68"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A440157" w14:textId="77777777"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019BDC1" w14:textId="0C3EA4C6"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0691803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partner MC system towards which the information update is sent</w:t>
            </w:r>
          </w:p>
        </w:tc>
      </w:tr>
      <w:tr w:rsidR="008713EF" w:rsidRPr="008713EF" w14:paraId="2938B93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3DF14D"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 list</w:t>
            </w:r>
          </w:p>
        </w:tc>
        <w:tc>
          <w:tcPr>
            <w:tcW w:w="1440" w:type="dxa"/>
            <w:tcBorders>
              <w:top w:val="single" w:sz="4" w:space="0" w:color="000000"/>
              <w:left w:val="single" w:sz="4" w:space="0" w:color="000000"/>
              <w:bottom w:val="single" w:sz="4" w:space="0" w:color="000000"/>
              <w:right w:val="nil"/>
            </w:tcBorders>
            <w:hideMark/>
          </w:tcPr>
          <w:p w14:paraId="6F5F1500"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DB58EE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p>
        </w:tc>
      </w:tr>
      <w:tr w:rsidR="008713EF" w:rsidRPr="008713EF" w14:paraId="5B6582B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0025754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UE initial configuration data (see NOTE 2)</w:t>
            </w:r>
          </w:p>
        </w:tc>
        <w:tc>
          <w:tcPr>
            <w:tcW w:w="1440" w:type="dxa"/>
            <w:tcBorders>
              <w:top w:val="single" w:sz="4" w:space="0" w:color="000000"/>
              <w:left w:val="single" w:sz="4" w:space="0" w:color="000000"/>
              <w:bottom w:val="single" w:sz="4" w:space="0" w:color="000000"/>
              <w:right w:val="nil"/>
            </w:tcBorders>
            <w:hideMark/>
          </w:tcPr>
          <w:p w14:paraId="380FFA08"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F7E05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This information element contains the information as specified in table A.6-1 of 3GPP TS 23.280 [5] corresponding to the MC service IDs above.</w:t>
            </w:r>
          </w:p>
        </w:tc>
      </w:tr>
      <w:tr w:rsidR="008713EF" w:rsidRPr="008713EF" w14:paraId="501DD350" w14:textId="77777777" w:rsidTr="008713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550AB6" w14:textId="0A4EF151" w:rsidR="008713EF" w:rsidRPr="008713EF" w:rsidRDefault="008713EF" w:rsidP="008713EF">
            <w:pPr>
              <w:keepNext/>
              <w:keepLines/>
              <w:spacing w:after="0"/>
              <w:ind w:left="851" w:hanging="851"/>
              <w:rPr>
                <w:rFonts w:ascii="Arial" w:hAnsi="Arial"/>
                <w:sz w:val="18"/>
              </w:rPr>
            </w:pPr>
            <w:r w:rsidRPr="008713EF">
              <w:rPr>
                <w:rFonts w:ascii="Arial" w:hAnsi="Arial"/>
                <w:sz w:val="18"/>
                <w:lang w:eastAsia="zh-CN"/>
              </w:rPr>
              <w:t>NOTE 1:</w:t>
            </w:r>
            <w:r w:rsidRPr="008713EF">
              <w:rPr>
                <w:rFonts w:ascii="Arial" w:hAnsi="Arial"/>
                <w:sz w:val="18"/>
                <w:lang w:eastAsia="zh-CN"/>
              </w:rPr>
              <w:tab/>
              <w:t>Either the MC service ID or the functional alias must be present.</w:t>
            </w:r>
          </w:p>
          <w:p w14:paraId="3988CC99" w14:textId="77777777" w:rsidR="008713EF" w:rsidRPr="008713EF" w:rsidRDefault="008713EF" w:rsidP="008713EF">
            <w:pPr>
              <w:keepNext/>
              <w:keepLines/>
              <w:spacing w:after="0"/>
              <w:ind w:left="851" w:hanging="851"/>
              <w:rPr>
                <w:rFonts w:ascii="Arial" w:hAnsi="Arial"/>
                <w:sz w:val="18"/>
              </w:rPr>
            </w:pPr>
            <w:r w:rsidRPr="008713EF">
              <w:rPr>
                <w:rFonts w:ascii="Arial" w:hAnsi="Arial"/>
                <w:sz w:val="18"/>
              </w:rPr>
              <w:t>NOTE 2:</w:t>
            </w:r>
            <w:r w:rsidRPr="008713EF">
              <w:rPr>
                <w:rFonts w:ascii="Arial" w:hAnsi="Arial"/>
                <w:sz w:val="18"/>
              </w:rPr>
              <w:tab/>
              <w:t>The MC service UE label defined in TS 23.280 [5], Annex 6 is sent in this information element only in case the request is targeting a certain MC service UE(s), otherwise this information is not present.</w:t>
            </w:r>
          </w:p>
        </w:tc>
      </w:tr>
    </w:tbl>
    <w:p w14:paraId="234073B7" w14:textId="77777777" w:rsidR="008713EF" w:rsidRPr="008713EF" w:rsidRDefault="008713EF" w:rsidP="00211D4A"/>
    <w:p w14:paraId="7AA3EA2D" w14:textId="3836241B" w:rsidR="008713EF" w:rsidRPr="008713EF" w:rsidRDefault="008713EF" w:rsidP="003D092A">
      <w:pPr>
        <w:pStyle w:val="Heading5"/>
      </w:pPr>
      <w:bookmarkStart w:id="1801" w:name="_Toc120182503"/>
      <w:bookmarkStart w:id="1802" w:name="_Toc121131433"/>
      <w:bookmarkStart w:id="1803" w:name="_Toc133484575"/>
      <w:r w:rsidRPr="003D092A">
        <w:rPr>
          <w:rFonts w:eastAsia="SimSun"/>
        </w:rPr>
        <w:t>7.9.1.2.2</w:t>
      </w:r>
      <w:r w:rsidRPr="003D092A">
        <w:rPr>
          <w:rFonts w:eastAsia="SimSun"/>
        </w:rPr>
        <w:tab/>
        <w:t>Update MC service UE initial configuration response</w:t>
      </w:r>
      <w:bookmarkEnd w:id="1801"/>
      <w:bookmarkEnd w:id="1802"/>
      <w:bookmarkEnd w:id="1803"/>
    </w:p>
    <w:p w14:paraId="7D5BB11C" w14:textId="6232803B" w:rsidR="008713EF" w:rsidRPr="008713EF" w:rsidRDefault="008713EF" w:rsidP="008713EF">
      <w:r w:rsidRPr="008713EF">
        <w:t>Table 7.</w:t>
      </w:r>
      <w:r>
        <w:t>9</w:t>
      </w:r>
      <w:r w:rsidRPr="008713EF">
        <w:t>.1.2</w:t>
      </w:r>
      <w:r w:rsidRPr="008713EF">
        <w:rPr>
          <w:lang w:eastAsia="zh-CN"/>
        </w:rPr>
        <w:t>.2-1</w:t>
      </w:r>
      <w:r w:rsidRPr="008713EF">
        <w:t xml:space="preserve"> describes the information flow from the partner ACMC to the partner ACMS and from partner ACMS to primary ACMS.</w:t>
      </w:r>
    </w:p>
    <w:p w14:paraId="41A68D9C" w14:textId="14FE4EBB" w:rsidR="008713EF" w:rsidRPr="008713EF" w:rsidRDefault="008713EF" w:rsidP="00211D4A">
      <w:pPr>
        <w:pStyle w:val="TH"/>
      </w:pPr>
      <w:r w:rsidRPr="008713EF">
        <w:t>Table 7.</w:t>
      </w:r>
      <w:r>
        <w:t>9</w:t>
      </w:r>
      <w:r w:rsidRPr="008713EF">
        <w:t>.1.2.2-1: Update MC service UE initial configuration response</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12E1463"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D937F0D"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7DE659"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AA8E5"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7B9C1A4E"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1FD0E07A"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2B4058E0"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9E57D3"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identity of the MC service user at the partner MC system which handled the received update.</w:t>
            </w:r>
          </w:p>
        </w:tc>
      </w:tr>
      <w:tr w:rsidR="008713EF" w:rsidRPr="008713EF" w14:paraId="1ECAE30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EAA2EA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1CD84EE"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54716F6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functional alias of the MC service user at the partner MC system which handled the received update.</w:t>
            </w:r>
          </w:p>
        </w:tc>
      </w:tr>
      <w:tr w:rsidR="008713EF" w:rsidRPr="008713EF" w14:paraId="088DC66D"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874A15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5D5E74F9"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BBA63A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 information of the update MC service UE initial configuration.</w:t>
            </w:r>
          </w:p>
        </w:tc>
      </w:tr>
    </w:tbl>
    <w:p w14:paraId="42020563" w14:textId="77777777" w:rsidR="008713EF" w:rsidRPr="008713EF" w:rsidRDefault="008713EF" w:rsidP="008713EF"/>
    <w:p w14:paraId="62956CDF" w14:textId="013DA44F" w:rsidR="008713EF" w:rsidRPr="008713EF" w:rsidRDefault="008713EF" w:rsidP="003D092A">
      <w:pPr>
        <w:pStyle w:val="Heading4"/>
        <w:rPr>
          <w:sz w:val="28"/>
        </w:rPr>
      </w:pPr>
      <w:bookmarkStart w:id="1804" w:name="_Toc120182504"/>
      <w:bookmarkStart w:id="1805" w:name="_Toc121131434"/>
      <w:bookmarkStart w:id="1806" w:name="_Toc133484576"/>
      <w:r w:rsidRPr="003D092A">
        <w:t>7.9.1.3</w:t>
      </w:r>
      <w:r w:rsidRPr="003D092A">
        <w:tab/>
        <w:t>Procedure</w:t>
      </w:r>
      <w:bookmarkEnd w:id="1804"/>
      <w:bookmarkEnd w:id="1805"/>
      <w:bookmarkEnd w:id="1806"/>
    </w:p>
    <w:p w14:paraId="197E92E9" w14:textId="11941496" w:rsidR="008713EF" w:rsidRPr="008713EF" w:rsidRDefault="008713EF" w:rsidP="008713EF">
      <w:pPr>
        <w:rPr>
          <w:rFonts w:eastAsia="SimSun"/>
        </w:rPr>
      </w:pPr>
      <w:r w:rsidRPr="008713EF">
        <w:rPr>
          <w:rFonts w:eastAsia="SimSun"/>
        </w:rPr>
        <w:t>The procedure for an authorized MC service user in a primary MC system to update the partner MC system with the initial MC service UE configuration data information is shown in figure 7.</w:t>
      </w:r>
      <w:r>
        <w:rPr>
          <w:rFonts w:eastAsia="SimSun"/>
        </w:rPr>
        <w:t>9</w:t>
      </w:r>
      <w:r w:rsidRPr="008713EF">
        <w:rPr>
          <w:rFonts w:eastAsia="SimSun"/>
        </w:rPr>
        <w:t>.1.3-1.</w:t>
      </w:r>
    </w:p>
    <w:p w14:paraId="27D6BDB4" w14:textId="77777777" w:rsidR="008713EF" w:rsidRPr="008713EF" w:rsidRDefault="008713EF" w:rsidP="008713EF">
      <w:pPr>
        <w:rPr>
          <w:rFonts w:eastAsia="SimSun"/>
        </w:rPr>
      </w:pPr>
      <w:r w:rsidRPr="008713EF">
        <w:rPr>
          <w:rFonts w:eastAsia="SimSun"/>
        </w:rPr>
        <w:t>Pre-conditions</w:t>
      </w:r>
    </w:p>
    <w:p w14:paraId="743859AF" w14:textId="6B738E08" w:rsidR="008713EF" w:rsidRPr="008713EF" w:rsidRDefault="00261CB5" w:rsidP="00261CB5">
      <w:pPr>
        <w:pStyle w:val="B1"/>
      </w:pPr>
      <w:r>
        <w:t>-</w:t>
      </w:r>
      <w:r>
        <w:tab/>
      </w:r>
      <w:r w:rsidR="008713EF" w:rsidRPr="008713EF">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30D590BA" w14:textId="3A66E1E3" w:rsidR="008713EF" w:rsidRPr="008713EF" w:rsidRDefault="00261CB5" w:rsidP="00261CB5">
      <w:pPr>
        <w:pStyle w:val="B1"/>
      </w:pPr>
      <w:r>
        <w:lastRenderedPageBreak/>
        <w:t>-</w:t>
      </w:r>
      <w:r>
        <w:tab/>
      </w:r>
      <w:r w:rsidR="008713EF" w:rsidRPr="008713EF">
        <w:t>The relevant ACMC(s) and ACMS connection authorizations have been established successfully</w:t>
      </w:r>
    </w:p>
    <w:p w14:paraId="0C1DF6AE" w14:textId="7A3B6515" w:rsidR="008713EF" w:rsidRPr="008713EF" w:rsidRDefault="00261CB5" w:rsidP="00261CB5">
      <w:pPr>
        <w:pStyle w:val="B1"/>
      </w:pPr>
      <w:r>
        <w:t>-</w:t>
      </w:r>
      <w:r>
        <w:tab/>
      </w:r>
      <w:r w:rsidR="008713EF" w:rsidRPr="008713EF">
        <w:t>The set of MC service IDs and the MC service UE initial configuration of the migrating MC service users have been already sent by the primary MC system to the partner MC system, as specified in solution #5.</w:t>
      </w:r>
    </w:p>
    <w:p w14:paraId="596AC347" w14:textId="77777777" w:rsidR="000F37CD" w:rsidRPr="008713EF" w:rsidRDefault="000F37CD" w:rsidP="00261CB5">
      <w:pPr>
        <w:pStyle w:val="B1"/>
        <w:rPr>
          <w:ins w:id="1807" w:author="v1.0.0 vs v2.0.0" w:date="2023-06-05T23:02:00Z"/>
        </w:rPr>
      </w:pPr>
      <w:ins w:id="1808" w:author="v1.0.0 vs v2.0.0" w:date="2023-06-05T23:02:00Z">
        <w:r>
          <w:t>-</w:t>
        </w:r>
        <w:r>
          <w:tab/>
        </w:r>
        <w:r w:rsidRPr="000F37CD">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748D3325" w14:textId="77777777" w:rsidR="008713EF" w:rsidRPr="008713EF" w:rsidRDefault="008713EF" w:rsidP="008713EF"/>
    <w:p w14:paraId="67F00CA6" w14:textId="77777777" w:rsidR="008713EF" w:rsidRPr="008713EF" w:rsidRDefault="008713EF" w:rsidP="00211D4A">
      <w:pPr>
        <w:pStyle w:val="TH"/>
      </w:pPr>
      <w:r w:rsidRPr="008713EF">
        <w:object w:dxaOrig="8250" w:dyaOrig="9045" w14:anchorId="09A97663">
          <v:shape id="_x0000_i1033" type="#_x0000_t75" style="width:412.5pt;height:451.5pt" o:ole="">
            <v:imagedata r:id="rId41" o:title=""/>
          </v:shape>
          <o:OLEObject Type="Embed" ProgID="Visio.Drawing.15" ShapeID="_x0000_i1033" DrawAspect="Content" ObjectID="_1747511404" r:id="rId42"/>
        </w:object>
      </w:r>
    </w:p>
    <w:p w14:paraId="7F222008" w14:textId="63996BEF" w:rsidR="008713EF" w:rsidRPr="008713EF" w:rsidRDefault="008713EF" w:rsidP="003D092A">
      <w:pPr>
        <w:pStyle w:val="TF"/>
        <w:rPr>
          <w:rFonts w:cs="Arial"/>
        </w:rPr>
      </w:pPr>
      <w:r w:rsidRPr="004E1965">
        <w:t>Figure 7.9.1.3-1: Update MC service UE initial configuration</w:t>
      </w:r>
    </w:p>
    <w:p w14:paraId="5B33CA0A" w14:textId="204C3107" w:rsidR="008713EF" w:rsidRPr="008713EF" w:rsidRDefault="00261CB5" w:rsidP="00261CB5">
      <w:pPr>
        <w:pStyle w:val="B1"/>
        <w:rPr>
          <w:rFonts w:eastAsia="SimSun"/>
        </w:rPr>
      </w:pPr>
      <w:r>
        <w:rPr>
          <w:rFonts w:eastAsia="SimSun"/>
        </w:rPr>
        <w:t>1.</w:t>
      </w:r>
      <w:r>
        <w:rPr>
          <w:rFonts w:eastAsia="SimSun"/>
        </w:rPr>
        <w:tab/>
      </w:r>
      <w:r w:rsidR="008713EF" w:rsidRPr="008713EF">
        <w:rPr>
          <w:rFonts w:eastAsia="SimSun"/>
        </w:rPr>
        <w:t xml:space="preserve">The primary ACMC sends an update MC service UE initial configuration to the primary ACMS, providing the initial MC service UE configuration data as specified in 3GPP TS 23.280 [5], Annex 6 to the primary MC System. </w:t>
      </w:r>
    </w:p>
    <w:p w14:paraId="6CDADAA4" w14:textId="77777777" w:rsidR="008713EF" w:rsidRPr="008713EF" w:rsidRDefault="008713EF" w:rsidP="00261CB5">
      <w:pPr>
        <w:pStyle w:val="B1"/>
        <w:rPr>
          <w:rFonts w:eastAsia="SimSun"/>
        </w:rPr>
      </w:pPr>
      <w:r w:rsidRPr="008713EF">
        <w:rPr>
          <w:rFonts w:eastAsia="SimSun"/>
        </w:rPr>
        <w:t>2.</w:t>
      </w:r>
      <w:r w:rsidRPr="008713EF">
        <w:rPr>
          <w:rFonts w:eastAsia="SimSun"/>
        </w:rPr>
        <w:tab/>
        <w:t>The primary ACMS performs an authorization check to verify that the MC service user is authorized to perform this action. A successful authorization check results in the Update MC service UE initial configuration being forwarded to the relevant partner ACMS. If the authorization check is failed the next steps are not followed</w:t>
      </w:r>
    </w:p>
    <w:p w14:paraId="38AD268B" w14:textId="6CA1EC9F" w:rsidR="008713EF" w:rsidRPr="008713EF" w:rsidRDefault="008713EF" w:rsidP="00261CB5">
      <w:pPr>
        <w:pStyle w:val="B1"/>
        <w:rPr>
          <w:rFonts w:eastAsia="SimSun"/>
        </w:rPr>
      </w:pPr>
      <w:r w:rsidRPr="008713EF">
        <w:rPr>
          <w:rFonts w:eastAsia="SimSun"/>
        </w:rPr>
        <w:lastRenderedPageBreak/>
        <w:t>3.</w:t>
      </w:r>
      <w:r w:rsidRPr="008713EF">
        <w:rPr>
          <w:rFonts w:eastAsia="SimSun"/>
        </w:rPr>
        <w:tab/>
        <w:t>The primary ACMS sends the update MC service UE initial configuration to the partner ACMS.</w:t>
      </w:r>
      <w:del w:id="1809" w:author="v1.0.0 vs v2.0.0" w:date="2023-06-05T23:02:00Z">
        <w:r w:rsidRPr="008713EF">
          <w:rPr>
            <w:rFonts w:eastAsia="SimSun"/>
          </w:rPr>
          <w:delText xml:space="preserve">4. </w:delText>
        </w:r>
        <w:r w:rsidRPr="008713EF">
          <w:rPr>
            <w:rFonts w:eastAsia="SimSun"/>
          </w:rPr>
          <w:tab/>
          <w:delText>The partner ACMS processes and stores the incoming update. Based on local policies and configurations, the partner ACMS may automatically handle the received update and send an update MC service UE initial configuration response to the primary ACMS or may require request verification by the ACMC as described in steps 6 to 7.</w:delText>
        </w:r>
      </w:del>
    </w:p>
    <w:p w14:paraId="6FD25275" w14:textId="77777777" w:rsidR="00E506F1" w:rsidRPr="00E506F1" w:rsidRDefault="008713EF" w:rsidP="00E506F1">
      <w:pPr>
        <w:pStyle w:val="B1"/>
        <w:rPr>
          <w:ins w:id="1810" w:author="v1.0.0 vs v2.0.0" w:date="2023-06-05T23:02:00Z"/>
          <w:rFonts w:eastAsia="SimSun"/>
        </w:rPr>
      </w:pPr>
      <w:ins w:id="1811" w:author="v1.0.0 vs v2.0.0" w:date="2023-06-05T23:02:00Z">
        <w:r w:rsidRPr="008713EF">
          <w:rPr>
            <w:rFonts w:eastAsia="SimSun"/>
          </w:rPr>
          <w:t xml:space="preserve">4. </w:t>
        </w:r>
        <w:r w:rsidRPr="008713EF">
          <w:rPr>
            <w:rFonts w:eastAsia="SimSun"/>
          </w:rPr>
          <w:tab/>
          <w:t>The partner ACMS processes the incoming update. Based on local polic</w:t>
        </w:r>
        <w:r w:rsidR="00E506F1">
          <w:rPr>
            <w:rFonts w:eastAsia="SimSun"/>
          </w:rPr>
          <w:t>y</w:t>
        </w:r>
        <w:r w:rsidRPr="008713EF">
          <w:rPr>
            <w:rFonts w:eastAsia="SimSun"/>
          </w:rPr>
          <w:t xml:space="preserve">, the partner ACMS may automatically handle the </w:t>
        </w:r>
        <w:r w:rsidR="00E506F1">
          <w:rPr>
            <w:rFonts w:eastAsia="SimSun"/>
          </w:rPr>
          <w:t>request</w:t>
        </w:r>
        <w:r w:rsidRPr="008713EF">
          <w:rPr>
            <w:rFonts w:eastAsia="SimSun"/>
          </w:rPr>
          <w:t xml:space="preserve"> and send an update MC service UE initial configuration response to the primary ACMS</w:t>
        </w:r>
        <w:r w:rsidR="00E506F1">
          <w:rPr>
            <w:rFonts w:eastAsia="SimSun"/>
          </w:rPr>
          <w:t>.</w:t>
        </w:r>
        <w:r w:rsidRPr="008713EF">
          <w:rPr>
            <w:rFonts w:eastAsia="SimSun"/>
          </w:rPr>
          <w:t xml:space="preserve"> </w:t>
        </w:r>
        <w:r w:rsidR="00E506F1" w:rsidRPr="00E506F1">
          <w:rPr>
            <w:rFonts w:eastAsia="SimSun"/>
          </w:rPr>
          <w:t xml:space="preserve">Otherwise the ACM server should request verification by an ACM client. </w:t>
        </w:r>
      </w:ins>
    </w:p>
    <w:p w14:paraId="72B24045" w14:textId="77777777" w:rsidR="00E506F1" w:rsidRPr="00E506F1" w:rsidRDefault="00E506F1" w:rsidP="00E506F1">
      <w:pPr>
        <w:pStyle w:val="B1"/>
        <w:rPr>
          <w:ins w:id="1812" w:author="v1.0.0 vs v2.0.0" w:date="2023-06-05T23:02:00Z"/>
          <w:rFonts w:eastAsia="SimSun"/>
        </w:rPr>
      </w:pPr>
      <w:ins w:id="1813" w:author="v1.0.0 vs v2.0.0" w:date="2023-06-05T23:02:00Z">
        <w:r>
          <w:rPr>
            <w:rFonts w:eastAsia="SimSun"/>
          </w:rPr>
          <w:tab/>
        </w:r>
        <w:r w:rsidRPr="00E506F1">
          <w:rPr>
            <w:rFonts w:eastAsia="SimSun"/>
          </w:rPr>
          <w:t>If the request targets a functional alias the ACM server resolves the functional alias (based on the current state of the functional alias) and proceeds as follows:</w:t>
        </w:r>
      </w:ins>
    </w:p>
    <w:p w14:paraId="3B589B51" w14:textId="77777777" w:rsidR="00E506F1" w:rsidRPr="00E506F1" w:rsidRDefault="00E506F1" w:rsidP="00E506F1">
      <w:pPr>
        <w:pStyle w:val="B1"/>
        <w:ind w:left="852"/>
        <w:rPr>
          <w:ins w:id="1814" w:author="v1.0.0 vs v2.0.0" w:date="2023-06-05T23:02:00Z"/>
          <w:rFonts w:eastAsia="SimSun"/>
        </w:rPr>
      </w:pPr>
      <w:ins w:id="1815" w:author="v1.0.0 vs v2.0.0" w:date="2023-06-05T23:02:00Z">
        <w:r w:rsidRPr="00E506F1">
          <w:rPr>
            <w:rFonts w:eastAsia="SimSun"/>
          </w:rPr>
          <w:t>-</w:t>
        </w:r>
        <w:r w:rsidRPr="00E506F1">
          <w:rPr>
            <w:rFonts w:eastAsia="SimSun"/>
          </w:rPr>
          <w:tab/>
          <w:t>if the functional alias is active for one ACM client, the request is sent to the ACM client;</w:t>
        </w:r>
      </w:ins>
    </w:p>
    <w:p w14:paraId="514B3CD4" w14:textId="77777777" w:rsidR="00E506F1" w:rsidRPr="00E506F1" w:rsidRDefault="00E506F1" w:rsidP="00E506F1">
      <w:pPr>
        <w:pStyle w:val="B1"/>
        <w:ind w:left="852"/>
        <w:rPr>
          <w:ins w:id="1816" w:author="v1.0.0 vs v2.0.0" w:date="2023-06-05T23:02:00Z"/>
          <w:rFonts w:eastAsia="SimSun"/>
        </w:rPr>
      </w:pPr>
      <w:ins w:id="1817" w:author="v1.0.0 vs v2.0.0" w:date="2023-06-05T23:02:00Z">
        <w:r w:rsidRPr="00E506F1">
          <w:rPr>
            <w:rFonts w:eastAsia="SimSun"/>
          </w:rPr>
          <w:t>-</w:t>
        </w:r>
        <w:r w:rsidRPr="00E506F1">
          <w:rPr>
            <w:rFonts w:eastAsia="SimSun"/>
          </w:rPr>
          <w:tab/>
          <w:t>if the functional alias is active for more than one ACM client, the ACM server sends the request to one of these ACM clients based on the local policy;</w:t>
        </w:r>
      </w:ins>
    </w:p>
    <w:p w14:paraId="4E697904" w14:textId="77777777" w:rsidR="008713EF" w:rsidRPr="008713EF" w:rsidRDefault="00E506F1" w:rsidP="00E506F1">
      <w:pPr>
        <w:pStyle w:val="B1"/>
        <w:ind w:left="852"/>
        <w:rPr>
          <w:ins w:id="1818" w:author="v1.0.0 vs v2.0.0" w:date="2023-06-05T23:02:00Z"/>
          <w:rFonts w:eastAsia="SimSun"/>
        </w:rPr>
      </w:pPr>
      <w:ins w:id="1819" w:author="v1.0.0 vs v2.0.0" w:date="2023-06-05T23:02:00Z">
        <w:r w:rsidRPr="00E506F1">
          <w:rPr>
            <w:rFonts w:eastAsia="SimSun"/>
          </w:rPr>
          <w:t>-</w:t>
        </w:r>
        <w:r w:rsidRPr="00E506F1">
          <w:rPr>
            <w:rFonts w:eastAsia="SimSun"/>
          </w:rPr>
          <w:tab/>
          <w:t>if the functional alias is not currently active, the ACM server stores the request.</w:t>
        </w:r>
      </w:ins>
    </w:p>
    <w:p w14:paraId="65AC810E" w14:textId="77777777" w:rsidR="008713EF" w:rsidRPr="008713EF" w:rsidRDefault="008713EF" w:rsidP="00261CB5">
      <w:pPr>
        <w:pStyle w:val="B1"/>
        <w:rPr>
          <w:rFonts w:eastAsia="SimSun"/>
        </w:rPr>
      </w:pPr>
      <w:r w:rsidRPr="008713EF">
        <w:rPr>
          <w:rFonts w:eastAsia="SimSun"/>
        </w:rPr>
        <w:t>5.</w:t>
      </w:r>
      <w:r w:rsidRPr="008713EF">
        <w:rPr>
          <w:rFonts w:eastAsia="SimSun"/>
        </w:rPr>
        <w:tab/>
        <w:t>The partner ACMS may send a process pending indication to the primary MC system.</w:t>
      </w:r>
    </w:p>
    <w:p w14:paraId="25DFD8C5" w14:textId="5817D5ED" w:rsidR="008713EF" w:rsidRPr="008713EF" w:rsidRDefault="008713EF" w:rsidP="00261CB5">
      <w:pPr>
        <w:pStyle w:val="NO"/>
        <w:rPr>
          <w:rFonts w:eastAsia="SimSun"/>
        </w:rPr>
      </w:pPr>
      <w:r w:rsidRPr="008713EF">
        <w:rPr>
          <w:rFonts w:eastAsia="SimSun"/>
        </w:rPr>
        <w:t>NOTE 1:</w:t>
      </w:r>
      <w:r w:rsidRPr="008713EF">
        <w:rPr>
          <w:rFonts w:eastAsia="SimSun"/>
        </w:rPr>
        <w:tab/>
        <w:t>There may be a considerable pause between step 4 and 7.</w:t>
      </w:r>
    </w:p>
    <w:p w14:paraId="178BB983" w14:textId="77777777" w:rsidR="008713EF" w:rsidRPr="008713EF" w:rsidRDefault="008713EF" w:rsidP="00261CB5">
      <w:pPr>
        <w:pStyle w:val="B1"/>
        <w:rPr>
          <w:rFonts w:eastAsia="SimSun"/>
        </w:rPr>
      </w:pPr>
      <w:r w:rsidRPr="008713EF">
        <w:rPr>
          <w:rFonts w:eastAsia="SimSun"/>
        </w:rPr>
        <w:t>6.</w:t>
      </w:r>
      <w:r w:rsidRPr="008713EF">
        <w:rPr>
          <w:rFonts w:eastAsia="SimSun"/>
        </w:rPr>
        <w:tab/>
        <w:t>The partner ACMS forwards the stored update MC service UE initial configuration to the partner ACMC.</w:t>
      </w:r>
    </w:p>
    <w:p w14:paraId="6658960D" w14:textId="77777777" w:rsidR="008713EF" w:rsidRPr="008713EF" w:rsidRDefault="008713EF" w:rsidP="00261CB5">
      <w:pPr>
        <w:pStyle w:val="B1"/>
        <w:rPr>
          <w:rFonts w:eastAsia="SimSun"/>
        </w:rPr>
      </w:pPr>
      <w:r w:rsidRPr="008713EF">
        <w:rPr>
          <w:rFonts w:eastAsia="SimSun"/>
        </w:rPr>
        <w:t>7.</w:t>
      </w:r>
      <w:r w:rsidRPr="008713EF">
        <w:rPr>
          <w:rFonts w:eastAsia="SimSun"/>
        </w:rPr>
        <w:tab/>
        <w:t>The authorized MC service user of partner MC system processes the received update MC service UE initial configuration.</w:t>
      </w:r>
    </w:p>
    <w:p w14:paraId="6F816B27" w14:textId="77777777" w:rsidR="008713EF" w:rsidRPr="008713EF" w:rsidRDefault="008713EF" w:rsidP="00261CB5">
      <w:pPr>
        <w:pStyle w:val="NO"/>
        <w:rPr>
          <w:rFonts w:eastAsia="SimSun"/>
        </w:rPr>
      </w:pPr>
      <w:r w:rsidRPr="008713EF">
        <w:rPr>
          <w:rFonts w:eastAsia="SimSun"/>
        </w:rPr>
        <w:t xml:space="preserve">NOTE 2: </w:t>
      </w:r>
      <w:r w:rsidRPr="008713EF">
        <w:rPr>
          <w:rFonts w:eastAsia="SimSun"/>
        </w:rPr>
        <w:tab/>
        <w:t>It is out of the scope of this document how the received initial MC service UE configuration data is applied to MC service UEs (before migration).</w:t>
      </w:r>
    </w:p>
    <w:p w14:paraId="52F8AFBA" w14:textId="77777777" w:rsidR="008713EF" w:rsidRPr="008713EF" w:rsidRDefault="008713EF" w:rsidP="00261CB5">
      <w:pPr>
        <w:pStyle w:val="B1"/>
        <w:rPr>
          <w:rFonts w:eastAsia="SimSun"/>
        </w:rPr>
      </w:pPr>
      <w:r w:rsidRPr="008713EF">
        <w:rPr>
          <w:rFonts w:eastAsia="SimSun"/>
        </w:rPr>
        <w:t>8. The partner ACMC sends update MC service UE initial configuration response to the partner ACMS.</w:t>
      </w:r>
    </w:p>
    <w:p w14:paraId="297A5674" w14:textId="77777777" w:rsidR="008713EF" w:rsidRPr="008713EF" w:rsidRDefault="008713EF" w:rsidP="00261CB5">
      <w:pPr>
        <w:pStyle w:val="B1"/>
        <w:rPr>
          <w:rFonts w:eastAsia="SimSun"/>
        </w:rPr>
      </w:pPr>
      <w:r w:rsidRPr="008713EF">
        <w:rPr>
          <w:rFonts w:eastAsia="SimSun"/>
        </w:rPr>
        <w:t>9. The partner ACMS sends update MC service UE initial configuration response to the primary ACMS.</w:t>
      </w:r>
    </w:p>
    <w:p w14:paraId="5553587C" w14:textId="77777777" w:rsidR="008713EF" w:rsidRPr="008713EF" w:rsidRDefault="008713EF" w:rsidP="00261CB5">
      <w:pPr>
        <w:pStyle w:val="B1"/>
        <w:rPr>
          <w:rFonts w:eastAsia="SimSun"/>
        </w:rPr>
      </w:pPr>
      <w:r w:rsidRPr="008713EF">
        <w:rPr>
          <w:rFonts w:eastAsia="SimSun"/>
        </w:rPr>
        <w:t>10.</w:t>
      </w:r>
      <w:r w:rsidRPr="008713EF">
        <w:rPr>
          <w:rFonts w:eastAsia="SimSun"/>
        </w:rPr>
        <w:tab/>
        <w:t xml:space="preserve">The primary ACMC stores the update MC service UE initial configuration response. </w:t>
      </w:r>
    </w:p>
    <w:p w14:paraId="79767DA9" w14:textId="2576CC0D" w:rsidR="008713EF" w:rsidRPr="008713EF" w:rsidRDefault="008713EF" w:rsidP="00261CB5">
      <w:pPr>
        <w:pStyle w:val="NO"/>
        <w:rPr>
          <w:rFonts w:eastAsia="SimSun"/>
        </w:rPr>
      </w:pPr>
      <w:r w:rsidRPr="008713EF">
        <w:rPr>
          <w:rFonts w:eastAsia="SimSun"/>
        </w:rPr>
        <w:t>NOTE 3:There may be a considerable pause between step 10 and 11.</w:t>
      </w:r>
    </w:p>
    <w:p w14:paraId="51BFBCD2" w14:textId="77777777" w:rsidR="008713EF" w:rsidRPr="008713EF" w:rsidRDefault="008713EF" w:rsidP="00261CB5">
      <w:pPr>
        <w:pStyle w:val="B1"/>
        <w:rPr>
          <w:rFonts w:eastAsia="SimSun"/>
        </w:rPr>
      </w:pPr>
      <w:r w:rsidRPr="008713EF">
        <w:rPr>
          <w:rFonts w:eastAsia="SimSun"/>
        </w:rPr>
        <w:t>11.</w:t>
      </w:r>
      <w:r w:rsidRPr="008713EF">
        <w:rPr>
          <w:rFonts w:eastAsia="SimSun"/>
        </w:rPr>
        <w:tab/>
        <w:t>The primary ACMS forwards the</w:t>
      </w:r>
      <w:r w:rsidRPr="008713EF">
        <w:t xml:space="preserve"> </w:t>
      </w:r>
      <w:r w:rsidRPr="008713EF">
        <w:rPr>
          <w:rFonts w:eastAsia="SimSun"/>
        </w:rPr>
        <w:t>update MC service UE initial configuration response to the primary ACMC.</w:t>
      </w:r>
    </w:p>
    <w:p w14:paraId="43BBAB04" w14:textId="13CCD785" w:rsidR="008713EF" w:rsidRPr="008713EF" w:rsidRDefault="008713EF" w:rsidP="00261CB5">
      <w:pPr>
        <w:pStyle w:val="Heading3"/>
      </w:pPr>
      <w:bookmarkStart w:id="1820" w:name="_Toc121131435"/>
      <w:bookmarkStart w:id="1821" w:name="_Toc133484577"/>
      <w:r w:rsidRPr="008713EF">
        <w:t>7.</w:t>
      </w:r>
      <w:r>
        <w:t>9</w:t>
      </w:r>
      <w:r w:rsidRPr="008713EF">
        <w:t>.2</w:t>
      </w:r>
      <w:r w:rsidRPr="008713EF">
        <w:tab/>
        <w:t>Solution evaluation</w:t>
      </w:r>
      <w:bookmarkEnd w:id="1820"/>
      <w:bookmarkEnd w:id="1821"/>
    </w:p>
    <w:p w14:paraId="596F3F06" w14:textId="27DD2BCB" w:rsidR="00E35105" w:rsidRDefault="008713EF" w:rsidP="008713EF">
      <w:r w:rsidRPr="008713EF">
        <w:t>This solution enables an authorized user of the primary MC system to provide an update of the MC service UE initial configuration to be stored in the MC service user profiles in a partner system, enabling migration to the primary MC system. The solution addresses key issue 3 and key issue 5.</w:t>
      </w:r>
    </w:p>
    <w:p w14:paraId="209C8B76" w14:textId="1A0F9F88" w:rsidR="00361825" w:rsidRDefault="00361825" w:rsidP="00361825">
      <w:pPr>
        <w:pStyle w:val="Heading2"/>
      </w:pPr>
      <w:bookmarkStart w:id="1822" w:name="_Toc120182505"/>
      <w:bookmarkStart w:id="1823" w:name="_Toc121131436"/>
      <w:bookmarkStart w:id="1824" w:name="_Toc133484578"/>
      <w:r>
        <w:t>7.10</w:t>
      </w:r>
      <w:r>
        <w:tab/>
        <w:t>Solution #8: MC service user profile update request while receiving MC service from a partner MC system</w:t>
      </w:r>
      <w:bookmarkEnd w:id="1822"/>
      <w:bookmarkEnd w:id="1823"/>
      <w:bookmarkEnd w:id="1824"/>
      <w:r>
        <w:t xml:space="preserve"> </w:t>
      </w:r>
    </w:p>
    <w:p w14:paraId="01AEC830" w14:textId="7D0E5FEC" w:rsidR="00361825" w:rsidRDefault="00361825" w:rsidP="003D092A">
      <w:pPr>
        <w:pStyle w:val="Heading3"/>
      </w:pPr>
      <w:bookmarkStart w:id="1825" w:name="_Toc120182506"/>
      <w:bookmarkStart w:id="1826" w:name="_Toc121131437"/>
      <w:bookmarkStart w:id="1827" w:name="_Toc133484579"/>
      <w:r>
        <w:t>7.10.1</w:t>
      </w:r>
      <w:r>
        <w:tab/>
        <w:t>Solution description</w:t>
      </w:r>
      <w:bookmarkEnd w:id="1825"/>
      <w:bookmarkEnd w:id="1826"/>
      <w:bookmarkEnd w:id="1827"/>
    </w:p>
    <w:p w14:paraId="309EE2EB" w14:textId="2929BF0D" w:rsidR="00361825" w:rsidRDefault="00361825" w:rsidP="003D092A">
      <w:pPr>
        <w:pStyle w:val="Heading4"/>
        <w:rPr>
          <w:sz w:val="28"/>
        </w:rPr>
      </w:pPr>
      <w:bookmarkStart w:id="1828" w:name="_Toc120182507"/>
      <w:bookmarkStart w:id="1829" w:name="_Toc121131438"/>
      <w:bookmarkStart w:id="1830" w:name="_Toc133484580"/>
      <w:r w:rsidRPr="003D092A">
        <w:t>7.10.1.1</w:t>
      </w:r>
      <w:r w:rsidRPr="003D092A">
        <w:tab/>
        <w:t>General</w:t>
      </w:r>
      <w:bookmarkEnd w:id="1828"/>
      <w:bookmarkEnd w:id="1829"/>
      <w:bookmarkEnd w:id="1830"/>
    </w:p>
    <w:p w14:paraId="5A741BEC" w14:textId="77777777" w:rsidR="00361825" w:rsidRDefault="00361825" w:rsidP="00361825">
      <w:r>
        <w:t xml:space="preserve">This solution addresses the following aspects: </w:t>
      </w:r>
    </w:p>
    <w:p w14:paraId="336022AC" w14:textId="2CDC1960" w:rsidR="00361825" w:rsidRDefault="00261CB5" w:rsidP="00261CB5">
      <w:pPr>
        <w:pStyle w:val="B1"/>
      </w:pPr>
      <w:r>
        <w:t>-</w:t>
      </w:r>
      <w:r>
        <w:tab/>
      </w:r>
      <w:r w:rsidR="00361825">
        <w:t>Key issue 5 – Service configuration data</w:t>
      </w:r>
    </w:p>
    <w:p w14:paraId="0A1EF695" w14:textId="77777777" w:rsidR="00361825" w:rsidRDefault="00361825" w:rsidP="00361825">
      <w:r>
        <w:t xml:space="preserve">For an MC service user, when migrating and receiving MC service from a partner MC system, it will use the user profile resulted from profile exchange between the primary and partner MC systems as specified in 3GPP TS 23.280, clause 10.1.4.3.2. This solution enables an authorized user in primary MC system to request changes to MC service user profile, while these user(s) are migrated to a partner MC system. </w:t>
      </w:r>
    </w:p>
    <w:p w14:paraId="60E65A4A" w14:textId="77777777" w:rsidR="00361825" w:rsidRDefault="00361825" w:rsidP="00361825">
      <w:r>
        <w:lastRenderedPageBreak/>
        <w:t>The update of MC service user profile can be done between the MC systems using ACMX entities as described in the following procedure.</w:t>
      </w:r>
    </w:p>
    <w:p w14:paraId="4DDA4D15" w14:textId="0348FD99" w:rsidR="00361825" w:rsidRDefault="00361825" w:rsidP="003D092A">
      <w:pPr>
        <w:pStyle w:val="Heading4"/>
        <w:rPr>
          <w:rFonts w:eastAsia="SimSun"/>
          <w:sz w:val="28"/>
        </w:rPr>
      </w:pPr>
      <w:bookmarkStart w:id="1831" w:name="_Toc120182508"/>
      <w:bookmarkStart w:id="1832" w:name="_Toc121131439"/>
      <w:bookmarkStart w:id="1833" w:name="_Toc133484581"/>
      <w:r w:rsidRPr="003D092A">
        <w:t>7.10.1.2</w:t>
      </w:r>
      <w:r w:rsidRPr="003D092A">
        <w:tab/>
        <w:t>Information flows</w:t>
      </w:r>
      <w:bookmarkEnd w:id="1831"/>
      <w:bookmarkEnd w:id="1832"/>
      <w:bookmarkEnd w:id="1833"/>
    </w:p>
    <w:p w14:paraId="4ACC0103" w14:textId="2C6BAB56" w:rsidR="00361825" w:rsidRDefault="00361825" w:rsidP="003D092A">
      <w:pPr>
        <w:pStyle w:val="Heading5"/>
      </w:pPr>
      <w:bookmarkStart w:id="1834" w:name="_Toc120182509"/>
      <w:bookmarkStart w:id="1835" w:name="_Toc121131440"/>
      <w:bookmarkStart w:id="1836" w:name="_Toc133484582"/>
      <w:r w:rsidRPr="003D092A">
        <w:rPr>
          <w:rFonts w:eastAsia="SimSun"/>
        </w:rPr>
        <w:t>7.10.1.2.1</w:t>
      </w:r>
      <w:r w:rsidRPr="003D092A">
        <w:rPr>
          <w:rFonts w:eastAsia="SimSun"/>
        </w:rPr>
        <w:tab/>
        <w:t>MC service user profile update request</w:t>
      </w:r>
      <w:bookmarkEnd w:id="1834"/>
      <w:bookmarkEnd w:id="1835"/>
      <w:bookmarkEnd w:id="1836"/>
    </w:p>
    <w:p w14:paraId="0F4FA4E9" w14:textId="36602500" w:rsidR="00361825" w:rsidRDefault="00361825" w:rsidP="00361825">
      <w:r>
        <w:t>Table 7.10.1.2.1-1 describes the information flow from the primary ACMC to the primary ACMS, and from the primary ACMS to the partner ACMS.</w:t>
      </w:r>
    </w:p>
    <w:p w14:paraId="7D7649CB" w14:textId="77777777" w:rsidR="00361825" w:rsidRDefault="00361825" w:rsidP="00361825"/>
    <w:p w14:paraId="3DF9F811" w14:textId="44EFC292" w:rsidR="00361825" w:rsidRDefault="00361825" w:rsidP="00211D4A">
      <w:pPr>
        <w:pStyle w:val="TH"/>
      </w:pPr>
      <w:r>
        <w:t xml:space="preserve">Table 7.10.1.2.1-1: MC service user profile update request </w:t>
      </w:r>
    </w:p>
    <w:tbl>
      <w:tblPr>
        <w:tblW w:w="0" w:type="dxa"/>
        <w:jc w:val="center"/>
        <w:tblLayout w:type="fixed"/>
        <w:tblLook w:val="04A0" w:firstRow="1" w:lastRow="0" w:firstColumn="1" w:lastColumn="0" w:noHBand="0" w:noVBand="1"/>
      </w:tblPr>
      <w:tblGrid>
        <w:gridCol w:w="2880"/>
        <w:gridCol w:w="1440"/>
        <w:gridCol w:w="4320"/>
      </w:tblGrid>
      <w:tr w:rsidR="00361825" w14:paraId="257C569F"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9AE7FD0"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766A2E05"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45F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243CCD4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E13DCB1"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4B063E5A"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992EA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primary MC system who triggers the request.</w:t>
            </w:r>
          </w:p>
        </w:tc>
      </w:tr>
      <w:tr w:rsidR="00361825" w14:paraId="65179B57"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4B9B32FE"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C002832"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2CB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primary MC system triggers request.</w:t>
            </w:r>
          </w:p>
        </w:tc>
      </w:tr>
      <w:tr w:rsidR="00361825" w14:paraId="60F6B87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AF3E8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EFDDC44"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2BF7EAC8"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partner MC system towards which the request is sent</w:t>
            </w:r>
          </w:p>
        </w:tc>
      </w:tr>
      <w:tr w:rsidR="00361825" w14:paraId="21BF1F40"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0FCE2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D65747C"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58326E5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partner MC system towards which the request is sent</w:t>
            </w:r>
          </w:p>
        </w:tc>
      </w:tr>
      <w:tr w:rsidR="00361825" w14:paraId="1E671AE4"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C1E9D76"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7D8B8F15"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DFD02F3"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ID of the migrated MC service user, which has been created by the partner MC system. </w:t>
            </w:r>
          </w:p>
        </w:tc>
      </w:tr>
      <w:tr w:rsidR="00361825" w14:paraId="79FCF4D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7F64FB"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user profile </w:t>
            </w:r>
          </w:p>
        </w:tc>
        <w:tc>
          <w:tcPr>
            <w:tcW w:w="1440" w:type="dxa"/>
            <w:tcBorders>
              <w:top w:val="single" w:sz="4" w:space="0" w:color="000000"/>
              <w:left w:val="single" w:sz="4" w:space="0" w:color="000000"/>
              <w:bottom w:val="single" w:sz="4" w:space="0" w:color="000000"/>
              <w:right w:val="nil"/>
            </w:tcBorders>
            <w:hideMark/>
          </w:tcPr>
          <w:p w14:paraId="5651EE5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0305A17" w14:textId="77777777" w:rsidR="00361825" w:rsidRDefault="00361825">
            <w:pPr>
              <w:keepNext/>
              <w:keepLines/>
              <w:spacing w:after="0"/>
              <w:rPr>
                <w:rFonts w:ascii="Arial" w:hAnsi="Arial" w:cs="Arial"/>
                <w:sz w:val="18"/>
                <w:szCs w:val="18"/>
                <w:lang w:eastAsia="zh-CN"/>
              </w:rPr>
            </w:pPr>
            <w:r>
              <w:rPr>
                <w:rFonts w:ascii="Arial" w:hAnsi="Arial" w:cs="Arial"/>
                <w:sz w:val="18"/>
                <w:szCs w:val="18"/>
                <w:lang w:eastAsia="zh-CN"/>
              </w:rPr>
              <w:t xml:space="preserve">The suggested updated MC service user profile on the partner MC system. </w:t>
            </w:r>
          </w:p>
        </w:tc>
      </w:tr>
      <w:tr w:rsidR="00361825" w14:paraId="4326142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8494600"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Additional Information</w:t>
            </w:r>
          </w:p>
        </w:tc>
        <w:tc>
          <w:tcPr>
            <w:tcW w:w="1440" w:type="dxa"/>
            <w:tcBorders>
              <w:top w:val="single" w:sz="4" w:space="0" w:color="000000"/>
              <w:left w:val="single" w:sz="4" w:space="0" w:color="000000"/>
              <w:bottom w:val="single" w:sz="4" w:space="0" w:color="000000"/>
              <w:right w:val="nil"/>
            </w:tcBorders>
            <w:hideMark/>
          </w:tcPr>
          <w:p w14:paraId="2E0F57E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AF92E" w14:textId="77777777" w:rsidR="00361825" w:rsidRDefault="0036182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p>
        </w:tc>
      </w:tr>
      <w:tr w:rsidR="00361825" w14:paraId="7CD5CF64" w14:textId="77777777" w:rsidTr="003618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E01015" w14:textId="77777777" w:rsidR="00361825" w:rsidRDefault="00361825">
            <w:pPr>
              <w:pStyle w:val="NO"/>
              <w:rPr>
                <w:rFonts w:ascii="Arial" w:eastAsia="SimSun" w:hAnsi="Arial" w:cs="Arial"/>
                <w:sz w:val="18"/>
                <w:szCs w:val="18"/>
                <w:lang w:eastAsia="zh-CN"/>
              </w:rPr>
            </w:pPr>
            <w:r>
              <w:rPr>
                <w:rFonts w:ascii="Arial" w:eastAsia="SimSun" w:hAnsi="Arial" w:cs="Arial"/>
                <w:lang w:eastAsia="zh-CN"/>
              </w:rPr>
              <w:t>NOTE:</w:t>
            </w:r>
            <w:r>
              <w:rPr>
                <w:rFonts w:ascii="Arial" w:eastAsia="SimSun" w:hAnsi="Arial" w:cs="Arial"/>
                <w:lang w:eastAsia="zh-CN"/>
              </w:rPr>
              <w:tab/>
            </w:r>
            <w:r>
              <w:rPr>
                <w:rFonts w:ascii="Arial" w:eastAsia="SimSun" w:hAnsi="Arial" w:cs="Arial"/>
                <w:lang w:eastAsia="zh-CN"/>
              </w:rPr>
              <w:tab/>
              <w:t>Either the MC service ID or the functional alias must be present.</w:t>
            </w:r>
          </w:p>
        </w:tc>
      </w:tr>
    </w:tbl>
    <w:p w14:paraId="309EF1BF" w14:textId="77777777" w:rsidR="00211D4A" w:rsidRDefault="00211D4A" w:rsidP="00211D4A">
      <w:pPr>
        <w:rPr>
          <w:rFonts w:eastAsia="SimSun"/>
        </w:rPr>
      </w:pPr>
    </w:p>
    <w:p w14:paraId="6821A046" w14:textId="243C192F" w:rsidR="00361825" w:rsidRDefault="00361825" w:rsidP="003D092A">
      <w:pPr>
        <w:pStyle w:val="Heading5"/>
      </w:pPr>
      <w:bookmarkStart w:id="1837" w:name="_Toc121131441"/>
      <w:bookmarkStart w:id="1838" w:name="_Toc133484583"/>
      <w:r w:rsidRPr="003D092A">
        <w:rPr>
          <w:rFonts w:eastAsia="SimSun"/>
        </w:rPr>
        <w:t>7.10.1.2.2</w:t>
      </w:r>
      <w:r w:rsidRPr="003D092A">
        <w:rPr>
          <w:rFonts w:eastAsia="SimSun"/>
        </w:rPr>
        <w:tab/>
        <w:t>MC service user profile update response</w:t>
      </w:r>
      <w:bookmarkEnd w:id="1837"/>
      <w:bookmarkEnd w:id="1838"/>
    </w:p>
    <w:p w14:paraId="6D0E989C" w14:textId="0B53CDAB" w:rsidR="00361825" w:rsidRDefault="00361825" w:rsidP="00361825">
      <w:r>
        <w:t>Table 7.10.1.2</w:t>
      </w:r>
      <w:r>
        <w:rPr>
          <w:lang w:eastAsia="zh-CN"/>
        </w:rPr>
        <w:t>.2-1</w:t>
      </w:r>
      <w:r>
        <w:t xml:space="preserve"> describes the information flow from the partner ACMC to the partner ACMS and from partner ACMS to primary ACMS.</w:t>
      </w:r>
    </w:p>
    <w:p w14:paraId="64018A30" w14:textId="2E0778D0" w:rsidR="00361825" w:rsidRDefault="00361825" w:rsidP="00211D4A">
      <w:pPr>
        <w:pStyle w:val="TH"/>
      </w:pPr>
      <w:r>
        <w:t>Table 7.10.1.2.2-1: MC service user profile update response</w:t>
      </w:r>
    </w:p>
    <w:tbl>
      <w:tblPr>
        <w:tblW w:w="0" w:type="dxa"/>
        <w:jc w:val="center"/>
        <w:tblLayout w:type="fixed"/>
        <w:tblLook w:val="04A0" w:firstRow="1" w:lastRow="0" w:firstColumn="1" w:lastColumn="0" w:noHBand="0" w:noVBand="1"/>
      </w:tblPr>
      <w:tblGrid>
        <w:gridCol w:w="2880"/>
        <w:gridCol w:w="1440"/>
        <w:gridCol w:w="4320"/>
      </w:tblGrid>
      <w:tr w:rsidR="00361825" w14:paraId="664BA97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A1F3479"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0A2CC20E"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1D3A1F"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15DE659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FB09A15"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5141AC1"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33328"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identity of the MC service user at the partner MC system which handled the received request.</w:t>
            </w:r>
          </w:p>
        </w:tc>
      </w:tr>
      <w:tr w:rsidR="00361825" w14:paraId="1CC537F6"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0FEC2674"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718BE6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F12514A"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functional alias of the MC service user at the partner MC system which handled the received request.</w:t>
            </w:r>
          </w:p>
        </w:tc>
      </w:tr>
      <w:tr w:rsidR="00361825" w14:paraId="65233FC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00950F"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12633F3D"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47DB206" w14:textId="77777777" w:rsidR="00361825" w:rsidRDefault="00361825">
            <w:pPr>
              <w:keepNext/>
              <w:keepLines/>
              <w:spacing w:after="0"/>
              <w:rPr>
                <w:rFonts w:ascii="Arial" w:eastAsia="SimSun" w:hAnsi="Arial" w:cs="Arial"/>
                <w:sz w:val="18"/>
                <w:szCs w:val="18"/>
                <w:lang w:eastAsia="x-none"/>
              </w:rPr>
            </w:pPr>
            <w:r>
              <w:rPr>
                <w:rFonts w:ascii="Arial" w:hAnsi="Arial" w:cs="Arial"/>
                <w:sz w:val="18"/>
                <w:szCs w:val="18"/>
              </w:rPr>
              <w:t>MC service ID</w:t>
            </w:r>
            <w:r>
              <w:rPr>
                <w:rFonts w:ascii="Arial" w:hAnsi="Arial" w:cs="Arial"/>
                <w:sz w:val="18"/>
                <w:szCs w:val="18"/>
                <w:lang w:eastAsia="zh-CN"/>
              </w:rPr>
              <w:t xml:space="preserve"> of the migrated MC service user.</w:t>
            </w:r>
          </w:p>
        </w:tc>
      </w:tr>
      <w:tr w:rsidR="00361825" w14:paraId="12AB63AB"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1451DC6E"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23823178"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4B08356"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 xml:space="preserve">Result information of the MC service user profile update request, </w:t>
            </w:r>
          </w:p>
        </w:tc>
      </w:tr>
    </w:tbl>
    <w:p w14:paraId="541B6066" w14:textId="77777777" w:rsidR="00361825" w:rsidRDefault="00361825" w:rsidP="00361825"/>
    <w:p w14:paraId="394E1B9F" w14:textId="6E7E8BC9" w:rsidR="00361825" w:rsidRDefault="00361825" w:rsidP="003D092A">
      <w:pPr>
        <w:pStyle w:val="Heading4"/>
        <w:rPr>
          <w:sz w:val="28"/>
        </w:rPr>
      </w:pPr>
      <w:bookmarkStart w:id="1839" w:name="_Toc120182510"/>
      <w:bookmarkStart w:id="1840" w:name="_Toc121131442"/>
      <w:bookmarkStart w:id="1841" w:name="_Toc133484584"/>
      <w:r w:rsidRPr="003D092A">
        <w:t>7.10.1.3</w:t>
      </w:r>
      <w:r w:rsidRPr="003D092A">
        <w:tab/>
        <w:t>Procedure</w:t>
      </w:r>
      <w:bookmarkEnd w:id="1839"/>
      <w:bookmarkEnd w:id="1840"/>
      <w:bookmarkEnd w:id="1841"/>
    </w:p>
    <w:p w14:paraId="04867231" w14:textId="1EDCB25D" w:rsidR="00361825" w:rsidRDefault="00361825" w:rsidP="00361825">
      <w:pPr>
        <w:rPr>
          <w:rFonts w:eastAsia="SimSun"/>
        </w:rPr>
      </w:pPr>
      <w:r>
        <w:rPr>
          <w:rFonts w:eastAsia="SimSun"/>
        </w:rPr>
        <w:t>The procedure for an authorized MC service user in a primary MC system to request MC service user profile update from a partner MC system is shown in figure 7.10.1.3-1.</w:t>
      </w:r>
    </w:p>
    <w:p w14:paraId="34D76398" w14:textId="77777777" w:rsidR="00361825" w:rsidRDefault="00361825" w:rsidP="00361825">
      <w:pPr>
        <w:rPr>
          <w:rFonts w:eastAsia="SimSun"/>
        </w:rPr>
      </w:pPr>
      <w:r>
        <w:rPr>
          <w:rFonts w:eastAsia="SimSun"/>
        </w:rPr>
        <w:t>Pre-conditions</w:t>
      </w:r>
    </w:p>
    <w:p w14:paraId="461494FC" w14:textId="4B5295F9" w:rsidR="00361825" w:rsidRDefault="00261CB5" w:rsidP="00261CB5">
      <w:pPr>
        <w:pStyle w:val="B1"/>
      </w:pPr>
      <w:r>
        <w:t>-</w:t>
      </w:r>
      <w:r>
        <w:tab/>
      </w:r>
      <w:r w:rsidR="00361825">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1EA46E6D" w14:textId="731C4BB7" w:rsidR="00361825" w:rsidRDefault="00261CB5" w:rsidP="00261CB5">
      <w:pPr>
        <w:pStyle w:val="B1"/>
      </w:pPr>
      <w:r>
        <w:lastRenderedPageBreak/>
        <w:t>-</w:t>
      </w:r>
      <w:r>
        <w:tab/>
      </w:r>
      <w:r w:rsidR="00361825">
        <w:t>The relevant ACMC(s) and ACMS connection authorizations have been established successfully</w:t>
      </w:r>
    </w:p>
    <w:p w14:paraId="252D0E23" w14:textId="57CD113E" w:rsidR="00361825" w:rsidRDefault="00261CB5" w:rsidP="00261CB5">
      <w:pPr>
        <w:pStyle w:val="B1"/>
      </w:pPr>
      <w:r>
        <w:t>-</w:t>
      </w:r>
      <w:r>
        <w:tab/>
      </w:r>
      <w:r w:rsidR="00361825">
        <w:t>The authorized user at the primary MC system needs to update the MC service user profile, for an MC service user already migrated and receiving services in a partner MC system.</w:t>
      </w:r>
    </w:p>
    <w:p w14:paraId="24DE4F29" w14:textId="77777777" w:rsidR="0025710E" w:rsidRDefault="0025710E" w:rsidP="00261CB5">
      <w:pPr>
        <w:pStyle w:val="B1"/>
        <w:rPr>
          <w:ins w:id="1842" w:author="v1.0.0 vs v2.0.0" w:date="2023-06-05T23:02:00Z"/>
        </w:rPr>
      </w:pPr>
      <w:ins w:id="1843" w:author="v1.0.0 vs v2.0.0" w:date="2023-06-05T23:02:00Z">
        <w:r w:rsidRPr="0025710E">
          <w:t>-</w:t>
        </w:r>
        <w:r w:rsidRPr="0025710E">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7F8FA032" w14:textId="77777777" w:rsidR="00361825" w:rsidRDefault="00361825" w:rsidP="00361825">
      <w:pPr>
        <w:rPr>
          <w:ins w:id="1844" w:author="v1.0.0 vs v2.0.0" w:date="2023-06-05T23:02:00Z"/>
        </w:rPr>
      </w:pPr>
    </w:p>
    <w:p w14:paraId="4401A93B" w14:textId="77777777" w:rsidR="00361825" w:rsidRDefault="00361825" w:rsidP="00211D4A">
      <w:pPr>
        <w:pStyle w:val="TH"/>
        <w:rPr>
          <w:ins w:id="1845" w:author="v1.0.0 vs v2.0.0" w:date="2023-06-05T23:02:00Z"/>
        </w:rPr>
      </w:pPr>
    </w:p>
    <w:p w14:paraId="0EC61B12" w14:textId="77777777" w:rsidR="0025710E" w:rsidRDefault="0025710E" w:rsidP="00211D4A">
      <w:pPr>
        <w:pStyle w:val="TH"/>
        <w:rPr>
          <w:ins w:id="1846" w:author="v1.0.0 vs v2.0.0" w:date="2023-06-05T23:02:00Z"/>
        </w:rPr>
      </w:pPr>
      <w:ins w:id="1847" w:author="v1.0.0 vs v2.0.0" w:date="2023-06-05T23:02:00Z">
        <w:r>
          <w:object w:dxaOrig="8250" w:dyaOrig="7425" w14:anchorId="3F546CCA">
            <v:shape id="_x0000_i1053" type="#_x0000_t75" style="width:414pt;height:372pt" o:ole="">
              <v:imagedata r:id="rId43" o:title=""/>
            </v:shape>
            <o:OLEObject Type="Embed" ProgID="Visio.Drawing.15" ShapeID="_x0000_i1053" DrawAspect="Content" ObjectID="_1747511405" r:id="rId44"/>
          </w:object>
        </w:r>
      </w:ins>
    </w:p>
    <w:p w14:paraId="4C841394" w14:textId="77777777" w:rsidR="00361825" w:rsidRDefault="00361825" w:rsidP="00361825">
      <w:pPr>
        <w:rPr>
          <w:del w:id="1848" w:author="v1.0.0 vs v2.0.0" w:date="2023-06-05T23:02:00Z"/>
        </w:rPr>
      </w:pPr>
    </w:p>
    <w:p w14:paraId="01EFFDD2" w14:textId="77777777" w:rsidR="00361825" w:rsidRDefault="00361825" w:rsidP="00211D4A">
      <w:pPr>
        <w:pStyle w:val="TH"/>
        <w:rPr>
          <w:del w:id="1849" w:author="v1.0.0 vs v2.0.0" w:date="2023-06-05T23:02:00Z"/>
        </w:rPr>
      </w:pPr>
      <w:del w:id="1850" w:author="v1.0.0 vs v2.0.0" w:date="2023-06-05T23:02:00Z">
        <w:r>
          <w:object w:dxaOrig="8235" w:dyaOrig="9075" w14:anchorId="1004BB92">
            <v:shape id="_x0000_i1034" type="#_x0000_t75" style="width:412.5pt;height:454.5pt" o:ole="">
              <v:imagedata r:id="rId45" o:title=""/>
            </v:shape>
            <o:OLEObject Type="Embed" ProgID="Visio.Drawing.15" ShapeID="_x0000_i1034" DrawAspect="Content" ObjectID="_1747511406" r:id="rId46"/>
          </w:object>
        </w:r>
      </w:del>
    </w:p>
    <w:p w14:paraId="6EE907BA" w14:textId="4189B222" w:rsidR="00361825" w:rsidRDefault="00361825" w:rsidP="00211D4A">
      <w:pPr>
        <w:pStyle w:val="TF"/>
      </w:pPr>
      <w:r>
        <w:t>Figure 7.10.1.3-1: MC service user profile update</w:t>
      </w:r>
    </w:p>
    <w:p w14:paraId="7CDA4B60" w14:textId="7EB8584A" w:rsidR="00361825" w:rsidRDefault="00261CB5" w:rsidP="00261CB5">
      <w:pPr>
        <w:pStyle w:val="B1"/>
        <w:rPr>
          <w:rFonts w:eastAsia="SimSun"/>
        </w:rPr>
      </w:pPr>
      <w:r>
        <w:rPr>
          <w:rFonts w:eastAsia="SimSun"/>
        </w:rPr>
        <w:t>1.</w:t>
      </w:r>
      <w:r>
        <w:rPr>
          <w:rFonts w:eastAsia="SimSun"/>
        </w:rPr>
        <w:tab/>
      </w:r>
      <w:r w:rsidR="00361825">
        <w:rPr>
          <w:rFonts w:eastAsia="SimSun"/>
        </w:rPr>
        <w:t xml:space="preserve">The primary ACMC sends MC service user profile update request to the primary ACMS providing the required  changes for the MC service user that is migrated </w:t>
      </w:r>
      <w:r w:rsidR="00361825" w:rsidRPr="00D65104">
        <w:rPr>
          <w:rFonts w:eastAsia="SimSun"/>
        </w:rPr>
        <w:t>to</w:t>
      </w:r>
      <w:r w:rsidR="00361825">
        <w:rPr>
          <w:rFonts w:eastAsia="SimSun"/>
        </w:rPr>
        <w:t xml:space="preserve"> the partner MC System. </w:t>
      </w:r>
    </w:p>
    <w:p w14:paraId="5D8AACDE" w14:textId="77777777" w:rsidR="00361825" w:rsidRDefault="00361825" w:rsidP="00261CB5">
      <w:pPr>
        <w:pStyle w:val="B1"/>
        <w:rPr>
          <w:rFonts w:eastAsia="SimSun"/>
        </w:rPr>
      </w:pPr>
      <w:r>
        <w:rPr>
          <w:rFonts w:eastAsia="SimSun"/>
        </w:rPr>
        <w:t>2.</w:t>
      </w:r>
      <w:r>
        <w:rPr>
          <w:rFonts w:eastAsia="SimSun"/>
        </w:rPr>
        <w:tab/>
        <w:t>The primary ACMS performs an authorization check to verify that the MC service user is authorized to perform this action. A successful authorization check results in the MC user profile update request being forwarded to the relevant partner ACMS. If the authorization was unsuccessful, step 3 is not followed and the procedure is stopped.</w:t>
      </w:r>
    </w:p>
    <w:p w14:paraId="2C169864" w14:textId="77777777" w:rsidR="00361825" w:rsidRDefault="00361825" w:rsidP="00261CB5">
      <w:pPr>
        <w:pStyle w:val="B1"/>
        <w:rPr>
          <w:rFonts w:eastAsia="SimSun"/>
        </w:rPr>
      </w:pPr>
      <w:r>
        <w:rPr>
          <w:rFonts w:eastAsia="SimSun"/>
        </w:rPr>
        <w:t>3.</w:t>
      </w:r>
      <w:r>
        <w:rPr>
          <w:rFonts w:eastAsia="SimSun"/>
        </w:rPr>
        <w:tab/>
        <w:t>The primary ACMS sends the MC service user profile update request to the partner ACMS.</w:t>
      </w:r>
    </w:p>
    <w:p w14:paraId="583867F1" w14:textId="77777777" w:rsidR="0025710E" w:rsidRPr="0025710E" w:rsidRDefault="00361825" w:rsidP="0025710E">
      <w:pPr>
        <w:ind w:left="568" w:hanging="284"/>
        <w:rPr>
          <w:ins w:id="1851" w:author="v1.0.0 vs v2.0.0" w:date="2023-06-05T23:02:00Z"/>
          <w:rFonts w:eastAsia="SimSun"/>
        </w:rPr>
      </w:pPr>
      <w:r>
        <w:rPr>
          <w:rFonts w:eastAsia="SimSun"/>
        </w:rPr>
        <w:t xml:space="preserve">4. </w:t>
      </w:r>
      <w:r>
        <w:rPr>
          <w:rFonts w:eastAsia="SimSun"/>
        </w:rPr>
        <w:tab/>
        <w:t xml:space="preserve">The partner ACMS </w:t>
      </w:r>
      <w:ins w:id="1852" w:author="v1.0.0 vs v2.0.0" w:date="2023-06-05T23:02:00Z">
        <w:r w:rsidR="0025710E" w:rsidRPr="0025710E">
          <w:rPr>
            <w:rFonts w:eastAsia="SimSun"/>
          </w:rPr>
          <w:t>sends a process indication to the primary MC system,</w:t>
        </w:r>
      </w:ins>
      <w:del w:id="1853" w:author="v1.0.0 vs v2.0.0" w:date="2023-06-05T23:02:00Z">
        <w:r>
          <w:rPr>
            <w:rFonts w:eastAsia="SimSun"/>
          </w:rPr>
          <w:delText>processes</w:delText>
        </w:r>
      </w:del>
      <w:r>
        <w:rPr>
          <w:rFonts w:eastAsia="SimSun"/>
        </w:rPr>
        <w:t xml:space="preserve"> and stores</w:t>
      </w:r>
      <w:ins w:id="1854" w:author="v1.0.0 vs v2.0.0" w:date="2023-06-05T23:02:00Z">
        <w:r w:rsidR="0025710E" w:rsidRPr="0025710E">
          <w:rPr>
            <w:rFonts w:eastAsia="SimSun"/>
          </w:rPr>
          <w:t>, verifies and assesses</w:t>
        </w:r>
      </w:ins>
      <w:r>
        <w:rPr>
          <w:rFonts w:eastAsia="SimSun"/>
        </w:rPr>
        <w:t xml:space="preserve"> the incoming request. </w:t>
      </w:r>
    </w:p>
    <w:p w14:paraId="4DFAD63A" w14:textId="77777777" w:rsidR="0025710E" w:rsidRPr="0025710E" w:rsidRDefault="0025710E" w:rsidP="0025710E">
      <w:pPr>
        <w:ind w:left="851" w:hanging="284"/>
        <w:rPr>
          <w:ins w:id="1855" w:author="v1.0.0 vs v2.0.0" w:date="2023-06-05T23:02:00Z"/>
          <w:rFonts w:eastAsia="SimSun"/>
        </w:rPr>
      </w:pPr>
      <w:ins w:id="1856" w:author="v1.0.0 vs v2.0.0" w:date="2023-06-05T23:02:00Z">
        <w:r w:rsidRPr="0025710E">
          <w:rPr>
            <w:rFonts w:eastAsia="SimSun"/>
          </w:rPr>
          <w:t>4a.</w:t>
        </w:r>
        <w:r w:rsidRPr="0025710E">
          <w:rPr>
            <w:rFonts w:eastAsia="SimSun"/>
          </w:rPr>
          <w:tab/>
        </w:r>
      </w:ins>
      <w:r w:rsidR="00361825">
        <w:rPr>
          <w:rFonts w:eastAsia="SimSun"/>
        </w:rPr>
        <w:t xml:space="preserve">Based on local policy, the partner ACMS may automatically handle the </w:t>
      </w:r>
      <w:del w:id="1857" w:author="v1.0.0 vs v2.0.0" w:date="2023-06-05T23:02:00Z">
        <w:r w:rsidR="00361825">
          <w:rPr>
            <w:rFonts w:eastAsia="SimSun"/>
          </w:rPr>
          <w:delText xml:space="preserve">received </w:delText>
        </w:r>
      </w:del>
      <w:r w:rsidR="00361825">
        <w:rPr>
          <w:rFonts w:eastAsia="SimSun"/>
        </w:rPr>
        <w:t xml:space="preserve">request </w:t>
      </w:r>
      <w:ins w:id="1858" w:author="v1.0.0 vs v2.0.0" w:date="2023-06-05T23:02:00Z">
        <w:r w:rsidRPr="0025710E">
          <w:rPr>
            <w:rFonts w:eastAsia="SimSun"/>
          </w:rPr>
          <w:t xml:space="preserve">as described in clause 7.1.2 </w:t>
        </w:r>
      </w:ins>
      <w:r w:rsidR="00361825">
        <w:rPr>
          <w:rFonts w:eastAsia="SimSun"/>
        </w:rPr>
        <w:t xml:space="preserve">and send </w:t>
      </w:r>
      <w:ins w:id="1859" w:author="v1.0.0 vs v2.0.0" w:date="2023-06-05T23:02:00Z">
        <w:r w:rsidRPr="0025710E">
          <w:rPr>
            <w:rFonts w:eastAsia="SimSun"/>
          </w:rPr>
          <w:t xml:space="preserve">a </w:t>
        </w:r>
      </w:ins>
      <w:del w:id="1860" w:author="v1.0.0 vs v2.0.0" w:date="2023-06-05T23:02:00Z">
        <w:r w:rsidR="00361825">
          <w:rPr>
            <w:rFonts w:eastAsia="SimSun"/>
          </w:rPr>
          <w:delText xml:space="preserve">an MC service user profile update </w:delText>
        </w:r>
      </w:del>
      <w:r w:rsidR="00361825">
        <w:rPr>
          <w:rFonts w:eastAsia="SimSun"/>
        </w:rPr>
        <w:t xml:space="preserve">response to the primary ACMS </w:t>
      </w:r>
      <w:ins w:id="1861" w:author="v1.0.0 vs v2.0.0" w:date="2023-06-05T23:02:00Z">
        <w:r w:rsidRPr="0025710E">
          <w:rPr>
            <w:rFonts w:eastAsia="SimSun"/>
          </w:rPr>
          <w:t xml:space="preserve">(i.e. perform step 8). </w:t>
        </w:r>
      </w:ins>
    </w:p>
    <w:p w14:paraId="79E102B3" w14:textId="0C6F31C7" w:rsidR="00361825" w:rsidRDefault="0025710E" w:rsidP="0025710E">
      <w:pPr>
        <w:ind w:left="851" w:hanging="284"/>
        <w:rPr>
          <w:rFonts w:eastAsia="SimSun"/>
        </w:rPr>
        <w:pPrChange w:id="1862" w:author="v1.0.0 vs v2.0.0" w:date="2023-06-05T23:02:00Z">
          <w:pPr>
            <w:pStyle w:val="B1"/>
          </w:pPr>
        </w:pPrChange>
      </w:pPr>
      <w:ins w:id="1863" w:author="v1.0.0 vs v2.0.0" w:date="2023-06-05T23:02:00Z">
        <w:r w:rsidRPr="0025710E">
          <w:rPr>
            <w:rFonts w:eastAsia="SimSun"/>
          </w:rPr>
          <w:t>4b.</w:t>
        </w:r>
        <w:r w:rsidRPr="0025710E">
          <w:rPr>
            <w:rFonts w:eastAsia="SimSun"/>
          </w:rPr>
          <w:tab/>
          <w:t xml:space="preserve">Otherwise, the ACM server requests </w:t>
        </w:r>
      </w:ins>
      <w:del w:id="1864" w:author="v1.0.0 vs v2.0.0" w:date="2023-06-05T23:02:00Z">
        <w:r w:rsidR="00361825">
          <w:rPr>
            <w:rFonts w:eastAsia="SimSun"/>
          </w:rPr>
          <w:delText xml:space="preserve">or may require request </w:delText>
        </w:r>
      </w:del>
      <w:r w:rsidR="00361825">
        <w:rPr>
          <w:rFonts w:eastAsia="SimSun"/>
        </w:rPr>
        <w:t xml:space="preserve">verification by </w:t>
      </w:r>
      <w:ins w:id="1865" w:author="v1.0.0 vs v2.0.0" w:date="2023-06-05T23:02:00Z">
        <w:r w:rsidRPr="0025710E">
          <w:rPr>
            <w:rFonts w:eastAsia="SimSun"/>
          </w:rPr>
          <w:t xml:space="preserve">an ACM client, following the pending request procedure in clause 7.1.1 if the user is not logged on, and </w:t>
        </w:r>
      </w:ins>
      <w:del w:id="1866" w:author="v1.0.0 vs v2.0.0" w:date="2023-06-05T23:02:00Z">
        <w:r w:rsidR="00361825">
          <w:rPr>
            <w:rFonts w:eastAsia="SimSun"/>
          </w:rPr>
          <w:delText xml:space="preserve">the ACMC as described in </w:delText>
        </w:r>
      </w:del>
      <w:r w:rsidR="00361825">
        <w:rPr>
          <w:rFonts w:eastAsia="SimSun"/>
        </w:rPr>
        <w:t xml:space="preserve">steps </w:t>
      </w:r>
      <w:ins w:id="1867" w:author="v1.0.0 vs v2.0.0" w:date="2023-06-05T23:02:00Z">
        <w:r w:rsidRPr="0025710E">
          <w:rPr>
            <w:rFonts w:eastAsia="SimSun"/>
          </w:rPr>
          <w:t xml:space="preserve">5, </w:t>
        </w:r>
      </w:ins>
      <w:r w:rsidR="00361825">
        <w:rPr>
          <w:rFonts w:eastAsia="SimSun"/>
        </w:rPr>
        <w:lastRenderedPageBreak/>
        <w:t xml:space="preserve">6 </w:t>
      </w:r>
      <w:ins w:id="1868" w:author="v1.0.0 vs v2.0.0" w:date="2023-06-05T23:02:00Z">
        <w:r w:rsidRPr="0025710E">
          <w:rPr>
            <w:rFonts w:eastAsia="SimSun"/>
          </w:rPr>
          <w:t>and 7. If the request targets a functional alias the ACM server resolves the functional alias (based on the current state of the functional alias) and proceeds as follows:</w:t>
        </w:r>
      </w:ins>
      <w:del w:id="1869" w:author="v1.0.0 vs v2.0.0" w:date="2023-06-05T23:02:00Z">
        <w:r w:rsidR="00361825">
          <w:rPr>
            <w:rFonts w:eastAsia="SimSun"/>
          </w:rPr>
          <w:delText>to 7.</w:delText>
        </w:r>
      </w:del>
    </w:p>
    <w:p w14:paraId="20D54EE0" w14:textId="77777777" w:rsidR="0025710E" w:rsidRPr="0025710E" w:rsidRDefault="0025710E" w:rsidP="0025710E">
      <w:pPr>
        <w:ind w:left="1135" w:hanging="284"/>
        <w:rPr>
          <w:ins w:id="1870" w:author="v1.0.0 vs v2.0.0" w:date="2023-06-05T23:02:00Z"/>
          <w:rFonts w:eastAsia="SimSun"/>
        </w:rPr>
      </w:pPr>
      <w:ins w:id="1871" w:author="v1.0.0 vs v2.0.0" w:date="2023-06-05T23:02:00Z">
        <w:r w:rsidRPr="0025710E">
          <w:rPr>
            <w:rFonts w:eastAsia="SimSun"/>
          </w:rPr>
          <w:t>-</w:t>
        </w:r>
        <w:r w:rsidRPr="0025710E">
          <w:rPr>
            <w:rFonts w:eastAsia="SimSun"/>
          </w:rPr>
          <w:tab/>
          <w:t>if the functional alias is active for one ACM client, the request is sent to the ACM client;</w:t>
        </w:r>
      </w:ins>
    </w:p>
    <w:p w14:paraId="323FA7F7" w14:textId="77777777" w:rsidR="0025710E" w:rsidRPr="0025710E" w:rsidRDefault="0025710E" w:rsidP="0025710E">
      <w:pPr>
        <w:ind w:left="1135" w:hanging="284"/>
        <w:rPr>
          <w:ins w:id="1872" w:author="v1.0.0 vs v2.0.0" w:date="2023-06-05T23:02:00Z"/>
          <w:rFonts w:eastAsia="SimSun"/>
        </w:rPr>
      </w:pPr>
      <w:ins w:id="1873" w:author="v1.0.0 vs v2.0.0" w:date="2023-06-05T23:02:00Z">
        <w:r w:rsidRPr="0025710E">
          <w:rPr>
            <w:rFonts w:eastAsia="SimSun"/>
          </w:rPr>
          <w:t>-</w:t>
        </w:r>
        <w:r w:rsidRPr="0025710E">
          <w:rPr>
            <w:rFonts w:eastAsia="SimSun"/>
          </w:rPr>
          <w:tab/>
          <w:t>if the functional alias is active for more than one ACM client, the ACM server sends the request to one of these ACM clients based on the local policy;</w:t>
        </w:r>
      </w:ins>
    </w:p>
    <w:p w14:paraId="4F1B783C" w14:textId="77777777" w:rsidR="00361825" w:rsidRDefault="0025710E" w:rsidP="0073260A">
      <w:pPr>
        <w:pStyle w:val="B1"/>
        <w:ind w:firstLine="283"/>
        <w:rPr>
          <w:ins w:id="1874" w:author="v1.0.0 vs v2.0.0" w:date="2023-06-05T23:02:00Z"/>
          <w:rFonts w:eastAsia="SimSun"/>
        </w:rPr>
      </w:pPr>
      <w:ins w:id="1875" w:author="v1.0.0 vs v2.0.0" w:date="2023-06-05T23:02:00Z">
        <w:r w:rsidRPr="0025710E">
          <w:rPr>
            <w:rFonts w:eastAsia="SimSun"/>
          </w:rPr>
          <w:t>-</w:t>
        </w:r>
        <w:r w:rsidRPr="0025710E">
          <w:rPr>
            <w:rFonts w:eastAsia="SimSun"/>
          </w:rPr>
          <w:tab/>
          <w:t>if the functional alias is not currently active, the ACM server stores the request.</w:t>
        </w:r>
      </w:ins>
    </w:p>
    <w:p w14:paraId="48318D14" w14:textId="77777777" w:rsidR="00361825" w:rsidRDefault="00361825" w:rsidP="00261CB5">
      <w:pPr>
        <w:pStyle w:val="B1"/>
        <w:rPr>
          <w:del w:id="1876" w:author="v1.0.0 vs v2.0.0" w:date="2023-06-05T23:02:00Z"/>
          <w:rFonts w:eastAsia="SimSun"/>
        </w:rPr>
      </w:pPr>
      <w:r>
        <w:rPr>
          <w:rFonts w:eastAsia="SimSun"/>
        </w:rPr>
        <w:t>5.</w:t>
      </w:r>
      <w:r>
        <w:rPr>
          <w:rFonts w:eastAsia="SimSun"/>
        </w:rPr>
        <w:tab/>
        <w:t xml:space="preserve">The partner ACMS </w:t>
      </w:r>
      <w:del w:id="1877" w:author="v1.0.0 vs v2.0.0" w:date="2023-06-05T23:02:00Z">
        <w:r>
          <w:rPr>
            <w:rFonts w:eastAsia="SimSun"/>
          </w:rPr>
          <w:delText>may send a process pending indication to the primary MC system.</w:delText>
        </w:r>
      </w:del>
    </w:p>
    <w:p w14:paraId="2FFE2271" w14:textId="77777777" w:rsidR="00361825" w:rsidRDefault="00361825" w:rsidP="00361825">
      <w:pPr>
        <w:pStyle w:val="NO"/>
        <w:rPr>
          <w:del w:id="1878" w:author="v1.0.0 vs v2.0.0" w:date="2023-06-05T23:02:00Z"/>
          <w:rFonts w:eastAsia="SimSun"/>
        </w:rPr>
      </w:pPr>
      <w:del w:id="1879" w:author="v1.0.0 vs v2.0.0" w:date="2023-06-05T23:02:00Z">
        <w:r>
          <w:rPr>
            <w:rFonts w:eastAsia="SimSun"/>
          </w:rPr>
          <w:delText>NOTE 1:</w:delText>
        </w:r>
        <w:r>
          <w:rPr>
            <w:rFonts w:eastAsia="SimSun"/>
          </w:rPr>
          <w:tab/>
          <w:delText>There may be a considerable pause between step 4 and 6.</w:delText>
        </w:r>
      </w:del>
    </w:p>
    <w:p w14:paraId="437C0B4A" w14:textId="77777777" w:rsidR="00361825" w:rsidRDefault="00361825" w:rsidP="00261CB5">
      <w:pPr>
        <w:pStyle w:val="B1"/>
        <w:rPr>
          <w:rFonts w:eastAsia="SimSun"/>
        </w:rPr>
      </w:pPr>
      <w:del w:id="1880" w:author="v1.0.0 vs v2.0.0" w:date="2023-06-05T23:02:00Z">
        <w:r>
          <w:rPr>
            <w:rFonts w:eastAsia="SimSun"/>
          </w:rPr>
          <w:delText>6.</w:delText>
        </w:r>
        <w:r>
          <w:rPr>
            <w:rFonts w:eastAsia="SimSun"/>
          </w:rPr>
          <w:tab/>
          <w:delText xml:space="preserve">The partner ACMS </w:delText>
        </w:r>
      </w:del>
      <w:r>
        <w:rPr>
          <w:rFonts w:eastAsia="SimSun"/>
        </w:rPr>
        <w:t>forwards the stored MC service user profile update request to the partner ACMC.</w:t>
      </w:r>
    </w:p>
    <w:p w14:paraId="08C9DF3E" w14:textId="1D3E6558" w:rsidR="00361825" w:rsidRDefault="0025710E" w:rsidP="00261CB5">
      <w:pPr>
        <w:pStyle w:val="B1"/>
        <w:rPr>
          <w:rFonts w:eastAsia="SimSun"/>
        </w:rPr>
      </w:pPr>
      <w:ins w:id="1881" w:author="v1.0.0 vs v2.0.0" w:date="2023-06-05T23:02:00Z">
        <w:r>
          <w:rPr>
            <w:rFonts w:eastAsia="SimSun"/>
          </w:rPr>
          <w:t>6</w:t>
        </w:r>
      </w:ins>
      <w:del w:id="1882" w:author="v1.0.0 vs v2.0.0" w:date="2023-06-05T23:02:00Z">
        <w:r w:rsidR="00361825">
          <w:rPr>
            <w:rFonts w:eastAsia="SimSun"/>
          </w:rPr>
          <w:delText>7</w:delText>
        </w:r>
      </w:del>
      <w:r w:rsidR="00361825">
        <w:rPr>
          <w:rFonts w:eastAsia="SimSun"/>
        </w:rPr>
        <w:t>.</w:t>
      </w:r>
      <w:r w:rsidR="00361825">
        <w:rPr>
          <w:rFonts w:eastAsia="SimSun"/>
        </w:rPr>
        <w:tab/>
        <w:t>The authorized MC service user of partner MC system checks the content of the MC service user profile update request and decides whether to approve it</w:t>
      </w:r>
      <w:ins w:id="1883" w:author="v1.0.0 vs v2.0.0" w:date="2023-06-05T23:02:00Z">
        <w:r>
          <w:rPr>
            <w:rFonts w:eastAsia="SimSun"/>
          </w:rPr>
          <w:t xml:space="preserve"> </w:t>
        </w:r>
        <w:r w:rsidRPr="0025710E">
          <w:rPr>
            <w:rFonts w:eastAsia="SimSun"/>
          </w:rPr>
          <w:t>or not. The authorized user in the partner MC system takes whatever actions are needed to apply the MC service user profile update. The actions within the partner MC system to apply this configuration are outside the scope of the 3GPP specifications</w:t>
        </w:r>
      </w:ins>
      <w:r w:rsidR="00361825">
        <w:rPr>
          <w:rFonts w:eastAsia="SimSun"/>
        </w:rPr>
        <w:t>.</w:t>
      </w:r>
    </w:p>
    <w:p w14:paraId="4385FA55" w14:textId="7DC2AA52" w:rsidR="00361825" w:rsidRDefault="0025710E" w:rsidP="00261CB5">
      <w:pPr>
        <w:pStyle w:val="B1"/>
        <w:rPr>
          <w:rFonts w:eastAsia="SimSun"/>
        </w:rPr>
      </w:pPr>
      <w:ins w:id="1884" w:author="v1.0.0 vs v2.0.0" w:date="2023-06-05T23:02:00Z">
        <w:r>
          <w:rPr>
            <w:rFonts w:eastAsia="SimSun"/>
          </w:rPr>
          <w:t>7</w:t>
        </w:r>
      </w:ins>
      <w:del w:id="1885" w:author="v1.0.0 vs v2.0.0" w:date="2023-06-05T23:02:00Z">
        <w:r w:rsidR="00361825">
          <w:rPr>
            <w:rFonts w:eastAsia="SimSun"/>
          </w:rPr>
          <w:delText>8</w:delText>
        </w:r>
      </w:del>
      <w:r w:rsidR="00361825">
        <w:rPr>
          <w:rFonts w:eastAsia="SimSun"/>
        </w:rPr>
        <w:t>. The partner ACMC sends MC service user profile update response to the partner ACMS.</w:t>
      </w:r>
    </w:p>
    <w:p w14:paraId="05E15A30" w14:textId="300D0553" w:rsidR="00361825" w:rsidRDefault="0025710E" w:rsidP="00261CB5">
      <w:pPr>
        <w:pStyle w:val="B1"/>
        <w:rPr>
          <w:rFonts w:eastAsia="SimSun"/>
        </w:rPr>
      </w:pPr>
      <w:ins w:id="1886" w:author="v1.0.0 vs v2.0.0" w:date="2023-06-05T23:02:00Z">
        <w:r>
          <w:rPr>
            <w:rFonts w:eastAsia="SimSun"/>
          </w:rPr>
          <w:t>8</w:t>
        </w:r>
      </w:ins>
      <w:del w:id="1887" w:author="v1.0.0 vs v2.0.0" w:date="2023-06-05T23:02:00Z">
        <w:r w:rsidR="00361825">
          <w:rPr>
            <w:rFonts w:eastAsia="SimSun"/>
          </w:rPr>
          <w:delText>9</w:delText>
        </w:r>
      </w:del>
      <w:r w:rsidR="00361825">
        <w:rPr>
          <w:rFonts w:eastAsia="SimSun"/>
        </w:rPr>
        <w:t>. The partner ACMS sends MC service user profile update response to the primary ACMS.</w:t>
      </w:r>
    </w:p>
    <w:p w14:paraId="314D859B" w14:textId="792BD971" w:rsidR="00361825" w:rsidRDefault="0025710E" w:rsidP="00261CB5">
      <w:pPr>
        <w:pStyle w:val="B1"/>
        <w:rPr>
          <w:rFonts w:eastAsia="SimSun"/>
        </w:rPr>
      </w:pPr>
      <w:ins w:id="1888" w:author="v1.0.0 vs v2.0.0" w:date="2023-06-05T23:02:00Z">
        <w:r>
          <w:rPr>
            <w:rFonts w:eastAsia="SimSun"/>
          </w:rPr>
          <w:t>9</w:t>
        </w:r>
      </w:ins>
      <w:del w:id="1889" w:author="v1.0.0 vs v2.0.0" w:date="2023-06-05T23:02:00Z">
        <w:r w:rsidR="00361825">
          <w:rPr>
            <w:rFonts w:eastAsia="SimSun"/>
          </w:rPr>
          <w:delText>10</w:delText>
        </w:r>
      </w:del>
      <w:r w:rsidR="00361825">
        <w:rPr>
          <w:rFonts w:eastAsia="SimSun"/>
        </w:rPr>
        <w:t>.</w:t>
      </w:r>
      <w:r w:rsidR="00361825">
        <w:rPr>
          <w:rFonts w:eastAsia="SimSun"/>
        </w:rPr>
        <w:tab/>
        <w:t xml:space="preserve">The primary </w:t>
      </w:r>
      <w:ins w:id="1890" w:author="v1.0.0 vs v2.0.0" w:date="2023-06-05T23:02:00Z">
        <w:r w:rsidRPr="0025710E">
          <w:rPr>
            <w:rFonts w:eastAsia="SimSun"/>
          </w:rPr>
          <w:t>ACMS</w:t>
        </w:r>
      </w:ins>
      <w:del w:id="1891" w:author="v1.0.0 vs v2.0.0" w:date="2023-06-05T23:02:00Z">
        <w:r w:rsidR="00361825">
          <w:rPr>
            <w:rFonts w:eastAsia="SimSun"/>
          </w:rPr>
          <w:delText>ACMC</w:delText>
        </w:r>
      </w:del>
      <w:r w:rsidR="00361825">
        <w:rPr>
          <w:rFonts w:eastAsia="SimSun"/>
        </w:rPr>
        <w:t xml:space="preserve"> stores the MC service user profile update </w:t>
      </w:r>
      <w:del w:id="1892" w:author="v1.0.0 vs v2.0.0" w:date="2023-06-05T23:02:00Z">
        <w:r w:rsidR="00361825">
          <w:rPr>
            <w:rFonts w:eastAsia="SimSun"/>
          </w:rPr>
          <w:delText xml:space="preserve"> </w:delText>
        </w:r>
      </w:del>
      <w:r w:rsidR="00361825">
        <w:rPr>
          <w:rFonts w:eastAsia="SimSun"/>
        </w:rPr>
        <w:t xml:space="preserve">response. </w:t>
      </w:r>
      <w:ins w:id="1893" w:author="v1.0.0 vs v2.0.0" w:date="2023-06-05T23:02:00Z">
        <w:r w:rsidRPr="0025710E">
          <w:rPr>
            <w:rFonts w:eastAsia="SimSun"/>
          </w:rPr>
          <w:t>If the primary ACMC is not logged on the primary ACMS will follow the pending request procedure as described in clause 7.1.1.</w:t>
        </w:r>
      </w:ins>
    </w:p>
    <w:p w14:paraId="060B5E8F" w14:textId="2241CB60" w:rsidR="00361825" w:rsidRDefault="0025710E" w:rsidP="00361825">
      <w:pPr>
        <w:pStyle w:val="NO"/>
        <w:rPr>
          <w:del w:id="1894" w:author="v1.0.0 vs v2.0.0" w:date="2023-06-05T23:02:00Z"/>
          <w:rFonts w:eastAsia="SimSun"/>
        </w:rPr>
      </w:pPr>
      <w:ins w:id="1895" w:author="v1.0.0 vs v2.0.0" w:date="2023-06-05T23:02:00Z">
        <w:r>
          <w:rPr>
            <w:rFonts w:eastAsia="SimSun"/>
          </w:rPr>
          <w:t>10</w:t>
        </w:r>
        <w:r w:rsidR="00361825">
          <w:rPr>
            <w:rFonts w:eastAsia="SimSun"/>
          </w:rPr>
          <w:t>.</w:t>
        </w:r>
      </w:ins>
      <w:del w:id="1896" w:author="v1.0.0 vs v2.0.0" w:date="2023-06-05T23:02:00Z">
        <w:r w:rsidR="00361825">
          <w:rPr>
            <w:rFonts w:eastAsia="SimSun"/>
          </w:rPr>
          <w:delText>NOTE 2:</w:delText>
        </w:r>
        <w:r w:rsidR="00361825">
          <w:rPr>
            <w:rFonts w:eastAsia="SimSun"/>
          </w:rPr>
          <w:tab/>
          <w:delText>There may be a considerable pause between step 10 and 11.</w:delText>
        </w:r>
      </w:del>
    </w:p>
    <w:p w14:paraId="7D373FDB" w14:textId="77777777" w:rsidR="00361825" w:rsidRDefault="00361825" w:rsidP="00261CB5">
      <w:pPr>
        <w:pStyle w:val="B1"/>
        <w:rPr>
          <w:rFonts w:eastAsia="SimSun"/>
        </w:rPr>
      </w:pPr>
      <w:del w:id="1897" w:author="v1.0.0 vs v2.0.0" w:date="2023-06-05T23:02:00Z">
        <w:r>
          <w:rPr>
            <w:rFonts w:eastAsia="SimSun"/>
          </w:rPr>
          <w:delText>11.</w:delText>
        </w:r>
      </w:del>
      <w:r>
        <w:rPr>
          <w:rFonts w:eastAsia="SimSun"/>
        </w:rPr>
        <w:tab/>
        <w:t>The primary ACMS forwards the</w:t>
      </w:r>
      <w:r>
        <w:t xml:space="preserve"> </w:t>
      </w:r>
      <w:r>
        <w:rPr>
          <w:rFonts w:eastAsia="SimSun"/>
        </w:rPr>
        <w:t>MC service user profile update response to the primary ACMC.</w:t>
      </w:r>
    </w:p>
    <w:p w14:paraId="4B999F55" w14:textId="6FD93F11" w:rsidR="00361825" w:rsidRDefault="00361825" w:rsidP="00B01E58">
      <w:pPr>
        <w:pStyle w:val="Heading3"/>
      </w:pPr>
      <w:bookmarkStart w:id="1898" w:name="_Toc120182511"/>
      <w:bookmarkStart w:id="1899" w:name="_Toc121131443"/>
      <w:bookmarkStart w:id="1900" w:name="_Toc133484585"/>
      <w:r>
        <w:t>7.10.2</w:t>
      </w:r>
      <w:r>
        <w:tab/>
        <w:t>Solution evaluation</w:t>
      </w:r>
      <w:bookmarkEnd w:id="1898"/>
      <w:bookmarkEnd w:id="1899"/>
      <w:bookmarkEnd w:id="1900"/>
    </w:p>
    <w:p w14:paraId="5F825392" w14:textId="4330BF67" w:rsidR="00361825" w:rsidRDefault="00361825" w:rsidP="00361825">
      <w:r>
        <w:t>This solution enables an authorized user in the primary MC system to request an update to the MC service user profile while the MC user is migrated and served by the partner MC system. This solution addresses key issue 5.</w:t>
      </w:r>
    </w:p>
    <w:p w14:paraId="3B89F781" w14:textId="6A6F02B0" w:rsidR="00B01E58" w:rsidRPr="00B01E58" w:rsidRDefault="00B01E58" w:rsidP="003D092A">
      <w:pPr>
        <w:pStyle w:val="Heading2"/>
        <w:rPr>
          <w:noProof/>
          <w:lang w:val="en-US"/>
        </w:rPr>
      </w:pPr>
      <w:bookmarkStart w:id="1901" w:name="_Toc121131444"/>
      <w:bookmarkStart w:id="1902" w:name="_Toc133484586"/>
      <w:r w:rsidRPr="003D092A">
        <w:t>7.11</w:t>
      </w:r>
      <w:r w:rsidRPr="003D092A">
        <w:tab/>
        <w:t>Solution #9: Provide Interconnection Group IDs</w:t>
      </w:r>
      <w:bookmarkEnd w:id="1901"/>
      <w:bookmarkEnd w:id="1902"/>
    </w:p>
    <w:p w14:paraId="36E8D300" w14:textId="260CC7DA" w:rsidR="00B01E58" w:rsidRPr="00B01E58" w:rsidRDefault="00B01E58" w:rsidP="00B01E58">
      <w:pPr>
        <w:pStyle w:val="Heading3"/>
        <w:rPr>
          <w:noProof/>
          <w:lang w:val="en-US"/>
        </w:rPr>
      </w:pPr>
      <w:bookmarkStart w:id="1903" w:name="_Toc120182512"/>
      <w:bookmarkStart w:id="1904" w:name="_Toc121131445"/>
      <w:bookmarkStart w:id="1905" w:name="_Toc133484587"/>
      <w:r w:rsidRPr="00B01E58">
        <w:t>7.11.1</w:t>
      </w:r>
      <w:r w:rsidRPr="00B01E58">
        <w:tab/>
        <w:t>Solution description</w:t>
      </w:r>
      <w:bookmarkEnd w:id="1903"/>
      <w:bookmarkEnd w:id="1904"/>
      <w:bookmarkEnd w:id="1905"/>
    </w:p>
    <w:p w14:paraId="1CF37740" w14:textId="6FB0519E" w:rsidR="00B01E58" w:rsidRPr="00B01E58" w:rsidRDefault="00B01E58" w:rsidP="003D092A">
      <w:pPr>
        <w:pStyle w:val="Heading4"/>
        <w:rPr>
          <w:noProof/>
          <w:lang w:val="en-US"/>
        </w:rPr>
      </w:pPr>
      <w:bookmarkStart w:id="1906" w:name="_Toc120182513"/>
      <w:bookmarkStart w:id="1907" w:name="_Toc121131446"/>
      <w:bookmarkStart w:id="1908" w:name="_Toc133484588"/>
      <w:r w:rsidRPr="003D092A">
        <w:t>7.11.1.1</w:t>
      </w:r>
      <w:r w:rsidRPr="003D092A">
        <w:tab/>
        <w:t>General</w:t>
      </w:r>
      <w:bookmarkEnd w:id="1906"/>
      <w:bookmarkEnd w:id="1907"/>
      <w:bookmarkEnd w:id="1908"/>
    </w:p>
    <w:p w14:paraId="43329A55" w14:textId="77777777" w:rsidR="00B01E58" w:rsidRPr="00B01E58" w:rsidRDefault="00B01E58" w:rsidP="00B01E58">
      <w:pPr>
        <w:rPr>
          <w:noProof/>
          <w:lang w:val="en-US"/>
        </w:rPr>
      </w:pPr>
      <w:r w:rsidRPr="00B01E58">
        <w:rPr>
          <w:noProof/>
          <w:lang w:val="en-US"/>
        </w:rPr>
        <w:t xml:space="preserve">This solution addresses the following aspects: </w:t>
      </w:r>
    </w:p>
    <w:p w14:paraId="07577EAE" w14:textId="77777777" w:rsidR="00B01E58" w:rsidRPr="00B01E58" w:rsidRDefault="00B01E58" w:rsidP="00CC151A">
      <w:pPr>
        <w:pStyle w:val="B1"/>
        <w:rPr>
          <w:noProof/>
          <w:lang w:val="en-US"/>
        </w:rPr>
      </w:pPr>
      <w:r w:rsidRPr="00B01E58">
        <w:rPr>
          <w:noProof/>
          <w:lang w:val="en-US"/>
        </w:rPr>
        <w:t>-</w:t>
      </w:r>
      <w:r w:rsidRPr="00B01E58">
        <w:rPr>
          <w:noProof/>
          <w:lang w:val="en-US"/>
        </w:rPr>
        <w:tab/>
        <w:t>Key issue 4 – Group configuration data</w:t>
      </w:r>
    </w:p>
    <w:p w14:paraId="42A39DD8" w14:textId="77777777" w:rsidR="00B01E58" w:rsidRPr="00B01E58" w:rsidRDefault="00B01E58" w:rsidP="00CC151A">
      <w:pPr>
        <w:pStyle w:val="B3"/>
        <w:rPr>
          <w:noProof/>
          <w:lang w:val="en-US"/>
        </w:rPr>
      </w:pPr>
      <w:r w:rsidRPr="00B01E58">
        <w:rPr>
          <w:noProof/>
          <w:lang w:val="en-US"/>
        </w:rPr>
        <w:t xml:space="preserve">“The MC service group is configured in the MC service user profiles … “ </w:t>
      </w:r>
    </w:p>
    <w:p w14:paraId="19EB4FFF" w14:textId="77777777" w:rsidR="00B01E58" w:rsidRPr="00B01E58" w:rsidRDefault="00B01E58" w:rsidP="00B01E58">
      <w:pPr>
        <w:rPr>
          <w:noProof/>
          <w:lang w:val="en-US"/>
        </w:rPr>
      </w:pPr>
      <w:r w:rsidRPr="00B01E58">
        <w:rPr>
          <w:noProof/>
        </w:rPr>
        <w:t>This solutions enables an authorized user to provide a list of interconnection group ID(s) to a selected authorized user of a partner MC system.</w:t>
      </w:r>
    </w:p>
    <w:p w14:paraId="7368AC05" w14:textId="5853042A" w:rsidR="00B01E58" w:rsidRPr="00211D4A" w:rsidRDefault="00B01E58" w:rsidP="003D092A">
      <w:pPr>
        <w:pStyle w:val="Heading4"/>
        <w:rPr>
          <w:rFonts w:eastAsia="SimSun"/>
          <w:sz w:val="28"/>
        </w:rPr>
      </w:pPr>
      <w:bookmarkStart w:id="1909" w:name="_Toc120182514"/>
      <w:bookmarkStart w:id="1910" w:name="_Toc121131447"/>
      <w:bookmarkStart w:id="1911" w:name="_Toc133484589"/>
      <w:r w:rsidRPr="003D092A">
        <w:t>7.11.1.2</w:t>
      </w:r>
      <w:r w:rsidRPr="003D092A">
        <w:tab/>
        <w:t>Information flows</w:t>
      </w:r>
      <w:bookmarkEnd w:id="1909"/>
      <w:bookmarkEnd w:id="1910"/>
      <w:bookmarkEnd w:id="1911"/>
    </w:p>
    <w:p w14:paraId="119C3979" w14:textId="58CD251A" w:rsidR="00B01E58" w:rsidRPr="00B01E58" w:rsidRDefault="00B01E58" w:rsidP="003D092A">
      <w:pPr>
        <w:pStyle w:val="Heading5"/>
        <w:rPr>
          <w:rFonts w:eastAsia="SimSun"/>
          <w:sz w:val="24"/>
          <w:lang w:val="en-US" w:eastAsia="zh-CN"/>
        </w:rPr>
      </w:pPr>
      <w:bookmarkStart w:id="1912" w:name="_Toc120182515"/>
      <w:bookmarkStart w:id="1913" w:name="_Toc121131448"/>
      <w:bookmarkStart w:id="1914" w:name="_Toc133484590"/>
      <w:r w:rsidRPr="003D092A">
        <w:rPr>
          <w:rFonts w:eastAsia="SimSun"/>
        </w:rPr>
        <w:t>7.11.1.2.1</w:t>
      </w:r>
      <w:r w:rsidRPr="003D092A">
        <w:rPr>
          <w:rFonts w:eastAsia="SimSun"/>
        </w:rPr>
        <w:tab/>
      </w:r>
      <w:bookmarkStart w:id="1915" w:name="_Hlk118450503"/>
      <w:r w:rsidRPr="003D092A">
        <w:rPr>
          <w:rFonts w:eastAsia="SimSun"/>
        </w:rPr>
        <w:t>Group information provision request</w:t>
      </w:r>
      <w:bookmarkEnd w:id="1912"/>
      <w:bookmarkEnd w:id="1913"/>
      <w:bookmarkEnd w:id="1914"/>
      <w:bookmarkEnd w:id="1915"/>
    </w:p>
    <w:p w14:paraId="3155A1F6" w14:textId="1C5156B0"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.1.2.1</w:t>
      </w:r>
      <w:r w:rsidRPr="00B01E58">
        <w:rPr>
          <w:rFonts w:eastAsia="SimSun"/>
          <w:lang w:val="en-US" w:eastAsia="zh-CN"/>
        </w:rPr>
        <w:t>-1</w:t>
      </w:r>
      <w:r w:rsidRPr="00B01E58">
        <w:rPr>
          <w:rFonts w:eastAsia="SimSun"/>
          <w:lang w:val="en-US"/>
        </w:rPr>
        <w:t xml:space="preserve"> describes the information flow of the Group information provision request sent from the primary ACMC to the partner ACMS(s) and partner ACMC(s).</w:t>
      </w:r>
    </w:p>
    <w:p w14:paraId="3D332D63" w14:textId="126255EB" w:rsidR="00B01E58" w:rsidRPr="00B01E58" w:rsidRDefault="00B01E58" w:rsidP="00211D4A">
      <w:pPr>
        <w:pStyle w:val="TH"/>
        <w:rPr>
          <w:rFonts w:eastAsia="SimSun"/>
          <w:lang w:val="en-US"/>
        </w:rPr>
      </w:pPr>
      <w:r w:rsidRPr="00B01E58">
        <w:rPr>
          <w:rFonts w:eastAsia="SimSun"/>
          <w:lang w:val="en-US"/>
        </w:rPr>
        <w:lastRenderedPageBreak/>
        <w:t>Table 7.</w:t>
      </w:r>
      <w:r>
        <w:rPr>
          <w:rFonts w:eastAsia="SimSun"/>
          <w:lang w:val="en-US"/>
        </w:rPr>
        <w:t>11</w:t>
      </w:r>
      <w:r w:rsidRPr="00B01E58">
        <w:rPr>
          <w:rFonts w:eastAsia="SimSun"/>
          <w:lang w:val="en-US"/>
        </w:rPr>
        <w:t>.1.2.1-1: Group information provision request</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6F1C7234"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6F6112B1"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A17076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52655"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7BACD31D"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3156213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5045EDD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1176F"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primary MC system who triggers the Group information provision request.</w:t>
            </w:r>
          </w:p>
        </w:tc>
      </w:tr>
      <w:tr w:rsidR="00B01E58" w:rsidRPr="00B01E58" w14:paraId="27547010"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302BFEEA"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22DF28C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B547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primary MC system who triggers the Group information provision request.</w:t>
            </w:r>
          </w:p>
        </w:tc>
      </w:tr>
      <w:tr w:rsidR="00B01E58" w:rsidRPr="00B01E58" w14:paraId="4B4DECB3"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6D5BE1F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78F7A301"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55014"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AC1DC73"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077E7C47"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1A725CD4"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EADD"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7873CB3"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2A332283"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6BFC34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40DEF" w14:textId="77777777" w:rsidR="00B01E58" w:rsidRPr="00B01E58" w:rsidRDefault="00B01E58" w:rsidP="00B01E58">
            <w:pPr>
              <w:keepNext/>
              <w:keepLines/>
              <w:spacing w:after="0"/>
              <w:rPr>
                <w:rFonts w:ascii="Arial" w:hAnsi="Arial"/>
                <w:sz w:val="18"/>
                <w:lang w:val="en-US"/>
              </w:rPr>
            </w:pPr>
            <w:r w:rsidRPr="00B01E58">
              <w:rPr>
                <w:rFonts w:ascii="Arial" w:eastAsia="SimSun" w:hAnsi="Arial"/>
                <w:sz w:val="18"/>
                <w:lang w:val="en-US"/>
              </w:rPr>
              <w:t>A list of one or more MC service group IDs</w:t>
            </w:r>
          </w:p>
        </w:tc>
      </w:tr>
      <w:tr w:rsidR="00B01E58" w:rsidRPr="00B01E58" w14:paraId="62809A9B"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4A3085AE"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p>
        </w:tc>
        <w:tc>
          <w:tcPr>
            <w:tcW w:w="1440" w:type="dxa"/>
            <w:tcBorders>
              <w:top w:val="single" w:sz="4" w:space="0" w:color="000000"/>
              <w:left w:val="single" w:sz="4" w:space="0" w:color="000000"/>
              <w:bottom w:val="single" w:sz="4" w:space="0" w:color="000000"/>
            </w:tcBorders>
            <w:shd w:val="clear" w:color="auto" w:fill="auto"/>
          </w:tcPr>
          <w:p w14:paraId="428538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A147C"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A text description indicating the intended operational use for every MC service group ID in the list</w:t>
            </w:r>
          </w:p>
        </w:tc>
      </w:tr>
      <w:tr w:rsidR="00B01E58" w:rsidRPr="00B01E58" w14:paraId="06319389" w14:textId="77777777" w:rsidTr="0055035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82A09" w14:textId="77777777" w:rsidR="00B01E58" w:rsidRPr="00B01E58" w:rsidRDefault="00B01E58" w:rsidP="00B01E58">
            <w:pPr>
              <w:keepNext/>
              <w:keepLines/>
              <w:spacing w:after="0"/>
              <w:ind w:left="851" w:hanging="851"/>
              <w:rPr>
                <w:rFonts w:ascii="Arial" w:eastAsia="SimSun" w:hAnsi="Arial"/>
                <w:sz w:val="18"/>
                <w:lang w:val="en-US" w:eastAsia="zh-CN"/>
              </w:rPr>
            </w:pPr>
            <w:r w:rsidRPr="00B01E58">
              <w:rPr>
                <w:rFonts w:ascii="Arial" w:hAnsi="Arial"/>
                <w:sz w:val="18"/>
              </w:rPr>
              <w:t>NOTE:</w:t>
            </w:r>
            <w:r w:rsidRPr="00B01E58">
              <w:rPr>
                <w:rFonts w:ascii="Arial" w:hAnsi="Arial"/>
                <w:sz w:val="18"/>
              </w:rPr>
              <w:tab/>
              <w:t xml:space="preserve">Either the MC service ID or </w:t>
            </w:r>
            <w:r w:rsidRPr="00B01E58">
              <w:rPr>
                <w:rFonts w:ascii="Arial" w:hAnsi="Arial" w:cs="Arial"/>
                <w:sz w:val="18"/>
              </w:rPr>
              <w:t>the</w:t>
            </w:r>
            <w:r w:rsidRPr="00B01E58">
              <w:rPr>
                <w:rFonts w:ascii="Arial" w:hAnsi="Arial"/>
                <w:sz w:val="18"/>
              </w:rPr>
              <w:t xml:space="preserve"> functional alias must be present.</w:t>
            </w:r>
          </w:p>
        </w:tc>
      </w:tr>
    </w:tbl>
    <w:p w14:paraId="36F5906A" w14:textId="77777777" w:rsidR="00B01E58" w:rsidRPr="00B01E58" w:rsidRDefault="00B01E58" w:rsidP="00B01E58">
      <w:pPr>
        <w:rPr>
          <w:rFonts w:eastAsia="SimSun"/>
          <w:lang w:val="en-US"/>
        </w:rPr>
      </w:pPr>
    </w:p>
    <w:p w14:paraId="05B1FB58" w14:textId="7E9D2E2B" w:rsidR="00B01E58" w:rsidRPr="00B01E58" w:rsidRDefault="00B01E58" w:rsidP="003D092A">
      <w:pPr>
        <w:pStyle w:val="Heading5"/>
        <w:rPr>
          <w:rFonts w:eastAsia="SimSun"/>
          <w:sz w:val="24"/>
          <w:lang w:val="en-US" w:eastAsia="zh-CN"/>
        </w:rPr>
      </w:pPr>
      <w:bookmarkStart w:id="1916" w:name="_Toc120182516"/>
      <w:bookmarkStart w:id="1917" w:name="_Toc121131449"/>
      <w:bookmarkStart w:id="1918" w:name="_Toc133484591"/>
      <w:r w:rsidRPr="003D092A">
        <w:rPr>
          <w:rFonts w:eastAsia="SimSun"/>
        </w:rPr>
        <w:t>7.</w:t>
      </w:r>
      <w:r>
        <w:rPr>
          <w:rFonts w:eastAsia="SimSun"/>
        </w:rPr>
        <w:t>11</w:t>
      </w:r>
      <w:r w:rsidRPr="003D092A">
        <w:rPr>
          <w:rFonts w:eastAsia="SimSun"/>
        </w:rPr>
        <w:t>.1.2.2</w:t>
      </w:r>
      <w:r w:rsidRPr="003D092A">
        <w:rPr>
          <w:rFonts w:eastAsia="SimSun"/>
        </w:rPr>
        <w:tab/>
        <w:t>Group information provision response</w:t>
      </w:r>
      <w:bookmarkEnd w:id="1916"/>
      <w:bookmarkEnd w:id="1917"/>
      <w:bookmarkEnd w:id="1918"/>
    </w:p>
    <w:p w14:paraId="1804015D" w14:textId="47B83442"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.1.2.2</w:t>
      </w:r>
      <w:r w:rsidRPr="00B01E58">
        <w:rPr>
          <w:rFonts w:eastAsia="SimSun"/>
          <w:lang w:val="en-US" w:eastAsia="zh-CN"/>
        </w:rPr>
        <w:t>-1</w:t>
      </w:r>
      <w:r w:rsidRPr="00B01E58">
        <w:rPr>
          <w:rFonts w:eastAsia="SimSun"/>
          <w:lang w:val="en-US"/>
        </w:rPr>
        <w:t xml:space="preserve"> describes the information flow of the Group information provision response from a partner ACMC to a partner ACMS, the primary ACMS and the primary ACMC.</w:t>
      </w:r>
    </w:p>
    <w:p w14:paraId="6CB50E92" w14:textId="54E2640F"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.1.2.2-1: Group information provision response</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055E73A4"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78FCE34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8A939AC"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64B96"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292DED02"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13870C4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3EEE03D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6FE7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partner MC system who generates the Group information provision response.</w:t>
            </w:r>
          </w:p>
        </w:tc>
      </w:tr>
      <w:tr w:rsidR="00B01E58" w:rsidRPr="00B01E58" w14:paraId="5CE27079"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61EA394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71A3FA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C3E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partner MC system who generates the Group information provision response.</w:t>
            </w:r>
          </w:p>
        </w:tc>
      </w:tr>
      <w:tr w:rsidR="00B01E58" w:rsidRPr="00B01E58" w14:paraId="12C41D01"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7601BFF3"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Provision</w:t>
            </w:r>
            <w:r w:rsidRPr="00B01E58">
              <w:rPr>
                <w:rFonts w:ascii="Arial" w:hAnsi="Arial"/>
                <w:sz w:val="18"/>
                <w:lang w:val="en-US"/>
              </w:rPr>
              <w:t xml:space="preserve"> status </w:t>
            </w:r>
          </w:p>
        </w:tc>
        <w:tc>
          <w:tcPr>
            <w:tcW w:w="1440" w:type="dxa"/>
            <w:tcBorders>
              <w:top w:val="single" w:sz="4" w:space="0" w:color="000000"/>
              <w:left w:val="single" w:sz="4" w:space="0" w:color="000000"/>
              <w:bottom w:val="single" w:sz="4" w:space="0" w:color="000000"/>
            </w:tcBorders>
            <w:shd w:val="clear" w:color="auto" w:fill="auto"/>
          </w:tcPr>
          <w:p w14:paraId="3C2DBFFE"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50B6"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Indicates the provisioning result</w:t>
            </w:r>
          </w:p>
        </w:tc>
      </w:tr>
    </w:tbl>
    <w:p w14:paraId="08995C66" w14:textId="77777777" w:rsidR="00B01E58" w:rsidRPr="00B01E58" w:rsidRDefault="00B01E58" w:rsidP="00B01E58">
      <w:pPr>
        <w:rPr>
          <w:rFonts w:eastAsia="SimSun"/>
          <w:lang w:val="en-US"/>
        </w:rPr>
      </w:pPr>
    </w:p>
    <w:p w14:paraId="7E7A6EE5" w14:textId="3BD0F691" w:rsidR="00B01E58" w:rsidRPr="00B01E58" w:rsidRDefault="00B01E58" w:rsidP="003D092A">
      <w:pPr>
        <w:pStyle w:val="Heading4"/>
        <w:rPr>
          <w:noProof/>
          <w:lang w:val="en-US"/>
        </w:rPr>
      </w:pPr>
      <w:bookmarkStart w:id="1919" w:name="_Toc120182517"/>
      <w:bookmarkStart w:id="1920" w:name="_Toc121131450"/>
      <w:bookmarkStart w:id="1921" w:name="_Toc133484592"/>
      <w:r w:rsidRPr="003D092A">
        <w:t>7.</w:t>
      </w:r>
      <w:r>
        <w:t>11</w:t>
      </w:r>
      <w:r w:rsidRPr="003D092A">
        <w:t>.1.3</w:t>
      </w:r>
      <w:r w:rsidRPr="003D092A">
        <w:tab/>
        <w:t>Procedure</w:t>
      </w:r>
      <w:bookmarkEnd w:id="1919"/>
      <w:bookmarkEnd w:id="1920"/>
      <w:bookmarkEnd w:id="1921"/>
    </w:p>
    <w:p w14:paraId="39FD5016" w14:textId="4C7B17F4" w:rsidR="00B01E58" w:rsidRPr="00B01E58" w:rsidRDefault="00B01E58" w:rsidP="003D092A">
      <w:pPr>
        <w:pStyle w:val="Heading5"/>
        <w:rPr>
          <w:noProof/>
          <w:lang w:val="en-US"/>
        </w:rPr>
      </w:pPr>
      <w:bookmarkStart w:id="1922" w:name="_Toc120182518"/>
      <w:bookmarkStart w:id="1923" w:name="_Toc121131451"/>
      <w:bookmarkStart w:id="1924" w:name="_Toc133484593"/>
      <w:r w:rsidRPr="003D092A">
        <w:rPr>
          <w:rFonts w:eastAsia="SimSun"/>
        </w:rPr>
        <w:t>7.</w:t>
      </w:r>
      <w:r>
        <w:rPr>
          <w:rFonts w:eastAsia="SimSun"/>
        </w:rPr>
        <w:t>11</w:t>
      </w:r>
      <w:r w:rsidRPr="003D092A">
        <w:rPr>
          <w:rFonts w:eastAsia="SimSun"/>
        </w:rPr>
        <w:t>.1.3.1</w:t>
      </w:r>
      <w:r w:rsidRPr="003D092A">
        <w:rPr>
          <w:rFonts w:eastAsia="SimSun"/>
        </w:rPr>
        <w:tab/>
        <w:t>Authorized user providing interconnection group ID(s) to authorized user of a partner MC system</w:t>
      </w:r>
      <w:bookmarkEnd w:id="1922"/>
      <w:bookmarkEnd w:id="1923"/>
      <w:bookmarkEnd w:id="1924"/>
    </w:p>
    <w:p w14:paraId="45F63070" w14:textId="6FD93C35" w:rsidR="00B01E58" w:rsidRPr="00B01E58" w:rsidRDefault="00B01E58" w:rsidP="00B01E58">
      <w:pPr>
        <w:rPr>
          <w:noProof/>
          <w:lang w:val="en-US"/>
        </w:rPr>
      </w:pPr>
      <w:r w:rsidRPr="00B01E58">
        <w:rPr>
          <w:noProof/>
          <w:lang w:val="en-US"/>
        </w:rPr>
        <w:t>The procedure, which enables an authorized MC service user of a primary MC system to provide a list of interconnection group ID(s) to a selected authorized user of a partner MC system, is shown in figure 7.</w:t>
      </w:r>
      <w:r>
        <w:rPr>
          <w:noProof/>
          <w:lang w:val="en-US"/>
        </w:rPr>
        <w:t>11</w:t>
      </w:r>
      <w:r w:rsidRPr="00B01E58">
        <w:rPr>
          <w:noProof/>
          <w:lang w:val="en-US"/>
        </w:rPr>
        <w:t>.1.3.1-1.</w:t>
      </w:r>
    </w:p>
    <w:p w14:paraId="10AD075E" w14:textId="77777777" w:rsidR="00B01E58" w:rsidRPr="00B01E58" w:rsidRDefault="00B01E58" w:rsidP="00B01E58">
      <w:pPr>
        <w:rPr>
          <w:noProof/>
          <w:lang w:val="en-US"/>
        </w:rPr>
      </w:pPr>
      <w:r w:rsidRPr="00B01E58">
        <w:rPr>
          <w:noProof/>
          <w:lang w:val="en-US"/>
        </w:rPr>
        <w:t>Pre-conditions</w:t>
      </w:r>
    </w:p>
    <w:p w14:paraId="590049FC"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primary MC system and partner MC system are interconnected</w:t>
      </w:r>
    </w:p>
    <w:p w14:paraId="7B232228"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both MC systems have implemented an ACMS functionality</w:t>
      </w:r>
    </w:p>
    <w:p w14:paraId="0DE26207"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primary MC system is the MC service group home system for one or more interconnection groups</w:t>
      </w:r>
    </w:p>
    <w:p w14:paraId="40D76602"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MC service user of the primary MC system is authorized to provide a list of interconnection group IDs to a selected authorized user of the partner MC system .</w:t>
      </w:r>
    </w:p>
    <w:p w14:paraId="6701AC43" w14:textId="77777777" w:rsidR="00966F00" w:rsidRPr="00B01E58" w:rsidRDefault="00966F00" w:rsidP="00B01E58">
      <w:pPr>
        <w:ind w:left="568" w:hanging="284"/>
        <w:rPr>
          <w:ins w:id="1925" w:author="v1.0.0 vs v2.0.0" w:date="2023-06-05T23:02:00Z"/>
          <w:noProof/>
          <w:lang w:val="en-US"/>
        </w:rPr>
      </w:pPr>
      <w:ins w:id="1926" w:author="v1.0.0 vs v2.0.0" w:date="2023-06-05T23:02:00Z">
        <w:r w:rsidRPr="00966F00">
          <w:rPr>
            <w:noProof/>
            <w:lang w:val="en-US"/>
          </w:rPr>
          <w:t>-</w:t>
        </w:r>
        <w:r w:rsidRPr="00966F00">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463A6FEA" w14:textId="77777777" w:rsidR="00B01E58" w:rsidRDefault="00B01E58" w:rsidP="00211D4A">
      <w:pPr>
        <w:pStyle w:val="TH"/>
        <w:rPr>
          <w:ins w:id="1927" w:author="v1.0.0 vs v2.0.0" w:date="2023-06-05T23:02:00Z"/>
        </w:rPr>
      </w:pPr>
    </w:p>
    <w:p w14:paraId="4AE43B39" w14:textId="77777777" w:rsidR="00966F00" w:rsidRPr="00B01E58" w:rsidRDefault="00966F00" w:rsidP="00211D4A">
      <w:pPr>
        <w:pStyle w:val="TH"/>
        <w:rPr>
          <w:ins w:id="1928" w:author="v1.0.0 vs v2.0.0" w:date="2023-06-05T23:02:00Z"/>
          <w:noProof/>
          <w:lang w:val="en-US"/>
        </w:rPr>
      </w:pPr>
      <w:ins w:id="1929" w:author="v1.0.0 vs v2.0.0" w:date="2023-06-05T23:02:00Z">
        <w:r w:rsidRPr="00943A72">
          <w:rPr>
            <w:b w:val="0"/>
          </w:rPr>
          <w:object w:dxaOrig="7800" w:dyaOrig="8265" w14:anchorId="5123D726">
            <v:shape id="_x0000_i1054" type="#_x0000_t75" style="width:390pt;height:414pt" o:ole="">
              <v:imagedata r:id="rId47" o:title=""/>
            </v:shape>
            <o:OLEObject Type="Embed" ProgID="Visio.Drawing.15" ShapeID="_x0000_i1054" DrawAspect="Content" ObjectID="_1747511407" r:id="rId48"/>
          </w:object>
        </w:r>
      </w:ins>
    </w:p>
    <w:p w14:paraId="22712ECC" w14:textId="77777777" w:rsidR="00B01E58" w:rsidRPr="00B01E58" w:rsidRDefault="00B01E58" w:rsidP="00211D4A">
      <w:pPr>
        <w:pStyle w:val="TH"/>
        <w:rPr>
          <w:del w:id="1930" w:author="v1.0.0 vs v2.0.0" w:date="2023-06-05T23:02:00Z"/>
          <w:noProof/>
          <w:lang w:val="en-US"/>
        </w:rPr>
      </w:pPr>
      <w:del w:id="1931" w:author="v1.0.0 vs v2.0.0" w:date="2023-06-05T23:02:00Z">
        <w:r w:rsidRPr="00B01E58">
          <w:object w:dxaOrig="7785" w:dyaOrig="8250" w14:anchorId="24FA9099">
            <v:shape id="_x0000_i1035" type="#_x0000_t75" style="width:393pt;height:411.75pt" o:ole="">
              <v:imagedata r:id="rId49" o:title=""/>
            </v:shape>
            <o:OLEObject Type="Embed" ProgID="Visio.Drawing.15" ShapeID="_x0000_i1035" DrawAspect="Content" ObjectID="_1747511408" r:id="rId50"/>
          </w:object>
        </w:r>
      </w:del>
    </w:p>
    <w:p w14:paraId="6B1D1A4E" w14:textId="6B5116D1" w:rsidR="00B01E58" w:rsidRPr="00B01E58" w:rsidRDefault="00B01E58" w:rsidP="00211D4A">
      <w:pPr>
        <w:pStyle w:val="TF"/>
        <w:rPr>
          <w:noProof/>
          <w:lang w:val="en-US"/>
        </w:rPr>
      </w:pPr>
      <w:r w:rsidRPr="004E1965">
        <w:t>Figure 7.11.1.3.1-1: Group information provision to an authorized user of a partner system</w:t>
      </w:r>
      <w:r w:rsidRPr="00B01E58">
        <w:rPr>
          <w:noProof/>
          <w:lang w:val="en-US"/>
        </w:rPr>
        <w:t xml:space="preserve"> </w:t>
      </w:r>
    </w:p>
    <w:p w14:paraId="56870624" w14:textId="77777777" w:rsidR="00B01E58" w:rsidRPr="00B01E58" w:rsidRDefault="00B01E58" w:rsidP="00B01E58">
      <w:pPr>
        <w:ind w:left="568" w:hanging="284"/>
        <w:rPr>
          <w:noProof/>
          <w:lang w:val="en-US"/>
        </w:rPr>
      </w:pPr>
      <w:r w:rsidRPr="00B01E58">
        <w:rPr>
          <w:noProof/>
          <w:lang w:val="en-US"/>
        </w:rPr>
        <w:t>1.</w:t>
      </w:r>
      <w:r w:rsidRPr="00B01E58">
        <w:rPr>
          <w:noProof/>
          <w:lang w:val="en-US"/>
        </w:rPr>
        <w:tab/>
        <w:t xml:space="preserve">The ACM client in the primary MC system sends a group information provision request to the ACM server in the primary MC system, providing a list of interconnection  group IDs and the ID of the selected authorized user in the partner MC system. </w:t>
      </w:r>
    </w:p>
    <w:p w14:paraId="15036AD2" w14:textId="77777777" w:rsidR="00B01E58" w:rsidRPr="00B01E58" w:rsidRDefault="00B01E58" w:rsidP="00B01E58">
      <w:pPr>
        <w:ind w:left="568" w:hanging="284"/>
        <w:rPr>
          <w:noProof/>
          <w:lang w:val="en-US"/>
        </w:rPr>
      </w:pPr>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p>
    <w:p w14:paraId="3F25C8AA" w14:textId="77777777" w:rsidR="00B01E58" w:rsidRPr="00B01E58" w:rsidRDefault="00B01E58" w:rsidP="00B01E58">
      <w:pPr>
        <w:ind w:left="568" w:hanging="284"/>
        <w:rPr>
          <w:noProof/>
          <w:lang w:val="en-US"/>
        </w:rPr>
      </w:pPr>
      <w:r w:rsidRPr="00B01E58">
        <w:rPr>
          <w:noProof/>
          <w:lang w:val="en-US"/>
        </w:rPr>
        <w:t>3.</w:t>
      </w:r>
      <w:r w:rsidRPr="00B01E58">
        <w:rPr>
          <w:noProof/>
          <w:lang w:val="en-US"/>
        </w:rPr>
        <w:tab/>
        <w:t>The ACM server of the primary MC system forwards the group information provision request to the ACM server in the partner MC system.</w:t>
      </w:r>
    </w:p>
    <w:p w14:paraId="312FAA05" w14:textId="77777777" w:rsidR="00966F00" w:rsidRPr="00966F00" w:rsidRDefault="00966F00" w:rsidP="00966F00">
      <w:pPr>
        <w:ind w:left="568" w:hanging="284"/>
        <w:rPr>
          <w:ins w:id="1932" w:author="v1.0.0 vs v2.0.0" w:date="2023-06-05T23:02:00Z"/>
          <w:rFonts w:eastAsia="SimSun"/>
        </w:rPr>
      </w:pPr>
      <w:ins w:id="1933" w:author="v1.0.0 vs v2.0.0" w:date="2023-06-05T23:02:00Z">
        <w:r w:rsidRPr="00966F00">
          <w:rPr>
            <w:rFonts w:eastAsia="SimSun"/>
          </w:rPr>
          <w:t xml:space="preserve">4. </w:t>
        </w:r>
      </w:ins>
      <w:del w:id="1934" w:author="v1.0.0 vs v2.0.0" w:date="2023-06-05T23:02:00Z">
        <w:r w:rsidR="00B01E58" w:rsidRPr="00B01E58">
          <w:rPr>
            <w:noProof/>
            <w:lang w:val="en-US"/>
          </w:rPr>
          <w:delText>4a.</w:delText>
        </w:r>
      </w:del>
      <w:r w:rsidR="00B01E58" w:rsidRPr="00966F00">
        <w:rPr>
          <w:rPrChange w:id="1935" w:author="v1.0.0 vs v2.0.0" w:date="2023-06-05T23:02:00Z">
            <w:rPr>
              <w:noProof/>
              <w:lang w:val="en-US"/>
            </w:rPr>
          </w:rPrChange>
        </w:rPr>
        <w:tab/>
        <w:t xml:space="preserve">The </w:t>
      </w:r>
      <w:del w:id="1936" w:author="v1.0.0 vs v2.0.0" w:date="2023-06-05T23:02:00Z">
        <w:r w:rsidR="00B01E58" w:rsidRPr="00B01E58">
          <w:rPr>
            <w:noProof/>
            <w:lang w:val="en-US"/>
          </w:rPr>
          <w:delText xml:space="preserve">ACM server in the </w:delText>
        </w:r>
      </w:del>
      <w:r w:rsidR="00B01E58" w:rsidRPr="00966F00">
        <w:rPr>
          <w:rPrChange w:id="1937" w:author="v1.0.0 vs v2.0.0" w:date="2023-06-05T23:02:00Z">
            <w:rPr>
              <w:noProof/>
              <w:lang w:val="en-US"/>
            </w:rPr>
          </w:rPrChange>
        </w:rPr>
        <w:t xml:space="preserve">partner </w:t>
      </w:r>
      <w:ins w:id="1938" w:author="v1.0.0 vs v2.0.0" w:date="2023-06-05T23:02:00Z">
        <w:r w:rsidRPr="00966F00">
          <w:rPr>
            <w:rFonts w:eastAsia="SimSun"/>
          </w:rPr>
          <w:t xml:space="preserve">ACMS sends a process indication to </w:t>
        </w:r>
      </w:ins>
      <w:del w:id="1939" w:author="v1.0.0 vs v2.0.0" w:date="2023-06-05T23:02:00Z">
        <w:r w:rsidR="00B01E58" w:rsidRPr="00B01E58">
          <w:rPr>
            <w:noProof/>
            <w:lang w:val="en-US"/>
          </w:rPr>
          <w:delText xml:space="preserve">MC system verifies the request from the ACM server in </w:delText>
        </w:r>
      </w:del>
      <w:r w:rsidR="00B01E58" w:rsidRPr="00966F00">
        <w:rPr>
          <w:rPrChange w:id="1940" w:author="v1.0.0 vs v2.0.0" w:date="2023-06-05T23:02:00Z">
            <w:rPr>
              <w:noProof/>
              <w:lang w:val="en-US"/>
            </w:rPr>
          </w:rPrChange>
        </w:rPr>
        <w:t>the primary MC system</w:t>
      </w:r>
      <w:ins w:id="1941" w:author="v1.0.0 vs v2.0.0" w:date="2023-06-05T23:02:00Z">
        <w:r w:rsidRPr="00966F00">
          <w:rPr>
            <w:rFonts w:eastAsia="SimSun"/>
          </w:rPr>
          <w:t>,</w:t>
        </w:r>
      </w:ins>
      <w:r w:rsidR="00B01E58" w:rsidRPr="00966F00">
        <w:rPr>
          <w:rPrChange w:id="1942" w:author="v1.0.0 vs v2.0.0" w:date="2023-06-05T23:02:00Z">
            <w:rPr>
              <w:noProof/>
              <w:lang w:val="en-US"/>
            </w:rPr>
          </w:rPrChange>
        </w:rPr>
        <w:t xml:space="preserve"> and stores</w:t>
      </w:r>
      <w:ins w:id="1943" w:author="v1.0.0 vs v2.0.0" w:date="2023-06-05T23:02:00Z">
        <w:r w:rsidRPr="00966F00">
          <w:rPr>
            <w:rFonts w:eastAsia="SimSun"/>
          </w:rPr>
          <w:t xml:space="preserve">, verifies and assesses the incoming request. </w:t>
        </w:r>
      </w:ins>
    </w:p>
    <w:p w14:paraId="278FFB73" w14:textId="168A86ED" w:rsidR="00B01E58" w:rsidRPr="00966F00" w:rsidRDefault="00966F00" w:rsidP="00966F00">
      <w:pPr>
        <w:ind w:left="851" w:hanging="284"/>
        <w:rPr>
          <w:rPrChange w:id="1944" w:author="v1.0.0 vs v2.0.0" w:date="2023-06-05T23:02:00Z">
            <w:rPr>
              <w:noProof/>
              <w:lang w:val="en-US"/>
            </w:rPr>
          </w:rPrChange>
        </w:rPr>
        <w:pPrChange w:id="1945" w:author="v1.0.0 vs v2.0.0" w:date="2023-06-05T23:02:00Z">
          <w:pPr>
            <w:ind w:left="568" w:hanging="284"/>
          </w:pPr>
        </w:pPrChange>
      </w:pPr>
      <w:ins w:id="1946" w:author="v1.0.0 vs v2.0.0" w:date="2023-06-05T23:02:00Z">
        <w:r w:rsidRPr="00966F00">
          <w:rPr>
            <w:rFonts w:eastAsia="SimSun"/>
          </w:rPr>
          <w:t>4a.</w:t>
        </w:r>
        <w:r w:rsidRPr="00966F00">
          <w:rPr>
            <w:rFonts w:eastAsia="SimSun"/>
          </w:rPr>
          <w:tab/>
          <w:t>Based on local policy, the partner ACMS may automatically handle</w:t>
        </w:r>
      </w:ins>
      <w:r w:rsidR="00B01E58" w:rsidRPr="00966F00">
        <w:rPr>
          <w:rPrChange w:id="1947" w:author="v1.0.0 vs v2.0.0" w:date="2023-06-05T23:02:00Z">
            <w:rPr>
              <w:noProof/>
              <w:lang w:val="en-US"/>
            </w:rPr>
          </w:rPrChange>
        </w:rPr>
        <w:t xml:space="preserve"> the request</w:t>
      </w:r>
      <w:ins w:id="1948" w:author="v1.0.0 vs v2.0.0" w:date="2023-06-05T23:02:00Z">
        <w:r w:rsidRPr="00966F00">
          <w:rPr>
            <w:rFonts w:eastAsia="SimSun"/>
          </w:rPr>
          <w:t xml:space="preserve"> as described in clause 7.1.2 and send a response to the primary ACMS (i.e. perform step 8). </w:t>
        </w:r>
      </w:ins>
      <w:del w:id="1949" w:author="v1.0.0 vs v2.0.0" w:date="2023-06-05T23:02:00Z">
        <w:r w:rsidR="00B01E58" w:rsidRPr="00B01E58">
          <w:rPr>
            <w:noProof/>
            <w:lang w:val="en-US"/>
          </w:rPr>
          <w:delText>.</w:delText>
        </w:r>
      </w:del>
    </w:p>
    <w:p w14:paraId="5B66E319" w14:textId="77777777" w:rsidR="00966F00" w:rsidRPr="00966F00" w:rsidRDefault="00966F00" w:rsidP="00966F00">
      <w:pPr>
        <w:ind w:left="851" w:hanging="284"/>
        <w:rPr>
          <w:ins w:id="1950" w:author="v1.0.0 vs v2.0.0" w:date="2023-06-05T23:02:00Z"/>
          <w:rFonts w:eastAsia="SimSun"/>
        </w:rPr>
      </w:pPr>
      <w:ins w:id="1951" w:author="v1.0.0 vs v2.0.0" w:date="2023-06-05T23:02:00Z">
        <w:r w:rsidRPr="00966F00">
          <w:rPr>
            <w:rFonts w:eastAsia="SimSun"/>
          </w:rPr>
          <w:t>4b.</w:t>
        </w:r>
        <w:r w:rsidRPr="00966F00">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ins>
    </w:p>
    <w:p w14:paraId="15232E58" w14:textId="77777777" w:rsidR="00966F00" w:rsidRPr="00966F00" w:rsidRDefault="00966F00" w:rsidP="00966F00">
      <w:pPr>
        <w:ind w:left="1420" w:hanging="284"/>
        <w:rPr>
          <w:ins w:id="1952" w:author="v1.0.0 vs v2.0.0" w:date="2023-06-05T23:02:00Z"/>
          <w:rFonts w:eastAsia="SimSun"/>
        </w:rPr>
      </w:pPr>
      <w:ins w:id="1953" w:author="v1.0.0 vs v2.0.0" w:date="2023-06-05T23:02:00Z">
        <w:r w:rsidRPr="00966F00">
          <w:rPr>
            <w:rFonts w:eastAsia="SimSun"/>
          </w:rPr>
          <w:t>-</w:t>
        </w:r>
        <w:r w:rsidRPr="00966F00">
          <w:rPr>
            <w:rFonts w:eastAsia="SimSun"/>
          </w:rPr>
          <w:tab/>
          <w:t>if the functional alias is active for one ACM client, the request is sent to the ACM client;</w:t>
        </w:r>
      </w:ins>
    </w:p>
    <w:p w14:paraId="01B5ADE7" w14:textId="77777777" w:rsidR="00966F00" w:rsidRPr="00966F00" w:rsidRDefault="00966F00" w:rsidP="0073260A">
      <w:pPr>
        <w:ind w:left="853" w:hanging="1"/>
        <w:rPr>
          <w:ins w:id="1954" w:author="v1.0.0 vs v2.0.0" w:date="2023-06-05T23:02:00Z"/>
          <w:rFonts w:eastAsia="SimSun"/>
        </w:rPr>
      </w:pPr>
      <w:ins w:id="1955" w:author="v1.0.0 vs v2.0.0" w:date="2023-06-05T23:02:00Z">
        <w:r w:rsidRPr="00966F00">
          <w:rPr>
            <w:rFonts w:eastAsia="SimSun"/>
          </w:rPr>
          <w:t>-</w:t>
        </w:r>
        <w:r w:rsidRPr="00966F00">
          <w:rPr>
            <w:rFonts w:eastAsia="SimSun"/>
          </w:rPr>
          <w:tab/>
          <w:t>if the functional alias is active for more than one ACM client, the ACM server sends the request to one of these ACM clients based on the local policy;</w:t>
        </w:r>
      </w:ins>
    </w:p>
    <w:p w14:paraId="31DD38C8" w14:textId="77777777" w:rsidR="00B01E58" w:rsidRPr="00B01E58" w:rsidRDefault="00966F00" w:rsidP="0073260A">
      <w:pPr>
        <w:ind w:left="568" w:firstLine="284"/>
        <w:rPr>
          <w:ins w:id="1956" w:author="v1.0.0 vs v2.0.0" w:date="2023-06-05T23:02:00Z"/>
          <w:noProof/>
          <w:lang w:val="en-US"/>
        </w:rPr>
      </w:pPr>
      <w:ins w:id="1957" w:author="v1.0.0 vs v2.0.0" w:date="2023-06-05T23:02:00Z">
        <w:r w:rsidRPr="00966F00">
          <w:rPr>
            <w:rFonts w:eastAsia="SimSun"/>
          </w:rPr>
          <w:lastRenderedPageBreak/>
          <w:t>-</w:t>
        </w:r>
        <w:r w:rsidRPr="00966F00">
          <w:rPr>
            <w:rFonts w:eastAsia="SimSun"/>
          </w:rPr>
          <w:tab/>
          <w:t>if the functional alias is not currently active, the ACM server stores the request.</w:t>
        </w:r>
      </w:ins>
    </w:p>
    <w:p w14:paraId="59AE2E83" w14:textId="77777777" w:rsidR="00B01E58" w:rsidRPr="00B01E58" w:rsidRDefault="00B01E58" w:rsidP="00B01E58">
      <w:pPr>
        <w:ind w:left="568" w:hanging="284"/>
        <w:rPr>
          <w:del w:id="1958" w:author="v1.0.0 vs v2.0.0" w:date="2023-06-05T23:02:00Z"/>
          <w:noProof/>
          <w:lang w:val="en-US"/>
        </w:rPr>
      </w:pPr>
      <w:del w:id="1959" w:author="v1.0.0 vs v2.0.0" w:date="2023-06-05T23:02:00Z">
        <w:r w:rsidRPr="00B01E58">
          <w:rPr>
            <w:noProof/>
            <w:lang w:val="en-US"/>
          </w:rPr>
          <w:delText>4b.</w:delText>
        </w:r>
        <w:r w:rsidRPr="00B01E58">
          <w:rPr>
            <w:noProof/>
            <w:lang w:val="en-US"/>
          </w:rPr>
          <w:tab/>
          <w:delText>The ACM server of the partner MC system indicates that the group information provision request has been stored.</w:delText>
        </w:r>
      </w:del>
    </w:p>
    <w:p w14:paraId="0A3B393A" w14:textId="77777777" w:rsidR="00B01E58" w:rsidRPr="00B01E58" w:rsidRDefault="00B01E58" w:rsidP="00B01E58">
      <w:pPr>
        <w:ind w:left="568" w:hanging="284"/>
        <w:rPr>
          <w:noProof/>
          <w:lang w:val="en-US"/>
        </w:rPr>
      </w:pPr>
      <w:r w:rsidRPr="00B01E58">
        <w:rPr>
          <w:noProof/>
          <w:lang w:val="en-US"/>
        </w:rPr>
        <w:t>5.</w:t>
      </w:r>
      <w:r w:rsidRPr="00B01E58">
        <w:rPr>
          <w:noProof/>
          <w:lang w:val="en-US"/>
        </w:rPr>
        <w:tab/>
        <w:t>The ACM server of the partner MC system forwards the stored group information provision request to the ACM client of the partner MC system.</w:t>
      </w:r>
    </w:p>
    <w:p w14:paraId="1D0F0D2F" w14:textId="0ED81D8A" w:rsidR="00B01E58" w:rsidRPr="00B01E58" w:rsidRDefault="00B01E58" w:rsidP="00B01E58">
      <w:pPr>
        <w:ind w:left="568" w:hanging="284"/>
        <w:rPr>
          <w:noProof/>
          <w:lang w:val="en-US"/>
        </w:rPr>
      </w:pPr>
      <w:r w:rsidRPr="00B01E58">
        <w:rPr>
          <w:noProof/>
          <w:lang w:val="en-US"/>
        </w:rPr>
        <w:t>6.</w:t>
      </w:r>
      <w:r w:rsidRPr="00B01E58">
        <w:rPr>
          <w:noProof/>
          <w:lang w:val="en-US"/>
        </w:rPr>
        <w:tab/>
        <w:t>The selected authorized user of the partner MC System processes the interconnection group IDs, e.g. by saving the information for future use.</w:t>
      </w:r>
      <w:ins w:id="1960" w:author="v1.0.0 vs v2.0.0" w:date="2023-06-05T23:02:00Z">
        <w:r w:rsidR="00966F00">
          <w:rPr>
            <w:noProof/>
            <w:lang w:val="en-US"/>
          </w:rPr>
          <w:t xml:space="preserve"> </w:t>
        </w:r>
        <w:r w:rsidR="00966F00" w:rsidRPr="00966F00">
          <w:rPr>
            <w:noProof/>
            <w:lang w:val="en-US"/>
          </w:rPr>
          <w:t>The authorized user in the partner MC system takes whatever actions are needed to handle the request. The actions taken within the partner MC system are outside the scope of the 3GPP specifications.</w:t>
        </w:r>
      </w:ins>
    </w:p>
    <w:p w14:paraId="657996DE" w14:textId="77777777" w:rsidR="00B01E58" w:rsidRPr="00B01E58" w:rsidRDefault="00B01E58" w:rsidP="00B01E58">
      <w:pPr>
        <w:ind w:left="568" w:hanging="284"/>
        <w:rPr>
          <w:noProof/>
          <w:lang w:val="en-US"/>
        </w:rPr>
      </w:pPr>
      <w:r w:rsidRPr="00B01E58">
        <w:rPr>
          <w:noProof/>
          <w:lang w:val="en-US"/>
        </w:rPr>
        <w:t>7.</w:t>
      </w:r>
      <w:r w:rsidRPr="00B01E58">
        <w:rPr>
          <w:noProof/>
          <w:lang w:val="en-US"/>
        </w:rPr>
        <w:tab/>
        <w:t>The ACM client of the partner MC system sends a group information provision response to the ACM server of the partner MC system.</w:t>
      </w:r>
    </w:p>
    <w:p w14:paraId="049DB7D7" w14:textId="77777777" w:rsidR="00B01E58" w:rsidRPr="00B01E58" w:rsidRDefault="00B01E58" w:rsidP="00B01E58">
      <w:pPr>
        <w:ind w:left="568" w:hanging="284"/>
        <w:rPr>
          <w:noProof/>
          <w:lang w:val="en-US"/>
        </w:rPr>
      </w:pPr>
      <w:r w:rsidRPr="00B01E58">
        <w:rPr>
          <w:noProof/>
          <w:lang w:val="en-US"/>
        </w:rPr>
        <w:t xml:space="preserve">8. The ACM server of the partner MC system forwards the group information provision response to the ACM server in the primary MC system. </w:t>
      </w:r>
    </w:p>
    <w:p w14:paraId="31A269E1" w14:textId="13F1E930" w:rsidR="00B01E58" w:rsidRPr="00B01E58" w:rsidRDefault="00B01E58" w:rsidP="00B01E58">
      <w:pPr>
        <w:ind w:left="568" w:hanging="284"/>
        <w:rPr>
          <w:noProof/>
          <w:lang w:val="en-US"/>
        </w:rPr>
      </w:pPr>
      <w:r w:rsidRPr="00B01E58">
        <w:rPr>
          <w:noProof/>
          <w:lang w:val="en-US"/>
        </w:rPr>
        <w:t>9.</w:t>
      </w:r>
      <w:r w:rsidRPr="00B01E58">
        <w:rPr>
          <w:noProof/>
          <w:lang w:val="en-US"/>
        </w:rPr>
        <w:tab/>
        <w:t>The ACM server of the primary MC system stores the group information provision response.</w:t>
      </w:r>
      <w:ins w:id="1961" w:author="v1.0.0 vs v2.0.0" w:date="2023-06-05T23:02:00Z">
        <w:r w:rsidR="00966F00">
          <w:rPr>
            <w:noProof/>
            <w:lang w:val="en-US"/>
          </w:rPr>
          <w:t xml:space="preserve"> </w:t>
        </w:r>
        <w:r w:rsidR="00966F00" w:rsidRPr="00966F00">
          <w:rPr>
            <w:noProof/>
            <w:lang w:val="en-US"/>
          </w:rPr>
          <w:t>If the primary ACMC is not logged on the primary ACMS will follow the pending request procedure as described in clause 7.1.1.</w:t>
        </w:r>
      </w:ins>
    </w:p>
    <w:p w14:paraId="3EC4AE1C" w14:textId="77777777" w:rsidR="00B01E58" w:rsidRPr="00B01E58" w:rsidRDefault="00B01E58" w:rsidP="00B01E58">
      <w:pPr>
        <w:ind w:left="568" w:hanging="284"/>
        <w:rPr>
          <w:noProof/>
          <w:lang w:val="en-US"/>
        </w:rPr>
      </w:pPr>
      <w:r w:rsidRPr="00B01E58">
        <w:rPr>
          <w:noProof/>
          <w:lang w:val="en-US"/>
        </w:rPr>
        <w:t>10.</w:t>
      </w:r>
      <w:r w:rsidRPr="00B01E58">
        <w:rPr>
          <w:noProof/>
          <w:lang w:val="en-US"/>
        </w:rPr>
        <w:tab/>
        <w:t>The ACM server of the primary MC system forwards the group information provision response to the ACM client of primary MC system, informing the authorized user of the primary MC system that the list of interconnection group IDs has been provided to the selected authorized user of the partner MC system.</w:t>
      </w:r>
    </w:p>
    <w:p w14:paraId="1A584C0E" w14:textId="681B6AE8" w:rsidR="00B01E58" w:rsidRPr="00B01E58" w:rsidRDefault="00B01E58" w:rsidP="00B01E58">
      <w:pPr>
        <w:pStyle w:val="Heading3"/>
        <w:rPr>
          <w:noProof/>
          <w:lang w:val="en-US"/>
        </w:rPr>
      </w:pPr>
      <w:bookmarkStart w:id="1962" w:name="_Toc120182519"/>
      <w:bookmarkStart w:id="1963" w:name="_Toc121131452"/>
      <w:bookmarkStart w:id="1964" w:name="_Toc133484594"/>
      <w:r w:rsidRPr="00B01E58">
        <w:t>7.</w:t>
      </w:r>
      <w:r>
        <w:t>11</w:t>
      </w:r>
      <w:r w:rsidRPr="00B01E58">
        <w:t>.2</w:t>
      </w:r>
      <w:r w:rsidRPr="00B01E58">
        <w:tab/>
        <w:t>Solution evaluation</w:t>
      </w:r>
      <w:bookmarkEnd w:id="1962"/>
      <w:bookmarkEnd w:id="1963"/>
      <w:bookmarkEnd w:id="1964"/>
    </w:p>
    <w:p w14:paraId="6AE5C7CF" w14:textId="486A6D6F" w:rsidR="008713EF" w:rsidRDefault="00B01E58" w:rsidP="00B01E58">
      <w:pPr>
        <w:rPr>
          <w:lang w:val="en-US"/>
          <w:rPrChange w:id="1965" w:author="v1.0.0 vs v2.0.0" w:date="2023-06-05T23:02:00Z">
            <w:rPr>
              <w:color w:val="FF0000"/>
            </w:rPr>
          </w:rPrChange>
        </w:rPr>
      </w:pPr>
      <w:r w:rsidRPr="00B01E58">
        <w:rPr>
          <w:lang w:val="en-US"/>
        </w:rPr>
        <w:t>This solution enables an authorized user from a primary MC system to provide interconnection group IDs to a selected authorized user of a partner MC system.</w:t>
      </w:r>
    </w:p>
    <w:p w14:paraId="428B96CD" w14:textId="77777777" w:rsidR="00014F79" w:rsidRDefault="00014F79">
      <w:pPr>
        <w:spacing w:after="0"/>
        <w:rPr>
          <w:ins w:id="1966" w:author="v1.0.0 vs v2.0.0" w:date="2023-06-05T23:02:00Z"/>
          <w:lang w:val="en-US"/>
        </w:rPr>
      </w:pPr>
      <w:ins w:id="1967" w:author="v1.0.0 vs v2.0.0" w:date="2023-06-05T23:02:00Z">
        <w:r>
          <w:rPr>
            <w:lang w:val="en-US"/>
          </w:rPr>
          <w:br w:type="page"/>
        </w:r>
      </w:ins>
    </w:p>
    <w:p w14:paraId="6990F56B" w14:textId="0557746C" w:rsidR="003522BD" w:rsidRPr="002827D2" w:rsidRDefault="003522BD" w:rsidP="003522BD">
      <w:pPr>
        <w:pStyle w:val="Heading1"/>
      </w:pPr>
      <w:bookmarkStart w:id="1968" w:name="_Toc117751763"/>
      <w:bookmarkStart w:id="1969" w:name="_Toc117751937"/>
      <w:bookmarkStart w:id="1970" w:name="_Toc117751992"/>
      <w:bookmarkStart w:id="1971" w:name="_Toc117752056"/>
      <w:bookmarkStart w:id="1972" w:name="_Toc117756497"/>
      <w:bookmarkStart w:id="1973" w:name="_Toc117756743"/>
      <w:bookmarkStart w:id="1974" w:name="_Toc120182520"/>
      <w:bookmarkStart w:id="1975" w:name="_Toc121131453"/>
      <w:bookmarkStart w:id="1976" w:name="_Toc133484595"/>
      <w:r w:rsidRPr="002827D2">
        <w:lastRenderedPageBreak/>
        <w:t>8</w:t>
      </w:r>
      <w:r w:rsidRPr="002827D2">
        <w:tab/>
        <w:t>Evaluation</w:t>
      </w:r>
      <w:bookmarkEnd w:id="1001"/>
      <w:bookmarkEnd w:id="1968"/>
      <w:bookmarkEnd w:id="1969"/>
      <w:bookmarkEnd w:id="1970"/>
      <w:bookmarkEnd w:id="1971"/>
      <w:bookmarkEnd w:id="1972"/>
      <w:bookmarkEnd w:id="1973"/>
      <w:bookmarkEnd w:id="1974"/>
      <w:bookmarkEnd w:id="1975"/>
      <w:bookmarkEnd w:id="1976"/>
      <w:r w:rsidRPr="002827D2">
        <w:t xml:space="preserve"> </w:t>
      </w:r>
    </w:p>
    <w:p w14:paraId="00251171" w14:textId="77777777" w:rsidR="001377F8" w:rsidRPr="001377F8" w:rsidRDefault="001377F8" w:rsidP="001377F8">
      <w:pPr>
        <w:pStyle w:val="Heading2"/>
        <w:rPr>
          <w:ins w:id="1977" w:author="v1.0.0 vs v2.0.0" w:date="2023-06-05T23:02:00Z"/>
        </w:rPr>
      </w:pPr>
      <w:bookmarkStart w:id="1978" w:name="_Toc120146814"/>
      <w:bookmarkStart w:id="1979" w:name="_Toc107783931"/>
      <w:bookmarkStart w:id="1980" w:name="_Toc493027349"/>
      <w:bookmarkStart w:id="1981" w:name="_Toc50599696"/>
      <w:bookmarkStart w:id="1982" w:name="_Toc50599552"/>
      <w:bookmarkStart w:id="1983" w:name="_Toc533164906"/>
      <w:bookmarkStart w:id="1984" w:name="_Toc133484596"/>
      <w:ins w:id="1985" w:author="v1.0.0 vs v2.0.0" w:date="2023-06-05T23:02:00Z">
        <w:r w:rsidRPr="001377F8">
          <w:t>8.1</w:t>
        </w:r>
        <w:r w:rsidRPr="001377F8">
          <w:tab/>
        </w:r>
        <w:bookmarkEnd w:id="1978"/>
        <w:bookmarkEnd w:id="1979"/>
        <w:bookmarkEnd w:id="1980"/>
        <w:bookmarkEnd w:id="1981"/>
        <w:bookmarkEnd w:id="1982"/>
        <w:bookmarkEnd w:id="1983"/>
        <w:r w:rsidRPr="001377F8">
          <w:t>Overview</w:t>
        </w:r>
        <w:bookmarkEnd w:id="1984"/>
      </w:ins>
    </w:p>
    <w:p w14:paraId="291ABCCC" w14:textId="77777777" w:rsidR="001377F8" w:rsidRPr="001377F8" w:rsidRDefault="001377F8" w:rsidP="001377F8">
      <w:pPr>
        <w:overflowPunct w:val="0"/>
        <w:autoSpaceDE w:val="0"/>
        <w:autoSpaceDN w:val="0"/>
        <w:adjustRightInd w:val="0"/>
        <w:textAlignment w:val="baseline"/>
        <w:rPr>
          <w:ins w:id="1986" w:author="v1.0.0 vs v2.0.0" w:date="2023-06-05T23:02:00Z"/>
          <w:lang w:eastAsia="en-GB"/>
        </w:rPr>
      </w:pPr>
      <w:ins w:id="1987" w:author="v1.0.0 vs v2.0.0" w:date="2023-06-05T23:02:00Z">
        <w:r w:rsidRPr="001377F8">
          <w:rPr>
            <w:lang w:eastAsia="en-GB"/>
          </w:rPr>
          <w:t>All the key issues and solutions specified in this technical report are listed in table 8.1-1. It includes the mapping of the key issues to the solutions and corresponding solution evaluations. In addition, table 8.1-1 lists the impacts to other working groups that will need consideration during the normative phase.</w:t>
        </w:r>
      </w:ins>
    </w:p>
    <w:p w14:paraId="252C9DD4" w14:textId="01C9A00D" w:rsidR="003522BD" w:rsidRPr="002827D2" w:rsidRDefault="001377F8" w:rsidP="00A75B89">
      <w:pPr>
        <w:pStyle w:val="TH"/>
        <w:pPrChange w:id="1988" w:author="v1.0.0 vs v2.0.0" w:date="2023-06-05T23:02:00Z">
          <w:pPr>
            <w:pStyle w:val="Guidance"/>
          </w:pPr>
        </w:pPrChange>
      </w:pPr>
      <w:ins w:id="1989" w:author="v1.0.0 vs v2.0.0" w:date="2023-06-05T23:02:00Z">
        <w:r w:rsidRPr="001377F8">
          <w:rPr>
            <w:lang w:eastAsia="en-GB"/>
          </w:rPr>
          <w:t xml:space="preserve">Table 8.1-1: Key issue and solution </w:t>
        </w:r>
      </w:ins>
      <w:del w:id="1990" w:author="v1.0.0 vs v2.0.0" w:date="2023-06-05T23:02:00Z">
        <w:r w:rsidR="006524EC" w:rsidRPr="002827D2">
          <w:delText xml:space="preserve">This clause provides </w:delText>
        </w:r>
      </w:del>
      <w:r w:rsidR="006524EC" w:rsidRPr="002827D2">
        <w:t>evaluation</w:t>
      </w:r>
      <w:del w:id="1991" w:author="v1.0.0 vs v2.0.0" w:date="2023-06-05T23:02:00Z">
        <w:r w:rsidR="006524EC" w:rsidRPr="002827D2">
          <w:delText xml:space="preserve"> </w:delText>
        </w:r>
        <w:r w:rsidR="003522BD" w:rsidRPr="002827D2">
          <w:delText>of solution</w:delText>
        </w:r>
        <w:r w:rsidR="006524EC" w:rsidRPr="002827D2">
          <w:delText>s</w:delText>
        </w:r>
        <w:r w:rsidR="003522BD" w:rsidRPr="002827D2">
          <w:delText xml:space="preserve">. </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89"/>
        <w:gridCol w:w="3783"/>
        <w:gridCol w:w="1698"/>
        <w:gridCol w:w="1555"/>
      </w:tblGrid>
      <w:tr w:rsidR="001377F8" w:rsidRPr="001377F8" w14:paraId="559559FD" w14:textId="77777777" w:rsidTr="001377F8">
        <w:trPr>
          <w:cantSplit/>
          <w:tblHeader/>
          <w:jc w:val="center"/>
          <w:ins w:id="1992" w:author="v1.0.0 vs v2.0.0" w:date="2023-06-05T23:02:00Z"/>
        </w:trPr>
        <w:tc>
          <w:tcPr>
            <w:tcW w:w="1345" w:type="pct"/>
            <w:tcBorders>
              <w:top w:val="single" w:sz="6" w:space="0" w:color="auto"/>
              <w:left w:val="single" w:sz="6" w:space="0" w:color="auto"/>
              <w:bottom w:val="single" w:sz="8" w:space="0" w:color="auto"/>
              <w:right w:val="single" w:sz="6" w:space="0" w:color="auto"/>
            </w:tcBorders>
            <w:hideMark/>
          </w:tcPr>
          <w:p w14:paraId="2F0DCE97" w14:textId="77777777" w:rsidR="001377F8" w:rsidRPr="001377F8" w:rsidRDefault="001377F8" w:rsidP="001377F8">
            <w:pPr>
              <w:keepNext/>
              <w:keepLines/>
              <w:overflowPunct w:val="0"/>
              <w:autoSpaceDE w:val="0"/>
              <w:autoSpaceDN w:val="0"/>
              <w:adjustRightInd w:val="0"/>
              <w:spacing w:after="0"/>
              <w:jc w:val="center"/>
              <w:textAlignment w:val="baseline"/>
              <w:rPr>
                <w:ins w:id="1993" w:author="v1.0.0 vs v2.0.0" w:date="2023-06-05T23:02:00Z"/>
                <w:rFonts w:ascii="Arial" w:hAnsi="Arial"/>
                <w:b/>
                <w:sz w:val="18"/>
                <w:lang w:eastAsia="en-GB"/>
              </w:rPr>
            </w:pPr>
            <w:ins w:id="1994" w:author="v1.0.0 vs v2.0.0" w:date="2023-06-05T23:02:00Z">
              <w:r w:rsidRPr="001377F8">
                <w:rPr>
                  <w:rFonts w:ascii="Arial" w:hAnsi="Arial"/>
                  <w:b/>
                  <w:sz w:val="18"/>
                  <w:lang w:eastAsia="en-GB"/>
                </w:rPr>
                <w:t>Key issues</w:t>
              </w:r>
            </w:ins>
          </w:p>
        </w:tc>
        <w:tc>
          <w:tcPr>
            <w:tcW w:w="1965" w:type="pct"/>
            <w:tcBorders>
              <w:top w:val="single" w:sz="6" w:space="0" w:color="auto"/>
              <w:left w:val="single" w:sz="6" w:space="0" w:color="auto"/>
              <w:bottom w:val="single" w:sz="8" w:space="0" w:color="auto"/>
              <w:right w:val="single" w:sz="6" w:space="0" w:color="auto"/>
            </w:tcBorders>
            <w:hideMark/>
          </w:tcPr>
          <w:p w14:paraId="3FBB55B8" w14:textId="77777777" w:rsidR="001377F8" w:rsidRPr="001377F8" w:rsidRDefault="001377F8" w:rsidP="001377F8">
            <w:pPr>
              <w:keepNext/>
              <w:keepLines/>
              <w:overflowPunct w:val="0"/>
              <w:autoSpaceDE w:val="0"/>
              <w:autoSpaceDN w:val="0"/>
              <w:adjustRightInd w:val="0"/>
              <w:spacing w:after="0"/>
              <w:jc w:val="center"/>
              <w:textAlignment w:val="baseline"/>
              <w:rPr>
                <w:ins w:id="1995" w:author="v1.0.0 vs v2.0.0" w:date="2023-06-05T23:02:00Z"/>
                <w:rFonts w:ascii="Arial" w:hAnsi="Arial"/>
                <w:b/>
                <w:sz w:val="18"/>
                <w:lang w:eastAsia="en-GB"/>
              </w:rPr>
            </w:pPr>
            <w:ins w:id="1996" w:author="v1.0.0 vs v2.0.0" w:date="2023-06-05T23:02:00Z">
              <w:r w:rsidRPr="001377F8">
                <w:rPr>
                  <w:rFonts w:ascii="Arial" w:hAnsi="Arial"/>
                  <w:b/>
                  <w:sz w:val="18"/>
                  <w:lang w:eastAsia="en-GB"/>
                </w:rPr>
                <w:t>Solution</w:t>
              </w:r>
            </w:ins>
          </w:p>
        </w:tc>
        <w:tc>
          <w:tcPr>
            <w:tcW w:w="882" w:type="pct"/>
            <w:tcBorders>
              <w:top w:val="single" w:sz="6" w:space="0" w:color="auto"/>
              <w:left w:val="single" w:sz="6" w:space="0" w:color="auto"/>
              <w:bottom w:val="single" w:sz="8" w:space="0" w:color="auto"/>
              <w:right w:val="single" w:sz="6" w:space="0" w:color="auto"/>
            </w:tcBorders>
            <w:hideMark/>
          </w:tcPr>
          <w:p w14:paraId="10D43CAD" w14:textId="77777777" w:rsidR="001377F8" w:rsidRPr="001377F8" w:rsidRDefault="001377F8" w:rsidP="001377F8">
            <w:pPr>
              <w:keepNext/>
              <w:keepLines/>
              <w:overflowPunct w:val="0"/>
              <w:autoSpaceDE w:val="0"/>
              <w:autoSpaceDN w:val="0"/>
              <w:adjustRightInd w:val="0"/>
              <w:spacing w:after="0"/>
              <w:jc w:val="center"/>
              <w:textAlignment w:val="baseline"/>
              <w:rPr>
                <w:ins w:id="1997" w:author="v1.0.0 vs v2.0.0" w:date="2023-06-05T23:02:00Z"/>
                <w:rFonts w:ascii="Arial" w:hAnsi="Arial"/>
                <w:b/>
                <w:sz w:val="18"/>
                <w:lang w:eastAsia="en-GB"/>
              </w:rPr>
            </w:pPr>
            <w:ins w:id="1998" w:author="v1.0.0 vs v2.0.0" w:date="2023-06-05T23:02:00Z">
              <w:r w:rsidRPr="001377F8">
                <w:rPr>
                  <w:rFonts w:ascii="Arial" w:hAnsi="Arial"/>
                  <w:b/>
                  <w:sz w:val="18"/>
                  <w:lang w:eastAsia="en-GB"/>
                </w:rPr>
                <w:t>Evaluation</w:t>
              </w:r>
            </w:ins>
          </w:p>
          <w:p w14:paraId="3928819B" w14:textId="77777777" w:rsidR="001377F8" w:rsidRPr="001377F8" w:rsidRDefault="001377F8" w:rsidP="001377F8">
            <w:pPr>
              <w:keepNext/>
              <w:keepLines/>
              <w:overflowPunct w:val="0"/>
              <w:autoSpaceDE w:val="0"/>
              <w:autoSpaceDN w:val="0"/>
              <w:adjustRightInd w:val="0"/>
              <w:spacing w:after="0"/>
              <w:jc w:val="center"/>
              <w:textAlignment w:val="baseline"/>
              <w:rPr>
                <w:ins w:id="1999" w:author="v1.0.0 vs v2.0.0" w:date="2023-06-05T23:02:00Z"/>
                <w:rFonts w:ascii="Arial" w:hAnsi="Arial"/>
                <w:b/>
                <w:sz w:val="18"/>
                <w:lang w:eastAsia="en-GB"/>
              </w:rPr>
            </w:pPr>
            <w:ins w:id="2000" w:author="v1.0.0 vs v2.0.0" w:date="2023-06-05T23:02:00Z">
              <w:r w:rsidRPr="001377F8">
                <w:rPr>
                  <w:rFonts w:ascii="Arial" w:hAnsi="Arial"/>
                  <w:b/>
                  <w:sz w:val="18"/>
                  <w:lang w:eastAsia="en-GB"/>
                </w:rPr>
                <w:t>(subclause reference)</w:t>
              </w:r>
            </w:ins>
          </w:p>
        </w:tc>
        <w:tc>
          <w:tcPr>
            <w:tcW w:w="808" w:type="pct"/>
            <w:tcBorders>
              <w:top w:val="single" w:sz="6" w:space="0" w:color="auto"/>
              <w:left w:val="single" w:sz="6" w:space="0" w:color="auto"/>
              <w:bottom w:val="single" w:sz="8" w:space="0" w:color="auto"/>
              <w:right w:val="single" w:sz="6" w:space="0" w:color="auto"/>
            </w:tcBorders>
            <w:hideMark/>
          </w:tcPr>
          <w:p w14:paraId="6200D918" w14:textId="77777777" w:rsidR="001377F8" w:rsidRPr="001377F8" w:rsidRDefault="001377F8" w:rsidP="001377F8">
            <w:pPr>
              <w:keepNext/>
              <w:keepLines/>
              <w:overflowPunct w:val="0"/>
              <w:autoSpaceDE w:val="0"/>
              <w:autoSpaceDN w:val="0"/>
              <w:adjustRightInd w:val="0"/>
              <w:spacing w:after="0"/>
              <w:jc w:val="center"/>
              <w:textAlignment w:val="baseline"/>
              <w:rPr>
                <w:ins w:id="2001" w:author="v1.0.0 vs v2.0.0" w:date="2023-06-05T23:02:00Z"/>
                <w:rFonts w:ascii="Arial" w:hAnsi="Arial"/>
                <w:b/>
                <w:sz w:val="18"/>
                <w:lang w:eastAsia="en-GB"/>
              </w:rPr>
            </w:pPr>
            <w:ins w:id="2002" w:author="v1.0.0 vs v2.0.0" w:date="2023-06-05T23:02:00Z">
              <w:r w:rsidRPr="001377F8">
                <w:rPr>
                  <w:rFonts w:ascii="Arial" w:hAnsi="Arial"/>
                  <w:b/>
                  <w:sz w:val="18"/>
                  <w:lang w:eastAsia="en-GB"/>
                </w:rPr>
                <w:t>Dependency on other working groups</w:t>
              </w:r>
            </w:ins>
          </w:p>
        </w:tc>
      </w:tr>
      <w:tr w:rsidR="001377F8" w:rsidRPr="001377F8" w14:paraId="3D928374" w14:textId="77777777" w:rsidTr="001377F8">
        <w:trPr>
          <w:cantSplit/>
          <w:jc w:val="center"/>
          <w:ins w:id="2003" w:author="v1.0.0 vs v2.0.0" w:date="2023-06-05T23:02:00Z"/>
        </w:trPr>
        <w:tc>
          <w:tcPr>
            <w:tcW w:w="1345" w:type="pct"/>
            <w:vMerge w:val="restart"/>
            <w:tcBorders>
              <w:top w:val="single" w:sz="8" w:space="0" w:color="auto"/>
              <w:left w:val="single" w:sz="6" w:space="0" w:color="auto"/>
              <w:bottom w:val="single" w:sz="6" w:space="0" w:color="auto"/>
              <w:right w:val="single" w:sz="6" w:space="0" w:color="auto"/>
            </w:tcBorders>
            <w:hideMark/>
          </w:tcPr>
          <w:p w14:paraId="5DAA2ACE" w14:textId="77777777" w:rsidR="001377F8" w:rsidRPr="001377F8" w:rsidRDefault="001377F8" w:rsidP="001377F8">
            <w:pPr>
              <w:keepNext/>
              <w:keepLines/>
              <w:overflowPunct w:val="0"/>
              <w:autoSpaceDE w:val="0"/>
              <w:autoSpaceDN w:val="0"/>
              <w:adjustRightInd w:val="0"/>
              <w:spacing w:after="0"/>
              <w:textAlignment w:val="baseline"/>
              <w:rPr>
                <w:ins w:id="2004" w:author="v1.0.0 vs v2.0.0" w:date="2023-06-05T23:02:00Z"/>
                <w:rFonts w:ascii="Arial" w:hAnsi="Arial"/>
                <w:sz w:val="18"/>
                <w:lang w:eastAsia="en-GB"/>
              </w:rPr>
            </w:pPr>
            <w:ins w:id="2005" w:author="v1.0.0 vs v2.0.0" w:date="2023-06-05T23:02:00Z">
              <w:r w:rsidRPr="001377F8">
                <w:rPr>
                  <w:rFonts w:ascii="Arial" w:hAnsi="Arial"/>
                  <w:sz w:val="18"/>
                  <w:lang w:eastAsia="en-GB"/>
                </w:rPr>
                <w:t>Key issue 1: functional architecture</w:t>
              </w:r>
            </w:ins>
          </w:p>
        </w:tc>
        <w:tc>
          <w:tcPr>
            <w:tcW w:w="1965" w:type="pct"/>
            <w:tcBorders>
              <w:top w:val="single" w:sz="8" w:space="0" w:color="auto"/>
              <w:left w:val="single" w:sz="6" w:space="0" w:color="auto"/>
              <w:bottom w:val="single" w:sz="6" w:space="0" w:color="auto"/>
              <w:right w:val="single" w:sz="6" w:space="0" w:color="auto"/>
            </w:tcBorders>
            <w:hideMark/>
          </w:tcPr>
          <w:p w14:paraId="64391041" w14:textId="77777777" w:rsidR="001377F8" w:rsidRPr="001377F8" w:rsidRDefault="001377F8" w:rsidP="001377F8">
            <w:pPr>
              <w:keepNext/>
              <w:keepLines/>
              <w:overflowPunct w:val="0"/>
              <w:autoSpaceDE w:val="0"/>
              <w:autoSpaceDN w:val="0"/>
              <w:adjustRightInd w:val="0"/>
              <w:spacing w:after="0"/>
              <w:textAlignment w:val="baseline"/>
              <w:rPr>
                <w:ins w:id="2006" w:author="v1.0.0 vs v2.0.0" w:date="2023-06-05T23:02:00Z"/>
                <w:rFonts w:ascii="Arial" w:hAnsi="Arial"/>
                <w:sz w:val="18"/>
                <w:lang w:eastAsia="en-GB"/>
              </w:rPr>
            </w:pPr>
            <w:ins w:id="2007" w:author="v1.0.0 vs v2.0.0" w:date="2023-06-05T23:02:00Z">
              <w:r w:rsidRPr="001377F8">
                <w:rPr>
                  <w:rFonts w:ascii="Arial" w:hAnsi="Arial"/>
                  <w:sz w:val="18"/>
                  <w:lang w:eastAsia="en-GB"/>
                </w:rPr>
                <w:t>Solution #1: Functional architecture</w:t>
              </w:r>
            </w:ins>
          </w:p>
        </w:tc>
        <w:tc>
          <w:tcPr>
            <w:tcW w:w="882" w:type="pct"/>
            <w:tcBorders>
              <w:top w:val="single" w:sz="8" w:space="0" w:color="auto"/>
              <w:left w:val="single" w:sz="6" w:space="0" w:color="auto"/>
              <w:bottom w:val="single" w:sz="6" w:space="0" w:color="auto"/>
              <w:right w:val="single" w:sz="6" w:space="0" w:color="auto"/>
            </w:tcBorders>
            <w:hideMark/>
          </w:tcPr>
          <w:p w14:paraId="7C316B45" w14:textId="77777777" w:rsidR="001377F8" w:rsidRPr="001377F8" w:rsidRDefault="001377F8" w:rsidP="001377F8">
            <w:pPr>
              <w:keepNext/>
              <w:keepLines/>
              <w:overflowPunct w:val="0"/>
              <w:autoSpaceDE w:val="0"/>
              <w:autoSpaceDN w:val="0"/>
              <w:adjustRightInd w:val="0"/>
              <w:spacing w:after="0"/>
              <w:textAlignment w:val="baseline"/>
              <w:rPr>
                <w:ins w:id="2008" w:author="v1.0.0 vs v2.0.0" w:date="2023-06-05T23:02:00Z"/>
                <w:rFonts w:ascii="Arial" w:hAnsi="Arial"/>
                <w:sz w:val="18"/>
                <w:lang w:eastAsia="en-GB"/>
              </w:rPr>
            </w:pPr>
            <w:ins w:id="2009" w:author="v1.0.0 vs v2.0.0" w:date="2023-06-05T23:02:00Z">
              <w:r w:rsidRPr="001377F8">
                <w:rPr>
                  <w:rFonts w:ascii="Arial" w:hAnsi="Arial"/>
                  <w:sz w:val="18"/>
                  <w:lang w:eastAsia="en-GB"/>
                </w:rPr>
                <w:t>7.3.2</w:t>
              </w:r>
            </w:ins>
          </w:p>
        </w:tc>
        <w:tc>
          <w:tcPr>
            <w:tcW w:w="808" w:type="pct"/>
            <w:tcBorders>
              <w:top w:val="single" w:sz="8" w:space="0" w:color="auto"/>
              <w:left w:val="single" w:sz="6" w:space="0" w:color="auto"/>
              <w:bottom w:val="single" w:sz="6" w:space="0" w:color="auto"/>
              <w:right w:val="single" w:sz="6" w:space="0" w:color="auto"/>
            </w:tcBorders>
            <w:hideMark/>
          </w:tcPr>
          <w:p w14:paraId="0EED3838" w14:textId="77777777" w:rsidR="001377F8" w:rsidRPr="001377F8" w:rsidRDefault="001377F8" w:rsidP="001377F8">
            <w:pPr>
              <w:keepNext/>
              <w:keepLines/>
              <w:overflowPunct w:val="0"/>
              <w:autoSpaceDE w:val="0"/>
              <w:autoSpaceDN w:val="0"/>
              <w:adjustRightInd w:val="0"/>
              <w:spacing w:after="0"/>
              <w:textAlignment w:val="baseline"/>
              <w:rPr>
                <w:ins w:id="2010" w:author="v1.0.0 vs v2.0.0" w:date="2023-06-05T23:02:00Z"/>
                <w:rFonts w:ascii="Arial" w:hAnsi="Arial"/>
                <w:sz w:val="18"/>
                <w:lang w:eastAsia="en-GB"/>
              </w:rPr>
            </w:pPr>
            <w:ins w:id="2011" w:author="v1.0.0 vs v2.0.0" w:date="2023-06-05T23:02:00Z">
              <w:r w:rsidRPr="001377F8">
                <w:rPr>
                  <w:rFonts w:ascii="Arial" w:hAnsi="Arial"/>
                  <w:sz w:val="18"/>
                  <w:lang w:eastAsia="en-GB"/>
                </w:rPr>
                <w:t>-</w:t>
              </w:r>
            </w:ins>
          </w:p>
        </w:tc>
      </w:tr>
      <w:tr w:rsidR="001377F8" w:rsidRPr="001377F8" w14:paraId="53702BE8" w14:textId="77777777" w:rsidTr="001377F8">
        <w:trPr>
          <w:cantSplit/>
          <w:jc w:val="center"/>
          <w:ins w:id="2012" w:author="v1.0.0 vs v2.0.0" w:date="2023-06-05T23:02:00Z"/>
        </w:trPr>
        <w:tc>
          <w:tcPr>
            <w:tcW w:w="0" w:type="auto"/>
            <w:vMerge/>
            <w:tcBorders>
              <w:top w:val="single" w:sz="8" w:space="0" w:color="auto"/>
              <w:left w:val="single" w:sz="6" w:space="0" w:color="auto"/>
              <w:bottom w:val="single" w:sz="6" w:space="0" w:color="auto"/>
              <w:right w:val="single" w:sz="6" w:space="0" w:color="auto"/>
            </w:tcBorders>
            <w:vAlign w:val="center"/>
            <w:hideMark/>
          </w:tcPr>
          <w:p w14:paraId="38C9BB14" w14:textId="77777777" w:rsidR="001377F8" w:rsidRPr="001377F8" w:rsidRDefault="001377F8" w:rsidP="001377F8">
            <w:pPr>
              <w:spacing w:after="0"/>
              <w:rPr>
                <w:ins w:id="2013" w:author="v1.0.0 vs v2.0.0" w:date="2023-06-05T23:02:00Z"/>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2E1AC21D" w14:textId="77777777" w:rsidR="001377F8" w:rsidRPr="001377F8" w:rsidRDefault="001377F8" w:rsidP="001377F8">
            <w:pPr>
              <w:keepNext/>
              <w:keepLines/>
              <w:overflowPunct w:val="0"/>
              <w:autoSpaceDE w:val="0"/>
              <w:autoSpaceDN w:val="0"/>
              <w:adjustRightInd w:val="0"/>
              <w:spacing w:after="0"/>
              <w:textAlignment w:val="baseline"/>
              <w:rPr>
                <w:ins w:id="2014" w:author="v1.0.0 vs v2.0.0" w:date="2023-06-05T23:02:00Z"/>
                <w:rFonts w:ascii="Arial" w:hAnsi="Arial"/>
                <w:sz w:val="18"/>
                <w:lang w:eastAsia="en-GB"/>
              </w:rPr>
            </w:pPr>
            <w:ins w:id="2015" w:author="v1.0.0 vs v2.0.0" w:date="2023-06-05T23:02:00Z">
              <w:r w:rsidRPr="001377F8">
                <w:rPr>
                  <w:rFonts w:ascii="Arial" w:hAnsi="Arial"/>
                  <w:sz w:val="18"/>
                  <w:lang w:eastAsia="en-GB"/>
                </w:rPr>
                <w:t>Solution #2: Enhancement to the MC service functional architecture</w:t>
              </w:r>
            </w:ins>
          </w:p>
        </w:tc>
        <w:tc>
          <w:tcPr>
            <w:tcW w:w="882" w:type="pct"/>
            <w:tcBorders>
              <w:top w:val="single" w:sz="6" w:space="0" w:color="auto"/>
              <w:left w:val="single" w:sz="6" w:space="0" w:color="auto"/>
              <w:bottom w:val="single" w:sz="6" w:space="0" w:color="auto"/>
              <w:right w:val="single" w:sz="6" w:space="0" w:color="auto"/>
            </w:tcBorders>
            <w:hideMark/>
          </w:tcPr>
          <w:p w14:paraId="53958FD3" w14:textId="77777777" w:rsidR="001377F8" w:rsidRPr="001377F8" w:rsidRDefault="001377F8" w:rsidP="001377F8">
            <w:pPr>
              <w:keepNext/>
              <w:keepLines/>
              <w:overflowPunct w:val="0"/>
              <w:autoSpaceDE w:val="0"/>
              <w:autoSpaceDN w:val="0"/>
              <w:adjustRightInd w:val="0"/>
              <w:spacing w:after="0"/>
              <w:textAlignment w:val="baseline"/>
              <w:rPr>
                <w:ins w:id="2016" w:author="v1.0.0 vs v2.0.0" w:date="2023-06-05T23:02:00Z"/>
                <w:rFonts w:ascii="Arial" w:hAnsi="Arial"/>
                <w:sz w:val="18"/>
                <w:lang w:eastAsia="en-GB"/>
              </w:rPr>
            </w:pPr>
            <w:ins w:id="2017" w:author="v1.0.0 vs v2.0.0" w:date="2023-06-05T23:02:00Z">
              <w:r w:rsidRPr="001377F8">
                <w:rPr>
                  <w:rFonts w:ascii="Arial" w:hAnsi="Arial"/>
                  <w:sz w:val="18"/>
                  <w:lang w:eastAsia="en-GB"/>
                </w:rPr>
                <w:t>7.4.7</w:t>
              </w:r>
            </w:ins>
          </w:p>
        </w:tc>
        <w:tc>
          <w:tcPr>
            <w:tcW w:w="808" w:type="pct"/>
            <w:tcBorders>
              <w:top w:val="single" w:sz="6" w:space="0" w:color="auto"/>
              <w:left w:val="single" w:sz="6" w:space="0" w:color="auto"/>
              <w:bottom w:val="single" w:sz="6" w:space="0" w:color="auto"/>
              <w:right w:val="single" w:sz="6" w:space="0" w:color="auto"/>
            </w:tcBorders>
            <w:hideMark/>
          </w:tcPr>
          <w:p w14:paraId="2BBB81D2" w14:textId="77777777" w:rsidR="001377F8" w:rsidRPr="001377F8" w:rsidRDefault="001377F8" w:rsidP="001377F8">
            <w:pPr>
              <w:keepNext/>
              <w:keepLines/>
              <w:overflowPunct w:val="0"/>
              <w:autoSpaceDE w:val="0"/>
              <w:autoSpaceDN w:val="0"/>
              <w:adjustRightInd w:val="0"/>
              <w:spacing w:after="0"/>
              <w:textAlignment w:val="baseline"/>
              <w:rPr>
                <w:ins w:id="2018" w:author="v1.0.0 vs v2.0.0" w:date="2023-06-05T23:02:00Z"/>
                <w:rFonts w:ascii="Arial" w:hAnsi="Arial"/>
                <w:sz w:val="18"/>
                <w:lang w:eastAsia="en-GB"/>
              </w:rPr>
            </w:pPr>
            <w:ins w:id="2019" w:author="v1.0.0 vs v2.0.0" w:date="2023-06-05T23:02:00Z">
              <w:r w:rsidRPr="001377F8">
                <w:rPr>
                  <w:rFonts w:ascii="Arial" w:hAnsi="Arial"/>
                  <w:sz w:val="18"/>
                  <w:lang w:eastAsia="en-GB"/>
                </w:rPr>
                <w:t>-</w:t>
              </w:r>
            </w:ins>
          </w:p>
        </w:tc>
      </w:tr>
      <w:tr w:rsidR="001377F8" w:rsidRPr="001377F8" w14:paraId="3F177586" w14:textId="77777777" w:rsidTr="001377F8">
        <w:trPr>
          <w:cantSplit/>
          <w:jc w:val="center"/>
          <w:ins w:id="2020" w:author="v1.0.0 vs v2.0.0" w:date="2023-06-05T23:02:00Z"/>
        </w:trPr>
        <w:tc>
          <w:tcPr>
            <w:tcW w:w="1345" w:type="pct"/>
            <w:tcBorders>
              <w:top w:val="single" w:sz="6" w:space="0" w:color="auto"/>
              <w:left w:val="single" w:sz="6" w:space="0" w:color="auto"/>
              <w:bottom w:val="single" w:sz="8" w:space="0" w:color="auto"/>
              <w:right w:val="single" w:sz="6" w:space="0" w:color="auto"/>
            </w:tcBorders>
            <w:hideMark/>
          </w:tcPr>
          <w:p w14:paraId="11513C39" w14:textId="77777777" w:rsidR="001377F8" w:rsidRPr="001377F8" w:rsidRDefault="001377F8" w:rsidP="001377F8">
            <w:pPr>
              <w:keepNext/>
              <w:keepLines/>
              <w:overflowPunct w:val="0"/>
              <w:autoSpaceDE w:val="0"/>
              <w:autoSpaceDN w:val="0"/>
              <w:adjustRightInd w:val="0"/>
              <w:spacing w:after="0"/>
              <w:textAlignment w:val="baseline"/>
              <w:rPr>
                <w:ins w:id="2021" w:author="v1.0.0 vs v2.0.0" w:date="2023-06-05T23:02:00Z"/>
                <w:rFonts w:ascii="Arial" w:hAnsi="Arial"/>
                <w:sz w:val="18"/>
                <w:lang w:eastAsia="en-GB"/>
              </w:rPr>
            </w:pPr>
            <w:ins w:id="2022" w:author="v1.0.0 vs v2.0.0" w:date="2023-06-05T23:02:00Z">
              <w:r w:rsidRPr="001377F8">
                <w:rPr>
                  <w:rFonts w:ascii="Arial" w:hAnsi="Arial"/>
                  <w:sz w:val="18"/>
                  <w:lang w:eastAsia="en-GB"/>
                </w:rPr>
                <w:t>Key issue 2 – Identification</w:t>
              </w:r>
            </w:ins>
          </w:p>
        </w:tc>
        <w:tc>
          <w:tcPr>
            <w:tcW w:w="1965" w:type="pct"/>
            <w:tcBorders>
              <w:top w:val="single" w:sz="6" w:space="0" w:color="auto"/>
              <w:left w:val="single" w:sz="6" w:space="0" w:color="auto"/>
              <w:bottom w:val="single" w:sz="8" w:space="0" w:color="auto"/>
              <w:right w:val="single" w:sz="6" w:space="0" w:color="auto"/>
            </w:tcBorders>
            <w:hideMark/>
          </w:tcPr>
          <w:p w14:paraId="7480217C" w14:textId="77777777" w:rsidR="001377F8" w:rsidRPr="001377F8" w:rsidRDefault="001377F8" w:rsidP="001377F8">
            <w:pPr>
              <w:keepNext/>
              <w:keepLines/>
              <w:overflowPunct w:val="0"/>
              <w:autoSpaceDE w:val="0"/>
              <w:autoSpaceDN w:val="0"/>
              <w:adjustRightInd w:val="0"/>
              <w:spacing w:after="0"/>
              <w:textAlignment w:val="baseline"/>
              <w:rPr>
                <w:ins w:id="2023" w:author="v1.0.0 vs v2.0.0" w:date="2023-06-05T23:02:00Z"/>
                <w:rFonts w:ascii="Arial" w:hAnsi="Arial"/>
                <w:sz w:val="18"/>
                <w:lang w:eastAsia="en-GB"/>
              </w:rPr>
            </w:pPr>
            <w:ins w:id="2024" w:author="v1.0.0 vs v2.0.0" w:date="2023-06-05T23:02:00Z">
              <w:r w:rsidRPr="001377F8">
                <w:rPr>
                  <w:rFonts w:ascii="Arial" w:hAnsi="Arial"/>
                  <w:sz w:val="18"/>
                  <w:lang w:eastAsia="en-GB"/>
                </w:rPr>
                <w:t>-</w:t>
              </w:r>
            </w:ins>
          </w:p>
        </w:tc>
        <w:tc>
          <w:tcPr>
            <w:tcW w:w="882" w:type="pct"/>
            <w:tcBorders>
              <w:top w:val="single" w:sz="6" w:space="0" w:color="auto"/>
              <w:left w:val="single" w:sz="6" w:space="0" w:color="auto"/>
              <w:bottom w:val="single" w:sz="8" w:space="0" w:color="auto"/>
              <w:right w:val="single" w:sz="6" w:space="0" w:color="auto"/>
            </w:tcBorders>
          </w:tcPr>
          <w:p w14:paraId="72917686" w14:textId="77777777" w:rsidR="001377F8" w:rsidRPr="001377F8" w:rsidRDefault="001377F8" w:rsidP="001377F8">
            <w:pPr>
              <w:keepNext/>
              <w:keepLines/>
              <w:overflowPunct w:val="0"/>
              <w:autoSpaceDE w:val="0"/>
              <w:autoSpaceDN w:val="0"/>
              <w:adjustRightInd w:val="0"/>
              <w:spacing w:after="0"/>
              <w:textAlignment w:val="baseline"/>
              <w:rPr>
                <w:ins w:id="2025" w:author="v1.0.0 vs v2.0.0" w:date="2023-06-05T23:02:00Z"/>
                <w:rFonts w:ascii="Arial" w:hAnsi="Arial"/>
                <w:sz w:val="18"/>
                <w:lang w:eastAsia="en-GB"/>
              </w:rPr>
            </w:pPr>
          </w:p>
        </w:tc>
        <w:tc>
          <w:tcPr>
            <w:tcW w:w="808" w:type="pct"/>
            <w:tcBorders>
              <w:top w:val="single" w:sz="6" w:space="0" w:color="auto"/>
              <w:left w:val="single" w:sz="6" w:space="0" w:color="auto"/>
              <w:bottom w:val="single" w:sz="8" w:space="0" w:color="auto"/>
              <w:right w:val="single" w:sz="6" w:space="0" w:color="auto"/>
            </w:tcBorders>
            <w:hideMark/>
          </w:tcPr>
          <w:p w14:paraId="517CE2D9" w14:textId="77777777" w:rsidR="001377F8" w:rsidRPr="001377F8" w:rsidRDefault="001377F8" w:rsidP="001377F8">
            <w:pPr>
              <w:keepNext/>
              <w:keepLines/>
              <w:overflowPunct w:val="0"/>
              <w:autoSpaceDE w:val="0"/>
              <w:autoSpaceDN w:val="0"/>
              <w:adjustRightInd w:val="0"/>
              <w:spacing w:after="0"/>
              <w:textAlignment w:val="baseline"/>
              <w:rPr>
                <w:ins w:id="2026" w:author="v1.0.0 vs v2.0.0" w:date="2023-06-05T23:02:00Z"/>
                <w:rFonts w:ascii="Arial" w:hAnsi="Arial"/>
                <w:sz w:val="18"/>
                <w:lang w:eastAsia="en-GB"/>
              </w:rPr>
            </w:pPr>
            <w:ins w:id="2027" w:author="v1.0.0 vs v2.0.0" w:date="2023-06-05T23:02:00Z">
              <w:r w:rsidRPr="001377F8">
                <w:rPr>
                  <w:rFonts w:ascii="Arial" w:hAnsi="Arial"/>
                  <w:sz w:val="18"/>
                  <w:lang w:eastAsia="en-GB"/>
                </w:rPr>
                <w:t>-</w:t>
              </w:r>
            </w:ins>
          </w:p>
        </w:tc>
      </w:tr>
      <w:tr w:rsidR="001377F8" w:rsidRPr="001377F8" w14:paraId="564843D7" w14:textId="77777777" w:rsidTr="001377F8">
        <w:trPr>
          <w:cantSplit/>
          <w:jc w:val="center"/>
          <w:ins w:id="2028" w:author="v1.0.0 vs v2.0.0" w:date="2023-06-05T23:02:00Z"/>
        </w:trPr>
        <w:tc>
          <w:tcPr>
            <w:tcW w:w="1345" w:type="pct"/>
            <w:vMerge w:val="restart"/>
            <w:tcBorders>
              <w:top w:val="single" w:sz="8" w:space="0" w:color="auto"/>
              <w:left w:val="single" w:sz="6" w:space="0" w:color="auto"/>
              <w:bottom w:val="single" w:sz="8" w:space="0" w:color="auto"/>
              <w:right w:val="single" w:sz="6" w:space="0" w:color="auto"/>
            </w:tcBorders>
            <w:hideMark/>
          </w:tcPr>
          <w:p w14:paraId="02047598" w14:textId="77777777" w:rsidR="001377F8" w:rsidRPr="001377F8" w:rsidRDefault="001377F8" w:rsidP="001377F8">
            <w:pPr>
              <w:keepNext/>
              <w:keepLines/>
              <w:overflowPunct w:val="0"/>
              <w:autoSpaceDE w:val="0"/>
              <w:autoSpaceDN w:val="0"/>
              <w:adjustRightInd w:val="0"/>
              <w:spacing w:after="0"/>
              <w:textAlignment w:val="baseline"/>
              <w:rPr>
                <w:ins w:id="2029" w:author="v1.0.0 vs v2.0.0" w:date="2023-06-05T23:02:00Z"/>
                <w:rFonts w:ascii="Arial" w:hAnsi="Arial"/>
                <w:sz w:val="18"/>
                <w:lang w:eastAsia="en-GB"/>
              </w:rPr>
            </w:pPr>
            <w:ins w:id="2030" w:author="v1.0.0 vs v2.0.0" w:date="2023-06-05T23:02:00Z">
              <w:r w:rsidRPr="001377F8">
                <w:rPr>
                  <w:rFonts w:ascii="Arial" w:hAnsi="Arial"/>
                  <w:sz w:val="18"/>
                  <w:lang w:eastAsia="en-GB"/>
                </w:rPr>
                <w:t>Key issue 3 – Change user configuration</w:t>
              </w:r>
            </w:ins>
          </w:p>
        </w:tc>
        <w:tc>
          <w:tcPr>
            <w:tcW w:w="1965" w:type="pct"/>
            <w:tcBorders>
              <w:top w:val="single" w:sz="8" w:space="0" w:color="auto"/>
              <w:left w:val="single" w:sz="6" w:space="0" w:color="auto"/>
              <w:bottom w:val="single" w:sz="6" w:space="0" w:color="auto"/>
              <w:right w:val="single" w:sz="6" w:space="0" w:color="auto"/>
            </w:tcBorders>
            <w:hideMark/>
          </w:tcPr>
          <w:p w14:paraId="001FE884" w14:textId="77777777" w:rsidR="001377F8" w:rsidRPr="001377F8" w:rsidRDefault="001377F8" w:rsidP="001377F8">
            <w:pPr>
              <w:keepNext/>
              <w:keepLines/>
              <w:overflowPunct w:val="0"/>
              <w:autoSpaceDE w:val="0"/>
              <w:autoSpaceDN w:val="0"/>
              <w:adjustRightInd w:val="0"/>
              <w:spacing w:after="0"/>
              <w:textAlignment w:val="baseline"/>
              <w:rPr>
                <w:ins w:id="2031" w:author="v1.0.0 vs v2.0.0" w:date="2023-06-05T23:02:00Z"/>
                <w:rFonts w:ascii="Arial" w:hAnsi="Arial"/>
                <w:sz w:val="18"/>
                <w:lang w:eastAsia="en-GB"/>
              </w:rPr>
            </w:pPr>
            <w:ins w:id="2032" w:author="v1.0.0 vs v2.0.0" w:date="2023-06-05T23:02:00Z">
              <w:r w:rsidRPr="001377F8">
                <w:rPr>
                  <w:rFonts w:ascii="Arial" w:hAnsi="Arial"/>
                  <w:sz w:val="18"/>
                  <w:lang w:eastAsia="en-GB"/>
                </w:rPr>
                <w:t>Solution #5: Request to add users for migration to a partner MC system</w:t>
              </w:r>
            </w:ins>
          </w:p>
        </w:tc>
        <w:tc>
          <w:tcPr>
            <w:tcW w:w="882" w:type="pct"/>
            <w:tcBorders>
              <w:top w:val="single" w:sz="8" w:space="0" w:color="auto"/>
              <w:left w:val="single" w:sz="6" w:space="0" w:color="auto"/>
              <w:bottom w:val="single" w:sz="6" w:space="0" w:color="auto"/>
              <w:right w:val="single" w:sz="6" w:space="0" w:color="auto"/>
            </w:tcBorders>
            <w:hideMark/>
          </w:tcPr>
          <w:p w14:paraId="6327CE72" w14:textId="77777777" w:rsidR="001377F8" w:rsidRPr="001377F8" w:rsidRDefault="001377F8" w:rsidP="001377F8">
            <w:pPr>
              <w:keepNext/>
              <w:keepLines/>
              <w:overflowPunct w:val="0"/>
              <w:autoSpaceDE w:val="0"/>
              <w:autoSpaceDN w:val="0"/>
              <w:adjustRightInd w:val="0"/>
              <w:spacing w:after="0"/>
              <w:textAlignment w:val="baseline"/>
              <w:rPr>
                <w:ins w:id="2033" w:author="v1.0.0 vs v2.0.0" w:date="2023-06-05T23:02:00Z"/>
                <w:rFonts w:ascii="Arial" w:hAnsi="Arial"/>
                <w:sz w:val="18"/>
                <w:lang w:eastAsia="en-GB"/>
              </w:rPr>
            </w:pPr>
            <w:ins w:id="2034" w:author="v1.0.0 vs v2.0.0" w:date="2023-06-05T23:02:00Z">
              <w:r w:rsidRPr="001377F8">
                <w:rPr>
                  <w:rFonts w:ascii="Arial" w:hAnsi="Arial"/>
                  <w:sz w:val="18"/>
                  <w:lang w:eastAsia="en-GB"/>
                </w:rPr>
                <w:t>7.7.2</w:t>
              </w:r>
            </w:ins>
          </w:p>
        </w:tc>
        <w:tc>
          <w:tcPr>
            <w:tcW w:w="808" w:type="pct"/>
            <w:tcBorders>
              <w:top w:val="single" w:sz="8" w:space="0" w:color="auto"/>
              <w:left w:val="single" w:sz="6" w:space="0" w:color="auto"/>
              <w:bottom w:val="single" w:sz="6" w:space="0" w:color="auto"/>
              <w:right w:val="single" w:sz="6" w:space="0" w:color="auto"/>
            </w:tcBorders>
            <w:hideMark/>
          </w:tcPr>
          <w:p w14:paraId="0927C89F" w14:textId="77777777" w:rsidR="001377F8" w:rsidRPr="001377F8" w:rsidRDefault="001377F8" w:rsidP="001377F8">
            <w:pPr>
              <w:keepNext/>
              <w:keepLines/>
              <w:overflowPunct w:val="0"/>
              <w:autoSpaceDE w:val="0"/>
              <w:autoSpaceDN w:val="0"/>
              <w:adjustRightInd w:val="0"/>
              <w:spacing w:after="0"/>
              <w:textAlignment w:val="baseline"/>
              <w:rPr>
                <w:ins w:id="2035" w:author="v1.0.0 vs v2.0.0" w:date="2023-06-05T23:02:00Z"/>
                <w:rFonts w:ascii="Arial" w:hAnsi="Arial"/>
                <w:sz w:val="18"/>
                <w:lang w:eastAsia="en-GB"/>
              </w:rPr>
            </w:pPr>
            <w:ins w:id="2036" w:author="v1.0.0 vs v2.0.0" w:date="2023-06-05T23:02:00Z">
              <w:r w:rsidRPr="001377F8">
                <w:rPr>
                  <w:rFonts w:ascii="Arial" w:hAnsi="Arial"/>
                  <w:sz w:val="18"/>
                  <w:lang w:eastAsia="en-GB"/>
                </w:rPr>
                <w:t>-</w:t>
              </w:r>
            </w:ins>
          </w:p>
        </w:tc>
      </w:tr>
      <w:tr w:rsidR="001377F8" w:rsidRPr="001377F8" w14:paraId="1F305BC0" w14:textId="77777777" w:rsidTr="001377F8">
        <w:trPr>
          <w:cantSplit/>
          <w:jc w:val="center"/>
          <w:ins w:id="2037" w:author="v1.0.0 vs v2.0.0" w:date="2023-06-05T23:02:00Z"/>
        </w:trPr>
        <w:tc>
          <w:tcPr>
            <w:tcW w:w="0" w:type="auto"/>
            <w:vMerge/>
            <w:tcBorders>
              <w:top w:val="single" w:sz="8" w:space="0" w:color="auto"/>
              <w:left w:val="single" w:sz="6" w:space="0" w:color="auto"/>
              <w:bottom w:val="single" w:sz="8" w:space="0" w:color="auto"/>
              <w:right w:val="single" w:sz="6" w:space="0" w:color="auto"/>
            </w:tcBorders>
            <w:vAlign w:val="center"/>
            <w:hideMark/>
          </w:tcPr>
          <w:p w14:paraId="2D5F8545" w14:textId="77777777" w:rsidR="001377F8" w:rsidRPr="001377F8" w:rsidRDefault="001377F8" w:rsidP="001377F8">
            <w:pPr>
              <w:spacing w:after="0"/>
              <w:rPr>
                <w:ins w:id="2038" w:author="v1.0.0 vs v2.0.0" w:date="2023-06-05T23:02:00Z"/>
                <w:rFonts w:ascii="Arial" w:hAnsi="Arial"/>
                <w:sz w:val="18"/>
                <w:lang w:eastAsia="en-GB"/>
              </w:rPr>
            </w:pPr>
          </w:p>
        </w:tc>
        <w:tc>
          <w:tcPr>
            <w:tcW w:w="1965" w:type="pct"/>
            <w:tcBorders>
              <w:top w:val="single" w:sz="6" w:space="0" w:color="auto"/>
              <w:left w:val="single" w:sz="6" w:space="0" w:color="auto"/>
              <w:bottom w:val="single" w:sz="4" w:space="0" w:color="auto"/>
              <w:right w:val="single" w:sz="6" w:space="0" w:color="auto"/>
            </w:tcBorders>
            <w:hideMark/>
          </w:tcPr>
          <w:p w14:paraId="44886CB3" w14:textId="77777777" w:rsidR="001377F8" w:rsidRPr="001377F8" w:rsidRDefault="001377F8" w:rsidP="001377F8">
            <w:pPr>
              <w:keepNext/>
              <w:keepLines/>
              <w:overflowPunct w:val="0"/>
              <w:autoSpaceDE w:val="0"/>
              <w:autoSpaceDN w:val="0"/>
              <w:adjustRightInd w:val="0"/>
              <w:spacing w:after="0"/>
              <w:textAlignment w:val="baseline"/>
              <w:rPr>
                <w:ins w:id="2039" w:author="v1.0.0 vs v2.0.0" w:date="2023-06-05T23:02:00Z"/>
                <w:rFonts w:ascii="Arial" w:hAnsi="Arial"/>
                <w:sz w:val="18"/>
                <w:lang w:eastAsia="en-GB"/>
              </w:rPr>
            </w:pPr>
            <w:ins w:id="2040" w:author="v1.0.0 vs v2.0.0" w:date="2023-06-05T23:02:00Z">
              <w:r w:rsidRPr="001377F8">
                <w:rPr>
                  <w:rFonts w:ascii="Arial" w:hAnsi="Arial"/>
                  <w:sz w:val="18"/>
                  <w:lang w:eastAsia="en-GB"/>
                </w:rPr>
                <w:t>Solution #6: Request to remove users for migration from a partner MC system</w:t>
              </w:r>
            </w:ins>
          </w:p>
        </w:tc>
        <w:tc>
          <w:tcPr>
            <w:tcW w:w="882" w:type="pct"/>
            <w:tcBorders>
              <w:top w:val="single" w:sz="6" w:space="0" w:color="auto"/>
              <w:left w:val="single" w:sz="6" w:space="0" w:color="auto"/>
              <w:bottom w:val="single" w:sz="6" w:space="0" w:color="auto"/>
              <w:right w:val="single" w:sz="6" w:space="0" w:color="auto"/>
            </w:tcBorders>
            <w:hideMark/>
          </w:tcPr>
          <w:p w14:paraId="40BEF78D" w14:textId="77777777" w:rsidR="001377F8" w:rsidRPr="001377F8" w:rsidRDefault="001377F8" w:rsidP="001377F8">
            <w:pPr>
              <w:keepNext/>
              <w:keepLines/>
              <w:overflowPunct w:val="0"/>
              <w:autoSpaceDE w:val="0"/>
              <w:autoSpaceDN w:val="0"/>
              <w:adjustRightInd w:val="0"/>
              <w:spacing w:after="0"/>
              <w:textAlignment w:val="baseline"/>
              <w:rPr>
                <w:ins w:id="2041" w:author="v1.0.0 vs v2.0.0" w:date="2023-06-05T23:02:00Z"/>
                <w:rFonts w:ascii="Arial" w:hAnsi="Arial"/>
                <w:sz w:val="18"/>
                <w:lang w:eastAsia="en-GB"/>
              </w:rPr>
            </w:pPr>
            <w:ins w:id="2042" w:author="v1.0.0 vs v2.0.0" w:date="2023-06-05T23:02:00Z">
              <w:r w:rsidRPr="001377F8">
                <w:rPr>
                  <w:rFonts w:ascii="Arial" w:hAnsi="Arial"/>
                  <w:sz w:val="18"/>
                  <w:lang w:eastAsia="en-GB"/>
                </w:rPr>
                <w:t>7.8.2</w:t>
              </w:r>
            </w:ins>
          </w:p>
        </w:tc>
        <w:tc>
          <w:tcPr>
            <w:tcW w:w="808" w:type="pct"/>
            <w:tcBorders>
              <w:top w:val="single" w:sz="6" w:space="0" w:color="auto"/>
              <w:left w:val="single" w:sz="6" w:space="0" w:color="auto"/>
              <w:bottom w:val="single" w:sz="6" w:space="0" w:color="auto"/>
              <w:right w:val="single" w:sz="6" w:space="0" w:color="auto"/>
            </w:tcBorders>
            <w:hideMark/>
          </w:tcPr>
          <w:p w14:paraId="792BC4F8" w14:textId="77777777" w:rsidR="001377F8" w:rsidRPr="001377F8" w:rsidRDefault="001377F8" w:rsidP="001377F8">
            <w:pPr>
              <w:keepNext/>
              <w:keepLines/>
              <w:overflowPunct w:val="0"/>
              <w:autoSpaceDE w:val="0"/>
              <w:autoSpaceDN w:val="0"/>
              <w:adjustRightInd w:val="0"/>
              <w:spacing w:after="0"/>
              <w:textAlignment w:val="baseline"/>
              <w:rPr>
                <w:ins w:id="2043" w:author="v1.0.0 vs v2.0.0" w:date="2023-06-05T23:02:00Z"/>
                <w:rFonts w:ascii="Arial" w:hAnsi="Arial"/>
                <w:sz w:val="18"/>
                <w:lang w:eastAsia="en-GB"/>
              </w:rPr>
            </w:pPr>
            <w:ins w:id="2044" w:author="v1.0.0 vs v2.0.0" w:date="2023-06-05T23:02:00Z">
              <w:r w:rsidRPr="001377F8">
                <w:rPr>
                  <w:rFonts w:ascii="Arial" w:hAnsi="Arial"/>
                  <w:sz w:val="18"/>
                  <w:lang w:eastAsia="en-GB"/>
                </w:rPr>
                <w:t>-</w:t>
              </w:r>
            </w:ins>
          </w:p>
        </w:tc>
      </w:tr>
      <w:tr w:rsidR="001377F8" w:rsidRPr="001377F8" w14:paraId="0F1705EB" w14:textId="77777777" w:rsidTr="001377F8">
        <w:trPr>
          <w:cantSplit/>
          <w:jc w:val="center"/>
          <w:ins w:id="2045" w:author="v1.0.0 vs v2.0.0" w:date="2023-06-05T23:02:00Z"/>
        </w:trPr>
        <w:tc>
          <w:tcPr>
            <w:tcW w:w="0" w:type="auto"/>
            <w:vMerge/>
            <w:tcBorders>
              <w:top w:val="single" w:sz="8" w:space="0" w:color="auto"/>
              <w:left w:val="single" w:sz="6" w:space="0" w:color="auto"/>
              <w:bottom w:val="single" w:sz="8" w:space="0" w:color="auto"/>
              <w:right w:val="single" w:sz="6" w:space="0" w:color="auto"/>
            </w:tcBorders>
            <w:vAlign w:val="center"/>
            <w:hideMark/>
          </w:tcPr>
          <w:p w14:paraId="1D3C9FC1" w14:textId="77777777" w:rsidR="001377F8" w:rsidRPr="001377F8" w:rsidRDefault="001377F8" w:rsidP="001377F8">
            <w:pPr>
              <w:spacing w:after="0"/>
              <w:rPr>
                <w:ins w:id="2046" w:author="v1.0.0 vs v2.0.0" w:date="2023-06-05T23:02:00Z"/>
                <w:rFonts w:ascii="Arial" w:hAnsi="Arial"/>
                <w:sz w:val="18"/>
                <w:lang w:eastAsia="en-GB"/>
              </w:rPr>
            </w:pPr>
          </w:p>
        </w:tc>
        <w:tc>
          <w:tcPr>
            <w:tcW w:w="1965" w:type="pct"/>
            <w:tcBorders>
              <w:top w:val="single" w:sz="4" w:space="0" w:color="auto"/>
              <w:left w:val="single" w:sz="6" w:space="0" w:color="auto"/>
              <w:bottom w:val="single" w:sz="8" w:space="0" w:color="auto"/>
              <w:right w:val="single" w:sz="6" w:space="0" w:color="auto"/>
            </w:tcBorders>
            <w:hideMark/>
          </w:tcPr>
          <w:p w14:paraId="39C98222" w14:textId="77777777" w:rsidR="001377F8" w:rsidRPr="001377F8" w:rsidRDefault="001377F8" w:rsidP="001377F8">
            <w:pPr>
              <w:keepNext/>
              <w:keepLines/>
              <w:overflowPunct w:val="0"/>
              <w:autoSpaceDE w:val="0"/>
              <w:autoSpaceDN w:val="0"/>
              <w:adjustRightInd w:val="0"/>
              <w:spacing w:after="0"/>
              <w:textAlignment w:val="baseline"/>
              <w:rPr>
                <w:ins w:id="2047" w:author="v1.0.0 vs v2.0.0" w:date="2023-06-05T23:02:00Z"/>
                <w:rFonts w:ascii="Arial" w:hAnsi="Arial"/>
                <w:sz w:val="18"/>
                <w:lang w:eastAsia="en-GB"/>
              </w:rPr>
            </w:pPr>
            <w:ins w:id="2048" w:author="v1.0.0 vs v2.0.0" w:date="2023-06-05T23:02:00Z">
              <w:r w:rsidRPr="001377F8">
                <w:rPr>
                  <w:rFonts w:ascii="Arial" w:hAnsi="Arial"/>
                  <w:sz w:val="18"/>
                  <w:lang w:eastAsia="en-GB"/>
                </w:rPr>
                <w:t>Solution #7: Update MC service UE initial configuration</w:t>
              </w:r>
            </w:ins>
          </w:p>
        </w:tc>
        <w:tc>
          <w:tcPr>
            <w:tcW w:w="882" w:type="pct"/>
            <w:tcBorders>
              <w:top w:val="single" w:sz="6" w:space="0" w:color="auto"/>
              <w:left w:val="single" w:sz="6" w:space="0" w:color="auto"/>
              <w:bottom w:val="single" w:sz="8" w:space="0" w:color="auto"/>
              <w:right w:val="single" w:sz="6" w:space="0" w:color="auto"/>
            </w:tcBorders>
            <w:hideMark/>
          </w:tcPr>
          <w:p w14:paraId="02923616" w14:textId="77777777" w:rsidR="001377F8" w:rsidRPr="001377F8" w:rsidRDefault="001377F8" w:rsidP="001377F8">
            <w:pPr>
              <w:keepNext/>
              <w:keepLines/>
              <w:overflowPunct w:val="0"/>
              <w:autoSpaceDE w:val="0"/>
              <w:autoSpaceDN w:val="0"/>
              <w:adjustRightInd w:val="0"/>
              <w:spacing w:after="0"/>
              <w:textAlignment w:val="baseline"/>
              <w:rPr>
                <w:ins w:id="2049" w:author="v1.0.0 vs v2.0.0" w:date="2023-06-05T23:02:00Z"/>
                <w:rFonts w:ascii="Arial" w:hAnsi="Arial"/>
                <w:sz w:val="18"/>
                <w:lang w:eastAsia="en-GB"/>
              </w:rPr>
            </w:pPr>
            <w:ins w:id="2050" w:author="v1.0.0 vs v2.0.0" w:date="2023-06-05T23:02:00Z">
              <w:r w:rsidRPr="001377F8">
                <w:rPr>
                  <w:rFonts w:ascii="Arial" w:hAnsi="Arial"/>
                  <w:sz w:val="18"/>
                  <w:lang w:eastAsia="en-GB"/>
                </w:rPr>
                <w:t>7.9.2</w:t>
              </w:r>
            </w:ins>
          </w:p>
        </w:tc>
        <w:tc>
          <w:tcPr>
            <w:tcW w:w="808" w:type="pct"/>
            <w:tcBorders>
              <w:top w:val="single" w:sz="6" w:space="0" w:color="auto"/>
              <w:left w:val="single" w:sz="6" w:space="0" w:color="auto"/>
              <w:bottom w:val="single" w:sz="8" w:space="0" w:color="auto"/>
              <w:right w:val="single" w:sz="6" w:space="0" w:color="auto"/>
            </w:tcBorders>
            <w:hideMark/>
          </w:tcPr>
          <w:p w14:paraId="3E319467" w14:textId="77777777" w:rsidR="001377F8" w:rsidRPr="001377F8" w:rsidRDefault="001377F8" w:rsidP="001377F8">
            <w:pPr>
              <w:keepNext/>
              <w:keepLines/>
              <w:overflowPunct w:val="0"/>
              <w:autoSpaceDE w:val="0"/>
              <w:autoSpaceDN w:val="0"/>
              <w:adjustRightInd w:val="0"/>
              <w:spacing w:after="0"/>
              <w:textAlignment w:val="baseline"/>
              <w:rPr>
                <w:ins w:id="2051" w:author="v1.0.0 vs v2.0.0" w:date="2023-06-05T23:02:00Z"/>
                <w:rFonts w:ascii="Arial" w:hAnsi="Arial"/>
                <w:sz w:val="18"/>
                <w:lang w:eastAsia="en-GB"/>
              </w:rPr>
            </w:pPr>
            <w:ins w:id="2052" w:author="v1.0.0 vs v2.0.0" w:date="2023-06-05T23:02:00Z">
              <w:r w:rsidRPr="001377F8">
                <w:rPr>
                  <w:rFonts w:ascii="Arial" w:hAnsi="Arial"/>
                  <w:sz w:val="18"/>
                  <w:lang w:eastAsia="en-GB"/>
                </w:rPr>
                <w:t>-</w:t>
              </w:r>
            </w:ins>
          </w:p>
        </w:tc>
      </w:tr>
      <w:tr w:rsidR="001377F8" w:rsidRPr="001377F8" w14:paraId="45C198B5" w14:textId="77777777" w:rsidTr="001377F8">
        <w:trPr>
          <w:cantSplit/>
          <w:jc w:val="center"/>
          <w:ins w:id="2053" w:author="v1.0.0 vs v2.0.0" w:date="2023-06-05T23:02:00Z"/>
        </w:trPr>
        <w:tc>
          <w:tcPr>
            <w:tcW w:w="1345" w:type="pct"/>
            <w:vMerge w:val="restart"/>
            <w:tcBorders>
              <w:top w:val="single" w:sz="8" w:space="0" w:color="auto"/>
              <w:left w:val="single" w:sz="6" w:space="0" w:color="auto"/>
              <w:bottom w:val="single" w:sz="8" w:space="0" w:color="auto"/>
              <w:right w:val="single" w:sz="6" w:space="0" w:color="auto"/>
            </w:tcBorders>
            <w:hideMark/>
          </w:tcPr>
          <w:p w14:paraId="014AD254" w14:textId="77777777" w:rsidR="001377F8" w:rsidRPr="001377F8" w:rsidRDefault="001377F8" w:rsidP="001377F8">
            <w:pPr>
              <w:keepNext/>
              <w:keepLines/>
              <w:overflowPunct w:val="0"/>
              <w:autoSpaceDE w:val="0"/>
              <w:autoSpaceDN w:val="0"/>
              <w:adjustRightInd w:val="0"/>
              <w:spacing w:after="0"/>
              <w:textAlignment w:val="baseline"/>
              <w:rPr>
                <w:ins w:id="2054" w:author="v1.0.0 vs v2.0.0" w:date="2023-06-05T23:02:00Z"/>
                <w:rFonts w:ascii="Arial" w:hAnsi="Arial"/>
                <w:sz w:val="18"/>
                <w:lang w:eastAsia="en-GB"/>
              </w:rPr>
            </w:pPr>
            <w:ins w:id="2055" w:author="v1.0.0 vs v2.0.0" w:date="2023-06-05T23:02:00Z">
              <w:r w:rsidRPr="001377F8">
                <w:rPr>
                  <w:rFonts w:ascii="Arial" w:hAnsi="Arial"/>
                  <w:sz w:val="18"/>
                  <w:lang w:eastAsia="en-GB"/>
                </w:rPr>
                <w:t>Key issue 4 – Group configuration data</w:t>
              </w:r>
            </w:ins>
          </w:p>
        </w:tc>
        <w:tc>
          <w:tcPr>
            <w:tcW w:w="1965" w:type="pct"/>
            <w:tcBorders>
              <w:top w:val="single" w:sz="8" w:space="0" w:color="auto"/>
              <w:left w:val="single" w:sz="6" w:space="0" w:color="auto"/>
              <w:bottom w:val="single" w:sz="6" w:space="0" w:color="auto"/>
              <w:right w:val="single" w:sz="6" w:space="0" w:color="auto"/>
            </w:tcBorders>
            <w:hideMark/>
          </w:tcPr>
          <w:p w14:paraId="2E739EB5" w14:textId="77777777" w:rsidR="001377F8" w:rsidRPr="001377F8" w:rsidRDefault="001377F8" w:rsidP="001377F8">
            <w:pPr>
              <w:keepNext/>
              <w:keepLines/>
              <w:overflowPunct w:val="0"/>
              <w:autoSpaceDE w:val="0"/>
              <w:autoSpaceDN w:val="0"/>
              <w:adjustRightInd w:val="0"/>
              <w:spacing w:after="0"/>
              <w:textAlignment w:val="baseline"/>
              <w:rPr>
                <w:ins w:id="2056" w:author="v1.0.0 vs v2.0.0" w:date="2023-06-05T23:02:00Z"/>
                <w:rFonts w:ascii="Arial" w:hAnsi="Arial"/>
                <w:sz w:val="18"/>
                <w:lang w:eastAsia="en-GB"/>
              </w:rPr>
            </w:pPr>
            <w:ins w:id="2057" w:author="v1.0.0 vs v2.0.0" w:date="2023-06-05T23:02:00Z">
              <w:r w:rsidRPr="001377F8">
                <w:rPr>
                  <w:rFonts w:ascii="Arial" w:hAnsi="Arial"/>
                  <w:sz w:val="18"/>
                  <w:lang w:eastAsia="en-GB"/>
                </w:rPr>
                <w:t>Solution #4: Group configuration change</w:t>
              </w:r>
            </w:ins>
          </w:p>
        </w:tc>
        <w:tc>
          <w:tcPr>
            <w:tcW w:w="882" w:type="pct"/>
            <w:tcBorders>
              <w:top w:val="single" w:sz="8" w:space="0" w:color="auto"/>
              <w:left w:val="single" w:sz="6" w:space="0" w:color="auto"/>
              <w:bottom w:val="single" w:sz="6" w:space="0" w:color="auto"/>
              <w:right w:val="single" w:sz="6" w:space="0" w:color="auto"/>
            </w:tcBorders>
            <w:hideMark/>
          </w:tcPr>
          <w:p w14:paraId="249C5674" w14:textId="77777777" w:rsidR="001377F8" w:rsidRPr="001377F8" w:rsidRDefault="001377F8" w:rsidP="001377F8">
            <w:pPr>
              <w:keepNext/>
              <w:keepLines/>
              <w:overflowPunct w:val="0"/>
              <w:autoSpaceDE w:val="0"/>
              <w:autoSpaceDN w:val="0"/>
              <w:adjustRightInd w:val="0"/>
              <w:spacing w:after="0"/>
              <w:textAlignment w:val="baseline"/>
              <w:rPr>
                <w:ins w:id="2058" w:author="v1.0.0 vs v2.0.0" w:date="2023-06-05T23:02:00Z"/>
                <w:rFonts w:ascii="Arial" w:hAnsi="Arial"/>
                <w:sz w:val="18"/>
                <w:lang w:eastAsia="en-GB"/>
              </w:rPr>
            </w:pPr>
            <w:ins w:id="2059" w:author="v1.0.0 vs v2.0.0" w:date="2023-06-05T23:02:00Z">
              <w:r w:rsidRPr="001377F8">
                <w:rPr>
                  <w:rFonts w:ascii="Arial" w:hAnsi="Arial"/>
                  <w:sz w:val="18"/>
                  <w:lang w:eastAsia="en-GB"/>
                </w:rPr>
                <w:t>7.6.2</w:t>
              </w:r>
            </w:ins>
          </w:p>
        </w:tc>
        <w:tc>
          <w:tcPr>
            <w:tcW w:w="808" w:type="pct"/>
            <w:tcBorders>
              <w:top w:val="single" w:sz="8" w:space="0" w:color="auto"/>
              <w:left w:val="single" w:sz="6" w:space="0" w:color="auto"/>
              <w:bottom w:val="single" w:sz="6" w:space="0" w:color="auto"/>
              <w:right w:val="single" w:sz="6" w:space="0" w:color="auto"/>
            </w:tcBorders>
            <w:hideMark/>
          </w:tcPr>
          <w:p w14:paraId="1CAD772C" w14:textId="77777777" w:rsidR="001377F8" w:rsidRPr="001377F8" w:rsidRDefault="001377F8" w:rsidP="001377F8">
            <w:pPr>
              <w:keepNext/>
              <w:keepLines/>
              <w:overflowPunct w:val="0"/>
              <w:autoSpaceDE w:val="0"/>
              <w:autoSpaceDN w:val="0"/>
              <w:adjustRightInd w:val="0"/>
              <w:spacing w:after="0"/>
              <w:textAlignment w:val="baseline"/>
              <w:rPr>
                <w:ins w:id="2060" w:author="v1.0.0 vs v2.0.0" w:date="2023-06-05T23:02:00Z"/>
                <w:rFonts w:ascii="Arial" w:hAnsi="Arial"/>
                <w:sz w:val="18"/>
                <w:lang w:eastAsia="en-GB"/>
              </w:rPr>
            </w:pPr>
            <w:ins w:id="2061" w:author="v1.0.0 vs v2.0.0" w:date="2023-06-05T23:02:00Z">
              <w:r w:rsidRPr="001377F8">
                <w:rPr>
                  <w:rFonts w:ascii="Arial" w:hAnsi="Arial"/>
                  <w:sz w:val="18"/>
                  <w:lang w:eastAsia="en-GB"/>
                </w:rPr>
                <w:t>-</w:t>
              </w:r>
            </w:ins>
          </w:p>
        </w:tc>
      </w:tr>
      <w:tr w:rsidR="001377F8" w:rsidRPr="001377F8" w14:paraId="061973BD" w14:textId="77777777" w:rsidTr="001377F8">
        <w:trPr>
          <w:cantSplit/>
          <w:jc w:val="center"/>
          <w:ins w:id="2062" w:author="v1.0.0 vs v2.0.0" w:date="2023-06-05T23:02:00Z"/>
        </w:trPr>
        <w:tc>
          <w:tcPr>
            <w:tcW w:w="0" w:type="auto"/>
            <w:vMerge/>
            <w:tcBorders>
              <w:top w:val="single" w:sz="8" w:space="0" w:color="auto"/>
              <w:left w:val="single" w:sz="6" w:space="0" w:color="auto"/>
              <w:bottom w:val="single" w:sz="8" w:space="0" w:color="auto"/>
              <w:right w:val="single" w:sz="6" w:space="0" w:color="auto"/>
            </w:tcBorders>
            <w:vAlign w:val="center"/>
            <w:hideMark/>
          </w:tcPr>
          <w:p w14:paraId="2F0C1F0D" w14:textId="77777777" w:rsidR="001377F8" w:rsidRPr="001377F8" w:rsidRDefault="001377F8" w:rsidP="001377F8">
            <w:pPr>
              <w:spacing w:after="0"/>
              <w:rPr>
                <w:ins w:id="2063" w:author="v1.0.0 vs v2.0.0" w:date="2023-06-05T23:02:00Z"/>
                <w:rFonts w:ascii="Arial" w:hAnsi="Arial"/>
                <w:sz w:val="18"/>
                <w:lang w:eastAsia="en-GB"/>
              </w:rPr>
            </w:pPr>
          </w:p>
        </w:tc>
        <w:tc>
          <w:tcPr>
            <w:tcW w:w="1965" w:type="pct"/>
            <w:tcBorders>
              <w:top w:val="single" w:sz="6" w:space="0" w:color="auto"/>
              <w:left w:val="single" w:sz="6" w:space="0" w:color="auto"/>
              <w:bottom w:val="single" w:sz="8" w:space="0" w:color="auto"/>
              <w:right w:val="single" w:sz="6" w:space="0" w:color="auto"/>
            </w:tcBorders>
            <w:hideMark/>
          </w:tcPr>
          <w:p w14:paraId="7F0FF5DC" w14:textId="77777777" w:rsidR="001377F8" w:rsidRPr="001377F8" w:rsidRDefault="001377F8" w:rsidP="001377F8">
            <w:pPr>
              <w:keepNext/>
              <w:keepLines/>
              <w:overflowPunct w:val="0"/>
              <w:autoSpaceDE w:val="0"/>
              <w:autoSpaceDN w:val="0"/>
              <w:adjustRightInd w:val="0"/>
              <w:spacing w:after="0"/>
              <w:textAlignment w:val="baseline"/>
              <w:rPr>
                <w:ins w:id="2064" w:author="v1.0.0 vs v2.0.0" w:date="2023-06-05T23:02:00Z"/>
                <w:rFonts w:ascii="Arial" w:hAnsi="Arial"/>
                <w:sz w:val="18"/>
                <w:lang w:eastAsia="en-GB"/>
              </w:rPr>
            </w:pPr>
            <w:ins w:id="2065" w:author="v1.0.0 vs v2.0.0" w:date="2023-06-05T23:02:00Z">
              <w:r w:rsidRPr="001377F8">
                <w:rPr>
                  <w:rFonts w:ascii="Arial" w:hAnsi="Arial"/>
                  <w:sz w:val="18"/>
                  <w:lang w:eastAsia="en-GB"/>
                </w:rPr>
                <w:t>Solution #9: Provide Interconnection Group IDs</w:t>
              </w:r>
            </w:ins>
          </w:p>
        </w:tc>
        <w:tc>
          <w:tcPr>
            <w:tcW w:w="882" w:type="pct"/>
            <w:tcBorders>
              <w:top w:val="single" w:sz="6" w:space="0" w:color="auto"/>
              <w:left w:val="single" w:sz="6" w:space="0" w:color="auto"/>
              <w:bottom w:val="single" w:sz="8" w:space="0" w:color="auto"/>
              <w:right w:val="single" w:sz="6" w:space="0" w:color="auto"/>
            </w:tcBorders>
            <w:hideMark/>
          </w:tcPr>
          <w:p w14:paraId="2257E558" w14:textId="77777777" w:rsidR="001377F8" w:rsidRPr="001377F8" w:rsidRDefault="001377F8" w:rsidP="001377F8">
            <w:pPr>
              <w:keepNext/>
              <w:keepLines/>
              <w:overflowPunct w:val="0"/>
              <w:autoSpaceDE w:val="0"/>
              <w:autoSpaceDN w:val="0"/>
              <w:adjustRightInd w:val="0"/>
              <w:spacing w:after="0"/>
              <w:textAlignment w:val="baseline"/>
              <w:rPr>
                <w:ins w:id="2066" w:author="v1.0.0 vs v2.0.0" w:date="2023-06-05T23:02:00Z"/>
                <w:rFonts w:ascii="Arial" w:hAnsi="Arial"/>
                <w:sz w:val="18"/>
                <w:lang w:eastAsia="en-GB"/>
              </w:rPr>
            </w:pPr>
            <w:ins w:id="2067" w:author="v1.0.0 vs v2.0.0" w:date="2023-06-05T23:02:00Z">
              <w:r w:rsidRPr="001377F8">
                <w:rPr>
                  <w:rFonts w:ascii="Arial" w:hAnsi="Arial"/>
                  <w:sz w:val="18"/>
                  <w:lang w:eastAsia="en-GB"/>
                </w:rPr>
                <w:t>7.11.2</w:t>
              </w:r>
            </w:ins>
          </w:p>
        </w:tc>
        <w:tc>
          <w:tcPr>
            <w:tcW w:w="808" w:type="pct"/>
            <w:tcBorders>
              <w:top w:val="single" w:sz="6" w:space="0" w:color="auto"/>
              <w:left w:val="single" w:sz="6" w:space="0" w:color="auto"/>
              <w:bottom w:val="single" w:sz="8" w:space="0" w:color="auto"/>
              <w:right w:val="single" w:sz="6" w:space="0" w:color="auto"/>
            </w:tcBorders>
            <w:hideMark/>
          </w:tcPr>
          <w:p w14:paraId="21063484" w14:textId="77777777" w:rsidR="001377F8" w:rsidRPr="001377F8" w:rsidRDefault="001377F8" w:rsidP="001377F8">
            <w:pPr>
              <w:keepNext/>
              <w:keepLines/>
              <w:overflowPunct w:val="0"/>
              <w:autoSpaceDE w:val="0"/>
              <w:autoSpaceDN w:val="0"/>
              <w:adjustRightInd w:val="0"/>
              <w:spacing w:after="0"/>
              <w:textAlignment w:val="baseline"/>
              <w:rPr>
                <w:ins w:id="2068" w:author="v1.0.0 vs v2.0.0" w:date="2023-06-05T23:02:00Z"/>
                <w:rFonts w:ascii="Arial" w:hAnsi="Arial"/>
                <w:sz w:val="18"/>
                <w:lang w:eastAsia="en-GB"/>
              </w:rPr>
            </w:pPr>
            <w:ins w:id="2069" w:author="v1.0.0 vs v2.0.0" w:date="2023-06-05T23:02:00Z">
              <w:r w:rsidRPr="001377F8">
                <w:rPr>
                  <w:rFonts w:ascii="Arial" w:hAnsi="Arial"/>
                  <w:sz w:val="18"/>
                  <w:lang w:eastAsia="en-GB"/>
                </w:rPr>
                <w:t>-</w:t>
              </w:r>
            </w:ins>
          </w:p>
        </w:tc>
      </w:tr>
      <w:tr w:rsidR="001377F8" w:rsidRPr="001377F8" w14:paraId="13F5C95C" w14:textId="77777777" w:rsidTr="001377F8">
        <w:trPr>
          <w:cantSplit/>
          <w:jc w:val="center"/>
          <w:ins w:id="2070" w:author="v1.0.0 vs v2.0.0" w:date="2023-06-05T23:02:00Z"/>
        </w:trPr>
        <w:tc>
          <w:tcPr>
            <w:tcW w:w="1345" w:type="pct"/>
            <w:vMerge w:val="restart"/>
            <w:tcBorders>
              <w:top w:val="single" w:sz="8" w:space="0" w:color="auto"/>
              <w:left w:val="single" w:sz="6" w:space="0" w:color="auto"/>
              <w:bottom w:val="single" w:sz="6" w:space="0" w:color="auto"/>
              <w:right w:val="single" w:sz="6" w:space="0" w:color="auto"/>
            </w:tcBorders>
            <w:hideMark/>
          </w:tcPr>
          <w:p w14:paraId="1979CD97" w14:textId="77777777" w:rsidR="001377F8" w:rsidRPr="001377F8" w:rsidRDefault="001377F8" w:rsidP="001377F8">
            <w:pPr>
              <w:keepNext/>
              <w:keepLines/>
              <w:overflowPunct w:val="0"/>
              <w:autoSpaceDE w:val="0"/>
              <w:autoSpaceDN w:val="0"/>
              <w:adjustRightInd w:val="0"/>
              <w:spacing w:after="0"/>
              <w:textAlignment w:val="baseline"/>
              <w:rPr>
                <w:ins w:id="2071" w:author="v1.0.0 vs v2.0.0" w:date="2023-06-05T23:02:00Z"/>
                <w:rFonts w:ascii="Arial" w:hAnsi="Arial"/>
                <w:sz w:val="18"/>
                <w:lang w:eastAsia="en-GB"/>
              </w:rPr>
            </w:pPr>
            <w:ins w:id="2072" w:author="v1.0.0 vs v2.0.0" w:date="2023-06-05T23:02:00Z">
              <w:r w:rsidRPr="001377F8">
                <w:rPr>
                  <w:rFonts w:ascii="Arial" w:hAnsi="Arial"/>
                  <w:sz w:val="18"/>
                  <w:lang w:eastAsia="en-GB"/>
                </w:rPr>
                <w:t>Key issue 5 – Service configuration data</w:t>
              </w:r>
            </w:ins>
          </w:p>
        </w:tc>
        <w:tc>
          <w:tcPr>
            <w:tcW w:w="1965" w:type="pct"/>
            <w:tcBorders>
              <w:top w:val="single" w:sz="8" w:space="0" w:color="auto"/>
              <w:left w:val="single" w:sz="6" w:space="0" w:color="auto"/>
              <w:bottom w:val="single" w:sz="6" w:space="0" w:color="auto"/>
              <w:right w:val="single" w:sz="6" w:space="0" w:color="auto"/>
            </w:tcBorders>
            <w:hideMark/>
          </w:tcPr>
          <w:p w14:paraId="70D0C89C" w14:textId="77777777" w:rsidR="001377F8" w:rsidRPr="001377F8" w:rsidRDefault="001377F8" w:rsidP="001377F8">
            <w:pPr>
              <w:keepNext/>
              <w:keepLines/>
              <w:overflowPunct w:val="0"/>
              <w:autoSpaceDE w:val="0"/>
              <w:autoSpaceDN w:val="0"/>
              <w:adjustRightInd w:val="0"/>
              <w:spacing w:after="0"/>
              <w:textAlignment w:val="baseline"/>
              <w:rPr>
                <w:ins w:id="2073" w:author="v1.0.0 vs v2.0.0" w:date="2023-06-05T23:02:00Z"/>
                <w:rFonts w:ascii="Arial" w:hAnsi="Arial"/>
                <w:sz w:val="18"/>
                <w:lang w:eastAsia="en-GB"/>
              </w:rPr>
            </w:pPr>
            <w:ins w:id="2074" w:author="v1.0.0 vs v2.0.0" w:date="2023-06-05T23:02:00Z">
              <w:r w:rsidRPr="001377F8">
                <w:rPr>
                  <w:rFonts w:ascii="Arial" w:hAnsi="Arial"/>
                  <w:sz w:val="18"/>
                  <w:lang w:eastAsia="en-GB"/>
                </w:rPr>
                <w:t>Solution #7: Update MC service UE initial configuration</w:t>
              </w:r>
            </w:ins>
          </w:p>
        </w:tc>
        <w:tc>
          <w:tcPr>
            <w:tcW w:w="882" w:type="pct"/>
            <w:tcBorders>
              <w:top w:val="single" w:sz="8" w:space="0" w:color="auto"/>
              <w:left w:val="single" w:sz="6" w:space="0" w:color="auto"/>
              <w:bottom w:val="single" w:sz="6" w:space="0" w:color="auto"/>
              <w:right w:val="single" w:sz="6" w:space="0" w:color="auto"/>
            </w:tcBorders>
            <w:hideMark/>
          </w:tcPr>
          <w:p w14:paraId="14ACEFB4" w14:textId="77777777" w:rsidR="001377F8" w:rsidRPr="001377F8" w:rsidRDefault="001377F8" w:rsidP="001377F8">
            <w:pPr>
              <w:keepNext/>
              <w:keepLines/>
              <w:overflowPunct w:val="0"/>
              <w:autoSpaceDE w:val="0"/>
              <w:autoSpaceDN w:val="0"/>
              <w:adjustRightInd w:val="0"/>
              <w:spacing w:after="0"/>
              <w:textAlignment w:val="baseline"/>
              <w:rPr>
                <w:ins w:id="2075" w:author="v1.0.0 vs v2.0.0" w:date="2023-06-05T23:02:00Z"/>
                <w:rFonts w:ascii="Arial" w:hAnsi="Arial"/>
                <w:sz w:val="18"/>
                <w:lang w:eastAsia="en-GB"/>
              </w:rPr>
            </w:pPr>
            <w:ins w:id="2076" w:author="v1.0.0 vs v2.0.0" w:date="2023-06-05T23:02:00Z">
              <w:r w:rsidRPr="001377F8">
                <w:rPr>
                  <w:rFonts w:ascii="Arial" w:hAnsi="Arial"/>
                  <w:sz w:val="18"/>
                  <w:lang w:eastAsia="en-GB"/>
                </w:rPr>
                <w:t>7.9.2</w:t>
              </w:r>
            </w:ins>
          </w:p>
        </w:tc>
        <w:tc>
          <w:tcPr>
            <w:tcW w:w="808" w:type="pct"/>
            <w:tcBorders>
              <w:top w:val="single" w:sz="8" w:space="0" w:color="auto"/>
              <w:left w:val="single" w:sz="6" w:space="0" w:color="auto"/>
              <w:bottom w:val="single" w:sz="6" w:space="0" w:color="auto"/>
              <w:right w:val="single" w:sz="6" w:space="0" w:color="auto"/>
            </w:tcBorders>
            <w:hideMark/>
          </w:tcPr>
          <w:p w14:paraId="49747693" w14:textId="77777777" w:rsidR="001377F8" w:rsidRPr="001377F8" w:rsidRDefault="001377F8" w:rsidP="001377F8">
            <w:pPr>
              <w:keepNext/>
              <w:keepLines/>
              <w:overflowPunct w:val="0"/>
              <w:autoSpaceDE w:val="0"/>
              <w:autoSpaceDN w:val="0"/>
              <w:adjustRightInd w:val="0"/>
              <w:spacing w:after="0"/>
              <w:textAlignment w:val="baseline"/>
              <w:rPr>
                <w:ins w:id="2077" w:author="v1.0.0 vs v2.0.0" w:date="2023-06-05T23:02:00Z"/>
                <w:rFonts w:ascii="Arial" w:hAnsi="Arial"/>
                <w:sz w:val="18"/>
                <w:lang w:eastAsia="en-GB"/>
              </w:rPr>
            </w:pPr>
            <w:ins w:id="2078" w:author="v1.0.0 vs v2.0.0" w:date="2023-06-05T23:02:00Z">
              <w:r w:rsidRPr="001377F8">
                <w:rPr>
                  <w:rFonts w:ascii="Arial" w:hAnsi="Arial"/>
                  <w:sz w:val="18"/>
                  <w:lang w:eastAsia="en-GB"/>
                </w:rPr>
                <w:t>-</w:t>
              </w:r>
            </w:ins>
          </w:p>
        </w:tc>
      </w:tr>
      <w:tr w:rsidR="001377F8" w:rsidRPr="001377F8" w14:paraId="3863B1B8" w14:textId="77777777" w:rsidTr="001377F8">
        <w:trPr>
          <w:cantSplit/>
          <w:jc w:val="center"/>
          <w:ins w:id="2079" w:author="v1.0.0 vs v2.0.0" w:date="2023-06-05T23:02:00Z"/>
        </w:trPr>
        <w:tc>
          <w:tcPr>
            <w:tcW w:w="0" w:type="auto"/>
            <w:vMerge/>
            <w:tcBorders>
              <w:top w:val="single" w:sz="8" w:space="0" w:color="auto"/>
              <w:left w:val="single" w:sz="6" w:space="0" w:color="auto"/>
              <w:bottom w:val="single" w:sz="6" w:space="0" w:color="auto"/>
              <w:right w:val="single" w:sz="6" w:space="0" w:color="auto"/>
            </w:tcBorders>
            <w:vAlign w:val="center"/>
            <w:hideMark/>
          </w:tcPr>
          <w:p w14:paraId="573A8DBC" w14:textId="77777777" w:rsidR="001377F8" w:rsidRPr="001377F8" w:rsidRDefault="001377F8" w:rsidP="001377F8">
            <w:pPr>
              <w:spacing w:after="0"/>
              <w:rPr>
                <w:ins w:id="2080" w:author="v1.0.0 vs v2.0.0" w:date="2023-06-05T23:02:00Z"/>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7C5C51CA" w14:textId="77777777" w:rsidR="001377F8" w:rsidRPr="001377F8" w:rsidRDefault="001377F8" w:rsidP="001377F8">
            <w:pPr>
              <w:keepNext/>
              <w:keepLines/>
              <w:overflowPunct w:val="0"/>
              <w:autoSpaceDE w:val="0"/>
              <w:autoSpaceDN w:val="0"/>
              <w:adjustRightInd w:val="0"/>
              <w:spacing w:after="0"/>
              <w:textAlignment w:val="baseline"/>
              <w:rPr>
                <w:ins w:id="2081" w:author="v1.0.0 vs v2.0.0" w:date="2023-06-05T23:02:00Z"/>
                <w:rFonts w:ascii="Arial" w:hAnsi="Arial"/>
                <w:sz w:val="18"/>
                <w:lang w:eastAsia="en-GB"/>
              </w:rPr>
            </w:pPr>
            <w:ins w:id="2082" w:author="v1.0.0 vs v2.0.0" w:date="2023-06-05T23:02:00Z">
              <w:r w:rsidRPr="001377F8">
                <w:rPr>
                  <w:rFonts w:ascii="Arial" w:hAnsi="Arial"/>
                  <w:sz w:val="18"/>
                  <w:lang w:eastAsia="en-GB"/>
                </w:rPr>
                <w:t>Solution #8: MC service user profile update request while receiving MC service from a partner MC system</w:t>
              </w:r>
            </w:ins>
          </w:p>
        </w:tc>
        <w:tc>
          <w:tcPr>
            <w:tcW w:w="882" w:type="pct"/>
            <w:tcBorders>
              <w:top w:val="single" w:sz="6" w:space="0" w:color="auto"/>
              <w:left w:val="single" w:sz="6" w:space="0" w:color="auto"/>
              <w:bottom w:val="single" w:sz="6" w:space="0" w:color="auto"/>
              <w:right w:val="single" w:sz="6" w:space="0" w:color="auto"/>
            </w:tcBorders>
            <w:hideMark/>
          </w:tcPr>
          <w:p w14:paraId="7CBAB32E" w14:textId="77777777" w:rsidR="001377F8" w:rsidRPr="001377F8" w:rsidRDefault="001377F8" w:rsidP="001377F8">
            <w:pPr>
              <w:keepNext/>
              <w:keepLines/>
              <w:overflowPunct w:val="0"/>
              <w:autoSpaceDE w:val="0"/>
              <w:autoSpaceDN w:val="0"/>
              <w:adjustRightInd w:val="0"/>
              <w:spacing w:after="0"/>
              <w:textAlignment w:val="baseline"/>
              <w:rPr>
                <w:ins w:id="2083" w:author="v1.0.0 vs v2.0.0" w:date="2023-06-05T23:02:00Z"/>
                <w:rFonts w:ascii="Arial" w:hAnsi="Arial"/>
                <w:sz w:val="18"/>
                <w:lang w:eastAsia="en-GB"/>
              </w:rPr>
            </w:pPr>
            <w:ins w:id="2084" w:author="v1.0.0 vs v2.0.0" w:date="2023-06-05T23:02:00Z">
              <w:r w:rsidRPr="001377F8">
                <w:rPr>
                  <w:rFonts w:ascii="Arial" w:hAnsi="Arial"/>
                  <w:sz w:val="18"/>
                  <w:lang w:eastAsia="en-GB"/>
                </w:rPr>
                <w:t>7.10.2</w:t>
              </w:r>
            </w:ins>
          </w:p>
        </w:tc>
        <w:tc>
          <w:tcPr>
            <w:tcW w:w="808" w:type="pct"/>
            <w:tcBorders>
              <w:top w:val="single" w:sz="6" w:space="0" w:color="auto"/>
              <w:left w:val="single" w:sz="6" w:space="0" w:color="auto"/>
              <w:bottom w:val="single" w:sz="6" w:space="0" w:color="auto"/>
              <w:right w:val="single" w:sz="6" w:space="0" w:color="auto"/>
            </w:tcBorders>
            <w:hideMark/>
          </w:tcPr>
          <w:p w14:paraId="2178F535" w14:textId="77777777" w:rsidR="001377F8" w:rsidRPr="001377F8" w:rsidRDefault="001377F8" w:rsidP="001377F8">
            <w:pPr>
              <w:keepNext/>
              <w:keepLines/>
              <w:overflowPunct w:val="0"/>
              <w:autoSpaceDE w:val="0"/>
              <w:autoSpaceDN w:val="0"/>
              <w:adjustRightInd w:val="0"/>
              <w:spacing w:after="0"/>
              <w:textAlignment w:val="baseline"/>
              <w:rPr>
                <w:ins w:id="2085" w:author="v1.0.0 vs v2.0.0" w:date="2023-06-05T23:02:00Z"/>
                <w:rFonts w:ascii="Arial" w:hAnsi="Arial"/>
                <w:sz w:val="18"/>
                <w:lang w:eastAsia="en-GB"/>
              </w:rPr>
            </w:pPr>
            <w:ins w:id="2086" w:author="v1.0.0 vs v2.0.0" w:date="2023-06-05T23:02:00Z">
              <w:r w:rsidRPr="001377F8">
                <w:rPr>
                  <w:rFonts w:ascii="Arial" w:hAnsi="Arial"/>
                  <w:sz w:val="18"/>
                  <w:lang w:eastAsia="en-GB"/>
                </w:rPr>
                <w:t>-</w:t>
              </w:r>
            </w:ins>
          </w:p>
        </w:tc>
      </w:tr>
      <w:tr w:rsidR="001377F8" w:rsidRPr="001377F8" w14:paraId="1F558829" w14:textId="77777777" w:rsidTr="001377F8">
        <w:trPr>
          <w:cantSplit/>
          <w:jc w:val="center"/>
          <w:ins w:id="2087" w:author="v1.0.0 vs v2.0.0" w:date="2023-06-05T23:02:00Z"/>
        </w:trPr>
        <w:tc>
          <w:tcPr>
            <w:tcW w:w="1345" w:type="pct"/>
            <w:tcBorders>
              <w:top w:val="single" w:sz="6" w:space="0" w:color="auto"/>
              <w:left w:val="single" w:sz="6" w:space="0" w:color="auto"/>
              <w:bottom w:val="single" w:sz="8" w:space="0" w:color="auto"/>
              <w:right w:val="single" w:sz="6" w:space="0" w:color="auto"/>
            </w:tcBorders>
            <w:hideMark/>
          </w:tcPr>
          <w:p w14:paraId="63A5B3E9" w14:textId="77777777" w:rsidR="001377F8" w:rsidRPr="001377F8" w:rsidRDefault="001377F8" w:rsidP="001377F8">
            <w:pPr>
              <w:keepNext/>
              <w:keepLines/>
              <w:overflowPunct w:val="0"/>
              <w:autoSpaceDE w:val="0"/>
              <w:autoSpaceDN w:val="0"/>
              <w:adjustRightInd w:val="0"/>
              <w:spacing w:after="0"/>
              <w:textAlignment w:val="baseline"/>
              <w:rPr>
                <w:ins w:id="2088" w:author="v1.0.0 vs v2.0.0" w:date="2023-06-05T23:02:00Z"/>
                <w:rFonts w:ascii="Arial" w:hAnsi="Arial"/>
                <w:sz w:val="18"/>
                <w:lang w:eastAsia="en-GB"/>
              </w:rPr>
            </w:pPr>
            <w:ins w:id="2089" w:author="v1.0.0 vs v2.0.0" w:date="2023-06-05T23:02:00Z">
              <w:r w:rsidRPr="001377F8">
                <w:rPr>
                  <w:rFonts w:ascii="Arial" w:hAnsi="Arial"/>
                  <w:sz w:val="18"/>
                  <w:lang w:eastAsia="en-GB"/>
                </w:rPr>
                <w:t>Key issue 6: authorization</w:t>
              </w:r>
            </w:ins>
          </w:p>
        </w:tc>
        <w:tc>
          <w:tcPr>
            <w:tcW w:w="1965" w:type="pct"/>
            <w:tcBorders>
              <w:top w:val="single" w:sz="6" w:space="0" w:color="auto"/>
              <w:left w:val="single" w:sz="6" w:space="0" w:color="auto"/>
              <w:bottom w:val="single" w:sz="8" w:space="0" w:color="auto"/>
              <w:right w:val="single" w:sz="6" w:space="0" w:color="auto"/>
            </w:tcBorders>
            <w:hideMark/>
          </w:tcPr>
          <w:p w14:paraId="66F3EA34" w14:textId="77777777" w:rsidR="001377F8" w:rsidRPr="001377F8" w:rsidRDefault="001377F8" w:rsidP="001377F8">
            <w:pPr>
              <w:keepNext/>
              <w:keepLines/>
              <w:overflowPunct w:val="0"/>
              <w:autoSpaceDE w:val="0"/>
              <w:autoSpaceDN w:val="0"/>
              <w:adjustRightInd w:val="0"/>
              <w:spacing w:after="0"/>
              <w:textAlignment w:val="baseline"/>
              <w:rPr>
                <w:ins w:id="2090" w:author="v1.0.0 vs v2.0.0" w:date="2023-06-05T23:02:00Z"/>
                <w:rFonts w:ascii="Arial" w:hAnsi="Arial"/>
                <w:sz w:val="18"/>
                <w:lang w:eastAsia="en-GB"/>
              </w:rPr>
            </w:pPr>
            <w:ins w:id="2091" w:author="v1.0.0 vs v2.0.0" w:date="2023-06-05T23:02:00Z">
              <w:r w:rsidRPr="001377F8">
                <w:rPr>
                  <w:rFonts w:ascii="Arial" w:hAnsi="Arial"/>
                  <w:sz w:val="18"/>
                  <w:lang w:eastAsia="en-GB"/>
                </w:rPr>
                <w:t>Solution #3: ACMC authorization</w:t>
              </w:r>
            </w:ins>
          </w:p>
        </w:tc>
        <w:tc>
          <w:tcPr>
            <w:tcW w:w="882" w:type="pct"/>
            <w:tcBorders>
              <w:top w:val="single" w:sz="6" w:space="0" w:color="auto"/>
              <w:left w:val="single" w:sz="6" w:space="0" w:color="auto"/>
              <w:bottom w:val="single" w:sz="8" w:space="0" w:color="auto"/>
              <w:right w:val="single" w:sz="6" w:space="0" w:color="auto"/>
            </w:tcBorders>
            <w:hideMark/>
          </w:tcPr>
          <w:p w14:paraId="366CB0B2" w14:textId="77777777" w:rsidR="001377F8" w:rsidRPr="001377F8" w:rsidRDefault="001377F8" w:rsidP="001377F8">
            <w:pPr>
              <w:keepNext/>
              <w:keepLines/>
              <w:overflowPunct w:val="0"/>
              <w:autoSpaceDE w:val="0"/>
              <w:autoSpaceDN w:val="0"/>
              <w:adjustRightInd w:val="0"/>
              <w:spacing w:after="0"/>
              <w:textAlignment w:val="baseline"/>
              <w:rPr>
                <w:ins w:id="2092" w:author="v1.0.0 vs v2.0.0" w:date="2023-06-05T23:02:00Z"/>
                <w:rFonts w:ascii="Arial" w:hAnsi="Arial"/>
                <w:sz w:val="18"/>
                <w:lang w:eastAsia="en-GB"/>
              </w:rPr>
            </w:pPr>
            <w:ins w:id="2093" w:author="v1.0.0 vs v2.0.0" w:date="2023-06-05T23:02:00Z">
              <w:r w:rsidRPr="001377F8">
                <w:rPr>
                  <w:rFonts w:ascii="Arial" w:hAnsi="Arial"/>
                  <w:sz w:val="18"/>
                  <w:lang w:eastAsia="en-GB"/>
                </w:rPr>
                <w:t>7.5.2</w:t>
              </w:r>
            </w:ins>
          </w:p>
        </w:tc>
        <w:tc>
          <w:tcPr>
            <w:tcW w:w="808" w:type="pct"/>
            <w:tcBorders>
              <w:top w:val="single" w:sz="6" w:space="0" w:color="auto"/>
              <w:left w:val="single" w:sz="6" w:space="0" w:color="auto"/>
              <w:bottom w:val="single" w:sz="8" w:space="0" w:color="auto"/>
              <w:right w:val="single" w:sz="6" w:space="0" w:color="auto"/>
            </w:tcBorders>
            <w:hideMark/>
          </w:tcPr>
          <w:p w14:paraId="02C37469" w14:textId="77777777" w:rsidR="001377F8" w:rsidRPr="001377F8" w:rsidRDefault="001377F8" w:rsidP="001377F8">
            <w:pPr>
              <w:keepNext/>
              <w:keepLines/>
              <w:overflowPunct w:val="0"/>
              <w:autoSpaceDE w:val="0"/>
              <w:autoSpaceDN w:val="0"/>
              <w:adjustRightInd w:val="0"/>
              <w:spacing w:after="0"/>
              <w:textAlignment w:val="baseline"/>
              <w:rPr>
                <w:ins w:id="2094" w:author="v1.0.0 vs v2.0.0" w:date="2023-06-05T23:02:00Z"/>
                <w:rFonts w:ascii="Arial" w:hAnsi="Arial"/>
                <w:sz w:val="18"/>
                <w:lang w:eastAsia="en-GB"/>
              </w:rPr>
            </w:pPr>
            <w:ins w:id="2095" w:author="v1.0.0 vs v2.0.0" w:date="2023-06-05T23:02:00Z">
              <w:r w:rsidRPr="001377F8">
                <w:rPr>
                  <w:rFonts w:ascii="Arial" w:hAnsi="Arial"/>
                  <w:sz w:val="18"/>
                  <w:lang w:eastAsia="en-GB"/>
                </w:rPr>
                <w:t>SA3</w:t>
              </w:r>
            </w:ins>
          </w:p>
        </w:tc>
      </w:tr>
      <w:tr w:rsidR="001377F8" w:rsidRPr="001377F8" w14:paraId="1C7C5496" w14:textId="77777777" w:rsidTr="001377F8">
        <w:trPr>
          <w:cantSplit/>
          <w:jc w:val="center"/>
          <w:ins w:id="2096" w:author="v1.0.0 vs v2.0.0" w:date="2023-06-05T23:02:00Z"/>
        </w:trPr>
        <w:tc>
          <w:tcPr>
            <w:tcW w:w="1345" w:type="pct"/>
            <w:tcBorders>
              <w:top w:val="single" w:sz="8" w:space="0" w:color="auto"/>
              <w:left w:val="single" w:sz="6" w:space="0" w:color="auto"/>
              <w:bottom w:val="single" w:sz="8" w:space="0" w:color="auto"/>
              <w:right w:val="single" w:sz="6" w:space="0" w:color="auto"/>
            </w:tcBorders>
            <w:hideMark/>
          </w:tcPr>
          <w:p w14:paraId="2F554039" w14:textId="77777777" w:rsidR="001377F8" w:rsidRPr="001377F8" w:rsidRDefault="001377F8" w:rsidP="001377F8">
            <w:pPr>
              <w:keepNext/>
              <w:keepLines/>
              <w:overflowPunct w:val="0"/>
              <w:autoSpaceDE w:val="0"/>
              <w:autoSpaceDN w:val="0"/>
              <w:adjustRightInd w:val="0"/>
              <w:spacing w:after="0"/>
              <w:textAlignment w:val="baseline"/>
              <w:rPr>
                <w:ins w:id="2097" w:author="v1.0.0 vs v2.0.0" w:date="2023-06-05T23:02:00Z"/>
                <w:rFonts w:ascii="Arial" w:hAnsi="Arial"/>
                <w:sz w:val="18"/>
                <w:lang w:eastAsia="en-GB"/>
              </w:rPr>
            </w:pPr>
            <w:ins w:id="2098" w:author="v1.0.0 vs v2.0.0" w:date="2023-06-05T23:02:00Z">
              <w:r w:rsidRPr="001377F8">
                <w:rPr>
                  <w:rFonts w:ascii="Arial" w:hAnsi="Arial"/>
                  <w:sz w:val="18"/>
                  <w:lang w:eastAsia="en-GB"/>
                </w:rPr>
                <w:t>Key issue 7: Secure exchange and topology hiding</w:t>
              </w:r>
            </w:ins>
          </w:p>
        </w:tc>
        <w:tc>
          <w:tcPr>
            <w:tcW w:w="1965" w:type="pct"/>
            <w:tcBorders>
              <w:top w:val="single" w:sz="8" w:space="0" w:color="auto"/>
              <w:left w:val="single" w:sz="6" w:space="0" w:color="auto"/>
              <w:bottom w:val="single" w:sz="8" w:space="0" w:color="auto"/>
              <w:right w:val="single" w:sz="6" w:space="0" w:color="auto"/>
            </w:tcBorders>
            <w:hideMark/>
          </w:tcPr>
          <w:p w14:paraId="748DA571" w14:textId="77777777" w:rsidR="001377F8" w:rsidRPr="001377F8" w:rsidRDefault="001377F8" w:rsidP="001377F8">
            <w:pPr>
              <w:keepNext/>
              <w:keepLines/>
              <w:overflowPunct w:val="0"/>
              <w:autoSpaceDE w:val="0"/>
              <w:autoSpaceDN w:val="0"/>
              <w:adjustRightInd w:val="0"/>
              <w:spacing w:after="0"/>
              <w:textAlignment w:val="baseline"/>
              <w:rPr>
                <w:ins w:id="2099" w:author="v1.0.0 vs v2.0.0" w:date="2023-06-05T23:02:00Z"/>
                <w:rFonts w:ascii="Arial" w:hAnsi="Arial"/>
                <w:sz w:val="18"/>
                <w:lang w:eastAsia="en-GB"/>
              </w:rPr>
            </w:pPr>
            <w:ins w:id="2100" w:author="v1.0.0 vs v2.0.0" w:date="2023-06-05T23:02:00Z">
              <w:r w:rsidRPr="001377F8">
                <w:rPr>
                  <w:rFonts w:ascii="Arial" w:hAnsi="Arial"/>
                  <w:sz w:val="18"/>
                  <w:lang w:eastAsia="en-GB"/>
                </w:rPr>
                <w:t>-</w:t>
              </w:r>
            </w:ins>
          </w:p>
        </w:tc>
        <w:tc>
          <w:tcPr>
            <w:tcW w:w="882" w:type="pct"/>
            <w:tcBorders>
              <w:top w:val="single" w:sz="8" w:space="0" w:color="auto"/>
              <w:left w:val="single" w:sz="6" w:space="0" w:color="auto"/>
              <w:bottom w:val="single" w:sz="8" w:space="0" w:color="auto"/>
              <w:right w:val="single" w:sz="6" w:space="0" w:color="auto"/>
            </w:tcBorders>
          </w:tcPr>
          <w:p w14:paraId="7910DEFA" w14:textId="77777777" w:rsidR="001377F8" w:rsidRPr="001377F8" w:rsidRDefault="001377F8" w:rsidP="001377F8">
            <w:pPr>
              <w:keepNext/>
              <w:keepLines/>
              <w:overflowPunct w:val="0"/>
              <w:autoSpaceDE w:val="0"/>
              <w:autoSpaceDN w:val="0"/>
              <w:adjustRightInd w:val="0"/>
              <w:spacing w:after="0"/>
              <w:textAlignment w:val="baseline"/>
              <w:rPr>
                <w:ins w:id="2101" w:author="v1.0.0 vs v2.0.0" w:date="2023-06-05T23:02:00Z"/>
                <w:rFonts w:ascii="Arial" w:hAnsi="Arial"/>
                <w:sz w:val="18"/>
                <w:lang w:eastAsia="en-GB"/>
              </w:rPr>
            </w:pPr>
          </w:p>
        </w:tc>
        <w:tc>
          <w:tcPr>
            <w:tcW w:w="808" w:type="pct"/>
            <w:tcBorders>
              <w:top w:val="single" w:sz="8" w:space="0" w:color="auto"/>
              <w:left w:val="single" w:sz="6" w:space="0" w:color="auto"/>
              <w:bottom w:val="single" w:sz="8" w:space="0" w:color="auto"/>
              <w:right w:val="single" w:sz="6" w:space="0" w:color="auto"/>
            </w:tcBorders>
            <w:hideMark/>
          </w:tcPr>
          <w:p w14:paraId="174711A3" w14:textId="77777777" w:rsidR="001377F8" w:rsidRPr="001377F8" w:rsidRDefault="001377F8" w:rsidP="001377F8">
            <w:pPr>
              <w:keepNext/>
              <w:keepLines/>
              <w:overflowPunct w:val="0"/>
              <w:autoSpaceDE w:val="0"/>
              <w:autoSpaceDN w:val="0"/>
              <w:adjustRightInd w:val="0"/>
              <w:spacing w:after="0"/>
              <w:textAlignment w:val="baseline"/>
              <w:rPr>
                <w:ins w:id="2102" w:author="v1.0.0 vs v2.0.0" w:date="2023-06-05T23:02:00Z"/>
                <w:rFonts w:ascii="Arial" w:hAnsi="Arial"/>
                <w:sz w:val="18"/>
                <w:lang w:eastAsia="en-GB"/>
              </w:rPr>
            </w:pPr>
            <w:ins w:id="2103" w:author="v1.0.0 vs v2.0.0" w:date="2023-06-05T23:02:00Z">
              <w:r w:rsidRPr="001377F8">
                <w:rPr>
                  <w:rFonts w:ascii="Arial" w:hAnsi="Arial"/>
                  <w:sz w:val="18"/>
                  <w:lang w:eastAsia="en-GB"/>
                </w:rPr>
                <w:t>-</w:t>
              </w:r>
            </w:ins>
          </w:p>
        </w:tc>
      </w:tr>
    </w:tbl>
    <w:p w14:paraId="68C5C513" w14:textId="77777777" w:rsidR="001377F8" w:rsidRPr="001377F8" w:rsidRDefault="001377F8" w:rsidP="001377F8">
      <w:pPr>
        <w:rPr>
          <w:ins w:id="2104" w:author="v1.0.0 vs v2.0.0" w:date="2023-06-05T23:02:00Z"/>
        </w:rPr>
      </w:pPr>
    </w:p>
    <w:p w14:paraId="062647CB" w14:textId="77777777" w:rsidR="001377F8" w:rsidRPr="001377F8" w:rsidRDefault="001377F8" w:rsidP="001377F8">
      <w:pPr>
        <w:pStyle w:val="Heading2"/>
        <w:rPr>
          <w:ins w:id="2105" w:author="v1.0.0 vs v2.0.0" w:date="2023-06-05T23:02:00Z"/>
        </w:rPr>
      </w:pPr>
      <w:bookmarkStart w:id="2106" w:name="_Toc120146815"/>
      <w:bookmarkStart w:id="2107" w:name="_Toc107783932"/>
      <w:bookmarkStart w:id="2108" w:name="_Toc133484597"/>
      <w:ins w:id="2109" w:author="v1.0.0 vs v2.0.0" w:date="2023-06-05T23:02:00Z">
        <w:r w:rsidRPr="001377F8">
          <w:t>8.2</w:t>
        </w:r>
        <w:r w:rsidRPr="001377F8">
          <w:tab/>
          <w:t>Overall evaluation of key issue#1</w:t>
        </w:r>
        <w:bookmarkEnd w:id="2106"/>
        <w:bookmarkEnd w:id="2107"/>
        <w:bookmarkEnd w:id="2108"/>
      </w:ins>
    </w:p>
    <w:p w14:paraId="059CDAB7" w14:textId="77777777" w:rsidR="006509A8" w:rsidRPr="006509A8" w:rsidRDefault="006509A8" w:rsidP="006509A8">
      <w:pPr>
        <w:rPr>
          <w:ins w:id="2110" w:author="v1.0.0 vs v2.0.0" w:date="2023-06-05T23:02:00Z"/>
        </w:rPr>
      </w:pPr>
      <w:ins w:id="2111" w:author="v1.0.0 vs v2.0.0" w:date="2023-06-05T23:02:00Z">
        <w:r w:rsidRPr="006509A8">
          <w:t xml:space="preserve">Solution #1 and solution #2 together fulfil the needs of key issue #1. </w:t>
        </w:r>
      </w:ins>
    </w:p>
    <w:p w14:paraId="6D7F5926" w14:textId="77777777" w:rsidR="006509A8" w:rsidRPr="006509A8" w:rsidRDefault="006509A8" w:rsidP="006509A8">
      <w:pPr>
        <w:rPr>
          <w:ins w:id="2112" w:author="v1.0.0 vs v2.0.0" w:date="2023-06-05T23:02:00Z"/>
        </w:rPr>
      </w:pPr>
      <w:ins w:id="2113" w:author="v1.0.0 vs v2.0.0" w:date="2023-06-05T23:02:00Z">
        <w:r w:rsidRPr="006509A8">
          <w:t>Solution#1 describes the basic functional model required to support the administrative configuration exchange between MC systems. It introduces the new entities ACM client and ACM server in charge of performing the required actions and describes their functionalities.</w:t>
        </w:r>
      </w:ins>
    </w:p>
    <w:p w14:paraId="498BE943" w14:textId="77777777" w:rsidR="001377F8" w:rsidRPr="001377F8" w:rsidRDefault="006509A8" w:rsidP="0073260A">
      <w:pPr>
        <w:rPr>
          <w:ins w:id="2114" w:author="v1.0.0 vs v2.0.0" w:date="2023-06-05T23:02:00Z"/>
        </w:rPr>
      </w:pPr>
      <w:ins w:id="2115" w:author="v1.0.0 vs v2.0.0" w:date="2023-06-05T23:02:00Z">
        <w:r w:rsidRPr="006509A8">
          <w:t>Solution #2 provides the new common services core functions for administrative configuration management, as an integrated functional entity of the configuration management client (ACMC), and as an integrated functional entity of the configuration management server (ACMS). It also uses the interconnection interface and reference points as specified in TS 23.280 [5] for the transfer of ACMX between the MC systems.</w:t>
        </w:r>
        <w:r>
          <w:t xml:space="preserve"> </w:t>
        </w:r>
      </w:ins>
    </w:p>
    <w:p w14:paraId="17807CE5" w14:textId="77777777" w:rsidR="001377F8" w:rsidRPr="001377F8" w:rsidRDefault="001377F8" w:rsidP="001377F8">
      <w:pPr>
        <w:pStyle w:val="Heading2"/>
        <w:rPr>
          <w:ins w:id="2116" w:author="v1.0.0 vs v2.0.0" w:date="2023-06-05T23:02:00Z"/>
        </w:rPr>
      </w:pPr>
      <w:bookmarkStart w:id="2117" w:name="_Toc133484598"/>
      <w:ins w:id="2118" w:author="v1.0.0 vs v2.0.0" w:date="2023-06-05T23:02:00Z">
        <w:r w:rsidRPr="001377F8">
          <w:t>8.3</w:t>
        </w:r>
        <w:r w:rsidRPr="001377F8">
          <w:tab/>
          <w:t>Overall evaluation of key issue#2</w:t>
        </w:r>
        <w:bookmarkEnd w:id="2117"/>
      </w:ins>
    </w:p>
    <w:p w14:paraId="37441098" w14:textId="77777777" w:rsidR="001377F8" w:rsidRPr="001377F8" w:rsidRDefault="003B1461" w:rsidP="00620600">
      <w:pPr>
        <w:rPr>
          <w:ins w:id="2119" w:author="v1.0.0 vs v2.0.0" w:date="2023-06-05T23:02:00Z"/>
        </w:rPr>
      </w:pPr>
      <w:ins w:id="2120" w:author="v1.0.0 vs v2.0.0" w:date="2023-06-05T23:02:00Z">
        <w:r w:rsidRPr="003B1461">
          <w:t xml:space="preserve">The solutions in this study use the MC service user identities defined and used for common services in an MC system (i.e. MC service ID and functional alias) as specified under clause 8 in 3GPP TS 23.280 [5]. </w:t>
        </w:r>
        <w:r>
          <w:t xml:space="preserve"> </w:t>
        </w:r>
      </w:ins>
    </w:p>
    <w:p w14:paraId="493D61EC" w14:textId="77777777" w:rsidR="001377F8" w:rsidRPr="001377F8" w:rsidRDefault="001377F8" w:rsidP="001377F8">
      <w:pPr>
        <w:pStyle w:val="Heading2"/>
        <w:rPr>
          <w:ins w:id="2121" w:author="v1.0.0 vs v2.0.0" w:date="2023-06-05T23:02:00Z"/>
        </w:rPr>
      </w:pPr>
      <w:bookmarkStart w:id="2122" w:name="_Toc133484599"/>
      <w:ins w:id="2123" w:author="v1.0.0 vs v2.0.0" w:date="2023-06-05T23:02:00Z">
        <w:r w:rsidRPr="001377F8">
          <w:t>8.4</w:t>
        </w:r>
        <w:r w:rsidRPr="001377F8">
          <w:tab/>
          <w:t>Overall evaluation of key issue#3</w:t>
        </w:r>
        <w:bookmarkEnd w:id="2122"/>
      </w:ins>
    </w:p>
    <w:p w14:paraId="52E2783E" w14:textId="77777777" w:rsidR="001377F8" w:rsidRPr="001377F8" w:rsidRDefault="00620600" w:rsidP="00620600">
      <w:pPr>
        <w:rPr>
          <w:ins w:id="2124" w:author="v1.0.0 vs v2.0.0" w:date="2023-06-05T23:02:00Z"/>
        </w:rPr>
      </w:pPr>
      <w:ins w:id="2125" w:author="v1.0.0 vs v2.0.0" w:date="2023-06-05T23:02:00Z">
        <w:r w:rsidRPr="00620600">
          <w:t>Solution #5, solution #6 and solution #7 provide solutions for adding users for migration to a partner MC system, updating the MC service user configuration information and removing certain users from migration access in the partner MC system.</w:t>
        </w:r>
        <w:r>
          <w:tab/>
        </w:r>
      </w:ins>
    </w:p>
    <w:p w14:paraId="552BD6BC" w14:textId="77777777" w:rsidR="001377F8" w:rsidRPr="001377F8" w:rsidRDefault="001377F8" w:rsidP="001377F8">
      <w:pPr>
        <w:pStyle w:val="Heading2"/>
        <w:rPr>
          <w:ins w:id="2126" w:author="v1.0.0 vs v2.0.0" w:date="2023-06-05T23:02:00Z"/>
        </w:rPr>
      </w:pPr>
      <w:bookmarkStart w:id="2127" w:name="_Toc133484600"/>
      <w:ins w:id="2128" w:author="v1.0.0 vs v2.0.0" w:date="2023-06-05T23:02:00Z">
        <w:r w:rsidRPr="001377F8">
          <w:lastRenderedPageBreak/>
          <w:t>8.5</w:t>
        </w:r>
        <w:r w:rsidRPr="001377F8">
          <w:tab/>
          <w:t>Overall evaluation of key issue#4</w:t>
        </w:r>
        <w:bookmarkEnd w:id="2127"/>
      </w:ins>
    </w:p>
    <w:p w14:paraId="0DD9DFF0" w14:textId="77777777" w:rsidR="001377F8" w:rsidRPr="001377F8" w:rsidRDefault="00620600" w:rsidP="00620600">
      <w:pPr>
        <w:rPr>
          <w:ins w:id="2129" w:author="v1.0.0 vs v2.0.0" w:date="2023-06-05T23:02:00Z"/>
        </w:rPr>
      </w:pPr>
      <w:ins w:id="2130" w:author="v1.0.0 vs v2.0.0" w:date="2023-06-05T23:02:00Z">
        <w:r w:rsidRPr="00620600">
          <w:t>Solution #4 and solution #9 provide procedures for exchanging and updating the group configuration information between interconnected MC systems.</w:t>
        </w:r>
      </w:ins>
    </w:p>
    <w:p w14:paraId="7A70B467" w14:textId="77777777" w:rsidR="001377F8" w:rsidRPr="001377F8" w:rsidRDefault="001377F8" w:rsidP="001377F8">
      <w:pPr>
        <w:pStyle w:val="Heading2"/>
        <w:rPr>
          <w:ins w:id="2131" w:author="v1.0.0 vs v2.0.0" w:date="2023-06-05T23:02:00Z"/>
        </w:rPr>
      </w:pPr>
      <w:bookmarkStart w:id="2132" w:name="_Toc133484601"/>
      <w:ins w:id="2133" w:author="v1.0.0 vs v2.0.0" w:date="2023-06-05T23:02:00Z">
        <w:r w:rsidRPr="001377F8">
          <w:t>8.6</w:t>
        </w:r>
        <w:r w:rsidRPr="001377F8">
          <w:tab/>
          <w:t>Overall evaluation of key issue#5</w:t>
        </w:r>
        <w:bookmarkEnd w:id="2132"/>
      </w:ins>
    </w:p>
    <w:p w14:paraId="50C5D8CA" w14:textId="77777777" w:rsidR="001377F8" w:rsidRPr="001377F8" w:rsidRDefault="00620600" w:rsidP="00620600">
      <w:pPr>
        <w:rPr>
          <w:ins w:id="2134" w:author="v1.0.0 vs v2.0.0" w:date="2023-06-05T23:02:00Z"/>
        </w:rPr>
      </w:pPr>
      <w:ins w:id="2135" w:author="v1.0.0 vs v2.0.0" w:date="2023-06-05T23:02:00Z">
        <w:r w:rsidRPr="00620600">
          <w:t>Solution#7 and solution #8 provide procedures for updating and exchanging service configuration data for an MC service user before, and after the MC user has migrated and is served by the partner MC system.</w:t>
        </w:r>
        <w:r>
          <w:t xml:space="preserve"> </w:t>
        </w:r>
      </w:ins>
    </w:p>
    <w:p w14:paraId="511AA382" w14:textId="77777777" w:rsidR="001377F8" w:rsidRPr="001377F8" w:rsidRDefault="001377F8" w:rsidP="001377F8">
      <w:pPr>
        <w:pStyle w:val="Heading2"/>
        <w:rPr>
          <w:ins w:id="2136" w:author="v1.0.0 vs v2.0.0" w:date="2023-06-05T23:02:00Z"/>
        </w:rPr>
      </w:pPr>
      <w:bookmarkStart w:id="2137" w:name="_Toc133484602"/>
      <w:ins w:id="2138" w:author="v1.0.0 vs v2.0.0" w:date="2023-06-05T23:02:00Z">
        <w:r w:rsidRPr="001377F8">
          <w:t>8.7</w:t>
        </w:r>
        <w:r w:rsidRPr="001377F8">
          <w:tab/>
          <w:t>Overall evaluation of key issue#6</w:t>
        </w:r>
        <w:bookmarkEnd w:id="2137"/>
      </w:ins>
    </w:p>
    <w:p w14:paraId="05FFA22C" w14:textId="77777777" w:rsidR="001377F8" w:rsidRPr="001377F8" w:rsidRDefault="00620600" w:rsidP="00620600">
      <w:pPr>
        <w:rPr>
          <w:ins w:id="2139" w:author="v1.0.0 vs v2.0.0" w:date="2023-06-05T23:02:00Z"/>
        </w:rPr>
      </w:pPr>
      <w:ins w:id="2140" w:author="v1.0.0 vs v2.0.0" w:date="2023-06-05T23:02:00Z">
        <w:r w:rsidRPr="00620600">
          <w:t>Solution#3 provides the general authorization concept and the necessary configurations to enable performing administrative configuration management exchange between interconnected MC systems.</w:t>
        </w:r>
        <w:r>
          <w:t xml:space="preserve"> </w:t>
        </w:r>
      </w:ins>
    </w:p>
    <w:p w14:paraId="3AFD33B2" w14:textId="77777777" w:rsidR="001377F8" w:rsidRPr="001377F8" w:rsidRDefault="001377F8" w:rsidP="001377F8">
      <w:pPr>
        <w:pStyle w:val="Heading2"/>
        <w:rPr>
          <w:ins w:id="2141" w:author="v1.0.0 vs v2.0.0" w:date="2023-06-05T23:02:00Z"/>
        </w:rPr>
      </w:pPr>
      <w:bookmarkStart w:id="2142" w:name="_Toc133484603"/>
      <w:ins w:id="2143" w:author="v1.0.0 vs v2.0.0" w:date="2023-06-05T23:02:00Z">
        <w:r w:rsidRPr="001377F8">
          <w:t>8.8</w:t>
        </w:r>
        <w:r w:rsidRPr="001377F8">
          <w:tab/>
          <w:t>Overall evaluation of key issue#7</w:t>
        </w:r>
        <w:bookmarkEnd w:id="2142"/>
      </w:ins>
    </w:p>
    <w:p w14:paraId="1EB518F8" w14:textId="77777777" w:rsidR="002A6F63" w:rsidRPr="002A6F63" w:rsidRDefault="002A6F63" w:rsidP="002A6F63">
      <w:pPr>
        <w:rPr>
          <w:ins w:id="2144" w:author="v1.0.0 vs v2.0.0" w:date="2023-06-05T23:02:00Z"/>
        </w:rPr>
      </w:pPr>
      <w:ins w:id="2145" w:author="v1.0.0 vs v2.0.0" w:date="2023-06-05T23:02:00Z">
        <w:r w:rsidRPr="002A6F63">
          <w:t xml:space="preserve">Solution #2 provides an architecture solution that reuses existing interfaces and functional entities that utilize technical security mechanisms that already exist to communicate between the involved MC systems while hiding the network topology. </w:t>
        </w:r>
      </w:ins>
    </w:p>
    <w:p w14:paraId="248BABC0" w14:textId="77777777" w:rsidR="001377F8" w:rsidRPr="001377F8" w:rsidRDefault="002A6F63" w:rsidP="0073260A">
      <w:pPr>
        <w:rPr>
          <w:ins w:id="2146" w:author="v1.0.0 vs v2.0.0" w:date="2023-06-05T23:02:00Z"/>
        </w:rPr>
      </w:pPr>
      <w:ins w:id="2147" w:author="v1.0.0 vs v2.0.0" w:date="2023-06-05T23:02:00Z">
        <w:r w:rsidRPr="002A6F63">
          <w:t>The procedures in solutions #4 through #9 enable the authorized user in the MC system, where the changes are to be applied, the control to accept or reject the changes before they are applied.</w:t>
        </w:r>
      </w:ins>
    </w:p>
    <w:p w14:paraId="1D48AD6F" w14:textId="77777777" w:rsidR="003522BD" w:rsidRPr="002827D2" w:rsidRDefault="003522BD" w:rsidP="003522BD">
      <w:pPr>
        <w:pStyle w:val="Guidance"/>
        <w:rPr>
          <w:ins w:id="2148" w:author="v1.0.0 vs v2.0.0" w:date="2023-06-05T23:02:00Z"/>
        </w:rPr>
      </w:pPr>
    </w:p>
    <w:p w14:paraId="53A968AD" w14:textId="7318A47E" w:rsidR="003522BD" w:rsidRPr="002827D2" w:rsidRDefault="003522BD" w:rsidP="003522BD">
      <w:pPr>
        <w:pStyle w:val="Heading1"/>
      </w:pPr>
      <w:bookmarkStart w:id="2149" w:name="startOfAnnexes"/>
      <w:bookmarkStart w:id="2150" w:name="_Toc101349535"/>
      <w:bookmarkStart w:id="2151" w:name="_Toc117751764"/>
      <w:bookmarkStart w:id="2152" w:name="_Toc117751938"/>
      <w:bookmarkStart w:id="2153" w:name="_Toc117751993"/>
      <w:bookmarkStart w:id="2154" w:name="_Toc117752057"/>
      <w:bookmarkStart w:id="2155" w:name="_Toc117756498"/>
      <w:bookmarkStart w:id="2156" w:name="_Toc117756744"/>
      <w:bookmarkStart w:id="2157" w:name="_Toc120182521"/>
      <w:bookmarkStart w:id="2158" w:name="_Toc121131454"/>
      <w:bookmarkStart w:id="2159" w:name="_Toc133484604"/>
      <w:bookmarkEnd w:id="2149"/>
      <w:r w:rsidRPr="002827D2">
        <w:t>9</w:t>
      </w:r>
      <w:r w:rsidRPr="002827D2">
        <w:tab/>
        <w:t>Conclusions</w:t>
      </w:r>
      <w:bookmarkEnd w:id="2150"/>
      <w:bookmarkEnd w:id="2151"/>
      <w:bookmarkEnd w:id="2152"/>
      <w:bookmarkEnd w:id="2153"/>
      <w:bookmarkEnd w:id="2154"/>
      <w:bookmarkEnd w:id="2155"/>
      <w:bookmarkEnd w:id="2156"/>
      <w:bookmarkEnd w:id="2157"/>
      <w:bookmarkEnd w:id="2158"/>
      <w:bookmarkEnd w:id="2159"/>
      <w:r w:rsidRPr="002827D2">
        <w:t xml:space="preserve"> </w:t>
      </w:r>
    </w:p>
    <w:p w14:paraId="08323626" w14:textId="77777777" w:rsidR="00413769" w:rsidRPr="00413769" w:rsidRDefault="00413769" w:rsidP="00413769">
      <w:pPr>
        <w:rPr>
          <w:ins w:id="2160" w:author="v1.0.0 vs v2.0.0" w:date="2023-06-05T23:02:00Z"/>
          <w:noProof/>
          <w:lang w:val="en-US"/>
        </w:rPr>
      </w:pPr>
      <w:ins w:id="2161" w:author="v1.0.0 vs v2.0.0" w:date="2023-06-05T23:02:00Z">
        <w:r w:rsidRPr="00413769">
          <w:rPr>
            <w:noProof/>
            <w:lang w:val="en-US"/>
          </w:rPr>
          <w:t>This technical report fulfils the objective to develop solutions for sharing of administrative configuration between interconnected MC service systems. It identifies enhancements to be included in the technical specifications for MC services and in the common functional architecture.</w:t>
        </w:r>
      </w:ins>
    </w:p>
    <w:p w14:paraId="0953F379" w14:textId="77777777" w:rsidR="00413769" w:rsidRPr="00413769" w:rsidRDefault="00413769" w:rsidP="00413769">
      <w:pPr>
        <w:rPr>
          <w:ins w:id="2162" w:author="v1.0.0 vs v2.0.0" w:date="2023-06-05T23:02:00Z"/>
          <w:noProof/>
          <w:lang w:val="en-US"/>
        </w:rPr>
      </w:pPr>
      <w:ins w:id="2163" w:author="v1.0.0 vs v2.0.0" w:date="2023-06-05T23:02:00Z">
        <w:r w:rsidRPr="00413769">
          <w:rPr>
            <w:noProof/>
            <w:lang w:val="en-US"/>
          </w:rPr>
          <w:t>The results from the study will be considered for follow-up normative work in Rel-19 as follows:</w:t>
        </w:r>
      </w:ins>
    </w:p>
    <w:p w14:paraId="74B02E1D" w14:textId="77777777" w:rsidR="00413769" w:rsidRPr="00413769" w:rsidRDefault="00413769" w:rsidP="00413769">
      <w:pPr>
        <w:overflowPunct w:val="0"/>
        <w:autoSpaceDE w:val="0"/>
        <w:autoSpaceDN w:val="0"/>
        <w:adjustRightInd w:val="0"/>
        <w:ind w:left="568" w:hanging="284"/>
        <w:textAlignment w:val="baseline"/>
        <w:rPr>
          <w:ins w:id="2164" w:author="v1.0.0 vs v2.0.0" w:date="2023-06-05T23:02:00Z"/>
          <w:rFonts w:eastAsia="SimSun"/>
          <w:lang w:eastAsia="en-GB"/>
        </w:rPr>
      </w:pPr>
      <w:ins w:id="2165" w:author="v1.0.0 vs v2.0.0" w:date="2023-06-05T23:02:00Z">
        <w:r w:rsidRPr="00413769">
          <w:rPr>
            <w:rFonts w:eastAsia="SimSun"/>
            <w:lang w:eastAsia="en-GB"/>
          </w:rPr>
          <w:t xml:space="preserve">- </w:t>
        </w:r>
        <w:r w:rsidRPr="00413769">
          <w:rPr>
            <w:rFonts w:eastAsia="SimSun"/>
            <w:lang w:eastAsia="en-GB"/>
          </w:rPr>
          <w:tab/>
          <w:t>Definition of terms and abbreviations captured in clause 3 will be reused;</w:t>
        </w:r>
      </w:ins>
    </w:p>
    <w:p w14:paraId="25E6017A" w14:textId="77777777" w:rsidR="00413769" w:rsidRPr="00413769" w:rsidRDefault="00413769" w:rsidP="00413769">
      <w:pPr>
        <w:overflowPunct w:val="0"/>
        <w:autoSpaceDE w:val="0"/>
        <w:autoSpaceDN w:val="0"/>
        <w:adjustRightInd w:val="0"/>
        <w:ind w:left="568" w:hanging="284"/>
        <w:textAlignment w:val="baseline"/>
        <w:rPr>
          <w:ins w:id="2166" w:author="v1.0.0 vs v2.0.0" w:date="2023-06-05T23:02:00Z"/>
          <w:rFonts w:eastAsia="SimSun"/>
          <w:lang w:eastAsia="en-GB"/>
        </w:rPr>
      </w:pPr>
      <w:ins w:id="2167" w:author="v1.0.0 vs v2.0.0" w:date="2023-06-05T23:02:00Z">
        <w:r w:rsidRPr="00413769">
          <w:rPr>
            <w:rFonts w:eastAsia="SimSun"/>
            <w:lang w:eastAsia="en-GB"/>
          </w:rPr>
          <w:t>-</w:t>
        </w:r>
        <w:r w:rsidRPr="00413769">
          <w:rPr>
            <w:rFonts w:eastAsia="SimSun"/>
            <w:lang w:eastAsia="en-GB"/>
          </w:rPr>
          <w:tab/>
          <w:t>The common ACM procedures in clause 7.1 will be reused;</w:t>
        </w:r>
      </w:ins>
    </w:p>
    <w:p w14:paraId="03D37160" w14:textId="77777777" w:rsidR="00413769" w:rsidRPr="00413769" w:rsidRDefault="00413769" w:rsidP="00413769">
      <w:pPr>
        <w:overflowPunct w:val="0"/>
        <w:autoSpaceDE w:val="0"/>
        <w:autoSpaceDN w:val="0"/>
        <w:adjustRightInd w:val="0"/>
        <w:ind w:left="568" w:hanging="284"/>
        <w:textAlignment w:val="baseline"/>
        <w:rPr>
          <w:ins w:id="2168" w:author="v1.0.0 vs v2.0.0" w:date="2023-06-05T23:02:00Z"/>
          <w:rFonts w:eastAsia="SimSun"/>
          <w:lang w:eastAsia="en-GB"/>
        </w:rPr>
      </w:pPr>
      <w:ins w:id="2169" w:author="v1.0.0 vs v2.0.0" w:date="2023-06-05T23:02:00Z">
        <w:r w:rsidRPr="00413769">
          <w:rPr>
            <w:rFonts w:eastAsia="SimSun"/>
            <w:lang w:eastAsia="en-GB"/>
          </w:rPr>
          <w:t xml:space="preserve">- </w:t>
        </w:r>
        <w:r w:rsidRPr="00413769">
          <w:rPr>
            <w:rFonts w:eastAsia="SimSun"/>
            <w:lang w:eastAsia="en-GB"/>
          </w:rPr>
          <w:tab/>
          <w:t>The following key issues (clause 5) and individual solutions (clause 7) are considered to be the candidate solutions with necessary enhancements as appropriate:</w:t>
        </w:r>
      </w:ins>
    </w:p>
    <w:p w14:paraId="61B1315C" w14:textId="77777777" w:rsidR="00413769" w:rsidRPr="00413769" w:rsidRDefault="00413769" w:rsidP="00413769">
      <w:pPr>
        <w:overflowPunct w:val="0"/>
        <w:autoSpaceDE w:val="0"/>
        <w:autoSpaceDN w:val="0"/>
        <w:adjustRightInd w:val="0"/>
        <w:ind w:left="1135" w:hanging="284"/>
        <w:textAlignment w:val="baseline"/>
        <w:rPr>
          <w:ins w:id="2170" w:author="v1.0.0 vs v2.0.0" w:date="2023-06-05T23:02:00Z"/>
          <w:rFonts w:eastAsia="SimSun"/>
          <w:lang w:eastAsia="en-GB"/>
        </w:rPr>
      </w:pPr>
      <w:ins w:id="2171" w:author="v1.0.0 vs v2.0.0" w:date="2023-06-05T23:02:00Z">
        <w:r w:rsidRPr="00413769">
          <w:rPr>
            <w:rFonts w:eastAsia="SimSun"/>
            <w:lang w:eastAsia="en-GB"/>
          </w:rPr>
          <w:t>-</w:t>
        </w:r>
        <w:r w:rsidRPr="00413769">
          <w:rPr>
            <w:rFonts w:eastAsia="SimSun"/>
            <w:lang w:eastAsia="en-GB"/>
          </w:rPr>
          <w:tab/>
          <w:t>For key issue#1, solution #1 provides an overview of the required functional model for ACM, and solution#2 applies this enhancement to the existing functional model in TS 23.280 [5].</w:t>
        </w:r>
      </w:ins>
    </w:p>
    <w:p w14:paraId="65BF8D2E" w14:textId="77777777" w:rsidR="00413769" w:rsidRPr="00413769" w:rsidRDefault="00413769" w:rsidP="00413769">
      <w:pPr>
        <w:overflowPunct w:val="0"/>
        <w:autoSpaceDE w:val="0"/>
        <w:autoSpaceDN w:val="0"/>
        <w:adjustRightInd w:val="0"/>
        <w:ind w:left="1135" w:hanging="284"/>
        <w:textAlignment w:val="baseline"/>
        <w:rPr>
          <w:ins w:id="2172" w:author="v1.0.0 vs v2.0.0" w:date="2023-06-05T23:02:00Z"/>
          <w:rFonts w:eastAsia="SimSun"/>
          <w:lang w:eastAsia="en-GB"/>
        </w:rPr>
      </w:pPr>
      <w:ins w:id="2173" w:author="v1.0.0 vs v2.0.0" w:date="2023-06-05T23:02:00Z">
        <w:r w:rsidRPr="00413769">
          <w:rPr>
            <w:rFonts w:eastAsia="SimSun"/>
            <w:lang w:eastAsia="en-GB"/>
          </w:rPr>
          <w:t>-</w:t>
        </w:r>
        <w:r w:rsidRPr="00413769">
          <w:rPr>
            <w:rFonts w:eastAsia="SimSun"/>
            <w:lang w:eastAsia="en-GB"/>
          </w:rPr>
          <w:tab/>
          <w:t>For key issue#3, solution#5, solution#6 and solution#7.</w:t>
        </w:r>
      </w:ins>
    </w:p>
    <w:p w14:paraId="00981A19" w14:textId="77777777" w:rsidR="00413769" w:rsidRPr="00413769" w:rsidRDefault="00413769" w:rsidP="00413769">
      <w:pPr>
        <w:overflowPunct w:val="0"/>
        <w:autoSpaceDE w:val="0"/>
        <w:autoSpaceDN w:val="0"/>
        <w:adjustRightInd w:val="0"/>
        <w:ind w:left="1135" w:hanging="284"/>
        <w:textAlignment w:val="baseline"/>
        <w:rPr>
          <w:ins w:id="2174" w:author="v1.0.0 vs v2.0.0" w:date="2023-06-05T23:02:00Z"/>
          <w:rFonts w:eastAsia="SimSun"/>
        </w:rPr>
      </w:pPr>
      <w:ins w:id="2175" w:author="v1.0.0 vs v2.0.0" w:date="2023-06-05T23:02:00Z">
        <w:r w:rsidRPr="00413769">
          <w:rPr>
            <w:rFonts w:eastAsia="SimSun"/>
            <w:lang w:eastAsia="en-GB"/>
          </w:rPr>
          <w:t>-</w:t>
        </w:r>
        <w:r w:rsidRPr="00413769">
          <w:rPr>
            <w:rFonts w:eastAsia="SimSun"/>
            <w:lang w:eastAsia="en-GB"/>
          </w:rPr>
          <w:tab/>
          <w:t>For key issue#4, solution#4 and solution#9.</w:t>
        </w:r>
      </w:ins>
    </w:p>
    <w:p w14:paraId="662DD246" w14:textId="77777777" w:rsidR="00413769" w:rsidRPr="00413769" w:rsidRDefault="00413769" w:rsidP="00413769">
      <w:pPr>
        <w:overflowPunct w:val="0"/>
        <w:autoSpaceDE w:val="0"/>
        <w:autoSpaceDN w:val="0"/>
        <w:adjustRightInd w:val="0"/>
        <w:ind w:left="1135" w:hanging="284"/>
        <w:textAlignment w:val="baseline"/>
        <w:rPr>
          <w:ins w:id="2176" w:author="v1.0.0 vs v2.0.0" w:date="2023-06-05T23:02:00Z"/>
          <w:rFonts w:eastAsia="SimSun"/>
        </w:rPr>
      </w:pPr>
      <w:ins w:id="2177" w:author="v1.0.0 vs v2.0.0" w:date="2023-06-05T23:02:00Z">
        <w:r w:rsidRPr="00413769">
          <w:rPr>
            <w:rFonts w:eastAsia="SimSun"/>
            <w:lang w:eastAsia="en-GB"/>
          </w:rPr>
          <w:t>-</w:t>
        </w:r>
        <w:r w:rsidRPr="00413769">
          <w:rPr>
            <w:rFonts w:eastAsia="SimSun"/>
            <w:lang w:eastAsia="en-GB"/>
          </w:rPr>
          <w:tab/>
          <w:t>For key issue#5, solution#7 and solution#8.</w:t>
        </w:r>
      </w:ins>
    </w:p>
    <w:p w14:paraId="06E8B32E" w14:textId="77777777" w:rsidR="00413769" w:rsidRDefault="00D9041A" w:rsidP="00413769">
      <w:pPr>
        <w:pStyle w:val="Guidance"/>
        <w:rPr>
          <w:ins w:id="2178" w:author="v1.0.0 vs v2.0.0" w:date="2023-06-05T23:02:00Z"/>
        </w:rPr>
      </w:pPr>
      <w:ins w:id="2179" w:author="v1.0.0 vs v2.0.0" w:date="2023-06-05T23:02:00Z">
        <w:r>
          <w:rPr>
            <w:rFonts w:eastAsia="SimSun"/>
            <w:i w:val="0"/>
            <w:color w:val="auto"/>
            <w:lang w:eastAsia="en-GB"/>
          </w:rPr>
          <w:tab/>
        </w:r>
        <w:r>
          <w:rPr>
            <w:rFonts w:eastAsia="SimSun"/>
            <w:i w:val="0"/>
            <w:color w:val="auto"/>
            <w:lang w:eastAsia="en-GB"/>
          </w:rPr>
          <w:tab/>
        </w:r>
        <w:r>
          <w:rPr>
            <w:rFonts w:eastAsia="SimSun"/>
            <w:i w:val="0"/>
            <w:color w:val="auto"/>
            <w:lang w:eastAsia="en-GB"/>
          </w:rPr>
          <w:tab/>
        </w:r>
        <w:r w:rsidR="00413769" w:rsidRPr="00413769">
          <w:rPr>
            <w:rFonts w:eastAsia="SimSun"/>
            <w:i w:val="0"/>
            <w:color w:val="auto"/>
            <w:lang w:eastAsia="en-GB"/>
          </w:rPr>
          <w:t>-</w:t>
        </w:r>
        <w:r w:rsidR="00413769" w:rsidRPr="00413769">
          <w:rPr>
            <w:rFonts w:eastAsia="SimSun"/>
            <w:i w:val="0"/>
            <w:color w:val="auto"/>
            <w:lang w:eastAsia="en-GB"/>
          </w:rPr>
          <w:tab/>
          <w:t>For key issue#6, solution#3.</w:t>
        </w:r>
      </w:ins>
    </w:p>
    <w:p w14:paraId="37796A3E" w14:textId="68D31351" w:rsidR="003522BD" w:rsidRPr="002827D2" w:rsidRDefault="003522BD" w:rsidP="006524EC">
      <w:pPr>
        <w:pStyle w:val="Guidance"/>
      </w:pPr>
      <w:del w:id="2180" w:author="v1.0.0 vs v2.0.0" w:date="2023-06-05T23:02:00Z">
        <w:r w:rsidRPr="002827D2">
          <w:delText>This clause provides conclusions of the study.</w:delText>
        </w:r>
      </w:del>
      <w:r w:rsidRPr="002827D2">
        <w:t xml:space="preserve"> </w:t>
      </w:r>
    </w:p>
    <w:p w14:paraId="06FAD520" w14:textId="62DC3648" w:rsidR="00054A22" w:rsidRPr="002827D2" w:rsidRDefault="00D9134D" w:rsidP="009B71FD">
      <w:pPr>
        <w:pStyle w:val="Heading8"/>
      </w:pPr>
      <w:r w:rsidRPr="002827D2">
        <w:br w:type="page"/>
      </w:r>
      <w:bookmarkStart w:id="2181" w:name="_Toc101349536"/>
      <w:bookmarkStart w:id="2182" w:name="_Toc117751765"/>
      <w:bookmarkStart w:id="2183" w:name="_Toc117751939"/>
      <w:bookmarkStart w:id="2184" w:name="_Toc117751994"/>
      <w:bookmarkStart w:id="2185" w:name="_Toc117752058"/>
      <w:bookmarkStart w:id="2186" w:name="_Toc117756499"/>
      <w:bookmarkStart w:id="2187" w:name="_Toc117756745"/>
      <w:bookmarkStart w:id="2188" w:name="_Toc120182522"/>
      <w:bookmarkStart w:id="2189" w:name="_Toc121131455"/>
      <w:bookmarkStart w:id="2190" w:name="_Toc133484605"/>
      <w:r w:rsidR="00080512" w:rsidRPr="002827D2">
        <w:lastRenderedPageBreak/>
        <w:t>Annex A (</w:t>
      </w:r>
      <w:r w:rsidR="003522BD" w:rsidRPr="002827D2">
        <w:t>informative</w:t>
      </w:r>
      <w:r w:rsidR="00080512" w:rsidRPr="002827D2">
        <w:t>):</w:t>
      </w:r>
      <w:r w:rsidR="00080512" w:rsidRPr="002827D2">
        <w:br/>
      </w:r>
      <w:r w:rsidR="003522BD" w:rsidRPr="002827D2">
        <w:t>Change history</w:t>
      </w:r>
      <w:bookmarkStart w:id="2191" w:name="historyclause"/>
      <w:bookmarkEnd w:id="2181"/>
      <w:bookmarkEnd w:id="2182"/>
      <w:bookmarkEnd w:id="2183"/>
      <w:bookmarkEnd w:id="2184"/>
      <w:bookmarkEnd w:id="2185"/>
      <w:bookmarkEnd w:id="2186"/>
      <w:bookmarkEnd w:id="2187"/>
      <w:bookmarkEnd w:id="2188"/>
      <w:bookmarkEnd w:id="2189"/>
      <w:bookmarkEnd w:id="2190"/>
      <w:bookmarkEnd w:id="21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c>
          <w:tcPr>
            <w:tcW w:w="800" w:type="dxa"/>
            <w:shd w:val="solid" w:color="FFFFFF" w:fill="auto"/>
          </w:tcPr>
          <w:p w14:paraId="746770F0" w14:textId="40EDC427" w:rsidR="007C67BC" w:rsidRDefault="007C67BC" w:rsidP="00B33AF9">
            <w:pPr>
              <w:pStyle w:val="TAC"/>
              <w:rPr>
                <w:sz w:val="16"/>
                <w:szCs w:val="16"/>
              </w:rPr>
            </w:pPr>
            <w:r>
              <w:rPr>
                <w:sz w:val="16"/>
                <w:szCs w:val="16"/>
              </w:rPr>
              <w:t>2022-10</w:t>
            </w:r>
          </w:p>
        </w:tc>
        <w:tc>
          <w:tcPr>
            <w:tcW w:w="800" w:type="dxa"/>
            <w:shd w:val="solid" w:color="FFFFFF" w:fill="auto"/>
          </w:tcPr>
          <w:p w14:paraId="3F64AAC3" w14:textId="36CE7531" w:rsidR="007C67BC" w:rsidRDefault="007C67BC" w:rsidP="00B33AF9">
            <w:pPr>
              <w:pStyle w:val="TAC"/>
              <w:rPr>
                <w:sz w:val="16"/>
                <w:szCs w:val="16"/>
              </w:rPr>
            </w:pPr>
            <w:r>
              <w:rPr>
                <w:sz w:val="16"/>
                <w:szCs w:val="16"/>
              </w:rPr>
              <w:t>SA6#51-e</w:t>
            </w:r>
          </w:p>
        </w:tc>
        <w:tc>
          <w:tcPr>
            <w:tcW w:w="1094" w:type="dxa"/>
            <w:shd w:val="solid" w:color="FFFFFF" w:fill="auto"/>
          </w:tcPr>
          <w:p w14:paraId="13F7D32F" w14:textId="77777777" w:rsidR="007C67BC" w:rsidRPr="002827D2" w:rsidRDefault="007C67BC" w:rsidP="00B33AF9">
            <w:pPr>
              <w:pStyle w:val="TAC"/>
              <w:rPr>
                <w:sz w:val="16"/>
                <w:szCs w:val="16"/>
              </w:rPr>
            </w:pPr>
          </w:p>
        </w:tc>
        <w:tc>
          <w:tcPr>
            <w:tcW w:w="425" w:type="dxa"/>
            <w:shd w:val="solid" w:color="FFFFFF" w:fill="auto"/>
          </w:tcPr>
          <w:p w14:paraId="256D6B79" w14:textId="77777777" w:rsidR="007C67BC" w:rsidRPr="002827D2" w:rsidRDefault="007C67BC" w:rsidP="00B33AF9">
            <w:pPr>
              <w:pStyle w:val="TAL"/>
              <w:rPr>
                <w:sz w:val="16"/>
                <w:szCs w:val="16"/>
              </w:rPr>
            </w:pPr>
          </w:p>
        </w:tc>
        <w:tc>
          <w:tcPr>
            <w:tcW w:w="425" w:type="dxa"/>
            <w:shd w:val="solid" w:color="FFFFFF" w:fill="auto"/>
          </w:tcPr>
          <w:p w14:paraId="71C0B9AD" w14:textId="77777777" w:rsidR="007C67BC" w:rsidRPr="002827D2" w:rsidRDefault="007C67BC" w:rsidP="00B33AF9">
            <w:pPr>
              <w:pStyle w:val="TAR"/>
              <w:rPr>
                <w:sz w:val="16"/>
                <w:szCs w:val="16"/>
              </w:rPr>
            </w:pPr>
          </w:p>
        </w:tc>
        <w:tc>
          <w:tcPr>
            <w:tcW w:w="425" w:type="dxa"/>
            <w:shd w:val="solid" w:color="FFFFFF" w:fill="auto"/>
          </w:tcPr>
          <w:p w14:paraId="09A00EF2" w14:textId="77777777" w:rsidR="007C67BC" w:rsidRPr="002827D2" w:rsidRDefault="007C67BC" w:rsidP="00B33AF9">
            <w:pPr>
              <w:pStyle w:val="TAC"/>
              <w:rPr>
                <w:sz w:val="16"/>
                <w:szCs w:val="16"/>
              </w:rPr>
            </w:pPr>
          </w:p>
        </w:tc>
        <w:tc>
          <w:tcPr>
            <w:tcW w:w="4962" w:type="dxa"/>
            <w:shd w:val="solid" w:color="FFFFFF" w:fill="auto"/>
          </w:tcPr>
          <w:p w14:paraId="5C6A1F5F" w14:textId="0F404CBB" w:rsidR="007C67BC" w:rsidRPr="00815DF1" w:rsidRDefault="007C67BC" w:rsidP="00996D5A">
            <w:pPr>
              <w:keepNext/>
              <w:keepLines/>
              <w:spacing w:after="0"/>
              <w:rPr>
                <w:rFonts w:ascii="Arial" w:hAnsi="Arial" w:cs="Arial"/>
                <w:sz w:val="16"/>
                <w:szCs w:val="16"/>
              </w:rPr>
            </w:pPr>
            <w:r w:rsidRPr="007C67BC">
              <w:rPr>
                <w:rFonts w:ascii="Arial" w:hAnsi="Arial" w:cs="Arial"/>
                <w:sz w:val="16"/>
                <w:szCs w:val="16"/>
              </w:rPr>
              <w:t>S6-223050</w:t>
            </w:r>
            <w:r w:rsidR="00AF1383">
              <w:rPr>
                <w:rFonts w:ascii="Arial" w:hAnsi="Arial" w:cs="Arial"/>
                <w:sz w:val="16"/>
                <w:szCs w:val="16"/>
              </w:rPr>
              <w:t xml:space="preserve">, </w:t>
            </w:r>
            <w:r w:rsidR="00AF1383" w:rsidRPr="00AF1383">
              <w:rPr>
                <w:rFonts w:ascii="Arial" w:hAnsi="Arial" w:cs="Arial"/>
                <w:sz w:val="16"/>
                <w:szCs w:val="16"/>
              </w:rPr>
              <w:t>S6-223026</w:t>
            </w:r>
            <w:r w:rsidR="00EA40E6">
              <w:rPr>
                <w:rFonts w:ascii="Arial" w:hAnsi="Arial" w:cs="Arial"/>
                <w:sz w:val="16"/>
                <w:szCs w:val="16"/>
              </w:rPr>
              <w:t xml:space="preserve">, </w:t>
            </w:r>
            <w:r w:rsidR="00EA40E6" w:rsidRPr="00EA40E6">
              <w:rPr>
                <w:rFonts w:ascii="Arial" w:hAnsi="Arial" w:cs="Arial"/>
                <w:sz w:val="16"/>
                <w:szCs w:val="16"/>
              </w:rPr>
              <w:t>S6-222982</w:t>
            </w:r>
            <w:r w:rsidR="00EA40E6">
              <w:rPr>
                <w:rFonts w:ascii="Arial" w:hAnsi="Arial" w:cs="Arial"/>
                <w:sz w:val="16"/>
                <w:szCs w:val="16"/>
              </w:rPr>
              <w:t xml:space="preserve">, </w:t>
            </w:r>
            <w:r w:rsidR="00775E91" w:rsidRPr="00775E91">
              <w:rPr>
                <w:rFonts w:ascii="Arial" w:hAnsi="Arial" w:cs="Arial"/>
                <w:sz w:val="16"/>
                <w:szCs w:val="16"/>
              </w:rPr>
              <w:t>S6-222874</w:t>
            </w:r>
            <w:r w:rsidR="00775E91">
              <w:rPr>
                <w:rFonts w:ascii="Arial" w:hAnsi="Arial" w:cs="Arial"/>
                <w:sz w:val="16"/>
                <w:szCs w:val="16"/>
              </w:rPr>
              <w:t xml:space="preserve">, </w:t>
            </w:r>
            <w:r w:rsidR="00E12843" w:rsidRPr="00E12843">
              <w:rPr>
                <w:rFonts w:ascii="Arial" w:hAnsi="Arial" w:cs="Arial"/>
                <w:sz w:val="16"/>
                <w:szCs w:val="16"/>
              </w:rPr>
              <w:t>S6-223051</w:t>
            </w:r>
            <w:r w:rsidR="00E12843">
              <w:rPr>
                <w:rFonts w:ascii="Arial" w:hAnsi="Arial" w:cs="Arial"/>
                <w:sz w:val="16"/>
                <w:szCs w:val="16"/>
              </w:rPr>
              <w:t>.</w:t>
            </w:r>
          </w:p>
        </w:tc>
        <w:tc>
          <w:tcPr>
            <w:tcW w:w="708" w:type="dxa"/>
            <w:shd w:val="solid" w:color="FFFFFF" w:fill="auto"/>
          </w:tcPr>
          <w:p w14:paraId="6E4267F6" w14:textId="2393BCAC" w:rsidR="007C67BC" w:rsidRDefault="007C67BC" w:rsidP="00B33AF9">
            <w:pPr>
              <w:pStyle w:val="TAC"/>
              <w:rPr>
                <w:sz w:val="16"/>
                <w:szCs w:val="16"/>
              </w:rPr>
            </w:pPr>
            <w:r>
              <w:rPr>
                <w:sz w:val="16"/>
                <w:szCs w:val="16"/>
              </w:rPr>
              <w:t>0.4.0</w:t>
            </w:r>
          </w:p>
        </w:tc>
      </w:tr>
      <w:tr w:rsidR="00B126FF" w:rsidRPr="002827D2" w14:paraId="2028F998" w14:textId="77777777" w:rsidTr="00B33AF9">
        <w:tc>
          <w:tcPr>
            <w:tcW w:w="800" w:type="dxa"/>
            <w:shd w:val="solid" w:color="FFFFFF" w:fill="auto"/>
          </w:tcPr>
          <w:p w14:paraId="283B24A4" w14:textId="403F602E" w:rsidR="00B126FF" w:rsidRDefault="00B126FF" w:rsidP="00B33AF9">
            <w:pPr>
              <w:pStyle w:val="TAC"/>
              <w:rPr>
                <w:sz w:val="16"/>
                <w:szCs w:val="16"/>
              </w:rPr>
            </w:pPr>
            <w:r>
              <w:rPr>
                <w:sz w:val="16"/>
                <w:szCs w:val="16"/>
              </w:rPr>
              <w:t>2022-11</w:t>
            </w:r>
          </w:p>
        </w:tc>
        <w:tc>
          <w:tcPr>
            <w:tcW w:w="800" w:type="dxa"/>
            <w:shd w:val="solid" w:color="FFFFFF" w:fill="auto"/>
          </w:tcPr>
          <w:p w14:paraId="7FF9665D" w14:textId="3CD51963" w:rsidR="00B126FF" w:rsidRDefault="00B126FF" w:rsidP="00190B3A">
            <w:pPr>
              <w:pStyle w:val="TAC"/>
              <w:jc w:val="left"/>
              <w:rPr>
                <w:sz w:val="16"/>
                <w:szCs w:val="16"/>
              </w:rPr>
            </w:pPr>
            <w:r>
              <w:rPr>
                <w:sz w:val="16"/>
                <w:szCs w:val="16"/>
              </w:rPr>
              <w:t>SA6#52</w:t>
            </w:r>
          </w:p>
        </w:tc>
        <w:tc>
          <w:tcPr>
            <w:tcW w:w="1094" w:type="dxa"/>
            <w:shd w:val="solid" w:color="FFFFFF" w:fill="auto"/>
          </w:tcPr>
          <w:p w14:paraId="1DD9063B" w14:textId="77777777" w:rsidR="00B126FF" w:rsidRPr="002827D2" w:rsidRDefault="00B126FF" w:rsidP="00B33AF9">
            <w:pPr>
              <w:pStyle w:val="TAC"/>
              <w:rPr>
                <w:sz w:val="16"/>
                <w:szCs w:val="16"/>
              </w:rPr>
            </w:pPr>
          </w:p>
        </w:tc>
        <w:tc>
          <w:tcPr>
            <w:tcW w:w="425" w:type="dxa"/>
            <w:shd w:val="solid" w:color="FFFFFF" w:fill="auto"/>
          </w:tcPr>
          <w:p w14:paraId="29D0D66F" w14:textId="77777777" w:rsidR="00B126FF" w:rsidRPr="002827D2" w:rsidRDefault="00B126FF" w:rsidP="00B33AF9">
            <w:pPr>
              <w:pStyle w:val="TAL"/>
              <w:rPr>
                <w:sz w:val="16"/>
                <w:szCs w:val="16"/>
              </w:rPr>
            </w:pPr>
          </w:p>
        </w:tc>
        <w:tc>
          <w:tcPr>
            <w:tcW w:w="425" w:type="dxa"/>
            <w:shd w:val="solid" w:color="FFFFFF" w:fill="auto"/>
          </w:tcPr>
          <w:p w14:paraId="4BBF215D" w14:textId="77777777" w:rsidR="00B126FF" w:rsidRPr="002827D2" w:rsidRDefault="00B126FF" w:rsidP="00B33AF9">
            <w:pPr>
              <w:pStyle w:val="TAR"/>
              <w:rPr>
                <w:sz w:val="16"/>
                <w:szCs w:val="16"/>
              </w:rPr>
            </w:pPr>
          </w:p>
        </w:tc>
        <w:tc>
          <w:tcPr>
            <w:tcW w:w="425" w:type="dxa"/>
            <w:shd w:val="solid" w:color="FFFFFF" w:fill="auto"/>
          </w:tcPr>
          <w:p w14:paraId="7E6FB9BC" w14:textId="77777777" w:rsidR="00B126FF" w:rsidRPr="002827D2" w:rsidRDefault="00B126FF" w:rsidP="00B33AF9">
            <w:pPr>
              <w:pStyle w:val="TAC"/>
              <w:rPr>
                <w:sz w:val="16"/>
                <w:szCs w:val="16"/>
              </w:rPr>
            </w:pPr>
          </w:p>
        </w:tc>
        <w:tc>
          <w:tcPr>
            <w:tcW w:w="4962" w:type="dxa"/>
            <w:shd w:val="solid" w:color="FFFFFF" w:fill="auto"/>
          </w:tcPr>
          <w:p w14:paraId="1F35500B" w14:textId="53C4C4F1" w:rsidR="00B126FF" w:rsidRPr="007C67BC" w:rsidRDefault="00B126FF" w:rsidP="00996D5A">
            <w:pPr>
              <w:keepNext/>
              <w:keepLines/>
              <w:spacing w:after="0"/>
              <w:rPr>
                <w:rFonts w:ascii="Arial" w:hAnsi="Arial" w:cs="Arial"/>
                <w:sz w:val="16"/>
                <w:szCs w:val="16"/>
              </w:rPr>
            </w:pPr>
            <w:r w:rsidRPr="00B126FF">
              <w:rPr>
                <w:rFonts w:ascii="Arial" w:hAnsi="Arial" w:cs="Arial"/>
                <w:sz w:val="16"/>
                <w:szCs w:val="16"/>
              </w:rPr>
              <w:t>S6-223162</w:t>
            </w:r>
            <w:r>
              <w:rPr>
                <w:rFonts w:ascii="Arial" w:hAnsi="Arial" w:cs="Arial"/>
                <w:sz w:val="16"/>
                <w:szCs w:val="16"/>
              </w:rPr>
              <w:t xml:space="preserve">, </w:t>
            </w:r>
            <w:r w:rsidR="002D2761" w:rsidRPr="002D2761">
              <w:rPr>
                <w:rFonts w:ascii="Arial" w:hAnsi="Arial" w:cs="Arial"/>
                <w:sz w:val="16"/>
                <w:szCs w:val="16"/>
              </w:rPr>
              <w:t>S6-223356</w:t>
            </w:r>
            <w:r w:rsidR="002D2761">
              <w:rPr>
                <w:rFonts w:ascii="Arial" w:hAnsi="Arial" w:cs="Arial"/>
                <w:sz w:val="16"/>
                <w:szCs w:val="16"/>
              </w:rPr>
              <w:t xml:space="preserve">, </w:t>
            </w:r>
            <w:r w:rsidR="00D63251" w:rsidRPr="00D63251">
              <w:rPr>
                <w:rFonts w:ascii="Arial" w:hAnsi="Arial" w:cs="Arial"/>
                <w:sz w:val="16"/>
                <w:szCs w:val="16"/>
              </w:rPr>
              <w:t>S6-223614</w:t>
            </w:r>
            <w:r w:rsidR="00D63251">
              <w:rPr>
                <w:rFonts w:ascii="Arial" w:hAnsi="Arial" w:cs="Arial"/>
                <w:sz w:val="16"/>
                <w:szCs w:val="16"/>
              </w:rPr>
              <w:t xml:space="preserve">, </w:t>
            </w:r>
            <w:r w:rsidR="00E35105" w:rsidRPr="00E35105">
              <w:rPr>
                <w:rFonts w:ascii="Arial" w:hAnsi="Arial" w:cs="Arial"/>
                <w:sz w:val="16"/>
                <w:szCs w:val="16"/>
              </w:rPr>
              <w:t>S6-223606</w:t>
            </w:r>
            <w:r w:rsidR="00E35105">
              <w:rPr>
                <w:rFonts w:ascii="Arial" w:hAnsi="Arial" w:cs="Arial"/>
                <w:sz w:val="16"/>
                <w:szCs w:val="16"/>
              </w:rPr>
              <w:t xml:space="preserve">, </w:t>
            </w:r>
            <w:r w:rsidR="00B01E58" w:rsidRPr="00B01E58">
              <w:rPr>
                <w:rFonts w:ascii="Arial" w:hAnsi="Arial" w:cs="Arial"/>
                <w:sz w:val="16"/>
                <w:szCs w:val="16"/>
              </w:rPr>
              <w:t>S6-223539</w:t>
            </w:r>
            <w:r w:rsidR="00B01E58">
              <w:rPr>
                <w:rFonts w:ascii="Arial" w:hAnsi="Arial" w:cs="Arial"/>
                <w:sz w:val="16"/>
                <w:szCs w:val="16"/>
              </w:rPr>
              <w:t xml:space="preserve">, </w:t>
            </w:r>
            <w:r w:rsidR="00B01E58" w:rsidRPr="00B01E58">
              <w:rPr>
                <w:rFonts w:ascii="Arial" w:hAnsi="Arial" w:cs="Arial"/>
                <w:sz w:val="16"/>
                <w:szCs w:val="16"/>
              </w:rPr>
              <w:t>S6-223496</w:t>
            </w:r>
          </w:p>
        </w:tc>
        <w:tc>
          <w:tcPr>
            <w:tcW w:w="708" w:type="dxa"/>
            <w:shd w:val="solid" w:color="FFFFFF" w:fill="auto"/>
          </w:tcPr>
          <w:p w14:paraId="5B4C7B74" w14:textId="46ADCFD4" w:rsidR="00B126FF" w:rsidRDefault="00B126FF" w:rsidP="00B33AF9">
            <w:pPr>
              <w:pStyle w:val="TAC"/>
              <w:rPr>
                <w:sz w:val="16"/>
                <w:szCs w:val="16"/>
              </w:rPr>
            </w:pPr>
            <w:r>
              <w:rPr>
                <w:sz w:val="16"/>
                <w:szCs w:val="16"/>
              </w:rPr>
              <w:t>0.5.0</w:t>
            </w:r>
          </w:p>
        </w:tc>
      </w:tr>
      <w:tr w:rsidR="00020E5A" w:rsidRPr="002827D2" w14:paraId="5503C676" w14:textId="77777777" w:rsidTr="00B33AF9">
        <w:tc>
          <w:tcPr>
            <w:tcW w:w="800" w:type="dxa"/>
            <w:shd w:val="solid" w:color="FFFFFF" w:fill="auto"/>
          </w:tcPr>
          <w:p w14:paraId="5286B17A" w14:textId="04657F94" w:rsidR="00020E5A" w:rsidRDefault="00020E5A" w:rsidP="00020E5A">
            <w:pPr>
              <w:pStyle w:val="TAC"/>
              <w:rPr>
                <w:sz w:val="16"/>
                <w:szCs w:val="16"/>
              </w:rPr>
            </w:pPr>
            <w:r>
              <w:rPr>
                <w:sz w:val="16"/>
                <w:szCs w:val="16"/>
              </w:rPr>
              <w:t>2022-12</w:t>
            </w:r>
          </w:p>
        </w:tc>
        <w:tc>
          <w:tcPr>
            <w:tcW w:w="800" w:type="dxa"/>
            <w:shd w:val="solid" w:color="FFFFFF" w:fill="auto"/>
          </w:tcPr>
          <w:p w14:paraId="1453735C" w14:textId="3312B40B" w:rsidR="00020E5A" w:rsidRDefault="00020E5A" w:rsidP="00020E5A">
            <w:pPr>
              <w:pStyle w:val="TAC"/>
              <w:jc w:val="left"/>
              <w:rPr>
                <w:sz w:val="16"/>
                <w:szCs w:val="16"/>
              </w:rPr>
            </w:pPr>
            <w:r>
              <w:rPr>
                <w:sz w:val="16"/>
                <w:szCs w:val="16"/>
              </w:rPr>
              <w:t>SA#98</w:t>
            </w:r>
            <w:r w:rsidR="00582D1D">
              <w:rPr>
                <w:sz w:val="16"/>
                <w:szCs w:val="16"/>
              </w:rPr>
              <w:t>-e</w:t>
            </w:r>
          </w:p>
        </w:tc>
        <w:tc>
          <w:tcPr>
            <w:tcW w:w="1094" w:type="dxa"/>
            <w:shd w:val="solid" w:color="FFFFFF" w:fill="auto"/>
          </w:tcPr>
          <w:p w14:paraId="607D4253" w14:textId="564B84D7" w:rsidR="00020E5A" w:rsidRPr="002827D2" w:rsidRDefault="00582D1D" w:rsidP="00020E5A">
            <w:pPr>
              <w:pStyle w:val="TAC"/>
              <w:rPr>
                <w:sz w:val="16"/>
                <w:szCs w:val="16"/>
              </w:rPr>
            </w:pPr>
            <w:r w:rsidRPr="00582D1D">
              <w:rPr>
                <w:sz w:val="16"/>
                <w:szCs w:val="16"/>
              </w:rPr>
              <w:t>SP-221217</w:t>
            </w:r>
          </w:p>
        </w:tc>
        <w:tc>
          <w:tcPr>
            <w:tcW w:w="425" w:type="dxa"/>
            <w:shd w:val="solid" w:color="FFFFFF" w:fill="auto"/>
          </w:tcPr>
          <w:p w14:paraId="406642F1" w14:textId="77777777" w:rsidR="00020E5A" w:rsidRPr="002827D2" w:rsidRDefault="00020E5A" w:rsidP="00020E5A">
            <w:pPr>
              <w:pStyle w:val="TAL"/>
              <w:rPr>
                <w:sz w:val="16"/>
                <w:szCs w:val="16"/>
              </w:rPr>
            </w:pPr>
          </w:p>
        </w:tc>
        <w:tc>
          <w:tcPr>
            <w:tcW w:w="425" w:type="dxa"/>
            <w:shd w:val="solid" w:color="FFFFFF" w:fill="auto"/>
          </w:tcPr>
          <w:p w14:paraId="2E22FAC2" w14:textId="77777777" w:rsidR="00020E5A" w:rsidRPr="002827D2" w:rsidRDefault="00020E5A" w:rsidP="00020E5A">
            <w:pPr>
              <w:pStyle w:val="TAR"/>
              <w:rPr>
                <w:sz w:val="16"/>
                <w:szCs w:val="16"/>
              </w:rPr>
            </w:pPr>
          </w:p>
        </w:tc>
        <w:tc>
          <w:tcPr>
            <w:tcW w:w="425" w:type="dxa"/>
            <w:shd w:val="solid" w:color="FFFFFF" w:fill="auto"/>
          </w:tcPr>
          <w:p w14:paraId="0EFAAAD6" w14:textId="77777777" w:rsidR="00020E5A" w:rsidRPr="002827D2" w:rsidRDefault="00020E5A" w:rsidP="00020E5A">
            <w:pPr>
              <w:pStyle w:val="TAC"/>
              <w:rPr>
                <w:sz w:val="16"/>
                <w:szCs w:val="16"/>
              </w:rPr>
            </w:pPr>
          </w:p>
        </w:tc>
        <w:tc>
          <w:tcPr>
            <w:tcW w:w="4962" w:type="dxa"/>
            <w:shd w:val="solid" w:color="FFFFFF" w:fill="auto"/>
          </w:tcPr>
          <w:p w14:paraId="41789CB9" w14:textId="7A3B778B" w:rsidR="00020E5A" w:rsidRPr="00B126FF" w:rsidRDefault="00020E5A" w:rsidP="00020E5A">
            <w:pPr>
              <w:keepNext/>
              <w:keepLines/>
              <w:spacing w:after="0"/>
              <w:rPr>
                <w:rFonts w:ascii="Arial" w:hAnsi="Arial" w:cs="Arial"/>
                <w:sz w:val="16"/>
                <w:szCs w:val="16"/>
              </w:rPr>
            </w:pPr>
            <w:r w:rsidRPr="00020E5A">
              <w:rPr>
                <w:rFonts w:ascii="Arial" w:hAnsi="Arial" w:cs="Arial"/>
                <w:sz w:val="16"/>
                <w:szCs w:val="16"/>
              </w:rPr>
              <w:t>Submitted to SA#9</w:t>
            </w:r>
            <w:r>
              <w:rPr>
                <w:rFonts w:ascii="Arial" w:hAnsi="Arial" w:cs="Arial"/>
                <w:sz w:val="16"/>
                <w:szCs w:val="16"/>
              </w:rPr>
              <w:t>8</w:t>
            </w:r>
            <w:r w:rsidR="00582D1D">
              <w:rPr>
                <w:rFonts w:ascii="Arial" w:hAnsi="Arial" w:cs="Arial"/>
                <w:sz w:val="16"/>
                <w:szCs w:val="16"/>
              </w:rPr>
              <w:t>-e</w:t>
            </w:r>
            <w:r w:rsidRPr="00020E5A">
              <w:rPr>
                <w:rFonts w:ascii="Arial" w:hAnsi="Arial" w:cs="Arial"/>
                <w:sz w:val="16"/>
                <w:szCs w:val="16"/>
              </w:rPr>
              <w:t xml:space="preserve"> for information</w:t>
            </w:r>
          </w:p>
        </w:tc>
        <w:tc>
          <w:tcPr>
            <w:tcW w:w="708" w:type="dxa"/>
            <w:shd w:val="solid" w:color="FFFFFF" w:fill="auto"/>
          </w:tcPr>
          <w:p w14:paraId="4B213BE6" w14:textId="5BE456E9" w:rsidR="00020E5A" w:rsidRDefault="00020E5A" w:rsidP="00020E5A">
            <w:pPr>
              <w:pStyle w:val="TAC"/>
              <w:rPr>
                <w:sz w:val="16"/>
                <w:szCs w:val="16"/>
              </w:rPr>
            </w:pPr>
            <w:r>
              <w:rPr>
                <w:sz w:val="16"/>
                <w:szCs w:val="16"/>
              </w:rPr>
              <w:t>1.0.0</w:t>
            </w:r>
          </w:p>
        </w:tc>
      </w:tr>
      <w:tr w:rsidR="0025413D" w:rsidRPr="002827D2" w14:paraId="75E6480E" w14:textId="77777777" w:rsidTr="00B33AF9">
        <w:trPr>
          <w:ins w:id="2192" w:author="v1.0.0 vs v2.0.0" w:date="2023-06-05T23:02:00Z"/>
        </w:trPr>
        <w:tc>
          <w:tcPr>
            <w:tcW w:w="800" w:type="dxa"/>
            <w:shd w:val="solid" w:color="FFFFFF" w:fill="auto"/>
          </w:tcPr>
          <w:p w14:paraId="282EB24C" w14:textId="77777777" w:rsidR="0025413D" w:rsidRDefault="0025413D" w:rsidP="00020E5A">
            <w:pPr>
              <w:pStyle w:val="TAC"/>
              <w:rPr>
                <w:ins w:id="2193" w:author="v1.0.0 vs v2.0.0" w:date="2023-06-05T23:02:00Z"/>
                <w:sz w:val="16"/>
                <w:szCs w:val="16"/>
              </w:rPr>
            </w:pPr>
            <w:ins w:id="2194" w:author="v1.0.0 vs v2.0.0" w:date="2023-06-05T23:02:00Z">
              <w:r>
                <w:rPr>
                  <w:sz w:val="16"/>
                  <w:szCs w:val="16"/>
                </w:rPr>
                <w:t>2023-01</w:t>
              </w:r>
            </w:ins>
          </w:p>
        </w:tc>
        <w:tc>
          <w:tcPr>
            <w:tcW w:w="800" w:type="dxa"/>
            <w:shd w:val="solid" w:color="FFFFFF" w:fill="auto"/>
          </w:tcPr>
          <w:p w14:paraId="227AC522" w14:textId="77777777" w:rsidR="0025413D" w:rsidRDefault="0025413D" w:rsidP="00020E5A">
            <w:pPr>
              <w:pStyle w:val="TAC"/>
              <w:jc w:val="left"/>
              <w:rPr>
                <w:ins w:id="2195" w:author="v1.0.0 vs v2.0.0" w:date="2023-06-05T23:02:00Z"/>
                <w:sz w:val="16"/>
                <w:szCs w:val="16"/>
              </w:rPr>
            </w:pPr>
            <w:ins w:id="2196" w:author="v1.0.0 vs v2.0.0" w:date="2023-06-05T23:02:00Z">
              <w:r>
                <w:rPr>
                  <w:sz w:val="16"/>
                  <w:szCs w:val="16"/>
                </w:rPr>
                <w:t>SA6#52-bis-e</w:t>
              </w:r>
            </w:ins>
          </w:p>
        </w:tc>
        <w:tc>
          <w:tcPr>
            <w:tcW w:w="1094" w:type="dxa"/>
            <w:shd w:val="solid" w:color="FFFFFF" w:fill="auto"/>
          </w:tcPr>
          <w:p w14:paraId="5AE973AE" w14:textId="77777777" w:rsidR="0025413D" w:rsidRPr="00582D1D" w:rsidRDefault="0025413D" w:rsidP="00020E5A">
            <w:pPr>
              <w:pStyle w:val="TAC"/>
              <w:rPr>
                <w:ins w:id="2197" w:author="v1.0.0 vs v2.0.0" w:date="2023-06-05T23:02:00Z"/>
                <w:sz w:val="16"/>
                <w:szCs w:val="16"/>
              </w:rPr>
            </w:pPr>
          </w:p>
        </w:tc>
        <w:tc>
          <w:tcPr>
            <w:tcW w:w="425" w:type="dxa"/>
            <w:shd w:val="solid" w:color="FFFFFF" w:fill="auto"/>
          </w:tcPr>
          <w:p w14:paraId="4907BB3E" w14:textId="77777777" w:rsidR="0025413D" w:rsidRPr="002827D2" w:rsidRDefault="0025413D" w:rsidP="00020E5A">
            <w:pPr>
              <w:pStyle w:val="TAL"/>
              <w:rPr>
                <w:ins w:id="2198" w:author="v1.0.0 vs v2.0.0" w:date="2023-06-05T23:02:00Z"/>
                <w:sz w:val="16"/>
                <w:szCs w:val="16"/>
              </w:rPr>
            </w:pPr>
          </w:p>
        </w:tc>
        <w:tc>
          <w:tcPr>
            <w:tcW w:w="425" w:type="dxa"/>
            <w:shd w:val="solid" w:color="FFFFFF" w:fill="auto"/>
          </w:tcPr>
          <w:p w14:paraId="48A71BFB" w14:textId="77777777" w:rsidR="0025413D" w:rsidRPr="002827D2" w:rsidRDefault="0025413D" w:rsidP="00020E5A">
            <w:pPr>
              <w:pStyle w:val="TAR"/>
              <w:rPr>
                <w:ins w:id="2199" w:author="v1.0.0 vs v2.0.0" w:date="2023-06-05T23:02:00Z"/>
                <w:sz w:val="16"/>
                <w:szCs w:val="16"/>
              </w:rPr>
            </w:pPr>
          </w:p>
        </w:tc>
        <w:tc>
          <w:tcPr>
            <w:tcW w:w="425" w:type="dxa"/>
            <w:shd w:val="solid" w:color="FFFFFF" w:fill="auto"/>
          </w:tcPr>
          <w:p w14:paraId="4DE93996" w14:textId="77777777" w:rsidR="0025413D" w:rsidRPr="002827D2" w:rsidRDefault="0025413D" w:rsidP="00020E5A">
            <w:pPr>
              <w:pStyle w:val="TAC"/>
              <w:rPr>
                <w:ins w:id="2200" w:author="v1.0.0 vs v2.0.0" w:date="2023-06-05T23:02:00Z"/>
                <w:sz w:val="16"/>
                <w:szCs w:val="16"/>
              </w:rPr>
            </w:pPr>
          </w:p>
        </w:tc>
        <w:tc>
          <w:tcPr>
            <w:tcW w:w="4962" w:type="dxa"/>
            <w:shd w:val="solid" w:color="FFFFFF" w:fill="auto"/>
          </w:tcPr>
          <w:p w14:paraId="0752FB53" w14:textId="77777777" w:rsidR="0025413D" w:rsidRPr="00020E5A" w:rsidRDefault="0025413D" w:rsidP="00020E5A">
            <w:pPr>
              <w:keepNext/>
              <w:keepLines/>
              <w:spacing w:after="0"/>
              <w:rPr>
                <w:ins w:id="2201" w:author="v1.0.0 vs v2.0.0" w:date="2023-06-05T23:02:00Z"/>
                <w:rFonts w:ascii="Arial" w:hAnsi="Arial" w:cs="Arial"/>
                <w:sz w:val="16"/>
                <w:szCs w:val="16"/>
              </w:rPr>
            </w:pPr>
            <w:ins w:id="2202" w:author="v1.0.0 vs v2.0.0" w:date="2023-06-05T23:02:00Z">
              <w:r w:rsidRPr="0025413D">
                <w:rPr>
                  <w:rFonts w:ascii="Arial" w:hAnsi="Arial" w:cs="Arial"/>
                  <w:sz w:val="16"/>
                  <w:szCs w:val="16"/>
                </w:rPr>
                <w:t>S6-230298</w:t>
              </w:r>
            </w:ins>
          </w:p>
        </w:tc>
        <w:tc>
          <w:tcPr>
            <w:tcW w:w="708" w:type="dxa"/>
            <w:shd w:val="solid" w:color="FFFFFF" w:fill="auto"/>
          </w:tcPr>
          <w:p w14:paraId="15804BBD" w14:textId="77777777" w:rsidR="0025413D" w:rsidRDefault="0025413D" w:rsidP="00020E5A">
            <w:pPr>
              <w:pStyle w:val="TAC"/>
              <w:rPr>
                <w:ins w:id="2203" w:author="v1.0.0 vs v2.0.0" w:date="2023-06-05T23:02:00Z"/>
                <w:sz w:val="16"/>
                <w:szCs w:val="16"/>
              </w:rPr>
            </w:pPr>
            <w:ins w:id="2204" w:author="v1.0.0 vs v2.0.0" w:date="2023-06-05T23:02:00Z">
              <w:r>
                <w:rPr>
                  <w:sz w:val="16"/>
                  <w:szCs w:val="16"/>
                </w:rPr>
                <w:t>1.1.0</w:t>
              </w:r>
            </w:ins>
          </w:p>
        </w:tc>
      </w:tr>
      <w:tr w:rsidR="007D5E81" w:rsidRPr="002827D2" w14:paraId="5E8052B5" w14:textId="77777777" w:rsidTr="00B33AF9">
        <w:trPr>
          <w:ins w:id="2205" w:author="v1.0.0 vs v2.0.0" w:date="2023-06-05T23:02:00Z"/>
        </w:trPr>
        <w:tc>
          <w:tcPr>
            <w:tcW w:w="800" w:type="dxa"/>
            <w:shd w:val="solid" w:color="FFFFFF" w:fill="auto"/>
          </w:tcPr>
          <w:p w14:paraId="1E673C58" w14:textId="77777777" w:rsidR="007D5E81" w:rsidRDefault="007D5E81" w:rsidP="00020E5A">
            <w:pPr>
              <w:pStyle w:val="TAC"/>
              <w:rPr>
                <w:ins w:id="2206" w:author="v1.0.0 vs v2.0.0" w:date="2023-06-05T23:02:00Z"/>
                <w:sz w:val="16"/>
                <w:szCs w:val="16"/>
              </w:rPr>
            </w:pPr>
            <w:ins w:id="2207" w:author="v1.0.0 vs v2.0.0" w:date="2023-06-05T23:02:00Z">
              <w:r>
                <w:rPr>
                  <w:sz w:val="16"/>
                  <w:szCs w:val="16"/>
                </w:rPr>
                <w:t>2023-03</w:t>
              </w:r>
            </w:ins>
          </w:p>
        </w:tc>
        <w:tc>
          <w:tcPr>
            <w:tcW w:w="800" w:type="dxa"/>
            <w:shd w:val="solid" w:color="FFFFFF" w:fill="auto"/>
          </w:tcPr>
          <w:p w14:paraId="7982CE29" w14:textId="77777777" w:rsidR="007D5E81" w:rsidRDefault="007D5E81" w:rsidP="00020E5A">
            <w:pPr>
              <w:pStyle w:val="TAC"/>
              <w:jc w:val="left"/>
              <w:rPr>
                <w:ins w:id="2208" w:author="v1.0.0 vs v2.0.0" w:date="2023-06-05T23:02:00Z"/>
                <w:sz w:val="16"/>
                <w:szCs w:val="16"/>
              </w:rPr>
            </w:pPr>
            <w:ins w:id="2209" w:author="v1.0.0 vs v2.0.0" w:date="2023-06-05T23:02:00Z">
              <w:r>
                <w:rPr>
                  <w:sz w:val="16"/>
                  <w:szCs w:val="16"/>
                </w:rPr>
                <w:t>SA6#53</w:t>
              </w:r>
            </w:ins>
          </w:p>
        </w:tc>
        <w:tc>
          <w:tcPr>
            <w:tcW w:w="1094" w:type="dxa"/>
            <w:shd w:val="solid" w:color="FFFFFF" w:fill="auto"/>
          </w:tcPr>
          <w:p w14:paraId="2A2C0510" w14:textId="77777777" w:rsidR="007D5E81" w:rsidRPr="00582D1D" w:rsidRDefault="007D5E81" w:rsidP="00020E5A">
            <w:pPr>
              <w:pStyle w:val="TAC"/>
              <w:rPr>
                <w:ins w:id="2210" w:author="v1.0.0 vs v2.0.0" w:date="2023-06-05T23:02:00Z"/>
                <w:sz w:val="16"/>
                <w:szCs w:val="16"/>
              </w:rPr>
            </w:pPr>
          </w:p>
        </w:tc>
        <w:tc>
          <w:tcPr>
            <w:tcW w:w="425" w:type="dxa"/>
            <w:shd w:val="solid" w:color="FFFFFF" w:fill="auto"/>
          </w:tcPr>
          <w:p w14:paraId="75CB0E8D" w14:textId="77777777" w:rsidR="007D5E81" w:rsidRPr="002827D2" w:rsidRDefault="007D5E81" w:rsidP="00020E5A">
            <w:pPr>
              <w:pStyle w:val="TAL"/>
              <w:rPr>
                <w:ins w:id="2211" w:author="v1.0.0 vs v2.0.0" w:date="2023-06-05T23:02:00Z"/>
                <w:sz w:val="16"/>
                <w:szCs w:val="16"/>
              </w:rPr>
            </w:pPr>
          </w:p>
        </w:tc>
        <w:tc>
          <w:tcPr>
            <w:tcW w:w="425" w:type="dxa"/>
            <w:shd w:val="solid" w:color="FFFFFF" w:fill="auto"/>
          </w:tcPr>
          <w:p w14:paraId="09FA2BF7" w14:textId="77777777" w:rsidR="007D5E81" w:rsidRPr="002827D2" w:rsidRDefault="007D5E81" w:rsidP="00020E5A">
            <w:pPr>
              <w:pStyle w:val="TAR"/>
              <w:rPr>
                <w:ins w:id="2212" w:author="v1.0.0 vs v2.0.0" w:date="2023-06-05T23:02:00Z"/>
                <w:sz w:val="16"/>
                <w:szCs w:val="16"/>
              </w:rPr>
            </w:pPr>
          </w:p>
        </w:tc>
        <w:tc>
          <w:tcPr>
            <w:tcW w:w="425" w:type="dxa"/>
            <w:shd w:val="solid" w:color="FFFFFF" w:fill="auto"/>
          </w:tcPr>
          <w:p w14:paraId="5D755634" w14:textId="77777777" w:rsidR="007D5E81" w:rsidRPr="002827D2" w:rsidRDefault="007D5E81" w:rsidP="00020E5A">
            <w:pPr>
              <w:pStyle w:val="TAC"/>
              <w:rPr>
                <w:ins w:id="2213" w:author="v1.0.0 vs v2.0.0" w:date="2023-06-05T23:02:00Z"/>
                <w:sz w:val="16"/>
                <w:szCs w:val="16"/>
              </w:rPr>
            </w:pPr>
          </w:p>
        </w:tc>
        <w:tc>
          <w:tcPr>
            <w:tcW w:w="4962" w:type="dxa"/>
            <w:shd w:val="solid" w:color="FFFFFF" w:fill="auto"/>
          </w:tcPr>
          <w:p w14:paraId="797900EC" w14:textId="77777777" w:rsidR="007D5E81" w:rsidRPr="0025413D" w:rsidRDefault="007D5E81" w:rsidP="00020E5A">
            <w:pPr>
              <w:keepNext/>
              <w:keepLines/>
              <w:spacing w:after="0"/>
              <w:rPr>
                <w:ins w:id="2214" w:author="v1.0.0 vs v2.0.0" w:date="2023-06-05T23:02:00Z"/>
                <w:rFonts w:ascii="Arial" w:hAnsi="Arial" w:cs="Arial"/>
                <w:sz w:val="16"/>
                <w:szCs w:val="16"/>
              </w:rPr>
            </w:pPr>
            <w:ins w:id="2215" w:author="v1.0.0 vs v2.0.0" w:date="2023-06-05T23:02:00Z">
              <w:r w:rsidRPr="007D5E81">
                <w:rPr>
                  <w:rFonts w:ascii="Arial" w:hAnsi="Arial" w:cs="Arial"/>
                  <w:sz w:val="16"/>
                  <w:szCs w:val="16"/>
                </w:rPr>
                <w:t>S6-230815</w:t>
              </w:r>
              <w:r>
                <w:rPr>
                  <w:rFonts w:ascii="Arial" w:hAnsi="Arial" w:cs="Arial"/>
                  <w:sz w:val="16"/>
                  <w:szCs w:val="16"/>
                </w:rPr>
                <w:t>,</w:t>
              </w:r>
              <w:r w:rsidR="00377D33">
                <w:t xml:space="preserve"> </w:t>
              </w:r>
              <w:r w:rsidR="00377D33" w:rsidRPr="00377D33">
                <w:rPr>
                  <w:rFonts w:ascii="Arial" w:hAnsi="Arial" w:cs="Arial"/>
                  <w:sz w:val="16"/>
                  <w:szCs w:val="16"/>
                </w:rPr>
                <w:t>S6-230816</w:t>
              </w:r>
              <w:r w:rsidR="00377D33">
                <w:rPr>
                  <w:rFonts w:ascii="Arial" w:hAnsi="Arial" w:cs="Arial"/>
                  <w:sz w:val="16"/>
                  <w:szCs w:val="16"/>
                </w:rPr>
                <w:t xml:space="preserve">, </w:t>
              </w:r>
              <w:r w:rsidR="000F37CD" w:rsidRPr="000F37CD">
                <w:rPr>
                  <w:rFonts w:ascii="Arial" w:hAnsi="Arial" w:cs="Arial"/>
                  <w:sz w:val="16"/>
                  <w:szCs w:val="16"/>
                </w:rPr>
                <w:t>S6-230817</w:t>
              </w:r>
              <w:r w:rsidR="000F37CD">
                <w:rPr>
                  <w:rFonts w:ascii="Arial" w:hAnsi="Arial" w:cs="Arial"/>
                  <w:sz w:val="16"/>
                  <w:szCs w:val="16"/>
                </w:rPr>
                <w:t xml:space="preserve">, </w:t>
              </w:r>
              <w:r w:rsidR="00E506F1" w:rsidRPr="00E506F1">
                <w:rPr>
                  <w:rFonts w:ascii="Arial" w:hAnsi="Arial" w:cs="Arial"/>
                  <w:sz w:val="16"/>
                  <w:szCs w:val="16"/>
                </w:rPr>
                <w:t>S6-230818</w:t>
              </w:r>
              <w:r w:rsidR="00E506F1">
                <w:rPr>
                  <w:rFonts w:ascii="Arial" w:hAnsi="Arial" w:cs="Arial"/>
                  <w:sz w:val="16"/>
                  <w:szCs w:val="16"/>
                </w:rPr>
                <w:t xml:space="preserve">, </w:t>
              </w:r>
              <w:r w:rsidR="00620600" w:rsidRPr="00620600">
                <w:rPr>
                  <w:rFonts w:ascii="Arial" w:hAnsi="Arial" w:cs="Arial"/>
                  <w:sz w:val="16"/>
                  <w:szCs w:val="16"/>
                </w:rPr>
                <w:t>S6-230820</w:t>
              </w:r>
              <w:r w:rsidR="00620600">
                <w:rPr>
                  <w:rFonts w:ascii="Arial" w:hAnsi="Arial" w:cs="Arial"/>
                  <w:sz w:val="16"/>
                  <w:szCs w:val="16"/>
                </w:rPr>
                <w:t xml:space="preserve">, </w:t>
              </w:r>
              <w:r w:rsidR="00620600" w:rsidRPr="00620600">
                <w:rPr>
                  <w:rFonts w:ascii="Arial" w:hAnsi="Arial" w:cs="Arial"/>
                  <w:sz w:val="16"/>
                  <w:szCs w:val="16"/>
                </w:rPr>
                <w:t>S6-230821</w:t>
              </w:r>
              <w:r w:rsidR="00620600">
                <w:rPr>
                  <w:rFonts w:ascii="Arial" w:hAnsi="Arial" w:cs="Arial"/>
                  <w:sz w:val="16"/>
                  <w:szCs w:val="16"/>
                </w:rPr>
                <w:t xml:space="preserve">, </w:t>
              </w:r>
              <w:r w:rsidR="00620600" w:rsidRPr="00620600">
                <w:rPr>
                  <w:rFonts w:ascii="Arial" w:hAnsi="Arial" w:cs="Arial"/>
                  <w:sz w:val="16"/>
                  <w:szCs w:val="16"/>
                </w:rPr>
                <w:t>S6-230822</w:t>
              </w:r>
              <w:r w:rsidR="00620600">
                <w:rPr>
                  <w:rFonts w:ascii="Arial" w:hAnsi="Arial" w:cs="Arial"/>
                  <w:sz w:val="16"/>
                  <w:szCs w:val="16"/>
                </w:rPr>
                <w:t xml:space="preserve">, </w:t>
              </w:r>
              <w:r w:rsidR="00620600" w:rsidRPr="00620600">
                <w:rPr>
                  <w:rFonts w:ascii="Arial" w:hAnsi="Arial" w:cs="Arial"/>
                  <w:sz w:val="16"/>
                  <w:szCs w:val="16"/>
                </w:rPr>
                <w:t>S6-230823</w:t>
              </w:r>
              <w:r w:rsidR="00620600">
                <w:rPr>
                  <w:rFonts w:ascii="Arial" w:hAnsi="Arial" w:cs="Arial"/>
                  <w:sz w:val="16"/>
                  <w:szCs w:val="16"/>
                </w:rPr>
                <w:t xml:space="preserve">, </w:t>
              </w:r>
              <w:r w:rsidR="00620600" w:rsidRPr="00620600">
                <w:rPr>
                  <w:rFonts w:ascii="Arial" w:hAnsi="Arial" w:cs="Arial"/>
                  <w:sz w:val="16"/>
                  <w:szCs w:val="16"/>
                </w:rPr>
                <w:t>S6-230826</w:t>
              </w:r>
              <w:r w:rsidR="003B1461">
                <w:rPr>
                  <w:rFonts w:ascii="Arial" w:hAnsi="Arial" w:cs="Arial"/>
                  <w:sz w:val="16"/>
                  <w:szCs w:val="16"/>
                </w:rPr>
                <w:t xml:space="preserve">, </w:t>
              </w:r>
              <w:r w:rsidR="003B1461" w:rsidRPr="003B1461">
                <w:rPr>
                  <w:rFonts w:ascii="Arial" w:hAnsi="Arial" w:cs="Arial"/>
                  <w:sz w:val="16"/>
                  <w:szCs w:val="16"/>
                </w:rPr>
                <w:t>S6-230827</w:t>
              </w:r>
              <w:r w:rsidR="003B1461">
                <w:rPr>
                  <w:rFonts w:ascii="Arial" w:hAnsi="Arial" w:cs="Arial"/>
                  <w:sz w:val="16"/>
                  <w:szCs w:val="16"/>
                </w:rPr>
                <w:t xml:space="preserve">, </w:t>
              </w:r>
              <w:r w:rsidR="003B1461" w:rsidRPr="003B1461">
                <w:rPr>
                  <w:rFonts w:ascii="Arial" w:hAnsi="Arial" w:cs="Arial"/>
                  <w:sz w:val="16"/>
                  <w:szCs w:val="16"/>
                </w:rPr>
                <w:t>S6-23082</w:t>
              </w:r>
              <w:r w:rsidR="003B1461">
                <w:rPr>
                  <w:rFonts w:ascii="Arial" w:hAnsi="Arial" w:cs="Arial"/>
                  <w:sz w:val="16"/>
                  <w:szCs w:val="16"/>
                </w:rPr>
                <w:t>8.</w:t>
              </w:r>
            </w:ins>
          </w:p>
        </w:tc>
        <w:tc>
          <w:tcPr>
            <w:tcW w:w="708" w:type="dxa"/>
            <w:shd w:val="solid" w:color="FFFFFF" w:fill="auto"/>
          </w:tcPr>
          <w:p w14:paraId="32255D7D" w14:textId="77777777" w:rsidR="007D5E81" w:rsidRDefault="007D5E81" w:rsidP="00020E5A">
            <w:pPr>
              <w:pStyle w:val="TAC"/>
              <w:rPr>
                <w:ins w:id="2216" w:author="v1.0.0 vs v2.0.0" w:date="2023-06-05T23:02:00Z"/>
                <w:sz w:val="16"/>
                <w:szCs w:val="16"/>
              </w:rPr>
            </w:pPr>
            <w:ins w:id="2217" w:author="v1.0.0 vs v2.0.0" w:date="2023-06-05T23:02:00Z">
              <w:r>
                <w:rPr>
                  <w:sz w:val="16"/>
                  <w:szCs w:val="16"/>
                </w:rPr>
                <w:t>1.2.0</w:t>
              </w:r>
            </w:ins>
          </w:p>
        </w:tc>
      </w:tr>
      <w:tr w:rsidR="000F672F" w:rsidRPr="002827D2" w14:paraId="705E1904" w14:textId="77777777" w:rsidTr="00B33AF9">
        <w:trPr>
          <w:ins w:id="2218" w:author="v1.0.0 vs v2.0.0" w:date="2023-06-05T23:02:00Z"/>
        </w:trPr>
        <w:tc>
          <w:tcPr>
            <w:tcW w:w="800" w:type="dxa"/>
            <w:shd w:val="solid" w:color="FFFFFF" w:fill="auto"/>
          </w:tcPr>
          <w:p w14:paraId="7BF1E2D6" w14:textId="77777777" w:rsidR="000F672F" w:rsidRDefault="000F672F" w:rsidP="00020E5A">
            <w:pPr>
              <w:pStyle w:val="TAC"/>
              <w:rPr>
                <w:ins w:id="2219" w:author="v1.0.0 vs v2.0.0" w:date="2023-06-05T23:02:00Z"/>
                <w:sz w:val="16"/>
                <w:szCs w:val="16"/>
              </w:rPr>
            </w:pPr>
            <w:ins w:id="2220" w:author="v1.0.0 vs v2.0.0" w:date="2023-06-05T23:02:00Z">
              <w:r>
                <w:rPr>
                  <w:sz w:val="16"/>
                  <w:szCs w:val="16"/>
                </w:rPr>
                <w:t>2023-04</w:t>
              </w:r>
            </w:ins>
          </w:p>
        </w:tc>
        <w:tc>
          <w:tcPr>
            <w:tcW w:w="800" w:type="dxa"/>
            <w:shd w:val="solid" w:color="FFFFFF" w:fill="auto"/>
          </w:tcPr>
          <w:p w14:paraId="099819F7" w14:textId="77777777" w:rsidR="000F672F" w:rsidRDefault="000F672F" w:rsidP="00020E5A">
            <w:pPr>
              <w:pStyle w:val="TAC"/>
              <w:jc w:val="left"/>
              <w:rPr>
                <w:ins w:id="2221" w:author="v1.0.0 vs v2.0.0" w:date="2023-06-05T23:02:00Z"/>
                <w:sz w:val="16"/>
                <w:szCs w:val="16"/>
              </w:rPr>
            </w:pPr>
            <w:ins w:id="2222" w:author="v1.0.0 vs v2.0.0" w:date="2023-06-05T23:02:00Z">
              <w:r>
                <w:rPr>
                  <w:sz w:val="16"/>
                  <w:szCs w:val="16"/>
                </w:rPr>
                <w:t>SA6#54-e</w:t>
              </w:r>
            </w:ins>
          </w:p>
        </w:tc>
        <w:tc>
          <w:tcPr>
            <w:tcW w:w="1094" w:type="dxa"/>
            <w:shd w:val="solid" w:color="FFFFFF" w:fill="auto"/>
          </w:tcPr>
          <w:p w14:paraId="2B28D3B3" w14:textId="77777777" w:rsidR="000F672F" w:rsidRPr="00582D1D" w:rsidRDefault="000F672F" w:rsidP="00020E5A">
            <w:pPr>
              <w:pStyle w:val="TAC"/>
              <w:rPr>
                <w:ins w:id="2223" w:author="v1.0.0 vs v2.0.0" w:date="2023-06-05T23:02:00Z"/>
                <w:sz w:val="16"/>
                <w:szCs w:val="16"/>
              </w:rPr>
            </w:pPr>
          </w:p>
        </w:tc>
        <w:tc>
          <w:tcPr>
            <w:tcW w:w="425" w:type="dxa"/>
            <w:shd w:val="solid" w:color="FFFFFF" w:fill="auto"/>
          </w:tcPr>
          <w:p w14:paraId="584E51FE" w14:textId="77777777" w:rsidR="000F672F" w:rsidRPr="002827D2" w:rsidRDefault="000F672F" w:rsidP="00020E5A">
            <w:pPr>
              <w:pStyle w:val="TAL"/>
              <w:rPr>
                <w:ins w:id="2224" w:author="v1.0.0 vs v2.0.0" w:date="2023-06-05T23:02:00Z"/>
                <w:sz w:val="16"/>
                <w:szCs w:val="16"/>
              </w:rPr>
            </w:pPr>
          </w:p>
        </w:tc>
        <w:tc>
          <w:tcPr>
            <w:tcW w:w="425" w:type="dxa"/>
            <w:shd w:val="solid" w:color="FFFFFF" w:fill="auto"/>
          </w:tcPr>
          <w:p w14:paraId="4FAC608E" w14:textId="77777777" w:rsidR="000F672F" w:rsidRPr="002827D2" w:rsidRDefault="000F672F" w:rsidP="00020E5A">
            <w:pPr>
              <w:pStyle w:val="TAR"/>
              <w:rPr>
                <w:ins w:id="2225" w:author="v1.0.0 vs v2.0.0" w:date="2023-06-05T23:02:00Z"/>
                <w:sz w:val="16"/>
                <w:szCs w:val="16"/>
              </w:rPr>
            </w:pPr>
          </w:p>
        </w:tc>
        <w:tc>
          <w:tcPr>
            <w:tcW w:w="425" w:type="dxa"/>
            <w:shd w:val="solid" w:color="FFFFFF" w:fill="auto"/>
          </w:tcPr>
          <w:p w14:paraId="2300F4EA" w14:textId="77777777" w:rsidR="000F672F" w:rsidRPr="002827D2" w:rsidRDefault="000F672F" w:rsidP="00020E5A">
            <w:pPr>
              <w:pStyle w:val="TAC"/>
              <w:rPr>
                <w:ins w:id="2226" w:author="v1.0.0 vs v2.0.0" w:date="2023-06-05T23:02:00Z"/>
                <w:sz w:val="16"/>
                <w:szCs w:val="16"/>
              </w:rPr>
            </w:pPr>
          </w:p>
        </w:tc>
        <w:tc>
          <w:tcPr>
            <w:tcW w:w="4962" w:type="dxa"/>
            <w:shd w:val="solid" w:color="FFFFFF" w:fill="auto"/>
          </w:tcPr>
          <w:p w14:paraId="76C079DD" w14:textId="77777777" w:rsidR="000F672F" w:rsidRPr="007D5E81" w:rsidRDefault="000F672F" w:rsidP="00020E5A">
            <w:pPr>
              <w:keepNext/>
              <w:keepLines/>
              <w:spacing w:after="0"/>
              <w:rPr>
                <w:ins w:id="2227" w:author="v1.0.0 vs v2.0.0" w:date="2023-06-05T23:02:00Z"/>
                <w:rFonts w:ascii="Arial" w:hAnsi="Arial" w:cs="Arial"/>
                <w:sz w:val="16"/>
                <w:szCs w:val="16"/>
              </w:rPr>
            </w:pPr>
            <w:ins w:id="2228" w:author="v1.0.0 vs v2.0.0" w:date="2023-06-05T23:02:00Z">
              <w:r w:rsidRPr="000F672F">
                <w:rPr>
                  <w:rFonts w:ascii="Arial" w:hAnsi="Arial" w:cs="Arial"/>
                  <w:sz w:val="16"/>
                  <w:szCs w:val="16"/>
                </w:rPr>
                <w:t>S6-231125</w:t>
              </w:r>
              <w:r>
                <w:rPr>
                  <w:rFonts w:ascii="Arial" w:hAnsi="Arial" w:cs="Arial"/>
                  <w:sz w:val="16"/>
                  <w:szCs w:val="16"/>
                </w:rPr>
                <w:t xml:space="preserve">, </w:t>
              </w:r>
              <w:r w:rsidR="006509A8" w:rsidRPr="006509A8">
                <w:rPr>
                  <w:rFonts w:ascii="Arial" w:hAnsi="Arial" w:cs="Arial"/>
                  <w:sz w:val="16"/>
                  <w:szCs w:val="16"/>
                </w:rPr>
                <w:t>S6-231126</w:t>
              </w:r>
              <w:r w:rsidR="006509A8">
                <w:rPr>
                  <w:rFonts w:ascii="Arial" w:hAnsi="Arial" w:cs="Arial"/>
                  <w:sz w:val="16"/>
                  <w:szCs w:val="16"/>
                </w:rPr>
                <w:t>,</w:t>
              </w:r>
              <w:r w:rsidR="004277F3">
                <w:rPr>
                  <w:rFonts w:ascii="Arial" w:hAnsi="Arial" w:cs="Arial"/>
                  <w:sz w:val="16"/>
                  <w:szCs w:val="16"/>
                </w:rPr>
                <w:t xml:space="preserve"> </w:t>
              </w:r>
              <w:r w:rsidR="004277F3" w:rsidRPr="004277F3">
                <w:rPr>
                  <w:rFonts w:ascii="Arial" w:hAnsi="Arial" w:cs="Arial"/>
                  <w:sz w:val="16"/>
                  <w:szCs w:val="16"/>
                </w:rPr>
                <w:t>S6-231127</w:t>
              </w:r>
              <w:r w:rsidR="004277F3">
                <w:rPr>
                  <w:rFonts w:ascii="Arial" w:hAnsi="Arial" w:cs="Arial"/>
                  <w:sz w:val="16"/>
                  <w:szCs w:val="16"/>
                </w:rPr>
                <w:t xml:space="preserve">, </w:t>
              </w:r>
              <w:r w:rsidR="00D2682D" w:rsidRPr="00D2682D">
                <w:rPr>
                  <w:rFonts w:ascii="Arial" w:hAnsi="Arial" w:cs="Arial"/>
                  <w:sz w:val="16"/>
                  <w:szCs w:val="16"/>
                </w:rPr>
                <w:t>S6-231128</w:t>
              </w:r>
              <w:r w:rsidR="00D2682D">
                <w:rPr>
                  <w:rFonts w:ascii="Arial" w:hAnsi="Arial" w:cs="Arial"/>
                  <w:sz w:val="16"/>
                  <w:szCs w:val="16"/>
                </w:rPr>
                <w:t xml:space="preserve">, </w:t>
              </w:r>
              <w:r w:rsidR="00D2682D" w:rsidRPr="00D2682D">
                <w:rPr>
                  <w:rFonts w:ascii="Arial" w:hAnsi="Arial" w:cs="Arial"/>
                  <w:sz w:val="16"/>
                  <w:szCs w:val="16"/>
                </w:rPr>
                <w:t>S6-231129</w:t>
              </w:r>
              <w:r w:rsidR="0025710E">
                <w:rPr>
                  <w:rFonts w:ascii="Arial" w:hAnsi="Arial" w:cs="Arial"/>
                  <w:sz w:val="16"/>
                  <w:szCs w:val="16"/>
                </w:rPr>
                <w:t xml:space="preserve">, </w:t>
              </w:r>
              <w:r w:rsidR="0025710E" w:rsidRPr="0025710E">
                <w:rPr>
                  <w:rFonts w:ascii="Arial" w:hAnsi="Arial" w:cs="Arial"/>
                  <w:sz w:val="16"/>
                  <w:szCs w:val="16"/>
                </w:rPr>
                <w:t>S6-231131</w:t>
              </w:r>
              <w:r w:rsidR="00966F00">
                <w:rPr>
                  <w:rFonts w:ascii="Arial" w:hAnsi="Arial" w:cs="Arial"/>
                  <w:sz w:val="16"/>
                  <w:szCs w:val="16"/>
                </w:rPr>
                <w:t xml:space="preserve">, </w:t>
              </w:r>
              <w:r w:rsidR="00966F00" w:rsidRPr="00966F00">
                <w:rPr>
                  <w:rFonts w:ascii="Arial" w:hAnsi="Arial" w:cs="Arial"/>
                  <w:sz w:val="16"/>
                  <w:szCs w:val="16"/>
                </w:rPr>
                <w:t>S6-231132</w:t>
              </w:r>
              <w:r w:rsidR="00966F00">
                <w:rPr>
                  <w:rFonts w:ascii="Arial" w:hAnsi="Arial" w:cs="Arial"/>
                  <w:sz w:val="16"/>
                  <w:szCs w:val="16"/>
                </w:rPr>
                <w:t xml:space="preserve">, </w:t>
              </w:r>
              <w:r w:rsidR="00F62784" w:rsidRPr="00F62784">
                <w:rPr>
                  <w:rFonts w:ascii="Arial" w:hAnsi="Arial" w:cs="Arial"/>
                  <w:sz w:val="16"/>
                  <w:szCs w:val="16"/>
                </w:rPr>
                <w:t>S6-231469</w:t>
              </w:r>
              <w:r w:rsidR="00F62784">
                <w:rPr>
                  <w:rFonts w:ascii="Arial" w:hAnsi="Arial" w:cs="Arial"/>
                  <w:sz w:val="16"/>
                  <w:szCs w:val="16"/>
                </w:rPr>
                <w:t>,</w:t>
              </w:r>
              <w:r w:rsidR="002A6F63">
                <w:rPr>
                  <w:rFonts w:ascii="Arial" w:hAnsi="Arial" w:cs="Arial"/>
                  <w:sz w:val="16"/>
                  <w:szCs w:val="16"/>
                </w:rPr>
                <w:t xml:space="preserve"> </w:t>
              </w:r>
              <w:r w:rsidR="002A6F63" w:rsidRPr="002A6F63">
                <w:rPr>
                  <w:rFonts w:ascii="Arial" w:hAnsi="Arial" w:cs="Arial"/>
                  <w:sz w:val="16"/>
                  <w:szCs w:val="16"/>
                </w:rPr>
                <w:t>S6-231553</w:t>
              </w:r>
              <w:r w:rsidR="002A6F63">
                <w:rPr>
                  <w:rFonts w:ascii="Arial" w:hAnsi="Arial" w:cs="Arial"/>
                  <w:sz w:val="16"/>
                  <w:szCs w:val="16"/>
                </w:rPr>
                <w:t xml:space="preserve">, </w:t>
              </w:r>
              <w:r w:rsidR="00413769" w:rsidRPr="00413769">
                <w:rPr>
                  <w:rFonts w:ascii="Arial" w:hAnsi="Arial" w:cs="Arial"/>
                  <w:sz w:val="16"/>
                  <w:szCs w:val="16"/>
                </w:rPr>
                <w:t>S6-231602</w:t>
              </w:r>
              <w:r w:rsidR="00413769">
                <w:rPr>
                  <w:rFonts w:ascii="Arial" w:hAnsi="Arial" w:cs="Arial"/>
                  <w:sz w:val="16"/>
                  <w:szCs w:val="16"/>
                </w:rPr>
                <w:t>.</w:t>
              </w:r>
            </w:ins>
          </w:p>
        </w:tc>
        <w:tc>
          <w:tcPr>
            <w:tcW w:w="708" w:type="dxa"/>
            <w:shd w:val="solid" w:color="FFFFFF" w:fill="auto"/>
          </w:tcPr>
          <w:p w14:paraId="511010B7" w14:textId="77777777" w:rsidR="000F672F" w:rsidRDefault="000F672F" w:rsidP="00020E5A">
            <w:pPr>
              <w:pStyle w:val="TAC"/>
              <w:rPr>
                <w:ins w:id="2229" w:author="v1.0.0 vs v2.0.0" w:date="2023-06-05T23:02:00Z"/>
                <w:sz w:val="16"/>
                <w:szCs w:val="16"/>
              </w:rPr>
            </w:pPr>
            <w:ins w:id="2230" w:author="v1.0.0 vs v2.0.0" w:date="2023-06-05T23:02:00Z">
              <w:r>
                <w:rPr>
                  <w:sz w:val="16"/>
                  <w:szCs w:val="16"/>
                </w:rPr>
                <w:t>1.3.0</w:t>
              </w:r>
            </w:ins>
          </w:p>
        </w:tc>
      </w:tr>
      <w:tr w:rsidR="00014F79" w:rsidRPr="002827D2" w14:paraId="7F5E05AC" w14:textId="77777777" w:rsidTr="00B33AF9">
        <w:trPr>
          <w:ins w:id="2231" w:author="v1.0.0 vs v2.0.0" w:date="2023-06-05T23:02:00Z"/>
        </w:trPr>
        <w:tc>
          <w:tcPr>
            <w:tcW w:w="800" w:type="dxa"/>
            <w:shd w:val="solid" w:color="FFFFFF" w:fill="auto"/>
          </w:tcPr>
          <w:p w14:paraId="64F294CE" w14:textId="77777777" w:rsidR="00014F79" w:rsidRDefault="00014F79" w:rsidP="00014F79">
            <w:pPr>
              <w:pStyle w:val="TAC"/>
              <w:rPr>
                <w:ins w:id="2232" w:author="v1.0.0 vs v2.0.0" w:date="2023-06-05T23:02:00Z"/>
                <w:sz w:val="16"/>
                <w:szCs w:val="16"/>
              </w:rPr>
            </w:pPr>
            <w:ins w:id="2233" w:author="v1.0.0 vs v2.0.0" w:date="2023-06-05T23:02:00Z">
              <w:r>
                <w:rPr>
                  <w:sz w:val="16"/>
                  <w:szCs w:val="16"/>
                </w:rPr>
                <w:t>2023-05</w:t>
              </w:r>
            </w:ins>
          </w:p>
        </w:tc>
        <w:tc>
          <w:tcPr>
            <w:tcW w:w="800" w:type="dxa"/>
            <w:shd w:val="solid" w:color="FFFFFF" w:fill="auto"/>
          </w:tcPr>
          <w:p w14:paraId="49438178" w14:textId="77777777" w:rsidR="00014F79" w:rsidRDefault="00014F79" w:rsidP="00020E5A">
            <w:pPr>
              <w:pStyle w:val="TAC"/>
              <w:jc w:val="left"/>
              <w:rPr>
                <w:ins w:id="2234" w:author="v1.0.0 vs v2.0.0" w:date="2023-06-05T23:02:00Z"/>
                <w:sz w:val="16"/>
                <w:szCs w:val="16"/>
              </w:rPr>
            </w:pPr>
            <w:ins w:id="2235" w:author="v1.0.0 vs v2.0.0" w:date="2023-06-05T23:02:00Z">
              <w:r>
                <w:rPr>
                  <w:sz w:val="16"/>
                  <w:szCs w:val="16"/>
                </w:rPr>
                <w:t>SA6#55</w:t>
              </w:r>
            </w:ins>
          </w:p>
        </w:tc>
        <w:tc>
          <w:tcPr>
            <w:tcW w:w="1094" w:type="dxa"/>
            <w:shd w:val="solid" w:color="FFFFFF" w:fill="auto"/>
          </w:tcPr>
          <w:p w14:paraId="3DCAC23E" w14:textId="77777777" w:rsidR="00014F79" w:rsidRPr="00582D1D" w:rsidRDefault="00014F79" w:rsidP="00020E5A">
            <w:pPr>
              <w:pStyle w:val="TAC"/>
              <w:rPr>
                <w:ins w:id="2236" w:author="v1.0.0 vs v2.0.0" w:date="2023-06-05T23:02:00Z"/>
                <w:sz w:val="16"/>
                <w:szCs w:val="16"/>
              </w:rPr>
            </w:pPr>
          </w:p>
        </w:tc>
        <w:tc>
          <w:tcPr>
            <w:tcW w:w="425" w:type="dxa"/>
            <w:shd w:val="solid" w:color="FFFFFF" w:fill="auto"/>
          </w:tcPr>
          <w:p w14:paraId="268AA2B6" w14:textId="77777777" w:rsidR="00014F79" w:rsidRPr="002827D2" w:rsidRDefault="00014F79" w:rsidP="00020E5A">
            <w:pPr>
              <w:pStyle w:val="TAL"/>
              <w:rPr>
                <w:ins w:id="2237" w:author="v1.0.0 vs v2.0.0" w:date="2023-06-05T23:02:00Z"/>
                <w:sz w:val="16"/>
                <w:szCs w:val="16"/>
              </w:rPr>
            </w:pPr>
          </w:p>
        </w:tc>
        <w:tc>
          <w:tcPr>
            <w:tcW w:w="425" w:type="dxa"/>
            <w:shd w:val="solid" w:color="FFFFFF" w:fill="auto"/>
          </w:tcPr>
          <w:p w14:paraId="2F90DFF5" w14:textId="77777777" w:rsidR="00014F79" w:rsidRPr="002827D2" w:rsidRDefault="00014F79" w:rsidP="00020E5A">
            <w:pPr>
              <w:pStyle w:val="TAR"/>
              <w:rPr>
                <w:ins w:id="2238" w:author="v1.0.0 vs v2.0.0" w:date="2023-06-05T23:02:00Z"/>
                <w:sz w:val="16"/>
                <w:szCs w:val="16"/>
              </w:rPr>
            </w:pPr>
          </w:p>
        </w:tc>
        <w:tc>
          <w:tcPr>
            <w:tcW w:w="425" w:type="dxa"/>
            <w:shd w:val="solid" w:color="FFFFFF" w:fill="auto"/>
          </w:tcPr>
          <w:p w14:paraId="63EC8A8D" w14:textId="77777777" w:rsidR="00014F79" w:rsidRPr="002827D2" w:rsidRDefault="00014F79" w:rsidP="00020E5A">
            <w:pPr>
              <w:pStyle w:val="TAC"/>
              <w:rPr>
                <w:ins w:id="2239" w:author="v1.0.0 vs v2.0.0" w:date="2023-06-05T23:02:00Z"/>
                <w:sz w:val="16"/>
                <w:szCs w:val="16"/>
              </w:rPr>
            </w:pPr>
          </w:p>
        </w:tc>
        <w:tc>
          <w:tcPr>
            <w:tcW w:w="4962" w:type="dxa"/>
            <w:shd w:val="solid" w:color="FFFFFF" w:fill="auto"/>
          </w:tcPr>
          <w:p w14:paraId="048C272E" w14:textId="77777777" w:rsidR="00014F79" w:rsidRPr="000F672F" w:rsidRDefault="00014F79" w:rsidP="00020E5A">
            <w:pPr>
              <w:keepNext/>
              <w:keepLines/>
              <w:spacing w:after="0"/>
              <w:rPr>
                <w:ins w:id="2240" w:author="v1.0.0 vs v2.0.0" w:date="2023-06-05T23:02:00Z"/>
                <w:rFonts w:ascii="Arial" w:hAnsi="Arial" w:cs="Arial"/>
                <w:sz w:val="16"/>
                <w:szCs w:val="16"/>
              </w:rPr>
            </w:pPr>
            <w:ins w:id="2241" w:author="v1.0.0 vs v2.0.0" w:date="2023-06-05T23:02:00Z">
              <w:r w:rsidRPr="00014F79">
                <w:rPr>
                  <w:rFonts w:ascii="Arial" w:hAnsi="Arial" w:cs="Arial"/>
                  <w:sz w:val="16"/>
                  <w:szCs w:val="16"/>
                </w:rPr>
                <w:t>S6-231694</w:t>
              </w:r>
            </w:ins>
          </w:p>
        </w:tc>
        <w:tc>
          <w:tcPr>
            <w:tcW w:w="708" w:type="dxa"/>
            <w:shd w:val="solid" w:color="FFFFFF" w:fill="auto"/>
          </w:tcPr>
          <w:p w14:paraId="0FC7CF07" w14:textId="77777777" w:rsidR="00014F79" w:rsidRDefault="00014F79" w:rsidP="00020E5A">
            <w:pPr>
              <w:pStyle w:val="TAC"/>
              <w:rPr>
                <w:ins w:id="2242" w:author="v1.0.0 vs v2.0.0" w:date="2023-06-05T23:02:00Z"/>
                <w:sz w:val="16"/>
                <w:szCs w:val="16"/>
              </w:rPr>
            </w:pPr>
            <w:ins w:id="2243" w:author="v1.0.0 vs v2.0.0" w:date="2023-06-05T23:02:00Z">
              <w:r>
                <w:rPr>
                  <w:sz w:val="16"/>
                  <w:szCs w:val="16"/>
                </w:rPr>
                <w:t>1.4.0</w:t>
              </w:r>
            </w:ins>
          </w:p>
        </w:tc>
      </w:tr>
      <w:tr w:rsidR="00516052" w:rsidRPr="002827D2" w14:paraId="2BBD3CA9" w14:textId="77777777" w:rsidTr="00B33AF9">
        <w:trPr>
          <w:ins w:id="2244" w:author="v1.0.0 vs v2.0.0" w:date="2023-06-05T23:02:00Z"/>
        </w:trPr>
        <w:tc>
          <w:tcPr>
            <w:tcW w:w="800" w:type="dxa"/>
            <w:shd w:val="solid" w:color="FFFFFF" w:fill="auto"/>
          </w:tcPr>
          <w:p w14:paraId="550C9849" w14:textId="77777777" w:rsidR="00516052" w:rsidRDefault="00516052" w:rsidP="00516052">
            <w:pPr>
              <w:pStyle w:val="TAC"/>
              <w:rPr>
                <w:ins w:id="2245" w:author="v1.0.0 vs v2.0.0" w:date="2023-06-05T23:02:00Z"/>
                <w:sz w:val="16"/>
                <w:szCs w:val="16"/>
              </w:rPr>
            </w:pPr>
            <w:ins w:id="2246" w:author="v1.0.0 vs v2.0.0" w:date="2023-06-05T23:02:00Z">
              <w:r>
                <w:rPr>
                  <w:sz w:val="16"/>
                  <w:szCs w:val="16"/>
                </w:rPr>
                <w:t>2023-06</w:t>
              </w:r>
            </w:ins>
          </w:p>
        </w:tc>
        <w:tc>
          <w:tcPr>
            <w:tcW w:w="800" w:type="dxa"/>
            <w:shd w:val="solid" w:color="FFFFFF" w:fill="auto"/>
          </w:tcPr>
          <w:p w14:paraId="5F3B0BA6" w14:textId="77777777" w:rsidR="00516052" w:rsidRDefault="00516052" w:rsidP="00516052">
            <w:pPr>
              <w:pStyle w:val="TAC"/>
              <w:jc w:val="left"/>
              <w:rPr>
                <w:ins w:id="2247" w:author="v1.0.0 vs v2.0.0" w:date="2023-06-05T23:02:00Z"/>
                <w:sz w:val="16"/>
                <w:szCs w:val="16"/>
              </w:rPr>
            </w:pPr>
            <w:ins w:id="2248" w:author="v1.0.0 vs v2.0.0" w:date="2023-06-05T23:02:00Z">
              <w:r>
                <w:rPr>
                  <w:sz w:val="16"/>
                  <w:szCs w:val="16"/>
                </w:rPr>
                <w:t>SA#100</w:t>
              </w:r>
            </w:ins>
          </w:p>
        </w:tc>
        <w:tc>
          <w:tcPr>
            <w:tcW w:w="1094" w:type="dxa"/>
            <w:shd w:val="solid" w:color="FFFFFF" w:fill="auto"/>
          </w:tcPr>
          <w:p w14:paraId="773AC50E" w14:textId="77777777" w:rsidR="00516052" w:rsidRPr="00582D1D" w:rsidRDefault="00516052" w:rsidP="00516052">
            <w:pPr>
              <w:pStyle w:val="TAC"/>
              <w:rPr>
                <w:ins w:id="2249" w:author="v1.0.0 vs v2.0.0" w:date="2023-06-05T23:02:00Z"/>
                <w:sz w:val="16"/>
                <w:szCs w:val="16"/>
              </w:rPr>
            </w:pPr>
            <w:ins w:id="2250" w:author="v1.0.0 vs v2.0.0" w:date="2023-06-05T23:02:00Z">
              <w:r w:rsidRPr="00516052">
                <w:rPr>
                  <w:sz w:val="16"/>
                  <w:szCs w:val="16"/>
                </w:rPr>
                <w:t>SP-230689</w:t>
              </w:r>
            </w:ins>
          </w:p>
        </w:tc>
        <w:tc>
          <w:tcPr>
            <w:tcW w:w="425" w:type="dxa"/>
            <w:shd w:val="solid" w:color="FFFFFF" w:fill="auto"/>
          </w:tcPr>
          <w:p w14:paraId="24A69D8D" w14:textId="77777777" w:rsidR="00516052" w:rsidRPr="002827D2" w:rsidRDefault="00516052" w:rsidP="00516052">
            <w:pPr>
              <w:pStyle w:val="TAL"/>
              <w:rPr>
                <w:ins w:id="2251" w:author="v1.0.0 vs v2.0.0" w:date="2023-06-05T23:02:00Z"/>
                <w:sz w:val="16"/>
                <w:szCs w:val="16"/>
              </w:rPr>
            </w:pPr>
          </w:p>
        </w:tc>
        <w:tc>
          <w:tcPr>
            <w:tcW w:w="425" w:type="dxa"/>
            <w:shd w:val="solid" w:color="FFFFFF" w:fill="auto"/>
          </w:tcPr>
          <w:p w14:paraId="26F7009E" w14:textId="77777777" w:rsidR="00516052" w:rsidRPr="002827D2" w:rsidRDefault="00516052" w:rsidP="00516052">
            <w:pPr>
              <w:pStyle w:val="TAR"/>
              <w:rPr>
                <w:ins w:id="2252" w:author="v1.0.0 vs v2.0.0" w:date="2023-06-05T23:02:00Z"/>
                <w:sz w:val="16"/>
                <w:szCs w:val="16"/>
              </w:rPr>
            </w:pPr>
          </w:p>
        </w:tc>
        <w:tc>
          <w:tcPr>
            <w:tcW w:w="425" w:type="dxa"/>
            <w:shd w:val="solid" w:color="FFFFFF" w:fill="auto"/>
          </w:tcPr>
          <w:p w14:paraId="6CDF716E" w14:textId="77777777" w:rsidR="00516052" w:rsidRPr="002827D2" w:rsidRDefault="00516052" w:rsidP="00516052">
            <w:pPr>
              <w:pStyle w:val="TAC"/>
              <w:rPr>
                <w:ins w:id="2253" w:author="v1.0.0 vs v2.0.0" w:date="2023-06-05T23:02:00Z"/>
                <w:sz w:val="16"/>
                <w:szCs w:val="16"/>
              </w:rPr>
            </w:pPr>
          </w:p>
        </w:tc>
        <w:tc>
          <w:tcPr>
            <w:tcW w:w="4962" w:type="dxa"/>
            <w:shd w:val="solid" w:color="FFFFFF" w:fill="auto"/>
          </w:tcPr>
          <w:p w14:paraId="530F8677" w14:textId="77777777" w:rsidR="00516052" w:rsidRPr="00014F79" w:rsidRDefault="00516052" w:rsidP="00516052">
            <w:pPr>
              <w:keepNext/>
              <w:keepLines/>
              <w:spacing w:after="0"/>
              <w:rPr>
                <w:ins w:id="2254" w:author="v1.0.0 vs v2.0.0" w:date="2023-06-05T23:02:00Z"/>
                <w:rFonts w:ascii="Arial" w:hAnsi="Arial" w:cs="Arial"/>
                <w:sz w:val="16"/>
                <w:szCs w:val="16"/>
              </w:rPr>
            </w:pPr>
            <w:ins w:id="2255" w:author="v1.0.0 vs v2.0.0" w:date="2023-06-05T23:02:00Z">
              <w:r w:rsidRPr="00020E5A">
                <w:rPr>
                  <w:rFonts w:ascii="Arial" w:hAnsi="Arial" w:cs="Arial"/>
                  <w:sz w:val="16"/>
                  <w:szCs w:val="16"/>
                </w:rPr>
                <w:t>Submitted to SA#</w:t>
              </w:r>
              <w:r>
                <w:rPr>
                  <w:rFonts w:ascii="Arial" w:hAnsi="Arial" w:cs="Arial"/>
                  <w:sz w:val="16"/>
                  <w:szCs w:val="16"/>
                </w:rPr>
                <w:t>100</w:t>
              </w:r>
              <w:r w:rsidRPr="00020E5A">
                <w:rPr>
                  <w:rFonts w:ascii="Arial" w:hAnsi="Arial" w:cs="Arial"/>
                  <w:sz w:val="16"/>
                  <w:szCs w:val="16"/>
                </w:rPr>
                <w:t xml:space="preserve"> for </w:t>
              </w:r>
              <w:r>
                <w:rPr>
                  <w:rFonts w:ascii="Arial" w:hAnsi="Arial" w:cs="Arial"/>
                  <w:sz w:val="16"/>
                  <w:szCs w:val="16"/>
                </w:rPr>
                <w:t>approval</w:t>
              </w:r>
            </w:ins>
          </w:p>
        </w:tc>
        <w:tc>
          <w:tcPr>
            <w:tcW w:w="708" w:type="dxa"/>
            <w:shd w:val="solid" w:color="FFFFFF" w:fill="auto"/>
          </w:tcPr>
          <w:p w14:paraId="15A666AA" w14:textId="77777777" w:rsidR="00516052" w:rsidRDefault="00516052" w:rsidP="00516052">
            <w:pPr>
              <w:pStyle w:val="TAC"/>
              <w:rPr>
                <w:ins w:id="2256" w:author="v1.0.0 vs v2.0.0" w:date="2023-06-05T23:02:00Z"/>
                <w:sz w:val="16"/>
                <w:szCs w:val="16"/>
              </w:rPr>
            </w:pPr>
            <w:ins w:id="2257" w:author="v1.0.0 vs v2.0.0" w:date="2023-06-05T23:02:00Z">
              <w:r>
                <w:rPr>
                  <w:sz w:val="16"/>
                  <w:szCs w:val="16"/>
                </w:rPr>
                <w:t>2.0.0</w:t>
              </w:r>
            </w:ins>
          </w:p>
        </w:tc>
      </w:tr>
    </w:tbl>
    <w:p w14:paraId="6AE5F0B0" w14:textId="13ABB830" w:rsidR="00080512" w:rsidRPr="002827D2" w:rsidRDefault="00080512" w:rsidP="00F50521"/>
    <w:sectPr w:rsidR="00080512" w:rsidRPr="002827D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2BC69" w14:textId="77777777" w:rsidR="00132511" w:rsidRDefault="00132511">
      <w:r>
        <w:separator/>
      </w:r>
    </w:p>
  </w:endnote>
  <w:endnote w:type="continuationSeparator" w:id="0">
    <w:p w14:paraId="53779383" w14:textId="77777777" w:rsidR="00132511" w:rsidRDefault="00132511">
      <w:r>
        <w:continuationSeparator/>
      </w:r>
    </w:p>
  </w:endnote>
  <w:endnote w:type="continuationNotice" w:id="1">
    <w:p w14:paraId="45F1637F" w14:textId="77777777" w:rsidR="00132511" w:rsidRDefault="00132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01116" w14:textId="77777777" w:rsidR="004662F1" w:rsidRDefault="004662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00E2D" w:rsidRDefault="00400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04D6D" w14:textId="77777777" w:rsidR="00132511" w:rsidRDefault="00132511">
      <w:r>
        <w:separator/>
      </w:r>
    </w:p>
  </w:footnote>
  <w:footnote w:type="continuationSeparator" w:id="0">
    <w:p w14:paraId="2F843816" w14:textId="77777777" w:rsidR="00132511" w:rsidRDefault="00132511">
      <w:r>
        <w:continuationSeparator/>
      </w:r>
    </w:p>
  </w:footnote>
  <w:footnote w:type="continuationNotice" w:id="1">
    <w:p w14:paraId="09E3E3BA" w14:textId="77777777" w:rsidR="00132511" w:rsidRDefault="001325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E5B7" w14:textId="77777777" w:rsidR="004662F1" w:rsidRDefault="00466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31DDF90" w:rsidR="00400E2D" w:rsidRDefault="00400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2F1">
      <w:rPr>
        <w:rFonts w:ascii="Arial" w:hAnsi="Arial" w:cs="Arial"/>
        <w:b/>
        <w:noProof/>
        <w:sz w:val="18"/>
        <w:szCs w:val="18"/>
      </w:rPr>
      <w:t>3GPP TR 23.700-38 V2V1.0.0 (2023-062022-12)</w:t>
    </w:r>
    <w:r>
      <w:rPr>
        <w:rFonts w:ascii="Arial" w:hAnsi="Arial" w:cs="Arial"/>
        <w:b/>
        <w:sz w:val="18"/>
        <w:szCs w:val="18"/>
      </w:rPr>
      <w:fldChar w:fldCharType="end"/>
    </w:r>
  </w:p>
  <w:p w14:paraId="7A6BC72E" w14:textId="3327F515" w:rsidR="00400E2D" w:rsidRDefault="00400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0B3A">
      <w:rPr>
        <w:rFonts w:ascii="Arial" w:hAnsi="Arial" w:cs="Arial"/>
        <w:b/>
        <w:noProof/>
        <w:sz w:val="18"/>
        <w:szCs w:val="18"/>
      </w:rPr>
      <w:t>36</w:t>
    </w:r>
    <w:r>
      <w:rPr>
        <w:rFonts w:ascii="Arial" w:hAnsi="Arial" w:cs="Arial"/>
        <w:b/>
        <w:sz w:val="18"/>
        <w:szCs w:val="18"/>
      </w:rPr>
      <w:fldChar w:fldCharType="end"/>
    </w:r>
  </w:p>
  <w:p w14:paraId="13C538E8" w14:textId="12142CF5" w:rsidR="00400E2D" w:rsidRDefault="00400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2F1">
      <w:rPr>
        <w:rFonts w:ascii="Arial" w:hAnsi="Arial" w:cs="Arial"/>
        <w:b/>
        <w:noProof/>
        <w:sz w:val="18"/>
        <w:szCs w:val="18"/>
      </w:rPr>
      <w:t>Release 18</w:t>
    </w:r>
    <w:r>
      <w:rPr>
        <w:rFonts w:ascii="Arial" w:hAnsi="Arial" w:cs="Arial"/>
        <w:b/>
        <w:sz w:val="18"/>
        <w:szCs w:val="18"/>
      </w:rPr>
      <w:fldChar w:fldCharType="end"/>
    </w:r>
  </w:p>
  <w:p w14:paraId="1024E63D" w14:textId="77777777" w:rsidR="00400E2D" w:rsidRDefault="00400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C4E1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967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3ADF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6C6F3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CC4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C837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E0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62D3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ED1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04066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0A02BD6"/>
    <w:multiLevelType w:val="multilevel"/>
    <w:tmpl w:val="E6E09ACA"/>
    <w:lvl w:ilvl="0">
      <w:start w:val="7"/>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2"/>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2"/>
      <w:numFmt w:val="decimal"/>
      <w:lvlText w:val="%1.%2.%3.%4.%5"/>
      <w:lvlJc w:val="left"/>
      <w:pPr>
        <w:ind w:left="915" w:hanging="91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80D0090"/>
    <w:multiLevelType w:val="hybridMultilevel"/>
    <w:tmpl w:val="66404070"/>
    <w:lvl w:ilvl="0" w:tplc="80745C04">
      <w:start w:val="7"/>
      <w:numFmt w:val="bullet"/>
      <w:lvlText w:val="-"/>
      <w:lvlJc w:val="left"/>
      <w:pPr>
        <w:ind w:left="720" w:hanging="360"/>
      </w:pPr>
      <w:rPr>
        <w:rFonts w:ascii="Times New Roman" w:eastAsia="Times New Roman" w:hAnsi="Times New Roman" w:cs="Times New Roman" w:hint="default"/>
      </w:rPr>
    </w:lvl>
    <w:lvl w:ilvl="1" w:tplc="6E287E42">
      <w:start w:val="7"/>
      <w:numFmt w:val="bullet"/>
      <w:lvlText w:val="-"/>
      <w:lvlJc w:val="left"/>
      <w:pPr>
        <w:ind w:left="1440" w:hanging="360"/>
      </w:pPr>
      <w:rPr>
        <w:rFonts w:ascii="Times New Roman" w:eastAsia="Times New Roman" w:hAnsi="Times New Roman" w:cs="Times New Roman" w:hint="default"/>
      </w:rPr>
    </w:lvl>
    <w:lvl w:ilvl="2" w:tplc="3CE6BA8C" w:tentative="1">
      <w:start w:val="1"/>
      <w:numFmt w:val="bullet"/>
      <w:lvlText w:val=""/>
      <w:lvlJc w:val="left"/>
      <w:pPr>
        <w:ind w:left="2160" w:hanging="360"/>
      </w:pPr>
      <w:rPr>
        <w:rFonts w:ascii="Wingdings" w:hAnsi="Wingdings" w:hint="default"/>
      </w:rPr>
    </w:lvl>
    <w:lvl w:ilvl="3" w:tplc="178E0FC0" w:tentative="1">
      <w:start w:val="1"/>
      <w:numFmt w:val="bullet"/>
      <w:lvlText w:val=""/>
      <w:lvlJc w:val="left"/>
      <w:pPr>
        <w:ind w:left="2880" w:hanging="360"/>
      </w:pPr>
      <w:rPr>
        <w:rFonts w:ascii="Symbol" w:hAnsi="Symbol" w:hint="default"/>
      </w:rPr>
    </w:lvl>
    <w:lvl w:ilvl="4" w:tplc="98CE84DE" w:tentative="1">
      <w:start w:val="1"/>
      <w:numFmt w:val="bullet"/>
      <w:lvlText w:val="o"/>
      <w:lvlJc w:val="left"/>
      <w:pPr>
        <w:ind w:left="3600" w:hanging="360"/>
      </w:pPr>
      <w:rPr>
        <w:rFonts w:ascii="Courier New" w:hAnsi="Courier New" w:cs="Courier New" w:hint="default"/>
      </w:rPr>
    </w:lvl>
    <w:lvl w:ilvl="5" w:tplc="A9084318" w:tentative="1">
      <w:start w:val="1"/>
      <w:numFmt w:val="bullet"/>
      <w:lvlText w:val=""/>
      <w:lvlJc w:val="left"/>
      <w:pPr>
        <w:ind w:left="4320" w:hanging="360"/>
      </w:pPr>
      <w:rPr>
        <w:rFonts w:ascii="Wingdings" w:hAnsi="Wingdings" w:hint="default"/>
      </w:rPr>
    </w:lvl>
    <w:lvl w:ilvl="6" w:tplc="637C1736" w:tentative="1">
      <w:start w:val="1"/>
      <w:numFmt w:val="bullet"/>
      <w:lvlText w:val=""/>
      <w:lvlJc w:val="left"/>
      <w:pPr>
        <w:ind w:left="5040" w:hanging="360"/>
      </w:pPr>
      <w:rPr>
        <w:rFonts w:ascii="Symbol" w:hAnsi="Symbol" w:hint="default"/>
      </w:rPr>
    </w:lvl>
    <w:lvl w:ilvl="7" w:tplc="EF287BF4" w:tentative="1">
      <w:start w:val="1"/>
      <w:numFmt w:val="bullet"/>
      <w:lvlText w:val="o"/>
      <w:lvlJc w:val="left"/>
      <w:pPr>
        <w:ind w:left="5760" w:hanging="360"/>
      </w:pPr>
      <w:rPr>
        <w:rFonts w:ascii="Courier New" w:hAnsi="Courier New" w:cs="Courier New" w:hint="default"/>
      </w:rPr>
    </w:lvl>
    <w:lvl w:ilvl="8" w:tplc="A9523052" w:tentative="1">
      <w:start w:val="1"/>
      <w:numFmt w:val="bullet"/>
      <w:lvlText w:val=""/>
      <w:lvlJc w:val="left"/>
      <w:pPr>
        <w:ind w:left="6480" w:hanging="360"/>
      </w:pPr>
      <w:rPr>
        <w:rFonts w:ascii="Wingdings" w:hAnsi="Wingdings" w:hint="default"/>
      </w:rPr>
    </w:lvl>
  </w:abstractNum>
  <w:abstractNum w:abstractNumId="1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4AAC691B"/>
    <w:multiLevelType w:val="hybridMultilevel"/>
    <w:tmpl w:val="1B643384"/>
    <w:lvl w:ilvl="0" w:tplc="FEC0B5C4">
      <w:start w:val="7"/>
      <w:numFmt w:val="bullet"/>
      <w:lvlText w:val="-"/>
      <w:lvlJc w:val="left"/>
      <w:pPr>
        <w:ind w:left="720" w:hanging="360"/>
      </w:pPr>
      <w:rPr>
        <w:rFonts w:ascii="Times New Roman" w:eastAsia="Times New Roman" w:hAnsi="Times New Roman" w:cs="Times New Roman" w:hint="default"/>
      </w:rPr>
    </w:lvl>
    <w:lvl w:ilvl="1" w:tplc="94668630">
      <w:start w:val="7"/>
      <w:numFmt w:val="bullet"/>
      <w:lvlText w:val="-"/>
      <w:lvlJc w:val="left"/>
      <w:pPr>
        <w:ind w:left="1440" w:hanging="360"/>
      </w:pPr>
      <w:rPr>
        <w:rFonts w:ascii="Times New Roman" w:eastAsia="Times New Roman" w:hAnsi="Times New Roman" w:cs="Times New Roman" w:hint="default"/>
      </w:rPr>
    </w:lvl>
    <w:lvl w:ilvl="2" w:tplc="46F474E8" w:tentative="1">
      <w:start w:val="1"/>
      <w:numFmt w:val="bullet"/>
      <w:lvlText w:val=""/>
      <w:lvlJc w:val="left"/>
      <w:pPr>
        <w:ind w:left="2160" w:hanging="360"/>
      </w:pPr>
      <w:rPr>
        <w:rFonts w:ascii="Wingdings" w:hAnsi="Wingdings" w:hint="default"/>
      </w:rPr>
    </w:lvl>
    <w:lvl w:ilvl="3" w:tplc="57D87072" w:tentative="1">
      <w:start w:val="1"/>
      <w:numFmt w:val="bullet"/>
      <w:lvlText w:val=""/>
      <w:lvlJc w:val="left"/>
      <w:pPr>
        <w:ind w:left="2880" w:hanging="360"/>
      </w:pPr>
      <w:rPr>
        <w:rFonts w:ascii="Symbol" w:hAnsi="Symbol" w:hint="default"/>
      </w:rPr>
    </w:lvl>
    <w:lvl w:ilvl="4" w:tplc="31D2A980">
      <w:start w:val="1"/>
      <w:numFmt w:val="bullet"/>
      <w:lvlText w:val="o"/>
      <w:lvlJc w:val="left"/>
      <w:pPr>
        <w:ind w:left="3600" w:hanging="360"/>
      </w:pPr>
      <w:rPr>
        <w:rFonts w:ascii="Courier New" w:hAnsi="Courier New" w:cs="Courier New" w:hint="default"/>
      </w:rPr>
    </w:lvl>
    <w:lvl w:ilvl="5" w:tplc="244A7DA0" w:tentative="1">
      <w:start w:val="1"/>
      <w:numFmt w:val="bullet"/>
      <w:lvlText w:val=""/>
      <w:lvlJc w:val="left"/>
      <w:pPr>
        <w:ind w:left="4320" w:hanging="360"/>
      </w:pPr>
      <w:rPr>
        <w:rFonts w:ascii="Wingdings" w:hAnsi="Wingdings" w:hint="default"/>
      </w:rPr>
    </w:lvl>
    <w:lvl w:ilvl="6" w:tplc="01F09486" w:tentative="1">
      <w:start w:val="1"/>
      <w:numFmt w:val="bullet"/>
      <w:lvlText w:val=""/>
      <w:lvlJc w:val="left"/>
      <w:pPr>
        <w:ind w:left="5040" w:hanging="360"/>
      </w:pPr>
      <w:rPr>
        <w:rFonts w:ascii="Symbol" w:hAnsi="Symbol" w:hint="default"/>
      </w:rPr>
    </w:lvl>
    <w:lvl w:ilvl="7" w:tplc="77AC9D2E" w:tentative="1">
      <w:start w:val="1"/>
      <w:numFmt w:val="bullet"/>
      <w:lvlText w:val="o"/>
      <w:lvlJc w:val="left"/>
      <w:pPr>
        <w:ind w:left="5760" w:hanging="360"/>
      </w:pPr>
      <w:rPr>
        <w:rFonts w:ascii="Courier New" w:hAnsi="Courier New" w:cs="Courier New" w:hint="default"/>
      </w:rPr>
    </w:lvl>
    <w:lvl w:ilvl="8" w:tplc="8FE840DA" w:tentative="1">
      <w:start w:val="1"/>
      <w:numFmt w:val="bullet"/>
      <w:lvlText w:val=""/>
      <w:lvlJc w:val="left"/>
      <w:pPr>
        <w:ind w:left="6480" w:hanging="360"/>
      </w:pPr>
      <w:rPr>
        <w:rFonts w:ascii="Wingdings" w:hAnsi="Wingdings" w:hint="default"/>
      </w:rPr>
    </w:lvl>
  </w:abstractNum>
  <w:abstractNum w:abstractNumId="18"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9"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2"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8829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59712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5349491">
    <w:abstractNumId w:val="11"/>
  </w:num>
  <w:num w:numId="4" w16cid:durableId="2054697454">
    <w:abstractNumId w:val="20"/>
  </w:num>
  <w:num w:numId="5" w16cid:durableId="2038040292">
    <w:abstractNumId w:val="22"/>
  </w:num>
  <w:num w:numId="6" w16cid:durableId="909576176">
    <w:abstractNumId w:val="12"/>
  </w:num>
  <w:num w:numId="7" w16cid:durableId="2117485683">
    <w:abstractNumId w:val="16"/>
  </w:num>
  <w:num w:numId="8" w16cid:durableId="1104106454">
    <w:abstractNumId w:val="16"/>
  </w:num>
  <w:num w:numId="9" w16cid:durableId="309330700">
    <w:abstractNumId w:val="13"/>
  </w:num>
  <w:num w:numId="10" w16cid:durableId="1907717338">
    <w:abstractNumId w:val="19"/>
  </w:num>
  <w:num w:numId="11" w16cid:durableId="9915418">
    <w:abstractNumId w:val="18"/>
  </w:num>
  <w:num w:numId="12" w16cid:durableId="2055083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41142616">
    <w:abstractNumId w:val="9"/>
  </w:num>
  <w:num w:numId="14" w16cid:durableId="1870407958">
    <w:abstractNumId w:val="7"/>
  </w:num>
  <w:num w:numId="15" w16cid:durableId="827019148">
    <w:abstractNumId w:val="6"/>
  </w:num>
  <w:num w:numId="16" w16cid:durableId="913248144">
    <w:abstractNumId w:val="5"/>
  </w:num>
  <w:num w:numId="17" w16cid:durableId="162745366">
    <w:abstractNumId w:val="4"/>
  </w:num>
  <w:num w:numId="18" w16cid:durableId="992179609">
    <w:abstractNumId w:val="8"/>
  </w:num>
  <w:num w:numId="19" w16cid:durableId="86585936">
    <w:abstractNumId w:val="3"/>
  </w:num>
  <w:num w:numId="20" w16cid:durableId="44065160">
    <w:abstractNumId w:val="2"/>
  </w:num>
  <w:num w:numId="21" w16cid:durableId="708844259">
    <w:abstractNumId w:val="1"/>
  </w:num>
  <w:num w:numId="22" w16cid:durableId="166292412">
    <w:abstractNumId w:val="0"/>
  </w:num>
  <w:num w:numId="23" w16cid:durableId="92214565">
    <w:abstractNumId w:val="19"/>
  </w:num>
  <w:num w:numId="24" w16cid:durableId="39981418">
    <w:abstractNumId w:val="18"/>
  </w:num>
  <w:num w:numId="25" w16cid:durableId="276450131">
    <w:abstractNumId w:val="15"/>
  </w:num>
  <w:num w:numId="26" w16cid:durableId="1744906695">
    <w:abstractNumId w:val="14"/>
  </w:num>
  <w:num w:numId="27" w16cid:durableId="20497911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14F79"/>
    <w:rsid w:val="00020E5A"/>
    <w:rsid w:val="000242BC"/>
    <w:rsid w:val="00033397"/>
    <w:rsid w:val="00040095"/>
    <w:rsid w:val="00043793"/>
    <w:rsid w:val="000446B9"/>
    <w:rsid w:val="00051834"/>
    <w:rsid w:val="00054A22"/>
    <w:rsid w:val="000559CB"/>
    <w:rsid w:val="00062023"/>
    <w:rsid w:val="00063313"/>
    <w:rsid w:val="000655A6"/>
    <w:rsid w:val="000717A6"/>
    <w:rsid w:val="00080512"/>
    <w:rsid w:val="000B38E6"/>
    <w:rsid w:val="000C47C3"/>
    <w:rsid w:val="000C4BFD"/>
    <w:rsid w:val="000D58AB"/>
    <w:rsid w:val="000D7B0E"/>
    <w:rsid w:val="000F37CD"/>
    <w:rsid w:val="000F672F"/>
    <w:rsid w:val="00120D58"/>
    <w:rsid w:val="001305B0"/>
    <w:rsid w:val="00132511"/>
    <w:rsid w:val="00133525"/>
    <w:rsid w:val="0013587C"/>
    <w:rsid w:val="001377F8"/>
    <w:rsid w:val="00137F33"/>
    <w:rsid w:val="00146EC8"/>
    <w:rsid w:val="00161859"/>
    <w:rsid w:val="00182F41"/>
    <w:rsid w:val="00190B3A"/>
    <w:rsid w:val="001A4C42"/>
    <w:rsid w:val="001A7420"/>
    <w:rsid w:val="001B078F"/>
    <w:rsid w:val="001B6637"/>
    <w:rsid w:val="001C21C3"/>
    <w:rsid w:val="001D02C2"/>
    <w:rsid w:val="001F0C1D"/>
    <w:rsid w:val="001F1132"/>
    <w:rsid w:val="001F168B"/>
    <w:rsid w:val="00211D4A"/>
    <w:rsid w:val="00224F57"/>
    <w:rsid w:val="0022760E"/>
    <w:rsid w:val="002347A2"/>
    <w:rsid w:val="002462A5"/>
    <w:rsid w:val="0025413D"/>
    <w:rsid w:val="0025710E"/>
    <w:rsid w:val="00261CB5"/>
    <w:rsid w:val="002675F0"/>
    <w:rsid w:val="002760EE"/>
    <w:rsid w:val="002827D2"/>
    <w:rsid w:val="0028521B"/>
    <w:rsid w:val="00285FDA"/>
    <w:rsid w:val="002A0D53"/>
    <w:rsid w:val="002A6F63"/>
    <w:rsid w:val="002B6339"/>
    <w:rsid w:val="002C399F"/>
    <w:rsid w:val="002C7248"/>
    <w:rsid w:val="002D2761"/>
    <w:rsid w:val="002D5752"/>
    <w:rsid w:val="002E00EE"/>
    <w:rsid w:val="002E10A0"/>
    <w:rsid w:val="002E5560"/>
    <w:rsid w:val="002E6E3E"/>
    <w:rsid w:val="003053E1"/>
    <w:rsid w:val="00316E14"/>
    <w:rsid w:val="003172DC"/>
    <w:rsid w:val="003468C9"/>
    <w:rsid w:val="003522BD"/>
    <w:rsid w:val="0035462D"/>
    <w:rsid w:val="00356555"/>
    <w:rsid w:val="00361825"/>
    <w:rsid w:val="00371512"/>
    <w:rsid w:val="003765B8"/>
    <w:rsid w:val="00377D33"/>
    <w:rsid w:val="00392C86"/>
    <w:rsid w:val="003B1461"/>
    <w:rsid w:val="003C3971"/>
    <w:rsid w:val="003D092A"/>
    <w:rsid w:val="00400E2D"/>
    <w:rsid w:val="0040367E"/>
    <w:rsid w:val="00406925"/>
    <w:rsid w:val="00413769"/>
    <w:rsid w:val="00423334"/>
    <w:rsid w:val="00426E95"/>
    <w:rsid w:val="004277F3"/>
    <w:rsid w:val="004345EC"/>
    <w:rsid w:val="0046526D"/>
    <w:rsid w:val="00465515"/>
    <w:rsid w:val="004662F1"/>
    <w:rsid w:val="00470D5E"/>
    <w:rsid w:val="00477215"/>
    <w:rsid w:val="0049751D"/>
    <w:rsid w:val="004A3F28"/>
    <w:rsid w:val="004A49C7"/>
    <w:rsid w:val="004C30AC"/>
    <w:rsid w:val="004C6FA8"/>
    <w:rsid w:val="004D3578"/>
    <w:rsid w:val="004E1965"/>
    <w:rsid w:val="004E213A"/>
    <w:rsid w:val="004E634D"/>
    <w:rsid w:val="004F0988"/>
    <w:rsid w:val="004F3340"/>
    <w:rsid w:val="00516052"/>
    <w:rsid w:val="0053388B"/>
    <w:rsid w:val="00535773"/>
    <w:rsid w:val="00543E6C"/>
    <w:rsid w:val="00545AC2"/>
    <w:rsid w:val="00547734"/>
    <w:rsid w:val="00554068"/>
    <w:rsid w:val="00564132"/>
    <w:rsid w:val="00565087"/>
    <w:rsid w:val="0057197A"/>
    <w:rsid w:val="00582D1D"/>
    <w:rsid w:val="00587902"/>
    <w:rsid w:val="00592E1B"/>
    <w:rsid w:val="00597B11"/>
    <w:rsid w:val="005B16DA"/>
    <w:rsid w:val="005B6446"/>
    <w:rsid w:val="005D2E01"/>
    <w:rsid w:val="005D7526"/>
    <w:rsid w:val="005E4BB2"/>
    <w:rsid w:val="005E619E"/>
    <w:rsid w:val="005F7787"/>
    <w:rsid w:val="005F788A"/>
    <w:rsid w:val="00602AEA"/>
    <w:rsid w:val="00614FDF"/>
    <w:rsid w:val="0061502E"/>
    <w:rsid w:val="00620600"/>
    <w:rsid w:val="0063543D"/>
    <w:rsid w:val="00640884"/>
    <w:rsid w:val="00647114"/>
    <w:rsid w:val="006509A8"/>
    <w:rsid w:val="006524EC"/>
    <w:rsid w:val="0069095C"/>
    <w:rsid w:val="006912E9"/>
    <w:rsid w:val="006A2C8A"/>
    <w:rsid w:val="006A323F"/>
    <w:rsid w:val="006B30D0"/>
    <w:rsid w:val="006C3D95"/>
    <w:rsid w:val="006D2A69"/>
    <w:rsid w:val="006D5061"/>
    <w:rsid w:val="006D5658"/>
    <w:rsid w:val="006D6BE7"/>
    <w:rsid w:val="006E5C86"/>
    <w:rsid w:val="00701116"/>
    <w:rsid w:val="007067F6"/>
    <w:rsid w:val="0071174C"/>
    <w:rsid w:val="007123D0"/>
    <w:rsid w:val="00713C44"/>
    <w:rsid w:val="00727EB5"/>
    <w:rsid w:val="0073260A"/>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D468E"/>
    <w:rsid w:val="007D5E81"/>
    <w:rsid w:val="007E0CAD"/>
    <w:rsid w:val="007E0E16"/>
    <w:rsid w:val="007F0F4A"/>
    <w:rsid w:val="008028A4"/>
    <w:rsid w:val="00815DF1"/>
    <w:rsid w:val="00815F56"/>
    <w:rsid w:val="00830747"/>
    <w:rsid w:val="00836CAF"/>
    <w:rsid w:val="008713EF"/>
    <w:rsid w:val="008768CA"/>
    <w:rsid w:val="0088306A"/>
    <w:rsid w:val="008C28D5"/>
    <w:rsid w:val="008C384C"/>
    <w:rsid w:val="008E2D68"/>
    <w:rsid w:val="008E6756"/>
    <w:rsid w:val="008F5CCA"/>
    <w:rsid w:val="0090271F"/>
    <w:rsid w:val="00902E23"/>
    <w:rsid w:val="009114D7"/>
    <w:rsid w:val="0091348E"/>
    <w:rsid w:val="00917CCB"/>
    <w:rsid w:val="00930D34"/>
    <w:rsid w:val="00933FB0"/>
    <w:rsid w:val="00942EC2"/>
    <w:rsid w:val="00950903"/>
    <w:rsid w:val="00954A90"/>
    <w:rsid w:val="00966F00"/>
    <w:rsid w:val="009771A4"/>
    <w:rsid w:val="00986424"/>
    <w:rsid w:val="00990253"/>
    <w:rsid w:val="00996D5A"/>
    <w:rsid w:val="009B71FD"/>
    <w:rsid w:val="009C6F4B"/>
    <w:rsid w:val="009E33C4"/>
    <w:rsid w:val="009E6D8F"/>
    <w:rsid w:val="009F37B7"/>
    <w:rsid w:val="00A10F02"/>
    <w:rsid w:val="00A164B4"/>
    <w:rsid w:val="00A220CF"/>
    <w:rsid w:val="00A26956"/>
    <w:rsid w:val="00A27486"/>
    <w:rsid w:val="00A36D4E"/>
    <w:rsid w:val="00A4732D"/>
    <w:rsid w:val="00A53724"/>
    <w:rsid w:val="00A55421"/>
    <w:rsid w:val="00A55EF4"/>
    <w:rsid w:val="00A56066"/>
    <w:rsid w:val="00A712EC"/>
    <w:rsid w:val="00A73129"/>
    <w:rsid w:val="00A75B89"/>
    <w:rsid w:val="00A82346"/>
    <w:rsid w:val="00A92BA1"/>
    <w:rsid w:val="00A95A32"/>
    <w:rsid w:val="00AB4A5D"/>
    <w:rsid w:val="00AC6BC6"/>
    <w:rsid w:val="00AE65E2"/>
    <w:rsid w:val="00AF1383"/>
    <w:rsid w:val="00AF1460"/>
    <w:rsid w:val="00B01E58"/>
    <w:rsid w:val="00B02339"/>
    <w:rsid w:val="00B126FF"/>
    <w:rsid w:val="00B15449"/>
    <w:rsid w:val="00B20954"/>
    <w:rsid w:val="00B30C7D"/>
    <w:rsid w:val="00B33AF9"/>
    <w:rsid w:val="00B368D7"/>
    <w:rsid w:val="00B7162C"/>
    <w:rsid w:val="00B93086"/>
    <w:rsid w:val="00BA19ED"/>
    <w:rsid w:val="00BA1B7D"/>
    <w:rsid w:val="00BA4B8D"/>
    <w:rsid w:val="00BC0F7D"/>
    <w:rsid w:val="00BC7CB0"/>
    <w:rsid w:val="00BD0362"/>
    <w:rsid w:val="00BD27ED"/>
    <w:rsid w:val="00BD7D31"/>
    <w:rsid w:val="00BE3255"/>
    <w:rsid w:val="00BF128E"/>
    <w:rsid w:val="00C0682C"/>
    <w:rsid w:val="00C074DD"/>
    <w:rsid w:val="00C1496A"/>
    <w:rsid w:val="00C22BA4"/>
    <w:rsid w:val="00C33079"/>
    <w:rsid w:val="00C45231"/>
    <w:rsid w:val="00C551FF"/>
    <w:rsid w:val="00C71C31"/>
    <w:rsid w:val="00C725B5"/>
    <w:rsid w:val="00C72833"/>
    <w:rsid w:val="00C72FB0"/>
    <w:rsid w:val="00C80F1D"/>
    <w:rsid w:val="00C87F9D"/>
    <w:rsid w:val="00C90A33"/>
    <w:rsid w:val="00C91962"/>
    <w:rsid w:val="00C93814"/>
    <w:rsid w:val="00C93F40"/>
    <w:rsid w:val="00CA3D0C"/>
    <w:rsid w:val="00CA6832"/>
    <w:rsid w:val="00CC151A"/>
    <w:rsid w:val="00CD2DF4"/>
    <w:rsid w:val="00CF70D0"/>
    <w:rsid w:val="00D12CB1"/>
    <w:rsid w:val="00D2682D"/>
    <w:rsid w:val="00D3030D"/>
    <w:rsid w:val="00D5621C"/>
    <w:rsid w:val="00D57972"/>
    <w:rsid w:val="00D6046E"/>
    <w:rsid w:val="00D63251"/>
    <w:rsid w:val="00D65104"/>
    <w:rsid w:val="00D675A9"/>
    <w:rsid w:val="00D738D6"/>
    <w:rsid w:val="00D755EB"/>
    <w:rsid w:val="00D76048"/>
    <w:rsid w:val="00D82E6F"/>
    <w:rsid w:val="00D87E00"/>
    <w:rsid w:val="00D9041A"/>
    <w:rsid w:val="00D9134D"/>
    <w:rsid w:val="00D92AD3"/>
    <w:rsid w:val="00DA60C7"/>
    <w:rsid w:val="00DA7A03"/>
    <w:rsid w:val="00DB1818"/>
    <w:rsid w:val="00DC309B"/>
    <w:rsid w:val="00DC4DA2"/>
    <w:rsid w:val="00DD1ED8"/>
    <w:rsid w:val="00DD4C17"/>
    <w:rsid w:val="00DD74A5"/>
    <w:rsid w:val="00DE2C9D"/>
    <w:rsid w:val="00DF2B1F"/>
    <w:rsid w:val="00DF62CD"/>
    <w:rsid w:val="00E04B70"/>
    <w:rsid w:val="00E12843"/>
    <w:rsid w:val="00E16509"/>
    <w:rsid w:val="00E35105"/>
    <w:rsid w:val="00E35DE2"/>
    <w:rsid w:val="00E44582"/>
    <w:rsid w:val="00E506F1"/>
    <w:rsid w:val="00E77645"/>
    <w:rsid w:val="00EA15B0"/>
    <w:rsid w:val="00EA40E6"/>
    <w:rsid w:val="00EA5EA7"/>
    <w:rsid w:val="00EB0357"/>
    <w:rsid w:val="00EC4A25"/>
    <w:rsid w:val="00EC4F8A"/>
    <w:rsid w:val="00EC798A"/>
    <w:rsid w:val="00EE0496"/>
    <w:rsid w:val="00EE4538"/>
    <w:rsid w:val="00EF608C"/>
    <w:rsid w:val="00F025A2"/>
    <w:rsid w:val="00F04712"/>
    <w:rsid w:val="00F13360"/>
    <w:rsid w:val="00F22EC7"/>
    <w:rsid w:val="00F325C8"/>
    <w:rsid w:val="00F45CDB"/>
    <w:rsid w:val="00F50521"/>
    <w:rsid w:val="00F50C1D"/>
    <w:rsid w:val="00F62784"/>
    <w:rsid w:val="00F653B8"/>
    <w:rsid w:val="00F73CB1"/>
    <w:rsid w:val="00F74472"/>
    <w:rsid w:val="00F9008D"/>
    <w:rsid w:val="00FA1266"/>
    <w:rsid w:val="00FB621C"/>
    <w:rsid w:val="00FB6CFE"/>
    <w:rsid w:val="00FC1192"/>
    <w:rsid w:val="00FC7BE1"/>
    <w:rsid w:val="00FE61BD"/>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Caption">
    <w:name w:val="caption"/>
    <w:basedOn w:val="Normal"/>
    <w:next w:val="Normal"/>
    <w:unhideWhenUsed/>
    <w:qFormat/>
    <w:rsid w:val="007449E6"/>
    <w:rPr>
      <w:b/>
      <w:bCs/>
    </w:rPr>
  </w:style>
  <w:style w:type="character" w:customStyle="1" w:styleId="Heading3Char">
    <w:name w:val="Heading 3 Char"/>
    <w:basedOn w:val="DefaultParagraphFont"/>
    <w:link w:val="Heading3"/>
    <w:rsid w:val="00775E91"/>
    <w:rPr>
      <w:rFonts w:ascii="Arial" w:hAnsi="Arial"/>
      <w:sz w:val="28"/>
      <w:lang w:eastAsia="en-US"/>
    </w:rPr>
  </w:style>
  <w:style w:type="character" w:customStyle="1" w:styleId="Heading4Char">
    <w:name w:val="Heading 4 Char"/>
    <w:basedOn w:val="DefaultParagraphFont"/>
    <w:link w:val="Heading4"/>
    <w:rsid w:val="00775E91"/>
    <w:rPr>
      <w:rFonts w:ascii="Arial" w:hAnsi="Arial"/>
      <w:sz w:val="24"/>
      <w:lang w:eastAsia="en-US"/>
    </w:rPr>
  </w:style>
  <w:style w:type="character" w:customStyle="1" w:styleId="Heading5Char">
    <w:name w:val="Heading 5 Char"/>
    <w:basedOn w:val="DefaultParagraphFont"/>
    <w:link w:val="Heading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Bibliography">
    <w:name w:val="Bibliography"/>
    <w:basedOn w:val="Normal"/>
    <w:next w:val="Normal"/>
    <w:uiPriority w:val="37"/>
    <w:semiHidden/>
    <w:unhideWhenUsed/>
    <w:rsid w:val="00F50521"/>
  </w:style>
  <w:style w:type="paragraph" w:styleId="BlockText">
    <w:name w:val="Block Text"/>
    <w:basedOn w:val="Normal"/>
    <w:rsid w:val="00F505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0521"/>
    <w:pPr>
      <w:spacing w:after="120"/>
    </w:pPr>
  </w:style>
  <w:style w:type="character" w:customStyle="1" w:styleId="BodyTextChar">
    <w:name w:val="Body Text Char"/>
    <w:basedOn w:val="DefaultParagraphFont"/>
    <w:link w:val="BodyText"/>
    <w:rsid w:val="00F50521"/>
    <w:rPr>
      <w:lang w:eastAsia="en-US"/>
    </w:rPr>
  </w:style>
  <w:style w:type="paragraph" w:styleId="BodyText2">
    <w:name w:val="Body Text 2"/>
    <w:basedOn w:val="Normal"/>
    <w:link w:val="BodyText2Char"/>
    <w:rsid w:val="00F50521"/>
    <w:pPr>
      <w:spacing w:after="120" w:line="480" w:lineRule="auto"/>
    </w:pPr>
  </w:style>
  <w:style w:type="character" w:customStyle="1" w:styleId="BodyText2Char">
    <w:name w:val="Body Text 2 Char"/>
    <w:basedOn w:val="DefaultParagraphFont"/>
    <w:link w:val="BodyText2"/>
    <w:rsid w:val="00F50521"/>
    <w:rPr>
      <w:lang w:eastAsia="en-US"/>
    </w:rPr>
  </w:style>
  <w:style w:type="paragraph" w:styleId="BodyText3">
    <w:name w:val="Body Text 3"/>
    <w:basedOn w:val="Normal"/>
    <w:link w:val="BodyText3Char"/>
    <w:rsid w:val="00F50521"/>
    <w:pPr>
      <w:spacing w:after="120"/>
    </w:pPr>
    <w:rPr>
      <w:sz w:val="16"/>
      <w:szCs w:val="16"/>
    </w:rPr>
  </w:style>
  <w:style w:type="character" w:customStyle="1" w:styleId="BodyText3Char">
    <w:name w:val="Body Text 3 Char"/>
    <w:basedOn w:val="DefaultParagraphFont"/>
    <w:link w:val="BodyText3"/>
    <w:rsid w:val="00F50521"/>
    <w:rPr>
      <w:sz w:val="16"/>
      <w:szCs w:val="16"/>
      <w:lang w:eastAsia="en-US"/>
    </w:rPr>
  </w:style>
  <w:style w:type="paragraph" w:styleId="BodyTextFirstIndent">
    <w:name w:val="Body Text First Indent"/>
    <w:basedOn w:val="BodyText"/>
    <w:link w:val="BodyTextFirstIndentChar"/>
    <w:rsid w:val="00F50521"/>
    <w:pPr>
      <w:spacing w:after="180"/>
      <w:ind w:firstLine="360"/>
    </w:pPr>
  </w:style>
  <w:style w:type="character" w:customStyle="1" w:styleId="BodyTextFirstIndentChar">
    <w:name w:val="Body Text First Indent Char"/>
    <w:basedOn w:val="BodyTextChar"/>
    <w:link w:val="BodyTextFirstIndent"/>
    <w:rsid w:val="00F50521"/>
    <w:rPr>
      <w:lang w:eastAsia="en-US"/>
    </w:rPr>
  </w:style>
  <w:style w:type="paragraph" w:styleId="BodyTextIndent">
    <w:name w:val="Body Text Indent"/>
    <w:basedOn w:val="Normal"/>
    <w:link w:val="BodyTextIndentChar"/>
    <w:rsid w:val="00F50521"/>
    <w:pPr>
      <w:spacing w:after="120"/>
      <w:ind w:left="283"/>
    </w:pPr>
  </w:style>
  <w:style w:type="character" w:customStyle="1" w:styleId="BodyTextIndentChar">
    <w:name w:val="Body Text Indent Char"/>
    <w:basedOn w:val="DefaultParagraphFont"/>
    <w:link w:val="BodyTextIndent"/>
    <w:rsid w:val="00F50521"/>
    <w:rPr>
      <w:lang w:eastAsia="en-US"/>
    </w:rPr>
  </w:style>
  <w:style w:type="paragraph" w:styleId="BodyTextFirstIndent2">
    <w:name w:val="Body Text First Indent 2"/>
    <w:basedOn w:val="BodyTextIndent"/>
    <w:link w:val="BodyTextFirstIndent2Char"/>
    <w:rsid w:val="00F50521"/>
    <w:pPr>
      <w:spacing w:after="180"/>
      <w:ind w:left="360" w:firstLine="360"/>
    </w:pPr>
  </w:style>
  <w:style w:type="character" w:customStyle="1" w:styleId="BodyTextFirstIndent2Char">
    <w:name w:val="Body Text First Indent 2 Char"/>
    <w:basedOn w:val="BodyTextIndentChar"/>
    <w:link w:val="BodyTextFirstIndent2"/>
    <w:rsid w:val="00F50521"/>
    <w:rPr>
      <w:lang w:eastAsia="en-US"/>
    </w:rPr>
  </w:style>
  <w:style w:type="paragraph" w:styleId="BodyTextIndent2">
    <w:name w:val="Body Text Indent 2"/>
    <w:basedOn w:val="Normal"/>
    <w:link w:val="BodyTextIndent2Char"/>
    <w:rsid w:val="00F50521"/>
    <w:pPr>
      <w:spacing w:after="120" w:line="480" w:lineRule="auto"/>
      <w:ind w:left="283"/>
    </w:pPr>
  </w:style>
  <w:style w:type="character" w:customStyle="1" w:styleId="BodyTextIndent2Char">
    <w:name w:val="Body Text Indent 2 Char"/>
    <w:basedOn w:val="DefaultParagraphFont"/>
    <w:link w:val="BodyTextIndent2"/>
    <w:rsid w:val="00F50521"/>
    <w:rPr>
      <w:lang w:eastAsia="en-US"/>
    </w:rPr>
  </w:style>
  <w:style w:type="paragraph" w:styleId="BodyTextIndent3">
    <w:name w:val="Body Text Indent 3"/>
    <w:basedOn w:val="Normal"/>
    <w:link w:val="BodyTextIndent3Char"/>
    <w:rsid w:val="00F50521"/>
    <w:pPr>
      <w:spacing w:after="120"/>
      <w:ind w:left="283"/>
    </w:pPr>
    <w:rPr>
      <w:sz w:val="16"/>
      <w:szCs w:val="16"/>
    </w:rPr>
  </w:style>
  <w:style w:type="character" w:customStyle="1" w:styleId="BodyTextIndent3Char">
    <w:name w:val="Body Text Indent 3 Char"/>
    <w:basedOn w:val="DefaultParagraphFont"/>
    <w:link w:val="BodyTextIndent3"/>
    <w:rsid w:val="00F50521"/>
    <w:rPr>
      <w:sz w:val="16"/>
      <w:szCs w:val="16"/>
      <w:lang w:eastAsia="en-US"/>
    </w:rPr>
  </w:style>
  <w:style w:type="paragraph" w:styleId="Closing">
    <w:name w:val="Closing"/>
    <w:basedOn w:val="Normal"/>
    <w:link w:val="ClosingChar"/>
    <w:rsid w:val="00F50521"/>
    <w:pPr>
      <w:spacing w:after="0"/>
      <w:ind w:left="4252"/>
    </w:pPr>
  </w:style>
  <w:style w:type="character" w:customStyle="1" w:styleId="ClosingChar">
    <w:name w:val="Closing Char"/>
    <w:basedOn w:val="DefaultParagraphFont"/>
    <w:link w:val="Closing"/>
    <w:rsid w:val="00F50521"/>
    <w:rPr>
      <w:lang w:eastAsia="en-US"/>
    </w:rPr>
  </w:style>
  <w:style w:type="paragraph" w:styleId="CommentText">
    <w:name w:val="annotation text"/>
    <w:basedOn w:val="Normal"/>
    <w:link w:val="CommentTextChar"/>
    <w:rsid w:val="00F50521"/>
  </w:style>
  <w:style w:type="character" w:customStyle="1" w:styleId="CommentTextChar">
    <w:name w:val="Comment Text Char"/>
    <w:basedOn w:val="DefaultParagraphFont"/>
    <w:link w:val="CommentText"/>
    <w:rsid w:val="00F50521"/>
    <w:rPr>
      <w:lang w:eastAsia="en-US"/>
    </w:rPr>
  </w:style>
  <w:style w:type="paragraph" w:styleId="CommentSubject">
    <w:name w:val="annotation subject"/>
    <w:basedOn w:val="CommentText"/>
    <w:next w:val="CommentText"/>
    <w:link w:val="CommentSubjectChar"/>
    <w:semiHidden/>
    <w:unhideWhenUsed/>
    <w:rsid w:val="00F50521"/>
    <w:rPr>
      <w:b/>
      <w:bCs/>
    </w:rPr>
  </w:style>
  <w:style w:type="character" w:customStyle="1" w:styleId="CommentSubjectChar">
    <w:name w:val="Comment Subject Char"/>
    <w:basedOn w:val="CommentTextChar"/>
    <w:link w:val="CommentSubject"/>
    <w:semiHidden/>
    <w:rsid w:val="00F50521"/>
    <w:rPr>
      <w:b/>
      <w:bCs/>
      <w:lang w:eastAsia="en-US"/>
    </w:rPr>
  </w:style>
  <w:style w:type="paragraph" w:styleId="Date">
    <w:name w:val="Date"/>
    <w:basedOn w:val="Normal"/>
    <w:next w:val="Normal"/>
    <w:link w:val="DateChar"/>
    <w:rsid w:val="00F50521"/>
  </w:style>
  <w:style w:type="character" w:customStyle="1" w:styleId="DateChar">
    <w:name w:val="Date Char"/>
    <w:basedOn w:val="DefaultParagraphFont"/>
    <w:link w:val="Date"/>
    <w:rsid w:val="00F50521"/>
    <w:rPr>
      <w:lang w:eastAsia="en-US"/>
    </w:rPr>
  </w:style>
  <w:style w:type="paragraph" w:styleId="DocumentMap">
    <w:name w:val="Document Map"/>
    <w:basedOn w:val="Normal"/>
    <w:link w:val="DocumentMapChar"/>
    <w:rsid w:val="00F50521"/>
    <w:pPr>
      <w:spacing w:after="0"/>
    </w:pPr>
    <w:rPr>
      <w:rFonts w:ascii="Segoe UI" w:hAnsi="Segoe UI" w:cs="Segoe UI"/>
      <w:sz w:val="16"/>
      <w:szCs w:val="16"/>
    </w:rPr>
  </w:style>
  <w:style w:type="character" w:customStyle="1" w:styleId="DocumentMapChar">
    <w:name w:val="Document Map Char"/>
    <w:basedOn w:val="DefaultParagraphFont"/>
    <w:link w:val="DocumentMap"/>
    <w:rsid w:val="00F50521"/>
    <w:rPr>
      <w:rFonts w:ascii="Segoe UI" w:hAnsi="Segoe UI" w:cs="Segoe UI"/>
      <w:sz w:val="16"/>
      <w:szCs w:val="16"/>
      <w:lang w:eastAsia="en-US"/>
    </w:rPr>
  </w:style>
  <w:style w:type="paragraph" w:styleId="E-mailSignature">
    <w:name w:val="E-mail Signature"/>
    <w:basedOn w:val="Normal"/>
    <w:link w:val="E-mailSignatureChar"/>
    <w:rsid w:val="00F50521"/>
    <w:pPr>
      <w:spacing w:after="0"/>
    </w:pPr>
  </w:style>
  <w:style w:type="character" w:customStyle="1" w:styleId="E-mailSignatureChar">
    <w:name w:val="E-mail Signature Char"/>
    <w:basedOn w:val="DefaultParagraphFont"/>
    <w:link w:val="E-mailSignature"/>
    <w:rsid w:val="00F50521"/>
    <w:rPr>
      <w:lang w:eastAsia="en-US"/>
    </w:rPr>
  </w:style>
  <w:style w:type="paragraph" w:styleId="EndnoteText">
    <w:name w:val="endnote text"/>
    <w:basedOn w:val="Normal"/>
    <w:link w:val="EndnoteTextChar"/>
    <w:rsid w:val="00F50521"/>
    <w:pPr>
      <w:spacing w:after="0"/>
    </w:pPr>
  </w:style>
  <w:style w:type="character" w:customStyle="1" w:styleId="EndnoteTextChar">
    <w:name w:val="Endnote Text Char"/>
    <w:basedOn w:val="DefaultParagraphFont"/>
    <w:link w:val="EndnoteText"/>
    <w:rsid w:val="00F50521"/>
    <w:rPr>
      <w:lang w:eastAsia="en-US"/>
    </w:rPr>
  </w:style>
  <w:style w:type="paragraph" w:styleId="EnvelopeAddress">
    <w:name w:val="envelope address"/>
    <w:basedOn w:val="Normal"/>
    <w:rsid w:val="00F505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0521"/>
    <w:pPr>
      <w:spacing w:after="0"/>
    </w:pPr>
    <w:rPr>
      <w:rFonts w:asciiTheme="majorHAnsi" w:eastAsiaTheme="majorEastAsia" w:hAnsiTheme="majorHAnsi" w:cstheme="majorBidi"/>
    </w:rPr>
  </w:style>
  <w:style w:type="paragraph" w:styleId="FootnoteText">
    <w:name w:val="footnote text"/>
    <w:basedOn w:val="Normal"/>
    <w:link w:val="FootnoteTextChar"/>
    <w:rsid w:val="00F50521"/>
    <w:pPr>
      <w:spacing w:after="0"/>
    </w:pPr>
  </w:style>
  <w:style w:type="character" w:customStyle="1" w:styleId="FootnoteTextChar">
    <w:name w:val="Footnote Text Char"/>
    <w:basedOn w:val="DefaultParagraphFont"/>
    <w:link w:val="FootnoteText"/>
    <w:rsid w:val="00F50521"/>
    <w:rPr>
      <w:lang w:eastAsia="en-US"/>
    </w:rPr>
  </w:style>
  <w:style w:type="paragraph" w:styleId="HTMLAddress">
    <w:name w:val="HTML Address"/>
    <w:basedOn w:val="Normal"/>
    <w:link w:val="HTMLAddressChar"/>
    <w:rsid w:val="00F50521"/>
    <w:pPr>
      <w:spacing w:after="0"/>
    </w:pPr>
    <w:rPr>
      <w:i/>
      <w:iCs/>
    </w:rPr>
  </w:style>
  <w:style w:type="character" w:customStyle="1" w:styleId="HTMLAddressChar">
    <w:name w:val="HTML Address Char"/>
    <w:basedOn w:val="DefaultParagraphFont"/>
    <w:link w:val="HTMLAddress"/>
    <w:rsid w:val="00F50521"/>
    <w:rPr>
      <w:i/>
      <w:iCs/>
      <w:lang w:eastAsia="en-US"/>
    </w:rPr>
  </w:style>
  <w:style w:type="paragraph" w:styleId="HTMLPreformatted">
    <w:name w:val="HTML Preformatted"/>
    <w:basedOn w:val="Normal"/>
    <w:link w:val="HTMLPreformattedChar"/>
    <w:rsid w:val="00F50521"/>
    <w:pPr>
      <w:spacing w:after="0"/>
    </w:pPr>
    <w:rPr>
      <w:rFonts w:ascii="Consolas" w:hAnsi="Consolas"/>
    </w:rPr>
  </w:style>
  <w:style w:type="character" w:customStyle="1" w:styleId="HTMLPreformattedChar">
    <w:name w:val="HTML Preformatted Char"/>
    <w:basedOn w:val="DefaultParagraphFont"/>
    <w:link w:val="HTMLPreformatted"/>
    <w:rsid w:val="00F50521"/>
    <w:rPr>
      <w:rFonts w:ascii="Consolas" w:hAnsi="Consolas"/>
      <w:lang w:eastAsia="en-US"/>
    </w:rPr>
  </w:style>
  <w:style w:type="paragraph" w:styleId="Index1">
    <w:name w:val="index 1"/>
    <w:basedOn w:val="Normal"/>
    <w:next w:val="Normal"/>
    <w:rsid w:val="00F50521"/>
    <w:pPr>
      <w:spacing w:after="0"/>
      <w:ind w:left="200" w:hanging="200"/>
    </w:pPr>
  </w:style>
  <w:style w:type="paragraph" w:styleId="Index2">
    <w:name w:val="index 2"/>
    <w:basedOn w:val="Normal"/>
    <w:next w:val="Normal"/>
    <w:rsid w:val="00F50521"/>
    <w:pPr>
      <w:spacing w:after="0"/>
      <w:ind w:left="400" w:hanging="200"/>
    </w:pPr>
  </w:style>
  <w:style w:type="paragraph" w:styleId="Index3">
    <w:name w:val="index 3"/>
    <w:basedOn w:val="Normal"/>
    <w:next w:val="Normal"/>
    <w:rsid w:val="00F50521"/>
    <w:pPr>
      <w:spacing w:after="0"/>
      <w:ind w:left="600" w:hanging="200"/>
    </w:pPr>
  </w:style>
  <w:style w:type="paragraph" w:styleId="Index4">
    <w:name w:val="index 4"/>
    <w:basedOn w:val="Normal"/>
    <w:next w:val="Normal"/>
    <w:rsid w:val="00F50521"/>
    <w:pPr>
      <w:spacing w:after="0"/>
      <w:ind w:left="800" w:hanging="200"/>
    </w:pPr>
  </w:style>
  <w:style w:type="paragraph" w:styleId="Index5">
    <w:name w:val="index 5"/>
    <w:basedOn w:val="Normal"/>
    <w:next w:val="Normal"/>
    <w:rsid w:val="00F50521"/>
    <w:pPr>
      <w:spacing w:after="0"/>
      <w:ind w:left="1000" w:hanging="200"/>
    </w:pPr>
  </w:style>
  <w:style w:type="paragraph" w:styleId="Index6">
    <w:name w:val="index 6"/>
    <w:basedOn w:val="Normal"/>
    <w:next w:val="Normal"/>
    <w:rsid w:val="00F50521"/>
    <w:pPr>
      <w:spacing w:after="0"/>
      <w:ind w:left="1200" w:hanging="200"/>
    </w:pPr>
  </w:style>
  <w:style w:type="paragraph" w:styleId="Index7">
    <w:name w:val="index 7"/>
    <w:basedOn w:val="Normal"/>
    <w:next w:val="Normal"/>
    <w:rsid w:val="00F50521"/>
    <w:pPr>
      <w:spacing w:after="0"/>
      <w:ind w:left="1400" w:hanging="200"/>
    </w:pPr>
  </w:style>
  <w:style w:type="paragraph" w:styleId="Index8">
    <w:name w:val="index 8"/>
    <w:basedOn w:val="Normal"/>
    <w:next w:val="Normal"/>
    <w:rsid w:val="00F50521"/>
    <w:pPr>
      <w:spacing w:after="0"/>
      <w:ind w:left="1600" w:hanging="200"/>
    </w:pPr>
  </w:style>
  <w:style w:type="paragraph" w:styleId="Index9">
    <w:name w:val="index 9"/>
    <w:basedOn w:val="Normal"/>
    <w:next w:val="Normal"/>
    <w:rsid w:val="00F50521"/>
    <w:pPr>
      <w:spacing w:after="0"/>
      <w:ind w:left="1800" w:hanging="200"/>
    </w:pPr>
  </w:style>
  <w:style w:type="paragraph" w:styleId="IndexHeading">
    <w:name w:val="index heading"/>
    <w:basedOn w:val="Normal"/>
    <w:next w:val="Index1"/>
    <w:rsid w:val="00F505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05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0521"/>
    <w:rPr>
      <w:i/>
      <w:iCs/>
      <w:color w:val="4472C4" w:themeColor="accent1"/>
      <w:lang w:eastAsia="en-US"/>
    </w:rPr>
  </w:style>
  <w:style w:type="paragraph" w:styleId="List">
    <w:name w:val="List"/>
    <w:basedOn w:val="Normal"/>
    <w:rsid w:val="00F50521"/>
    <w:pPr>
      <w:ind w:left="283" w:hanging="283"/>
      <w:contextualSpacing/>
    </w:pPr>
  </w:style>
  <w:style w:type="paragraph" w:styleId="List2">
    <w:name w:val="List 2"/>
    <w:basedOn w:val="Normal"/>
    <w:rsid w:val="00F50521"/>
    <w:pPr>
      <w:ind w:left="566" w:hanging="283"/>
      <w:contextualSpacing/>
    </w:pPr>
  </w:style>
  <w:style w:type="paragraph" w:styleId="List3">
    <w:name w:val="List 3"/>
    <w:basedOn w:val="Normal"/>
    <w:rsid w:val="00F50521"/>
    <w:pPr>
      <w:ind w:left="849" w:hanging="283"/>
      <w:contextualSpacing/>
    </w:pPr>
  </w:style>
  <w:style w:type="paragraph" w:styleId="List4">
    <w:name w:val="List 4"/>
    <w:basedOn w:val="Normal"/>
    <w:rsid w:val="00F50521"/>
    <w:pPr>
      <w:ind w:left="1132" w:hanging="283"/>
      <w:contextualSpacing/>
    </w:pPr>
  </w:style>
  <w:style w:type="paragraph" w:styleId="List5">
    <w:name w:val="List 5"/>
    <w:basedOn w:val="Normal"/>
    <w:rsid w:val="00F50521"/>
    <w:pPr>
      <w:ind w:left="1415" w:hanging="283"/>
      <w:contextualSpacing/>
    </w:pPr>
  </w:style>
  <w:style w:type="paragraph" w:styleId="ListBullet">
    <w:name w:val="List Bullet"/>
    <w:basedOn w:val="Normal"/>
    <w:rsid w:val="00F50521"/>
    <w:pPr>
      <w:numPr>
        <w:numId w:val="13"/>
      </w:numPr>
      <w:contextualSpacing/>
    </w:pPr>
  </w:style>
  <w:style w:type="paragraph" w:styleId="ListBullet2">
    <w:name w:val="List Bullet 2"/>
    <w:basedOn w:val="Normal"/>
    <w:rsid w:val="00F50521"/>
    <w:pPr>
      <w:numPr>
        <w:numId w:val="14"/>
      </w:numPr>
      <w:contextualSpacing/>
    </w:pPr>
  </w:style>
  <w:style w:type="paragraph" w:styleId="ListBullet3">
    <w:name w:val="List Bullet 3"/>
    <w:basedOn w:val="Normal"/>
    <w:rsid w:val="00F50521"/>
    <w:pPr>
      <w:numPr>
        <w:numId w:val="15"/>
      </w:numPr>
      <w:contextualSpacing/>
    </w:pPr>
  </w:style>
  <w:style w:type="paragraph" w:styleId="ListBullet4">
    <w:name w:val="List Bullet 4"/>
    <w:basedOn w:val="Normal"/>
    <w:rsid w:val="00F50521"/>
    <w:pPr>
      <w:numPr>
        <w:numId w:val="16"/>
      </w:numPr>
      <w:contextualSpacing/>
    </w:pPr>
  </w:style>
  <w:style w:type="paragraph" w:styleId="ListBullet5">
    <w:name w:val="List Bullet 5"/>
    <w:basedOn w:val="Normal"/>
    <w:rsid w:val="00F50521"/>
    <w:pPr>
      <w:numPr>
        <w:numId w:val="17"/>
      </w:numPr>
      <w:contextualSpacing/>
    </w:pPr>
  </w:style>
  <w:style w:type="paragraph" w:styleId="ListContinue">
    <w:name w:val="List Continue"/>
    <w:basedOn w:val="Normal"/>
    <w:rsid w:val="00F50521"/>
    <w:pPr>
      <w:spacing w:after="120"/>
      <w:ind w:left="283"/>
      <w:contextualSpacing/>
    </w:pPr>
  </w:style>
  <w:style w:type="paragraph" w:styleId="ListContinue2">
    <w:name w:val="List Continue 2"/>
    <w:basedOn w:val="Normal"/>
    <w:rsid w:val="00F50521"/>
    <w:pPr>
      <w:spacing w:after="120"/>
      <w:ind w:left="566"/>
      <w:contextualSpacing/>
    </w:pPr>
  </w:style>
  <w:style w:type="paragraph" w:styleId="ListContinue3">
    <w:name w:val="List Continue 3"/>
    <w:basedOn w:val="Normal"/>
    <w:rsid w:val="00F50521"/>
    <w:pPr>
      <w:spacing w:after="120"/>
      <w:ind w:left="849"/>
      <w:contextualSpacing/>
    </w:pPr>
  </w:style>
  <w:style w:type="paragraph" w:styleId="ListContinue4">
    <w:name w:val="List Continue 4"/>
    <w:basedOn w:val="Normal"/>
    <w:rsid w:val="00F50521"/>
    <w:pPr>
      <w:spacing w:after="120"/>
      <w:ind w:left="1132"/>
      <w:contextualSpacing/>
    </w:pPr>
  </w:style>
  <w:style w:type="paragraph" w:styleId="ListContinue5">
    <w:name w:val="List Continue 5"/>
    <w:basedOn w:val="Normal"/>
    <w:rsid w:val="00F50521"/>
    <w:pPr>
      <w:spacing w:after="120"/>
      <w:ind w:left="1415"/>
      <w:contextualSpacing/>
    </w:pPr>
  </w:style>
  <w:style w:type="paragraph" w:styleId="ListNumber">
    <w:name w:val="List Number"/>
    <w:basedOn w:val="Normal"/>
    <w:rsid w:val="00F50521"/>
    <w:pPr>
      <w:numPr>
        <w:numId w:val="18"/>
      </w:numPr>
      <w:contextualSpacing/>
    </w:pPr>
  </w:style>
  <w:style w:type="paragraph" w:styleId="ListNumber2">
    <w:name w:val="List Number 2"/>
    <w:basedOn w:val="Normal"/>
    <w:rsid w:val="00F50521"/>
    <w:pPr>
      <w:numPr>
        <w:numId w:val="19"/>
      </w:numPr>
      <w:contextualSpacing/>
    </w:pPr>
  </w:style>
  <w:style w:type="paragraph" w:styleId="ListNumber3">
    <w:name w:val="List Number 3"/>
    <w:basedOn w:val="Normal"/>
    <w:rsid w:val="00F50521"/>
    <w:pPr>
      <w:numPr>
        <w:numId w:val="20"/>
      </w:numPr>
      <w:contextualSpacing/>
    </w:pPr>
  </w:style>
  <w:style w:type="paragraph" w:styleId="ListNumber4">
    <w:name w:val="List Number 4"/>
    <w:basedOn w:val="Normal"/>
    <w:rsid w:val="00F50521"/>
    <w:pPr>
      <w:numPr>
        <w:numId w:val="21"/>
      </w:numPr>
      <w:contextualSpacing/>
    </w:pPr>
  </w:style>
  <w:style w:type="paragraph" w:styleId="ListNumber5">
    <w:name w:val="List Number 5"/>
    <w:basedOn w:val="Normal"/>
    <w:rsid w:val="00F50521"/>
    <w:pPr>
      <w:numPr>
        <w:numId w:val="22"/>
      </w:numPr>
      <w:contextualSpacing/>
    </w:pPr>
  </w:style>
  <w:style w:type="paragraph" w:styleId="ListParagraph">
    <w:name w:val="List Paragraph"/>
    <w:basedOn w:val="Normal"/>
    <w:uiPriority w:val="34"/>
    <w:qFormat/>
    <w:rsid w:val="00F50521"/>
    <w:pPr>
      <w:ind w:left="720"/>
      <w:contextualSpacing/>
    </w:pPr>
  </w:style>
  <w:style w:type="paragraph" w:styleId="MacroText">
    <w:name w:val="macro"/>
    <w:link w:val="MacroTextChar"/>
    <w:rsid w:val="00F505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0521"/>
    <w:rPr>
      <w:rFonts w:ascii="Consolas" w:hAnsi="Consolas"/>
      <w:lang w:eastAsia="en-US"/>
    </w:rPr>
  </w:style>
  <w:style w:type="paragraph" w:styleId="MessageHeader">
    <w:name w:val="Message Header"/>
    <w:basedOn w:val="Normal"/>
    <w:link w:val="MessageHeaderChar"/>
    <w:rsid w:val="00F505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052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0521"/>
    <w:rPr>
      <w:lang w:eastAsia="en-US"/>
    </w:rPr>
  </w:style>
  <w:style w:type="paragraph" w:styleId="NormalWeb">
    <w:name w:val="Normal (Web)"/>
    <w:basedOn w:val="Normal"/>
    <w:rsid w:val="00F50521"/>
    <w:rPr>
      <w:sz w:val="24"/>
      <w:szCs w:val="24"/>
    </w:rPr>
  </w:style>
  <w:style w:type="paragraph" w:styleId="NormalIndent">
    <w:name w:val="Normal Indent"/>
    <w:basedOn w:val="Normal"/>
    <w:rsid w:val="00F50521"/>
    <w:pPr>
      <w:ind w:left="720"/>
    </w:pPr>
  </w:style>
  <w:style w:type="paragraph" w:styleId="NoteHeading">
    <w:name w:val="Note Heading"/>
    <w:basedOn w:val="Normal"/>
    <w:next w:val="Normal"/>
    <w:link w:val="NoteHeadingChar"/>
    <w:rsid w:val="00F50521"/>
    <w:pPr>
      <w:spacing w:after="0"/>
    </w:pPr>
  </w:style>
  <w:style w:type="character" w:customStyle="1" w:styleId="NoteHeadingChar">
    <w:name w:val="Note Heading Char"/>
    <w:basedOn w:val="DefaultParagraphFont"/>
    <w:link w:val="NoteHeading"/>
    <w:rsid w:val="00F50521"/>
    <w:rPr>
      <w:lang w:eastAsia="en-US"/>
    </w:rPr>
  </w:style>
  <w:style w:type="paragraph" w:styleId="PlainText">
    <w:name w:val="Plain Text"/>
    <w:basedOn w:val="Normal"/>
    <w:link w:val="PlainTextChar"/>
    <w:rsid w:val="00F50521"/>
    <w:pPr>
      <w:spacing w:after="0"/>
    </w:pPr>
    <w:rPr>
      <w:rFonts w:ascii="Consolas" w:hAnsi="Consolas"/>
      <w:sz w:val="21"/>
      <w:szCs w:val="21"/>
    </w:rPr>
  </w:style>
  <w:style w:type="character" w:customStyle="1" w:styleId="PlainTextChar">
    <w:name w:val="Plain Text Char"/>
    <w:basedOn w:val="DefaultParagraphFont"/>
    <w:link w:val="PlainText"/>
    <w:rsid w:val="00F50521"/>
    <w:rPr>
      <w:rFonts w:ascii="Consolas" w:hAnsi="Consolas"/>
      <w:sz w:val="21"/>
      <w:szCs w:val="21"/>
      <w:lang w:eastAsia="en-US"/>
    </w:rPr>
  </w:style>
  <w:style w:type="paragraph" w:styleId="Quote">
    <w:name w:val="Quote"/>
    <w:basedOn w:val="Normal"/>
    <w:next w:val="Normal"/>
    <w:link w:val="QuoteChar"/>
    <w:uiPriority w:val="29"/>
    <w:qFormat/>
    <w:rsid w:val="00F505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0521"/>
    <w:rPr>
      <w:i/>
      <w:iCs/>
      <w:color w:val="404040" w:themeColor="text1" w:themeTint="BF"/>
      <w:lang w:eastAsia="en-US"/>
    </w:rPr>
  </w:style>
  <w:style w:type="paragraph" w:styleId="Salutation">
    <w:name w:val="Salutation"/>
    <w:basedOn w:val="Normal"/>
    <w:next w:val="Normal"/>
    <w:link w:val="SalutationChar"/>
    <w:rsid w:val="00F50521"/>
  </w:style>
  <w:style w:type="character" w:customStyle="1" w:styleId="SalutationChar">
    <w:name w:val="Salutation Char"/>
    <w:basedOn w:val="DefaultParagraphFont"/>
    <w:link w:val="Salutation"/>
    <w:rsid w:val="00F50521"/>
    <w:rPr>
      <w:lang w:eastAsia="en-US"/>
    </w:rPr>
  </w:style>
  <w:style w:type="paragraph" w:styleId="Signature">
    <w:name w:val="Signature"/>
    <w:basedOn w:val="Normal"/>
    <w:link w:val="SignatureChar"/>
    <w:rsid w:val="00F50521"/>
    <w:pPr>
      <w:spacing w:after="0"/>
      <w:ind w:left="4252"/>
    </w:pPr>
  </w:style>
  <w:style w:type="character" w:customStyle="1" w:styleId="SignatureChar">
    <w:name w:val="Signature Char"/>
    <w:basedOn w:val="DefaultParagraphFont"/>
    <w:link w:val="Signature"/>
    <w:rsid w:val="00F50521"/>
    <w:rPr>
      <w:lang w:eastAsia="en-US"/>
    </w:rPr>
  </w:style>
  <w:style w:type="paragraph" w:styleId="Subtitle">
    <w:name w:val="Subtitle"/>
    <w:basedOn w:val="Normal"/>
    <w:next w:val="Normal"/>
    <w:link w:val="SubtitleChar"/>
    <w:qFormat/>
    <w:rsid w:val="00F505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052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0521"/>
    <w:pPr>
      <w:spacing w:after="0"/>
      <w:ind w:left="200" w:hanging="200"/>
    </w:pPr>
  </w:style>
  <w:style w:type="paragraph" w:styleId="TableofFigures">
    <w:name w:val="table of figures"/>
    <w:basedOn w:val="Normal"/>
    <w:next w:val="Normal"/>
    <w:rsid w:val="00F50521"/>
    <w:pPr>
      <w:spacing w:after="0"/>
    </w:pPr>
  </w:style>
  <w:style w:type="paragraph" w:styleId="Title">
    <w:name w:val="Title"/>
    <w:basedOn w:val="Normal"/>
    <w:next w:val="Normal"/>
    <w:link w:val="TitleChar"/>
    <w:qFormat/>
    <w:rsid w:val="00F505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052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05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0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318195979">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775634296">
      <w:bodyDiv w:val="1"/>
      <w:marLeft w:val="0"/>
      <w:marRight w:val="0"/>
      <w:marTop w:val="0"/>
      <w:marBottom w:val="0"/>
      <w:divBdr>
        <w:top w:val="none" w:sz="0" w:space="0" w:color="auto"/>
        <w:left w:val="none" w:sz="0" w:space="0" w:color="auto"/>
        <w:bottom w:val="none" w:sz="0" w:space="0" w:color="auto"/>
        <w:right w:val="none" w:sz="0" w:space="0" w:color="auto"/>
      </w:divBdr>
    </w:div>
    <w:div w:id="850796610">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957759924">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29901337">
      <w:bodyDiv w:val="1"/>
      <w:marLeft w:val="0"/>
      <w:marRight w:val="0"/>
      <w:marTop w:val="0"/>
      <w:marBottom w:val="0"/>
      <w:divBdr>
        <w:top w:val="none" w:sz="0" w:space="0" w:color="auto"/>
        <w:left w:val="none" w:sz="0" w:space="0" w:color="auto"/>
        <w:bottom w:val="none" w:sz="0" w:space="0" w:color="auto"/>
        <w:right w:val="none" w:sz="0" w:space="0" w:color="auto"/>
      </w:divBdr>
    </w:div>
    <w:div w:id="1836873205">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1.vsdx"/><Relationship Id="rId47" Type="http://schemas.openxmlformats.org/officeDocument/2006/relationships/image" Target="media/image20.emf"/><Relationship Id="rId50" Type="http://schemas.openxmlformats.org/officeDocument/2006/relationships/package" Target="embeddings/Microsoft_Visio_Drawing15.vsdx"/><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3.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oleObject" Target="embeddings/Microsoft_Visio_2003-2010_Drawing2.vsd"/><Relationship Id="rId45" Type="http://schemas.openxmlformats.org/officeDocument/2006/relationships/image" Target="media/image19.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image" Target="media/image21.emf"/><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2.vsdx"/><Relationship Id="rId52"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4.vsdx"/><Relationship Id="rId8" Type="http://schemas.openxmlformats.org/officeDocument/2006/relationships/endnotes" Target="endnotes.xml"/><Relationship Id="rId5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984B9-01D9-4FF5-B0FF-E1CEA6188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14725</Words>
  <Characters>83939</Characters>
  <Application>Microsoft Office Word</Application>
  <DocSecurity>0</DocSecurity>
  <Lines>699</Lines>
  <Paragraphs>196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98468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2</cp:revision>
  <cp:lastPrinted>2019-02-25T14:05:00Z</cp:lastPrinted>
  <dcterms:created xsi:type="dcterms:W3CDTF">2023-06-05T21:03:00Z</dcterms:created>
  <dcterms:modified xsi:type="dcterms:W3CDTF">2023-06-05T21:03:00Z</dcterms:modified>
</cp:coreProperties>
</file>