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0582C29C" w14:textId="77777777">
        <w:tc>
          <w:tcPr>
            <w:tcW w:w="10423" w:type="dxa"/>
            <w:gridSpan w:val="2"/>
            <w:shd w:val="clear" w:color="auto" w:fill="auto"/>
          </w:tcPr>
          <w:p w14:paraId="2448521C" w14:textId="77DBC479" w:rsidR="00017F2A" w:rsidRDefault="001717B1" w:rsidP="00706BDC">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ins w:id="2" w:author="v1.0.0 vs v.2.0.0" w:date="2023-06-05T22:50:00Z">
              <w:r>
                <w:t>V</w:t>
              </w:r>
              <w:r w:rsidR="00110FD6">
                <w:t>2</w:t>
              </w:r>
            </w:ins>
            <w:del w:id="3" w:author="v1.0.0 vs v.2.0.0" w:date="2023-06-05T22:50:00Z">
              <w:r>
                <w:delText>V</w:delText>
              </w:r>
              <w:bookmarkStart w:id="4" w:name="specVersion"/>
              <w:r w:rsidR="00690CEF">
                <w:delText>1</w:delText>
              </w:r>
            </w:del>
            <w:r>
              <w:t>.</w:t>
            </w:r>
            <w:r w:rsidR="00690CEF">
              <w:t>0</w:t>
            </w:r>
            <w:r>
              <w:t>.</w:t>
            </w:r>
            <w:bookmarkEnd w:id="4"/>
            <w:r>
              <w:rPr>
                <w:rFonts w:eastAsia="SimSun"/>
                <w:rPrChange w:id="5" w:author="v1.0.0 vs v.2.0.0" w:date="2023-06-05T22:50:00Z">
                  <w:rPr>
                    <w:rFonts w:eastAsia="SimSun"/>
                    <w:lang w:val="en-US" w:eastAsia="zh-CN"/>
                  </w:rPr>
                </w:rPrChange>
              </w:rPr>
              <w:t>0</w:t>
            </w:r>
            <w:r>
              <w:t xml:space="preserve"> </w:t>
            </w:r>
            <w:r>
              <w:rPr>
                <w:sz w:val="32"/>
              </w:rPr>
              <w:t>(</w:t>
            </w:r>
            <w:bookmarkStart w:id="6" w:name="issueDate"/>
            <w:ins w:id="7" w:author="v1.0.0 vs v.2.0.0" w:date="2023-06-05T22:50:00Z">
              <w:r w:rsidR="00777123">
                <w:rPr>
                  <w:rFonts w:eastAsia="SimSun" w:hint="eastAsia"/>
                  <w:sz w:val="32"/>
                  <w:lang w:val="en-US" w:eastAsia="zh-CN"/>
                </w:rPr>
                <w:t>202</w:t>
              </w:r>
              <w:r w:rsidR="00777123">
                <w:rPr>
                  <w:rFonts w:eastAsia="SimSun"/>
                  <w:sz w:val="32"/>
                  <w:lang w:val="en-US" w:eastAsia="zh-CN"/>
                </w:rPr>
                <w:t>3</w:t>
              </w:r>
              <w:r>
                <w:rPr>
                  <w:sz w:val="32"/>
                </w:rPr>
                <w:t>-</w:t>
              </w:r>
              <w:r w:rsidR="005209D9">
                <w:rPr>
                  <w:rFonts w:eastAsia="SimSun"/>
                  <w:sz w:val="32"/>
                  <w:lang w:val="en-US" w:eastAsia="zh-CN"/>
                </w:rPr>
                <w:t>0</w:t>
              </w:r>
              <w:r w:rsidR="00110FD6">
                <w:rPr>
                  <w:rFonts w:eastAsia="SimSun"/>
                  <w:sz w:val="32"/>
                  <w:lang w:val="en-US" w:eastAsia="zh-CN"/>
                </w:rPr>
                <w:t>6</w:t>
              </w:r>
            </w:ins>
            <w:del w:id="8" w:author="v1.0.0 vs v.2.0.0" w:date="2023-06-05T22:50:00Z">
              <w:r>
                <w:rPr>
                  <w:rFonts w:eastAsia="SimSun" w:hint="eastAsia"/>
                  <w:sz w:val="32"/>
                  <w:lang w:val="en-US" w:eastAsia="zh-CN"/>
                </w:rPr>
                <w:delText>2022</w:delText>
              </w:r>
              <w:r>
                <w:rPr>
                  <w:sz w:val="32"/>
                </w:rPr>
                <w:delText>-</w:delText>
              </w:r>
              <w:bookmarkEnd w:id="6"/>
              <w:r w:rsidR="00706BDC">
                <w:rPr>
                  <w:rFonts w:eastAsia="SimSun"/>
                  <w:sz w:val="32"/>
                  <w:lang w:val="en-US" w:eastAsia="zh-CN"/>
                </w:rPr>
                <w:delText>1</w:delText>
              </w:r>
              <w:r w:rsidR="00690CEF">
                <w:rPr>
                  <w:rFonts w:eastAsia="SimSun"/>
                  <w:sz w:val="32"/>
                  <w:lang w:val="en-US" w:eastAsia="zh-CN"/>
                </w:rPr>
                <w:delText>2</w:delText>
              </w:r>
            </w:del>
            <w:r>
              <w:rPr>
                <w:sz w:val="32"/>
              </w:rPr>
              <w:t>)</w:t>
            </w:r>
          </w:p>
        </w:tc>
      </w:tr>
      <w:tr w:rsidR="00017F2A" w14:paraId="5B319D24" w14:textId="77777777">
        <w:trPr>
          <w:trHeight w:hRule="exact" w:val="1134"/>
        </w:trPr>
        <w:tc>
          <w:tcPr>
            <w:tcW w:w="10423" w:type="dxa"/>
            <w:gridSpan w:val="2"/>
            <w:shd w:val="clear" w:color="auto" w:fill="auto"/>
          </w:tcPr>
          <w:p w14:paraId="04708443" w14:textId="77777777" w:rsidR="00017F2A" w:rsidRDefault="001717B1">
            <w:pPr>
              <w:pStyle w:val="ZB"/>
              <w:framePr w:w="0" w:hRule="auto" w:wrap="auto" w:vAnchor="margin" w:hAnchor="text" w:yAlign="inline"/>
            </w:pPr>
            <w:r>
              <w:t xml:space="preserve">Technical </w:t>
            </w:r>
            <w:bookmarkStart w:id="9" w:name="spectype2"/>
            <w:r>
              <w:t>Specification</w:t>
            </w:r>
            <w:bookmarkEnd w:id="9"/>
          </w:p>
          <w:p w14:paraId="6B8EAA8C" w14:textId="77777777" w:rsidR="00017F2A" w:rsidRDefault="001717B1">
            <w:pPr>
              <w:pStyle w:val="Guidance"/>
            </w:pPr>
            <w:r>
              <w:br/>
            </w:r>
            <w:r>
              <w:br/>
            </w:r>
          </w:p>
        </w:tc>
      </w:tr>
      <w:tr w:rsidR="00017F2A" w14:paraId="6E7FBFA8" w14:textId="77777777">
        <w:trPr>
          <w:trHeight w:hRule="exact" w:val="3686"/>
        </w:trPr>
        <w:tc>
          <w:tcPr>
            <w:tcW w:w="10423" w:type="dxa"/>
            <w:gridSpan w:val="2"/>
            <w:shd w:val="clear" w:color="auto" w:fill="auto"/>
          </w:tcPr>
          <w:p w14:paraId="196657A8" w14:textId="77777777" w:rsidR="00017F2A" w:rsidRDefault="001717B1">
            <w:pPr>
              <w:pStyle w:val="ZT"/>
              <w:framePr w:wrap="auto" w:hAnchor="text" w:yAlign="inline"/>
            </w:pPr>
            <w:r>
              <w:t>3rd Generation Partnership Project;</w:t>
            </w:r>
          </w:p>
          <w:p w14:paraId="063D78E3" w14:textId="77777777" w:rsidR="00017F2A" w:rsidRPr="00693591" w:rsidRDefault="001717B1">
            <w:pPr>
              <w:pStyle w:val="ZT"/>
              <w:framePr w:wrap="auto" w:hAnchor="text" w:yAlign="inline"/>
            </w:pPr>
            <w:r>
              <w:t xml:space="preserve">Technical Specification Group </w:t>
            </w:r>
            <w:bookmarkStart w:id="10" w:name="specTitle"/>
            <w:r>
              <w:t>Services and System Aspects;</w:t>
            </w:r>
          </w:p>
          <w:bookmarkEnd w:id="10"/>
          <w:p w14:paraId="7F53606C" w14:textId="77777777" w:rsidR="00997C8C" w:rsidRDefault="00997C8C">
            <w:pPr>
              <w:pStyle w:val="ZT"/>
              <w:framePr w:wrap="auto" w:hAnchor="text" w:yAlign="inline"/>
            </w:pPr>
            <w:r>
              <w:t>Service Enabler Architecture Layer for Verticals (SEAL);</w:t>
            </w:r>
          </w:p>
          <w:p w14:paraId="3CA705C5" w14:textId="77777777" w:rsidR="00997C8C" w:rsidRDefault="00997C8C">
            <w:pPr>
              <w:pStyle w:val="ZT"/>
              <w:framePr w:wrap="auto" w:hAnchor="text" w:yAlign="inline"/>
            </w:pPr>
            <w:r>
              <w:t xml:space="preserve">Data Delivery enabler for vertical applications </w:t>
            </w:r>
          </w:p>
          <w:p w14:paraId="6E953E31" w14:textId="77777777" w:rsidR="00017F2A" w:rsidRDefault="001717B1">
            <w:pPr>
              <w:pStyle w:val="ZT"/>
              <w:framePr w:wrap="auto" w:hAnchor="text" w:yAlign="inline"/>
              <w:rPr>
                <w:i/>
                <w:sz w:val="28"/>
              </w:rPr>
            </w:pPr>
            <w:r>
              <w:t>(</w:t>
            </w:r>
            <w:r>
              <w:rPr>
                <w:rStyle w:val="ZGSM"/>
              </w:rPr>
              <w:t xml:space="preserve">Release </w:t>
            </w:r>
            <w:bookmarkStart w:id="11" w:name="specRelease"/>
            <w:r>
              <w:rPr>
                <w:rStyle w:val="ZGSM"/>
              </w:rPr>
              <w:t>18</w:t>
            </w:r>
            <w:bookmarkEnd w:id="11"/>
            <w:r>
              <w:t>)</w:t>
            </w:r>
          </w:p>
        </w:tc>
      </w:tr>
      <w:tr w:rsidR="00017F2A" w14:paraId="317FD2C2" w14:textId="77777777">
        <w:tc>
          <w:tcPr>
            <w:tcW w:w="10423" w:type="dxa"/>
            <w:gridSpan w:val="2"/>
            <w:shd w:val="clear" w:color="auto" w:fill="auto"/>
          </w:tcPr>
          <w:p w14:paraId="35E87290"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3D395DC3" w14:textId="77777777">
        <w:trPr>
          <w:trHeight w:hRule="exact" w:val="1531"/>
        </w:trPr>
        <w:tc>
          <w:tcPr>
            <w:tcW w:w="4883" w:type="dxa"/>
            <w:shd w:val="clear" w:color="auto" w:fill="auto"/>
          </w:tcPr>
          <w:p w14:paraId="0FC52B28" w14:textId="77777777" w:rsidR="00017F2A" w:rsidRDefault="00AF06B2">
            <w:pPr>
              <w:rPr>
                <w:i/>
              </w:rPr>
            </w:pPr>
            <w:r>
              <w:rPr>
                <w:i/>
                <w:noProof/>
                <w:lang w:val="en-US"/>
              </w:rPr>
              <w:pict w14:anchorId="72424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1.25pt;height:63pt;visibility:visible">
                  <v:imagedata r:id="rId9" o:title=""/>
                </v:shape>
              </w:pict>
            </w:r>
          </w:p>
        </w:tc>
        <w:tc>
          <w:tcPr>
            <w:tcW w:w="5540" w:type="dxa"/>
            <w:shd w:val="clear" w:color="auto" w:fill="auto"/>
          </w:tcPr>
          <w:p w14:paraId="1A15465F" w14:textId="77777777" w:rsidR="00017F2A" w:rsidRDefault="00000000">
            <w:pPr>
              <w:jc w:val="right"/>
            </w:pPr>
            <w:r>
              <w:rPr>
                <w:noProof/>
                <w:lang w:val="en-US"/>
              </w:rPr>
              <w:pict w14:anchorId="730E3937">
                <v:shape id="图片 2" o:spid="_x0000_i1026" type="#_x0000_t75" alt="3GPP-logo_web" style="width:127.5pt;height:75pt;visibility:visible">
                  <v:imagedata r:id="rId10" o:title="3GPP-logo_web"/>
                </v:shape>
              </w:pict>
            </w:r>
          </w:p>
        </w:tc>
      </w:tr>
      <w:tr w:rsidR="00017F2A" w14:paraId="0832E3DA" w14:textId="77777777">
        <w:trPr>
          <w:trHeight w:hRule="exact" w:val="5783"/>
        </w:trPr>
        <w:tc>
          <w:tcPr>
            <w:tcW w:w="10423" w:type="dxa"/>
            <w:gridSpan w:val="2"/>
            <w:shd w:val="clear" w:color="auto" w:fill="auto"/>
          </w:tcPr>
          <w:p w14:paraId="5CCEE4F8" w14:textId="77777777" w:rsidR="00017F2A" w:rsidRDefault="00017F2A">
            <w:pPr>
              <w:pStyle w:val="Guidance"/>
              <w:rPr>
                <w:b/>
              </w:rPr>
            </w:pPr>
          </w:p>
        </w:tc>
      </w:tr>
      <w:tr w:rsidR="00017F2A" w14:paraId="41FD857D" w14:textId="77777777">
        <w:trPr>
          <w:cantSplit/>
          <w:trHeight w:hRule="exact" w:val="964"/>
        </w:trPr>
        <w:tc>
          <w:tcPr>
            <w:tcW w:w="10423" w:type="dxa"/>
            <w:gridSpan w:val="2"/>
            <w:shd w:val="clear" w:color="auto" w:fill="auto"/>
          </w:tcPr>
          <w:p w14:paraId="235BC8EF" w14:textId="77777777" w:rsidR="00017F2A" w:rsidRDefault="001717B1">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13384F25" w14:textId="77777777" w:rsidR="00017F2A" w:rsidRDefault="00017F2A">
            <w:pPr>
              <w:pStyle w:val="ZV"/>
              <w:framePr w:wrap="notBeside"/>
            </w:pPr>
          </w:p>
          <w:p w14:paraId="7240FB81" w14:textId="77777777" w:rsidR="00017F2A" w:rsidRDefault="00017F2A">
            <w:pPr>
              <w:rPr>
                <w:sz w:val="16"/>
              </w:rPr>
            </w:pPr>
          </w:p>
        </w:tc>
      </w:tr>
      <w:bookmarkEnd w:id="0"/>
    </w:tbl>
    <w:p w14:paraId="35F6EF8B" w14:textId="77777777" w:rsidR="00017F2A" w:rsidRDefault="00017F2A">
      <w:pPr>
        <w:sectPr w:rsidR="00017F2A">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7087DF90" w14:textId="77777777">
        <w:trPr>
          <w:trHeight w:hRule="exact" w:val="5670"/>
        </w:trPr>
        <w:tc>
          <w:tcPr>
            <w:tcW w:w="10423" w:type="dxa"/>
            <w:shd w:val="clear" w:color="auto" w:fill="auto"/>
          </w:tcPr>
          <w:p w14:paraId="5D5066E2" w14:textId="77777777" w:rsidR="00017F2A" w:rsidRDefault="00017F2A">
            <w:pPr>
              <w:pStyle w:val="Guidance"/>
            </w:pPr>
            <w:bookmarkStart w:id="13" w:name="page2"/>
          </w:p>
        </w:tc>
      </w:tr>
      <w:tr w:rsidR="00017F2A" w14:paraId="0D1324D9" w14:textId="77777777">
        <w:trPr>
          <w:trHeight w:hRule="exact" w:val="5387"/>
        </w:trPr>
        <w:tc>
          <w:tcPr>
            <w:tcW w:w="10423" w:type="dxa"/>
            <w:shd w:val="clear" w:color="auto" w:fill="auto"/>
          </w:tcPr>
          <w:p w14:paraId="279893FF" w14:textId="77777777" w:rsidR="00017F2A" w:rsidRDefault="001717B1">
            <w:pPr>
              <w:pStyle w:val="FP"/>
              <w:spacing w:after="240"/>
              <w:ind w:left="2835" w:right="2835"/>
              <w:jc w:val="center"/>
              <w:rPr>
                <w:rFonts w:ascii="Arial" w:hAnsi="Arial"/>
                <w:b/>
                <w:i/>
              </w:rPr>
            </w:pPr>
            <w:bookmarkStart w:id="14" w:name="coords3gpp"/>
            <w:r>
              <w:rPr>
                <w:rFonts w:ascii="Arial" w:hAnsi="Arial"/>
                <w:b/>
                <w:i/>
              </w:rPr>
              <w:t>3GPP</w:t>
            </w:r>
          </w:p>
          <w:p w14:paraId="23725AB5" w14:textId="77777777" w:rsidR="00017F2A" w:rsidRDefault="001717B1">
            <w:pPr>
              <w:pStyle w:val="FP"/>
              <w:pBdr>
                <w:bottom w:val="single" w:sz="6" w:space="1" w:color="auto"/>
              </w:pBdr>
              <w:ind w:left="2835" w:right="2835"/>
              <w:jc w:val="center"/>
            </w:pPr>
            <w:r>
              <w:t>Postal address</w:t>
            </w:r>
          </w:p>
          <w:p w14:paraId="750E86A6" w14:textId="77777777" w:rsidR="00017F2A" w:rsidRDefault="00017F2A">
            <w:pPr>
              <w:pStyle w:val="FP"/>
              <w:ind w:left="2835" w:right="2835"/>
              <w:jc w:val="center"/>
              <w:rPr>
                <w:rFonts w:ascii="Arial" w:hAnsi="Arial"/>
                <w:sz w:val="18"/>
              </w:rPr>
            </w:pPr>
          </w:p>
          <w:p w14:paraId="495097A6" w14:textId="77777777" w:rsidR="00017F2A" w:rsidRDefault="001717B1">
            <w:pPr>
              <w:pStyle w:val="FP"/>
              <w:pBdr>
                <w:bottom w:val="single" w:sz="6" w:space="1" w:color="auto"/>
              </w:pBdr>
              <w:spacing w:before="240"/>
              <w:ind w:left="2835" w:right="2835"/>
              <w:jc w:val="center"/>
            </w:pPr>
            <w:r>
              <w:t>3GPP support office address</w:t>
            </w:r>
          </w:p>
          <w:p w14:paraId="33D69332"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D9C17A"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41E036C4"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51A1E80D" w14:textId="77777777" w:rsidR="00017F2A" w:rsidRDefault="001717B1">
            <w:pPr>
              <w:pStyle w:val="FP"/>
              <w:pBdr>
                <w:bottom w:val="single" w:sz="6" w:space="1" w:color="auto"/>
              </w:pBdr>
              <w:spacing w:before="240"/>
              <w:ind w:left="2835" w:right="2835"/>
              <w:jc w:val="center"/>
            </w:pPr>
            <w:r>
              <w:t>Internet</w:t>
            </w:r>
          </w:p>
          <w:p w14:paraId="4B501550" w14:textId="77777777" w:rsidR="00017F2A" w:rsidRDefault="001717B1">
            <w:pPr>
              <w:pStyle w:val="FP"/>
              <w:ind w:left="2835" w:right="2835"/>
              <w:jc w:val="center"/>
              <w:rPr>
                <w:rFonts w:ascii="Arial" w:hAnsi="Arial"/>
                <w:sz w:val="18"/>
              </w:rPr>
            </w:pPr>
            <w:r>
              <w:rPr>
                <w:rFonts w:ascii="Arial" w:hAnsi="Arial"/>
                <w:sz w:val="18"/>
              </w:rPr>
              <w:t>http://www.3gpp.org</w:t>
            </w:r>
            <w:bookmarkEnd w:id="14"/>
          </w:p>
          <w:p w14:paraId="5A4E68B1" w14:textId="77777777" w:rsidR="00017F2A" w:rsidRDefault="00017F2A"/>
        </w:tc>
      </w:tr>
      <w:tr w:rsidR="00017F2A" w14:paraId="67B0D255" w14:textId="77777777">
        <w:tc>
          <w:tcPr>
            <w:tcW w:w="10423" w:type="dxa"/>
            <w:shd w:val="clear" w:color="auto" w:fill="auto"/>
            <w:vAlign w:val="bottom"/>
          </w:tcPr>
          <w:p w14:paraId="32794471" w14:textId="77777777" w:rsidR="00017F2A" w:rsidRDefault="001717B1">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714371F3"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43775B62" w14:textId="77777777" w:rsidR="00017F2A" w:rsidRDefault="00017F2A">
            <w:pPr>
              <w:pStyle w:val="FP"/>
              <w:jc w:val="center"/>
            </w:pPr>
          </w:p>
          <w:p w14:paraId="54F98BDA" w14:textId="450D4154" w:rsidR="00017F2A" w:rsidRDefault="001717B1">
            <w:pPr>
              <w:pStyle w:val="FP"/>
              <w:jc w:val="center"/>
              <w:rPr>
                <w:sz w:val="18"/>
              </w:rPr>
            </w:pPr>
            <w:r>
              <w:rPr>
                <w:sz w:val="18"/>
              </w:rPr>
              <w:t xml:space="preserve">© </w:t>
            </w:r>
            <w:bookmarkStart w:id="16" w:name="copyrightDate"/>
            <w:ins w:id="17" w:author="v1.0.0 vs v.2.0.0" w:date="2023-06-05T22:50:00Z">
              <w:r>
                <w:rPr>
                  <w:sz w:val="18"/>
                </w:rPr>
                <w:t>202</w:t>
              </w:r>
              <w:r w:rsidR="000F2D44">
                <w:rPr>
                  <w:sz w:val="18"/>
                </w:rPr>
                <w:t>3</w:t>
              </w:r>
            </w:ins>
            <w:del w:id="18" w:author="v1.0.0 vs v.2.0.0" w:date="2023-06-05T22:50:00Z">
              <w:r>
                <w:rPr>
                  <w:sz w:val="18"/>
                </w:rPr>
                <w:delText>202</w:delText>
              </w:r>
              <w:bookmarkEnd w:id="16"/>
              <w:r>
                <w:rPr>
                  <w:rFonts w:eastAsia="SimSun" w:hint="eastAsia"/>
                  <w:sz w:val="18"/>
                  <w:lang w:val="en-US" w:eastAsia="zh-CN"/>
                </w:rPr>
                <w:delText>2</w:delText>
              </w:r>
            </w:del>
            <w:r>
              <w:rPr>
                <w:sz w:val="18"/>
              </w:rPr>
              <w:t>, 3GPP Organizational Partners (ARIB, ATIS, CCSA, ETSI, TSDSI, TTA, TTC).</w:t>
            </w:r>
            <w:bookmarkStart w:id="19" w:name="copyrightaddon"/>
            <w:bookmarkEnd w:id="19"/>
          </w:p>
          <w:p w14:paraId="04770E74" w14:textId="77777777" w:rsidR="00017F2A" w:rsidRDefault="001717B1">
            <w:pPr>
              <w:pStyle w:val="FP"/>
              <w:jc w:val="center"/>
              <w:rPr>
                <w:sz w:val="18"/>
              </w:rPr>
            </w:pPr>
            <w:r>
              <w:rPr>
                <w:sz w:val="18"/>
              </w:rPr>
              <w:t>All rights reserved.</w:t>
            </w:r>
          </w:p>
          <w:p w14:paraId="66722CF7" w14:textId="77777777" w:rsidR="00017F2A" w:rsidRDefault="00017F2A">
            <w:pPr>
              <w:pStyle w:val="FP"/>
              <w:rPr>
                <w:sz w:val="18"/>
              </w:rPr>
            </w:pPr>
          </w:p>
          <w:p w14:paraId="4533DBBE" w14:textId="77777777" w:rsidR="00017F2A" w:rsidRDefault="001717B1">
            <w:pPr>
              <w:pStyle w:val="FP"/>
              <w:rPr>
                <w:sz w:val="18"/>
              </w:rPr>
            </w:pPr>
            <w:r>
              <w:rPr>
                <w:sz w:val="18"/>
              </w:rPr>
              <w:t>UMTS™ is a Trade Mark of ETSI registered for the benefit of its members</w:t>
            </w:r>
          </w:p>
          <w:p w14:paraId="7181E3F5"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F132957" w14:textId="77777777" w:rsidR="00017F2A" w:rsidRDefault="001717B1">
            <w:pPr>
              <w:pStyle w:val="FP"/>
              <w:rPr>
                <w:sz w:val="18"/>
              </w:rPr>
            </w:pPr>
            <w:r>
              <w:rPr>
                <w:sz w:val="18"/>
              </w:rPr>
              <w:t>GSM® and the GSM logo are registered and owned by the GSM Association</w:t>
            </w:r>
            <w:bookmarkEnd w:id="15"/>
          </w:p>
          <w:p w14:paraId="3D25A17B" w14:textId="77777777" w:rsidR="00017F2A" w:rsidRDefault="00017F2A"/>
        </w:tc>
      </w:tr>
      <w:bookmarkEnd w:id="13"/>
    </w:tbl>
    <w:p w14:paraId="0582013E" w14:textId="77777777" w:rsidR="00017F2A" w:rsidRDefault="001717B1">
      <w:pPr>
        <w:pStyle w:val="TT"/>
      </w:pPr>
      <w:r>
        <w:br w:type="page"/>
      </w:r>
      <w:bookmarkStart w:id="20" w:name="tableOfContents"/>
      <w:bookmarkEnd w:id="20"/>
      <w:r>
        <w:lastRenderedPageBreak/>
        <w:t>Contents</w:t>
      </w:r>
    </w:p>
    <w:p w14:paraId="67764C63" w14:textId="28901898" w:rsidR="00690CEF" w:rsidRPr="0043655C" w:rsidRDefault="00017F2A">
      <w:pPr>
        <w:pStyle w:val="TOC1"/>
        <w:rPr>
          <w:rFonts w:ascii="DengXian" w:hAnsi="DengXian"/>
          <w:kern w:val="2"/>
          <w:sz w:val="21"/>
          <w:lang w:val="en-US"/>
          <w:rPrChange w:id="21" w:author="v1.0.0 vs v.2.0.0" w:date="2023-06-05T22:50:00Z">
            <w:rPr>
              <w:rFonts w:ascii="Calibri" w:hAnsi="Calibri"/>
              <w:noProof/>
              <w:szCs w:val="22"/>
              <w:lang w:eastAsia="en-GB"/>
            </w:rPr>
          </w:rPrChange>
        </w:rPr>
      </w:pPr>
      <w:r>
        <w:fldChar w:fldCharType="begin"/>
      </w:r>
      <w:r w:rsidR="001717B1">
        <w:instrText xml:space="preserve"> TOC \o "1-9" </w:instrText>
      </w:r>
      <w:r>
        <w:fldChar w:fldCharType="separate"/>
      </w:r>
      <w:r w:rsidR="00690CEF">
        <w:rPr>
          <w:noProof/>
        </w:rPr>
        <w:t>Foreword</w:t>
      </w:r>
      <w:r w:rsidR="00690CEF">
        <w:rPr>
          <w:noProof/>
        </w:rPr>
        <w:tab/>
      </w:r>
      <w:r w:rsidR="00690CEF">
        <w:rPr>
          <w:noProof/>
        </w:rPr>
        <w:fldChar w:fldCharType="begin"/>
      </w:r>
      <w:r w:rsidR="00690CEF">
        <w:rPr>
          <w:noProof/>
        </w:rPr>
        <w:instrText xml:space="preserve"> PAGEREF _</w:instrText>
      </w:r>
      <w:ins w:id="22" w:author="v1.0.0 vs v.2.0.0" w:date="2023-06-05T22:50:00Z">
        <w:r w:rsidR="0042757C">
          <w:rPr>
            <w:noProof/>
          </w:rPr>
          <w:instrText>Toc136423941</w:instrText>
        </w:r>
      </w:ins>
      <w:del w:id="23" w:author="v1.0.0 vs v.2.0.0" w:date="2023-06-05T22:50:00Z">
        <w:r w:rsidR="00690CEF">
          <w:rPr>
            <w:noProof/>
          </w:rPr>
          <w:delInstrText>Toc121130703</w:delInstrText>
        </w:r>
      </w:del>
      <w:r w:rsidR="00690CEF">
        <w:rPr>
          <w:noProof/>
        </w:rPr>
        <w:instrText xml:space="preserve"> \h </w:instrText>
      </w:r>
      <w:r w:rsidR="00690CEF">
        <w:rPr>
          <w:noProof/>
        </w:rPr>
      </w:r>
      <w:r w:rsidR="00690CEF">
        <w:rPr>
          <w:noProof/>
        </w:rPr>
        <w:fldChar w:fldCharType="separate"/>
      </w:r>
      <w:r w:rsidR="00690CEF">
        <w:rPr>
          <w:noProof/>
        </w:rPr>
        <w:t>6</w:t>
      </w:r>
      <w:r w:rsidR="00690CEF">
        <w:rPr>
          <w:noProof/>
        </w:rPr>
        <w:fldChar w:fldCharType="end"/>
      </w:r>
    </w:p>
    <w:p w14:paraId="405D59E4" w14:textId="3B0C5A55" w:rsidR="00690CEF" w:rsidRPr="0043655C" w:rsidRDefault="00690CEF">
      <w:pPr>
        <w:pStyle w:val="TOC1"/>
        <w:rPr>
          <w:rFonts w:ascii="DengXian" w:hAnsi="DengXian"/>
          <w:kern w:val="2"/>
          <w:sz w:val="21"/>
          <w:lang w:val="en-US"/>
          <w:rPrChange w:id="24" w:author="v1.0.0 vs v.2.0.0" w:date="2023-06-05T22:50:00Z">
            <w:rPr>
              <w:rFonts w:ascii="Calibri" w:hAnsi="Calibri"/>
              <w:noProof/>
              <w:szCs w:val="22"/>
              <w:lang w:eastAsia="en-GB"/>
            </w:rPr>
          </w:rPrChange>
        </w:rPr>
      </w:pPr>
      <w:r>
        <w:rPr>
          <w:noProof/>
        </w:rPr>
        <w:t>Introduction</w:t>
      </w:r>
      <w:r>
        <w:rPr>
          <w:noProof/>
        </w:rPr>
        <w:tab/>
      </w:r>
      <w:r>
        <w:rPr>
          <w:noProof/>
        </w:rPr>
        <w:fldChar w:fldCharType="begin"/>
      </w:r>
      <w:r>
        <w:rPr>
          <w:noProof/>
        </w:rPr>
        <w:instrText xml:space="preserve"> PAGEREF _</w:instrText>
      </w:r>
      <w:ins w:id="25" w:author="v1.0.0 vs v.2.0.0" w:date="2023-06-05T22:50:00Z">
        <w:r w:rsidR="0042757C">
          <w:rPr>
            <w:noProof/>
          </w:rPr>
          <w:instrText>Toc136423942</w:instrText>
        </w:r>
      </w:ins>
      <w:del w:id="26" w:author="v1.0.0 vs v.2.0.0" w:date="2023-06-05T22:50:00Z">
        <w:r>
          <w:rPr>
            <w:noProof/>
          </w:rPr>
          <w:delInstrText>Toc121130704</w:delInstrText>
        </w:r>
      </w:del>
      <w:r>
        <w:rPr>
          <w:noProof/>
        </w:rPr>
        <w:instrText xml:space="preserve"> \h </w:instrText>
      </w:r>
      <w:r>
        <w:rPr>
          <w:noProof/>
        </w:rPr>
      </w:r>
      <w:r>
        <w:rPr>
          <w:noProof/>
        </w:rPr>
        <w:fldChar w:fldCharType="separate"/>
      </w:r>
      <w:r>
        <w:rPr>
          <w:noProof/>
        </w:rPr>
        <w:t>7</w:t>
      </w:r>
      <w:r>
        <w:rPr>
          <w:noProof/>
        </w:rPr>
        <w:fldChar w:fldCharType="end"/>
      </w:r>
    </w:p>
    <w:p w14:paraId="584E5731" w14:textId="63F243EC" w:rsidR="00690CEF" w:rsidRPr="0043655C" w:rsidRDefault="00690CEF">
      <w:pPr>
        <w:pStyle w:val="TOC1"/>
        <w:rPr>
          <w:rFonts w:ascii="DengXian" w:hAnsi="DengXian"/>
          <w:kern w:val="2"/>
          <w:sz w:val="21"/>
          <w:lang w:val="en-US"/>
          <w:rPrChange w:id="27" w:author="v1.0.0 vs v.2.0.0" w:date="2023-06-05T22:50:00Z">
            <w:rPr>
              <w:rFonts w:ascii="Calibri" w:hAnsi="Calibri"/>
              <w:noProof/>
              <w:szCs w:val="22"/>
              <w:lang w:eastAsia="en-GB"/>
            </w:rPr>
          </w:rPrChange>
        </w:rPr>
      </w:pPr>
      <w:r>
        <w:rPr>
          <w:noProof/>
        </w:rPr>
        <w:t>1</w:t>
      </w:r>
      <w:r w:rsidRPr="0043655C">
        <w:rPr>
          <w:rFonts w:ascii="DengXian" w:hAnsi="DengXian"/>
          <w:kern w:val="2"/>
          <w:sz w:val="21"/>
          <w:lang w:val="en-US"/>
          <w:rPrChange w:id="28" w:author="v1.0.0 vs v.2.0.0" w:date="2023-06-05T22:50:00Z">
            <w:rPr>
              <w:rFonts w:ascii="Calibri" w:hAnsi="Calibri"/>
              <w:noProof/>
              <w:szCs w:val="22"/>
              <w:lang w:eastAsia="en-GB"/>
            </w:rPr>
          </w:rPrChange>
        </w:rPr>
        <w:tab/>
      </w:r>
      <w:r>
        <w:rPr>
          <w:noProof/>
        </w:rPr>
        <w:t>Scope</w:t>
      </w:r>
      <w:r>
        <w:rPr>
          <w:noProof/>
        </w:rPr>
        <w:tab/>
      </w:r>
      <w:r>
        <w:rPr>
          <w:noProof/>
        </w:rPr>
        <w:fldChar w:fldCharType="begin"/>
      </w:r>
      <w:r>
        <w:rPr>
          <w:noProof/>
        </w:rPr>
        <w:instrText xml:space="preserve"> PAGEREF _</w:instrText>
      </w:r>
      <w:ins w:id="29" w:author="v1.0.0 vs v.2.0.0" w:date="2023-06-05T22:50:00Z">
        <w:r w:rsidR="0042757C">
          <w:rPr>
            <w:noProof/>
          </w:rPr>
          <w:instrText>Toc136423943</w:instrText>
        </w:r>
      </w:ins>
      <w:del w:id="30" w:author="v1.0.0 vs v.2.0.0" w:date="2023-06-05T22:50:00Z">
        <w:r>
          <w:rPr>
            <w:noProof/>
          </w:rPr>
          <w:delInstrText>Toc121130705</w:delInstrText>
        </w:r>
      </w:del>
      <w:r>
        <w:rPr>
          <w:noProof/>
        </w:rPr>
        <w:instrText xml:space="preserve"> \h </w:instrText>
      </w:r>
      <w:r>
        <w:rPr>
          <w:noProof/>
        </w:rPr>
      </w:r>
      <w:r>
        <w:rPr>
          <w:noProof/>
        </w:rPr>
        <w:fldChar w:fldCharType="separate"/>
      </w:r>
      <w:r>
        <w:rPr>
          <w:noProof/>
        </w:rPr>
        <w:t>8</w:t>
      </w:r>
      <w:r>
        <w:rPr>
          <w:noProof/>
        </w:rPr>
        <w:fldChar w:fldCharType="end"/>
      </w:r>
    </w:p>
    <w:p w14:paraId="5073EB0F" w14:textId="602494CA" w:rsidR="00690CEF" w:rsidRPr="0043655C" w:rsidRDefault="00690CEF">
      <w:pPr>
        <w:pStyle w:val="TOC1"/>
        <w:rPr>
          <w:rFonts w:ascii="DengXian" w:hAnsi="DengXian"/>
          <w:kern w:val="2"/>
          <w:sz w:val="21"/>
          <w:lang w:val="en-US"/>
          <w:rPrChange w:id="31" w:author="v1.0.0 vs v.2.0.0" w:date="2023-06-05T22:50:00Z">
            <w:rPr>
              <w:rFonts w:ascii="Calibri" w:hAnsi="Calibri"/>
              <w:noProof/>
              <w:szCs w:val="22"/>
              <w:lang w:eastAsia="en-GB"/>
            </w:rPr>
          </w:rPrChange>
        </w:rPr>
      </w:pPr>
      <w:r>
        <w:rPr>
          <w:noProof/>
        </w:rPr>
        <w:t>2</w:t>
      </w:r>
      <w:r w:rsidRPr="0043655C">
        <w:rPr>
          <w:rFonts w:ascii="DengXian" w:hAnsi="DengXian"/>
          <w:kern w:val="2"/>
          <w:sz w:val="21"/>
          <w:lang w:val="en-US"/>
          <w:rPrChange w:id="32" w:author="v1.0.0 vs v.2.0.0" w:date="2023-06-05T22:50:00Z">
            <w:rPr>
              <w:rFonts w:ascii="Calibri" w:hAnsi="Calibri"/>
              <w:noProof/>
              <w:szCs w:val="22"/>
              <w:lang w:eastAsia="en-GB"/>
            </w:rPr>
          </w:rPrChange>
        </w:rPr>
        <w:tab/>
      </w:r>
      <w:r>
        <w:rPr>
          <w:noProof/>
        </w:rPr>
        <w:t>References</w:t>
      </w:r>
      <w:r>
        <w:rPr>
          <w:noProof/>
        </w:rPr>
        <w:tab/>
      </w:r>
      <w:r>
        <w:rPr>
          <w:noProof/>
        </w:rPr>
        <w:fldChar w:fldCharType="begin"/>
      </w:r>
      <w:r>
        <w:rPr>
          <w:noProof/>
        </w:rPr>
        <w:instrText xml:space="preserve"> PAGEREF _</w:instrText>
      </w:r>
      <w:ins w:id="33" w:author="v1.0.0 vs v.2.0.0" w:date="2023-06-05T22:50:00Z">
        <w:r w:rsidR="0042757C">
          <w:rPr>
            <w:noProof/>
          </w:rPr>
          <w:instrText>Toc136423944</w:instrText>
        </w:r>
      </w:ins>
      <w:del w:id="34" w:author="v1.0.0 vs v.2.0.0" w:date="2023-06-05T22:50:00Z">
        <w:r>
          <w:rPr>
            <w:noProof/>
          </w:rPr>
          <w:delInstrText>Toc121130706</w:delInstrText>
        </w:r>
      </w:del>
      <w:r>
        <w:rPr>
          <w:noProof/>
        </w:rPr>
        <w:instrText xml:space="preserve"> \h </w:instrText>
      </w:r>
      <w:r>
        <w:rPr>
          <w:noProof/>
        </w:rPr>
      </w:r>
      <w:r>
        <w:rPr>
          <w:noProof/>
        </w:rPr>
        <w:fldChar w:fldCharType="separate"/>
      </w:r>
      <w:r>
        <w:rPr>
          <w:noProof/>
        </w:rPr>
        <w:t>8</w:t>
      </w:r>
      <w:r>
        <w:rPr>
          <w:noProof/>
        </w:rPr>
        <w:fldChar w:fldCharType="end"/>
      </w:r>
    </w:p>
    <w:p w14:paraId="0A0D8CBF" w14:textId="766D0456" w:rsidR="00690CEF" w:rsidRPr="0043655C" w:rsidRDefault="00690CEF">
      <w:pPr>
        <w:pStyle w:val="TOC1"/>
        <w:rPr>
          <w:rFonts w:ascii="DengXian" w:hAnsi="DengXian"/>
          <w:kern w:val="2"/>
          <w:sz w:val="21"/>
          <w:lang w:val="en-US"/>
          <w:rPrChange w:id="35" w:author="v1.0.0 vs v.2.0.0" w:date="2023-06-05T22:50:00Z">
            <w:rPr>
              <w:rFonts w:ascii="Calibri" w:hAnsi="Calibri"/>
              <w:noProof/>
              <w:szCs w:val="22"/>
              <w:lang w:eastAsia="en-GB"/>
            </w:rPr>
          </w:rPrChange>
        </w:rPr>
      </w:pPr>
      <w:r>
        <w:rPr>
          <w:noProof/>
        </w:rPr>
        <w:t>3</w:t>
      </w:r>
      <w:r w:rsidRPr="0043655C">
        <w:rPr>
          <w:rFonts w:ascii="DengXian" w:hAnsi="DengXian"/>
          <w:kern w:val="2"/>
          <w:sz w:val="21"/>
          <w:lang w:val="en-US"/>
          <w:rPrChange w:id="36" w:author="v1.0.0 vs v.2.0.0" w:date="2023-06-05T22:50:00Z">
            <w:rPr>
              <w:rFonts w:ascii="Calibri" w:hAnsi="Calibri"/>
              <w:noProof/>
              <w:szCs w:val="22"/>
              <w:lang w:eastAsia="en-GB"/>
            </w:rPr>
          </w:rPrChange>
        </w:rPr>
        <w:tab/>
      </w:r>
      <w:r>
        <w:rPr>
          <w:noProof/>
        </w:rPr>
        <w:t>Definitions of terms, symbols and abbreviations</w:t>
      </w:r>
      <w:r>
        <w:rPr>
          <w:noProof/>
        </w:rPr>
        <w:tab/>
      </w:r>
      <w:r>
        <w:rPr>
          <w:noProof/>
        </w:rPr>
        <w:fldChar w:fldCharType="begin"/>
      </w:r>
      <w:r>
        <w:rPr>
          <w:noProof/>
        </w:rPr>
        <w:instrText xml:space="preserve"> PAGEREF _</w:instrText>
      </w:r>
      <w:ins w:id="37" w:author="v1.0.0 vs v.2.0.0" w:date="2023-06-05T22:50:00Z">
        <w:r w:rsidR="0042757C">
          <w:rPr>
            <w:noProof/>
          </w:rPr>
          <w:instrText>Toc136423945</w:instrText>
        </w:r>
      </w:ins>
      <w:del w:id="38" w:author="v1.0.0 vs v.2.0.0" w:date="2023-06-05T22:50:00Z">
        <w:r>
          <w:rPr>
            <w:noProof/>
          </w:rPr>
          <w:delInstrText>Toc121130707</w:delInstrText>
        </w:r>
      </w:del>
      <w:r>
        <w:rPr>
          <w:noProof/>
        </w:rPr>
        <w:instrText xml:space="preserve"> \h </w:instrText>
      </w:r>
      <w:r>
        <w:rPr>
          <w:noProof/>
        </w:rPr>
      </w:r>
      <w:r>
        <w:rPr>
          <w:noProof/>
        </w:rPr>
        <w:fldChar w:fldCharType="separate"/>
      </w:r>
      <w:r>
        <w:rPr>
          <w:noProof/>
        </w:rPr>
        <w:t>8</w:t>
      </w:r>
      <w:r>
        <w:rPr>
          <w:noProof/>
        </w:rPr>
        <w:fldChar w:fldCharType="end"/>
      </w:r>
    </w:p>
    <w:p w14:paraId="44DD3D40" w14:textId="4F4C5A37" w:rsidR="00690CEF" w:rsidRPr="0043655C" w:rsidRDefault="00690CEF">
      <w:pPr>
        <w:pStyle w:val="TOC2"/>
        <w:rPr>
          <w:rFonts w:ascii="DengXian" w:hAnsi="DengXian"/>
          <w:kern w:val="2"/>
          <w:sz w:val="21"/>
          <w:lang w:val="en-US"/>
          <w:rPrChange w:id="39" w:author="v1.0.0 vs v.2.0.0" w:date="2023-06-05T22:50:00Z">
            <w:rPr>
              <w:rFonts w:ascii="Calibri" w:hAnsi="Calibri"/>
              <w:noProof/>
              <w:sz w:val="22"/>
              <w:szCs w:val="22"/>
              <w:lang w:eastAsia="en-GB"/>
            </w:rPr>
          </w:rPrChange>
        </w:rPr>
      </w:pPr>
      <w:r>
        <w:rPr>
          <w:noProof/>
        </w:rPr>
        <w:t>3.1</w:t>
      </w:r>
      <w:r w:rsidRPr="0043655C">
        <w:rPr>
          <w:rFonts w:ascii="DengXian" w:hAnsi="DengXian"/>
          <w:kern w:val="2"/>
          <w:sz w:val="21"/>
          <w:lang w:val="en-US"/>
          <w:rPrChange w:id="40" w:author="v1.0.0 vs v.2.0.0" w:date="2023-06-05T22:50:00Z">
            <w:rPr>
              <w:rFonts w:ascii="Calibri" w:hAnsi="Calibri"/>
              <w:noProof/>
              <w:sz w:val="22"/>
              <w:szCs w:val="22"/>
              <w:lang w:eastAsia="en-GB"/>
            </w:rPr>
          </w:rPrChange>
        </w:rPr>
        <w:tab/>
      </w:r>
      <w:r>
        <w:rPr>
          <w:noProof/>
        </w:rPr>
        <w:t>Terms</w:t>
      </w:r>
      <w:r>
        <w:rPr>
          <w:noProof/>
        </w:rPr>
        <w:tab/>
      </w:r>
      <w:r>
        <w:rPr>
          <w:noProof/>
        </w:rPr>
        <w:fldChar w:fldCharType="begin"/>
      </w:r>
      <w:r>
        <w:rPr>
          <w:noProof/>
        </w:rPr>
        <w:instrText xml:space="preserve"> PAGEREF _</w:instrText>
      </w:r>
      <w:ins w:id="41" w:author="v1.0.0 vs v.2.0.0" w:date="2023-06-05T22:50:00Z">
        <w:r w:rsidR="0042757C">
          <w:rPr>
            <w:noProof/>
          </w:rPr>
          <w:instrText>Toc136423946</w:instrText>
        </w:r>
      </w:ins>
      <w:del w:id="42" w:author="v1.0.0 vs v.2.0.0" w:date="2023-06-05T22:50:00Z">
        <w:r>
          <w:rPr>
            <w:noProof/>
          </w:rPr>
          <w:delInstrText>Toc121130708</w:delInstrText>
        </w:r>
      </w:del>
      <w:r>
        <w:rPr>
          <w:noProof/>
        </w:rPr>
        <w:instrText xml:space="preserve"> \h </w:instrText>
      </w:r>
      <w:r>
        <w:rPr>
          <w:noProof/>
        </w:rPr>
      </w:r>
      <w:r>
        <w:rPr>
          <w:noProof/>
        </w:rPr>
        <w:fldChar w:fldCharType="separate"/>
      </w:r>
      <w:r>
        <w:rPr>
          <w:noProof/>
        </w:rPr>
        <w:t>8</w:t>
      </w:r>
      <w:r>
        <w:rPr>
          <w:noProof/>
        </w:rPr>
        <w:fldChar w:fldCharType="end"/>
      </w:r>
    </w:p>
    <w:p w14:paraId="76838D20" w14:textId="3F2DDD4D" w:rsidR="00690CEF" w:rsidRPr="0043655C" w:rsidRDefault="00690CEF">
      <w:pPr>
        <w:pStyle w:val="TOC2"/>
        <w:rPr>
          <w:rFonts w:ascii="DengXian" w:hAnsi="DengXian"/>
          <w:kern w:val="2"/>
          <w:sz w:val="21"/>
          <w:lang w:val="en-US"/>
          <w:rPrChange w:id="43" w:author="v1.0.0 vs v.2.0.0" w:date="2023-06-05T22:50:00Z">
            <w:rPr>
              <w:rFonts w:ascii="Calibri" w:hAnsi="Calibri"/>
              <w:noProof/>
              <w:sz w:val="22"/>
              <w:szCs w:val="22"/>
              <w:lang w:eastAsia="en-GB"/>
            </w:rPr>
          </w:rPrChange>
        </w:rPr>
      </w:pPr>
      <w:r>
        <w:rPr>
          <w:noProof/>
        </w:rPr>
        <w:t>3.2</w:t>
      </w:r>
      <w:r w:rsidRPr="0043655C">
        <w:rPr>
          <w:rFonts w:ascii="DengXian" w:hAnsi="DengXian"/>
          <w:kern w:val="2"/>
          <w:sz w:val="21"/>
          <w:lang w:val="en-US"/>
          <w:rPrChange w:id="44" w:author="v1.0.0 vs v.2.0.0" w:date="2023-06-05T22:50:00Z">
            <w:rPr>
              <w:rFonts w:ascii="Calibri" w:hAnsi="Calibri"/>
              <w:noProof/>
              <w:sz w:val="22"/>
              <w:szCs w:val="22"/>
              <w:lang w:eastAsia="en-GB"/>
            </w:rPr>
          </w:rPrChange>
        </w:rPr>
        <w:tab/>
      </w:r>
      <w:r>
        <w:rPr>
          <w:noProof/>
        </w:rPr>
        <w:t>Symbols</w:t>
      </w:r>
      <w:r>
        <w:rPr>
          <w:noProof/>
        </w:rPr>
        <w:tab/>
      </w:r>
      <w:r>
        <w:rPr>
          <w:noProof/>
        </w:rPr>
        <w:fldChar w:fldCharType="begin"/>
      </w:r>
      <w:r>
        <w:rPr>
          <w:noProof/>
        </w:rPr>
        <w:instrText xml:space="preserve"> PAGEREF _</w:instrText>
      </w:r>
      <w:ins w:id="45" w:author="v1.0.0 vs v.2.0.0" w:date="2023-06-05T22:50:00Z">
        <w:r w:rsidR="0042757C">
          <w:rPr>
            <w:noProof/>
          </w:rPr>
          <w:instrText>Toc136423947</w:instrText>
        </w:r>
      </w:ins>
      <w:del w:id="46" w:author="v1.0.0 vs v.2.0.0" w:date="2023-06-05T22:50:00Z">
        <w:r>
          <w:rPr>
            <w:noProof/>
          </w:rPr>
          <w:delInstrText>Toc121130709</w:delInstrText>
        </w:r>
      </w:del>
      <w:r>
        <w:rPr>
          <w:noProof/>
        </w:rPr>
        <w:instrText xml:space="preserve"> \h </w:instrText>
      </w:r>
      <w:r>
        <w:rPr>
          <w:noProof/>
        </w:rPr>
      </w:r>
      <w:r>
        <w:rPr>
          <w:noProof/>
        </w:rPr>
        <w:fldChar w:fldCharType="separate"/>
      </w:r>
      <w:r>
        <w:rPr>
          <w:noProof/>
        </w:rPr>
        <w:t>8</w:t>
      </w:r>
      <w:r>
        <w:rPr>
          <w:noProof/>
        </w:rPr>
        <w:fldChar w:fldCharType="end"/>
      </w:r>
    </w:p>
    <w:p w14:paraId="2FC9EC67" w14:textId="5D8FAD56" w:rsidR="00690CEF" w:rsidRPr="0043655C" w:rsidRDefault="00690CEF">
      <w:pPr>
        <w:pStyle w:val="TOC2"/>
        <w:rPr>
          <w:rFonts w:ascii="DengXian" w:hAnsi="DengXian"/>
          <w:kern w:val="2"/>
          <w:sz w:val="21"/>
          <w:lang w:val="en-US"/>
          <w:rPrChange w:id="47" w:author="v1.0.0 vs v.2.0.0" w:date="2023-06-05T22:50:00Z">
            <w:rPr>
              <w:rFonts w:ascii="Calibri" w:hAnsi="Calibri"/>
              <w:noProof/>
              <w:sz w:val="22"/>
              <w:szCs w:val="22"/>
              <w:lang w:eastAsia="en-GB"/>
            </w:rPr>
          </w:rPrChange>
        </w:rPr>
      </w:pPr>
      <w:r>
        <w:rPr>
          <w:noProof/>
        </w:rPr>
        <w:t>3.3</w:t>
      </w:r>
      <w:r w:rsidRPr="0043655C">
        <w:rPr>
          <w:rFonts w:ascii="DengXian" w:hAnsi="DengXian"/>
          <w:kern w:val="2"/>
          <w:sz w:val="21"/>
          <w:lang w:val="en-US"/>
          <w:rPrChange w:id="48" w:author="v1.0.0 vs v.2.0.0" w:date="2023-06-05T22:50:00Z">
            <w:rPr>
              <w:rFonts w:ascii="Calibri" w:hAnsi="Calibri"/>
              <w:noProof/>
              <w:sz w:val="22"/>
              <w:szCs w:val="22"/>
              <w:lang w:eastAsia="en-GB"/>
            </w:rPr>
          </w:rPrChange>
        </w:rPr>
        <w:tab/>
      </w:r>
      <w:r>
        <w:rPr>
          <w:noProof/>
        </w:rPr>
        <w:t>Abbreviations</w:t>
      </w:r>
      <w:r>
        <w:rPr>
          <w:noProof/>
        </w:rPr>
        <w:tab/>
      </w:r>
      <w:r>
        <w:rPr>
          <w:noProof/>
        </w:rPr>
        <w:fldChar w:fldCharType="begin"/>
      </w:r>
      <w:r>
        <w:rPr>
          <w:noProof/>
        </w:rPr>
        <w:instrText xml:space="preserve"> PAGEREF _</w:instrText>
      </w:r>
      <w:ins w:id="49" w:author="v1.0.0 vs v.2.0.0" w:date="2023-06-05T22:50:00Z">
        <w:r w:rsidR="0042757C">
          <w:rPr>
            <w:noProof/>
          </w:rPr>
          <w:instrText>Toc136423948</w:instrText>
        </w:r>
      </w:ins>
      <w:del w:id="50" w:author="v1.0.0 vs v.2.0.0" w:date="2023-06-05T22:50:00Z">
        <w:r>
          <w:rPr>
            <w:noProof/>
          </w:rPr>
          <w:delInstrText>Toc121130710</w:delInstrText>
        </w:r>
      </w:del>
      <w:r>
        <w:rPr>
          <w:noProof/>
        </w:rPr>
        <w:instrText xml:space="preserve"> \h </w:instrText>
      </w:r>
      <w:r>
        <w:rPr>
          <w:noProof/>
        </w:rPr>
      </w:r>
      <w:r>
        <w:rPr>
          <w:noProof/>
        </w:rPr>
        <w:fldChar w:fldCharType="separate"/>
      </w:r>
      <w:r>
        <w:rPr>
          <w:noProof/>
        </w:rPr>
        <w:t>9</w:t>
      </w:r>
      <w:r>
        <w:rPr>
          <w:noProof/>
        </w:rPr>
        <w:fldChar w:fldCharType="end"/>
      </w:r>
    </w:p>
    <w:p w14:paraId="707EF4EC" w14:textId="6BF99854" w:rsidR="00690CEF" w:rsidRPr="0043655C" w:rsidRDefault="00690CEF">
      <w:pPr>
        <w:pStyle w:val="TOC1"/>
        <w:rPr>
          <w:rFonts w:ascii="DengXian" w:hAnsi="DengXian"/>
          <w:kern w:val="2"/>
          <w:sz w:val="21"/>
          <w:lang w:val="en-US"/>
          <w:rPrChange w:id="51" w:author="v1.0.0 vs v.2.0.0" w:date="2023-06-05T22:50:00Z">
            <w:rPr>
              <w:rFonts w:ascii="Calibri" w:hAnsi="Calibri"/>
              <w:noProof/>
              <w:szCs w:val="22"/>
              <w:lang w:eastAsia="en-GB"/>
            </w:rPr>
          </w:rPrChange>
        </w:rPr>
      </w:pPr>
      <w:r>
        <w:rPr>
          <w:noProof/>
        </w:rPr>
        <w:t>4</w:t>
      </w:r>
      <w:r w:rsidRPr="0043655C">
        <w:rPr>
          <w:rFonts w:ascii="DengXian" w:hAnsi="DengXian"/>
          <w:kern w:val="2"/>
          <w:sz w:val="21"/>
          <w:lang w:val="en-US"/>
          <w:rPrChange w:id="52" w:author="v1.0.0 vs v.2.0.0" w:date="2023-06-05T22:50:00Z">
            <w:rPr>
              <w:rFonts w:ascii="Calibri" w:hAnsi="Calibri"/>
              <w:noProof/>
              <w:szCs w:val="22"/>
              <w:lang w:eastAsia="en-GB"/>
            </w:rPr>
          </w:rPrChange>
        </w:rPr>
        <w:tab/>
      </w:r>
      <w:r w:rsidRPr="002227E7">
        <w:rPr>
          <w:rFonts w:eastAsia="SimSun"/>
          <w:noProof/>
          <w:lang w:val="en-US" w:eastAsia="zh-CN"/>
        </w:rPr>
        <w:t>Overview</w:t>
      </w:r>
      <w:r>
        <w:rPr>
          <w:noProof/>
        </w:rPr>
        <w:tab/>
      </w:r>
      <w:r>
        <w:rPr>
          <w:noProof/>
        </w:rPr>
        <w:fldChar w:fldCharType="begin"/>
      </w:r>
      <w:r>
        <w:rPr>
          <w:noProof/>
        </w:rPr>
        <w:instrText xml:space="preserve"> PAGEREF _</w:instrText>
      </w:r>
      <w:ins w:id="53" w:author="v1.0.0 vs v.2.0.0" w:date="2023-06-05T22:50:00Z">
        <w:r w:rsidR="0042757C">
          <w:rPr>
            <w:noProof/>
          </w:rPr>
          <w:instrText>Toc136423949</w:instrText>
        </w:r>
      </w:ins>
      <w:del w:id="54" w:author="v1.0.0 vs v.2.0.0" w:date="2023-06-05T22:50:00Z">
        <w:r>
          <w:rPr>
            <w:noProof/>
          </w:rPr>
          <w:delInstrText>Toc121130711</w:delInstrText>
        </w:r>
      </w:del>
      <w:r>
        <w:rPr>
          <w:noProof/>
        </w:rPr>
        <w:instrText xml:space="preserve"> \h </w:instrText>
      </w:r>
      <w:r>
        <w:rPr>
          <w:noProof/>
        </w:rPr>
      </w:r>
      <w:r>
        <w:rPr>
          <w:noProof/>
        </w:rPr>
        <w:fldChar w:fldCharType="separate"/>
      </w:r>
      <w:r>
        <w:rPr>
          <w:noProof/>
        </w:rPr>
        <w:t>9</w:t>
      </w:r>
      <w:r>
        <w:rPr>
          <w:noProof/>
        </w:rPr>
        <w:fldChar w:fldCharType="end"/>
      </w:r>
    </w:p>
    <w:p w14:paraId="6155B16B" w14:textId="77777777" w:rsidR="0042757C" w:rsidRPr="0043655C" w:rsidRDefault="0042757C">
      <w:pPr>
        <w:pStyle w:val="TOC2"/>
        <w:rPr>
          <w:ins w:id="55" w:author="v1.0.0 vs v.2.0.0" w:date="2023-06-05T22:50:00Z"/>
          <w:rFonts w:ascii="DengXian" w:eastAsia="DengXian" w:hAnsi="DengXian"/>
          <w:noProof/>
          <w:kern w:val="2"/>
          <w:sz w:val="21"/>
          <w:szCs w:val="22"/>
          <w:lang w:val="en-US" w:eastAsia="zh-CN"/>
        </w:rPr>
      </w:pPr>
      <w:ins w:id="56" w:author="v1.0.0 vs v.2.0.0" w:date="2023-06-05T22:50:00Z">
        <w:r>
          <w:rPr>
            <w:noProof/>
          </w:rPr>
          <w:t>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_Toc136423950 \h </w:instrText>
        </w:r>
      </w:ins>
      <w:r>
        <w:rPr>
          <w:noProof/>
        </w:rPr>
      </w:r>
      <w:ins w:id="57" w:author="v1.0.0 vs v.2.0.0" w:date="2023-06-05T22:50:00Z">
        <w:r>
          <w:rPr>
            <w:noProof/>
          </w:rPr>
          <w:fldChar w:fldCharType="separate"/>
        </w:r>
        <w:r>
          <w:rPr>
            <w:noProof/>
          </w:rPr>
          <w:t>10</w:t>
        </w:r>
        <w:r>
          <w:rPr>
            <w:noProof/>
          </w:rPr>
          <w:fldChar w:fldCharType="end"/>
        </w:r>
      </w:ins>
    </w:p>
    <w:p w14:paraId="2F844D15" w14:textId="77777777" w:rsidR="0042757C" w:rsidRPr="0043655C" w:rsidRDefault="0042757C">
      <w:pPr>
        <w:pStyle w:val="TOC2"/>
        <w:rPr>
          <w:ins w:id="58" w:author="v1.0.0 vs v.2.0.0" w:date="2023-06-05T22:50:00Z"/>
          <w:rFonts w:ascii="DengXian" w:eastAsia="DengXian" w:hAnsi="DengXian"/>
          <w:noProof/>
          <w:kern w:val="2"/>
          <w:sz w:val="21"/>
          <w:szCs w:val="22"/>
          <w:lang w:val="en-US" w:eastAsia="zh-CN"/>
        </w:rPr>
      </w:pPr>
      <w:ins w:id="59" w:author="v1.0.0 vs v.2.0.0" w:date="2023-06-05T22:50:00Z">
        <w:r>
          <w:rPr>
            <w:noProof/>
          </w:rPr>
          <w:t>4.2</w:t>
        </w:r>
        <w:r w:rsidRPr="0043655C">
          <w:rPr>
            <w:rFonts w:ascii="DengXian" w:eastAsia="DengXian" w:hAnsi="DengXian"/>
            <w:noProof/>
            <w:kern w:val="2"/>
            <w:sz w:val="21"/>
            <w:szCs w:val="22"/>
            <w:lang w:val="en-US" w:eastAsia="zh-CN"/>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_Toc136423951 \h </w:instrText>
        </w:r>
      </w:ins>
      <w:r>
        <w:rPr>
          <w:noProof/>
        </w:rPr>
      </w:r>
      <w:ins w:id="60" w:author="v1.0.0 vs v.2.0.0" w:date="2023-06-05T22:50:00Z">
        <w:r>
          <w:rPr>
            <w:noProof/>
          </w:rPr>
          <w:fldChar w:fldCharType="separate"/>
        </w:r>
        <w:r>
          <w:rPr>
            <w:noProof/>
          </w:rPr>
          <w:t>10</w:t>
        </w:r>
        <w:r>
          <w:rPr>
            <w:noProof/>
          </w:rPr>
          <w:fldChar w:fldCharType="end"/>
        </w:r>
      </w:ins>
    </w:p>
    <w:p w14:paraId="018DF819" w14:textId="77777777" w:rsidR="0042757C" w:rsidRPr="0043655C" w:rsidRDefault="0042757C">
      <w:pPr>
        <w:pStyle w:val="TOC2"/>
        <w:rPr>
          <w:ins w:id="61" w:author="v1.0.0 vs v.2.0.0" w:date="2023-06-05T22:50:00Z"/>
          <w:rFonts w:ascii="DengXian" w:eastAsia="DengXian" w:hAnsi="DengXian"/>
          <w:noProof/>
          <w:kern w:val="2"/>
          <w:sz w:val="21"/>
          <w:szCs w:val="22"/>
          <w:lang w:val="en-US" w:eastAsia="zh-CN"/>
        </w:rPr>
      </w:pPr>
      <w:ins w:id="62" w:author="v1.0.0 vs v.2.0.0" w:date="2023-06-05T22:50:00Z">
        <w:r>
          <w:rPr>
            <w:noProof/>
          </w:rPr>
          <w:t>4.3</w:t>
        </w:r>
        <w:r w:rsidRPr="0043655C">
          <w:rPr>
            <w:rFonts w:ascii="DengXian" w:eastAsia="DengXian" w:hAnsi="DengXian"/>
            <w:noProof/>
            <w:kern w:val="2"/>
            <w:sz w:val="21"/>
            <w:szCs w:val="22"/>
            <w:lang w:val="en-US" w:eastAsia="zh-CN"/>
          </w:rPr>
          <w:tab/>
        </w:r>
        <w:r>
          <w:rPr>
            <w:noProof/>
          </w:rPr>
          <w:t>Transmission quality measurement and transmission optimization</w:t>
        </w:r>
        <w:r>
          <w:rPr>
            <w:noProof/>
          </w:rPr>
          <w:tab/>
        </w:r>
        <w:r>
          <w:rPr>
            <w:noProof/>
          </w:rPr>
          <w:fldChar w:fldCharType="begin"/>
        </w:r>
        <w:r>
          <w:rPr>
            <w:noProof/>
          </w:rPr>
          <w:instrText xml:space="preserve"> PAGEREF _Toc136423952 \h </w:instrText>
        </w:r>
      </w:ins>
      <w:r>
        <w:rPr>
          <w:noProof/>
        </w:rPr>
      </w:r>
      <w:ins w:id="63" w:author="v1.0.0 vs v.2.0.0" w:date="2023-06-05T22:50:00Z">
        <w:r>
          <w:rPr>
            <w:noProof/>
          </w:rPr>
          <w:fldChar w:fldCharType="separate"/>
        </w:r>
        <w:r>
          <w:rPr>
            <w:noProof/>
          </w:rPr>
          <w:t>10</w:t>
        </w:r>
        <w:r>
          <w:rPr>
            <w:noProof/>
          </w:rPr>
          <w:fldChar w:fldCharType="end"/>
        </w:r>
      </w:ins>
    </w:p>
    <w:p w14:paraId="3E7385EA" w14:textId="77777777" w:rsidR="0042757C" w:rsidRPr="0043655C" w:rsidRDefault="0042757C">
      <w:pPr>
        <w:pStyle w:val="TOC2"/>
        <w:rPr>
          <w:ins w:id="64" w:author="v1.0.0 vs v.2.0.0" w:date="2023-06-05T22:50:00Z"/>
          <w:rFonts w:ascii="DengXian" w:eastAsia="DengXian" w:hAnsi="DengXian"/>
          <w:noProof/>
          <w:kern w:val="2"/>
          <w:sz w:val="21"/>
          <w:szCs w:val="22"/>
          <w:lang w:val="en-US" w:eastAsia="zh-CN"/>
        </w:rPr>
      </w:pPr>
      <w:ins w:id="65" w:author="v1.0.0 vs v.2.0.0" w:date="2023-06-05T22:50:00Z">
        <w:r>
          <w:rPr>
            <w:noProof/>
          </w:rPr>
          <w:t>4.4</w:t>
        </w:r>
        <w:r w:rsidRPr="0043655C">
          <w:rPr>
            <w:rFonts w:ascii="DengXian" w:eastAsia="DengXian" w:hAnsi="DengXian"/>
            <w:noProof/>
            <w:kern w:val="2"/>
            <w:sz w:val="21"/>
            <w:szCs w:val="22"/>
            <w:lang w:val="en-US" w:eastAsia="zh-CN"/>
          </w:rPr>
          <w:tab/>
        </w:r>
        <w:r>
          <w:rPr>
            <w:noProof/>
          </w:rPr>
          <w:t>Data transmission rate control</w:t>
        </w:r>
        <w:r>
          <w:rPr>
            <w:noProof/>
          </w:rPr>
          <w:tab/>
        </w:r>
        <w:r>
          <w:rPr>
            <w:noProof/>
          </w:rPr>
          <w:fldChar w:fldCharType="begin"/>
        </w:r>
        <w:r>
          <w:rPr>
            <w:noProof/>
          </w:rPr>
          <w:instrText xml:space="preserve"> PAGEREF _Toc136423953 \h </w:instrText>
        </w:r>
      </w:ins>
      <w:r>
        <w:rPr>
          <w:noProof/>
        </w:rPr>
      </w:r>
      <w:ins w:id="66" w:author="v1.0.0 vs v.2.0.0" w:date="2023-06-05T22:50:00Z">
        <w:r>
          <w:rPr>
            <w:noProof/>
          </w:rPr>
          <w:fldChar w:fldCharType="separate"/>
        </w:r>
        <w:r>
          <w:rPr>
            <w:noProof/>
          </w:rPr>
          <w:t>10</w:t>
        </w:r>
        <w:r>
          <w:rPr>
            <w:noProof/>
          </w:rPr>
          <w:fldChar w:fldCharType="end"/>
        </w:r>
      </w:ins>
    </w:p>
    <w:p w14:paraId="70E529A3" w14:textId="77777777" w:rsidR="0042757C" w:rsidRPr="0043655C" w:rsidRDefault="0042757C">
      <w:pPr>
        <w:pStyle w:val="TOC2"/>
        <w:rPr>
          <w:ins w:id="67" w:author="v1.0.0 vs v.2.0.0" w:date="2023-06-05T22:50:00Z"/>
          <w:rFonts w:ascii="DengXian" w:eastAsia="DengXian" w:hAnsi="DengXian"/>
          <w:noProof/>
          <w:kern w:val="2"/>
          <w:sz w:val="21"/>
          <w:szCs w:val="22"/>
          <w:lang w:val="en-US" w:eastAsia="zh-CN"/>
        </w:rPr>
      </w:pPr>
      <w:ins w:id="68" w:author="v1.0.0 vs v.2.0.0" w:date="2023-06-05T22:50:00Z">
        <w:r>
          <w:rPr>
            <w:noProof/>
          </w:rPr>
          <w:t>4.5</w:t>
        </w:r>
        <w:r w:rsidRPr="0043655C">
          <w:rPr>
            <w:rFonts w:ascii="DengXian" w:eastAsia="DengXian" w:hAnsi="DengXian"/>
            <w:noProof/>
            <w:kern w:val="2"/>
            <w:sz w:val="21"/>
            <w:szCs w:val="22"/>
            <w:lang w:val="en-US" w:eastAsia="zh-CN"/>
          </w:rPr>
          <w:tab/>
        </w:r>
        <w:r>
          <w:rPr>
            <w:noProof/>
          </w:rPr>
          <w:t>Service continuity support</w:t>
        </w:r>
        <w:r>
          <w:rPr>
            <w:noProof/>
          </w:rPr>
          <w:tab/>
        </w:r>
        <w:r>
          <w:rPr>
            <w:noProof/>
          </w:rPr>
          <w:fldChar w:fldCharType="begin"/>
        </w:r>
        <w:r>
          <w:rPr>
            <w:noProof/>
          </w:rPr>
          <w:instrText xml:space="preserve"> PAGEREF _Toc136423954 \h </w:instrText>
        </w:r>
      </w:ins>
      <w:r>
        <w:rPr>
          <w:noProof/>
        </w:rPr>
      </w:r>
      <w:ins w:id="69" w:author="v1.0.0 vs v.2.0.0" w:date="2023-06-05T22:50:00Z">
        <w:r>
          <w:rPr>
            <w:noProof/>
          </w:rPr>
          <w:fldChar w:fldCharType="separate"/>
        </w:r>
        <w:r>
          <w:rPr>
            <w:noProof/>
          </w:rPr>
          <w:t>11</w:t>
        </w:r>
        <w:r>
          <w:rPr>
            <w:noProof/>
          </w:rPr>
          <w:fldChar w:fldCharType="end"/>
        </w:r>
      </w:ins>
    </w:p>
    <w:p w14:paraId="227B5065" w14:textId="77777777" w:rsidR="0042757C" w:rsidRPr="0043655C" w:rsidRDefault="0042757C">
      <w:pPr>
        <w:pStyle w:val="TOC2"/>
        <w:rPr>
          <w:ins w:id="70" w:author="v1.0.0 vs v.2.0.0" w:date="2023-06-05T22:50:00Z"/>
          <w:rFonts w:ascii="DengXian" w:eastAsia="DengXian" w:hAnsi="DengXian"/>
          <w:noProof/>
          <w:kern w:val="2"/>
          <w:sz w:val="21"/>
          <w:szCs w:val="22"/>
          <w:lang w:val="en-US" w:eastAsia="zh-CN"/>
        </w:rPr>
      </w:pPr>
      <w:ins w:id="71" w:author="v1.0.0 vs v.2.0.0" w:date="2023-06-05T22:50:00Z">
        <w:r>
          <w:rPr>
            <w:noProof/>
          </w:rPr>
          <w:t>4.6</w:t>
        </w:r>
        <w:r w:rsidRPr="0043655C">
          <w:rPr>
            <w:rFonts w:ascii="DengXian" w:eastAsia="DengXian" w:hAnsi="DengXian"/>
            <w:noProof/>
            <w:kern w:val="2"/>
            <w:sz w:val="21"/>
            <w:szCs w:val="22"/>
            <w:lang w:val="en-US" w:eastAsia="zh-CN"/>
          </w:rPr>
          <w:tab/>
        </w:r>
        <w:r>
          <w:rPr>
            <w:noProof/>
          </w:rPr>
          <w:t>Data storage</w:t>
        </w:r>
        <w:r>
          <w:rPr>
            <w:noProof/>
          </w:rPr>
          <w:tab/>
        </w:r>
        <w:r>
          <w:rPr>
            <w:noProof/>
          </w:rPr>
          <w:fldChar w:fldCharType="begin"/>
        </w:r>
        <w:r>
          <w:rPr>
            <w:noProof/>
          </w:rPr>
          <w:instrText xml:space="preserve"> PAGEREF _Toc136423955 \h </w:instrText>
        </w:r>
      </w:ins>
      <w:r>
        <w:rPr>
          <w:noProof/>
        </w:rPr>
      </w:r>
      <w:ins w:id="72" w:author="v1.0.0 vs v.2.0.0" w:date="2023-06-05T22:50:00Z">
        <w:r>
          <w:rPr>
            <w:noProof/>
          </w:rPr>
          <w:fldChar w:fldCharType="separate"/>
        </w:r>
        <w:r>
          <w:rPr>
            <w:noProof/>
          </w:rPr>
          <w:t>11</w:t>
        </w:r>
        <w:r>
          <w:rPr>
            <w:noProof/>
          </w:rPr>
          <w:fldChar w:fldCharType="end"/>
        </w:r>
      </w:ins>
    </w:p>
    <w:p w14:paraId="5186E2D7" w14:textId="77777777" w:rsidR="00690CEF" w:rsidRPr="00690CEF" w:rsidRDefault="00690CEF">
      <w:pPr>
        <w:pStyle w:val="TOC2"/>
        <w:rPr>
          <w:del w:id="73" w:author="v1.0.0 vs v.2.0.0" w:date="2023-06-05T22:50:00Z"/>
          <w:rFonts w:ascii="Calibri" w:hAnsi="Calibri"/>
          <w:noProof/>
          <w:sz w:val="22"/>
          <w:szCs w:val="22"/>
          <w:lang w:eastAsia="en-GB"/>
        </w:rPr>
      </w:pPr>
      <w:del w:id="74" w:author="v1.0.0 vs v.2.0.0" w:date="2023-06-05T22:50:00Z">
        <w:r>
          <w:rPr>
            <w:noProof/>
          </w:rPr>
          <w:delText>4.x</w:delText>
        </w:r>
        <w:r w:rsidRPr="00690CEF">
          <w:rPr>
            <w:rFonts w:ascii="Calibri" w:hAnsi="Calibri"/>
            <w:noProof/>
            <w:sz w:val="22"/>
            <w:szCs w:val="22"/>
            <w:lang w:eastAsia="en-GB"/>
          </w:rPr>
          <w:tab/>
        </w:r>
        <w:r>
          <w:rPr>
            <w:noProof/>
          </w:rPr>
          <w:delText>&lt;</w:delText>
        </w:r>
        <w:r w:rsidRPr="002227E7">
          <w:rPr>
            <w:rFonts w:eastAsia="SimSun"/>
            <w:noProof/>
            <w:lang w:val="en-US" w:eastAsia="zh-CN"/>
          </w:rPr>
          <w:delText>Functionality</w:delText>
        </w:r>
        <w:r>
          <w:rPr>
            <w:noProof/>
          </w:rPr>
          <w:delText>&gt;</w:delText>
        </w:r>
        <w:r>
          <w:rPr>
            <w:noProof/>
          </w:rPr>
          <w:tab/>
        </w:r>
        <w:r>
          <w:rPr>
            <w:noProof/>
          </w:rPr>
          <w:fldChar w:fldCharType="begin"/>
        </w:r>
        <w:r>
          <w:rPr>
            <w:noProof/>
          </w:rPr>
          <w:delInstrText xml:space="preserve"> PAGEREF _Toc121130712 \h </w:delInstrText>
        </w:r>
        <w:r>
          <w:rPr>
            <w:noProof/>
          </w:rPr>
        </w:r>
        <w:r>
          <w:rPr>
            <w:noProof/>
          </w:rPr>
          <w:fldChar w:fldCharType="separate"/>
        </w:r>
        <w:r>
          <w:rPr>
            <w:noProof/>
          </w:rPr>
          <w:delText>9</w:delText>
        </w:r>
        <w:r>
          <w:rPr>
            <w:noProof/>
          </w:rPr>
          <w:fldChar w:fldCharType="end"/>
        </w:r>
      </w:del>
    </w:p>
    <w:p w14:paraId="3EB93B88" w14:textId="6FC80808" w:rsidR="00690CEF" w:rsidRPr="0043655C" w:rsidRDefault="00690CEF">
      <w:pPr>
        <w:pStyle w:val="TOC1"/>
        <w:rPr>
          <w:rFonts w:ascii="DengXian" w:hAnsi="DengXian"/>
          <w:kern w:val="2"/>
          <w:sz w:val="21"/>
          <w:lang w:val="en-US"/>
          <w:rPrChange w:id="75" w:author="v1.0.0 vs v.2.0.0" w:date="2023-06-05T22:50:00Z">
            <w:rPr>
              <w:rFonts w:ascii="Calibri" w:hAnsi="Calibri"/>
              <w:noProof/>
              <w:szCs w:val="22"/>
              <w:lang w:eastAsia="en-GB"/>
            </w:rPr>
          </w:rPrChange>
        </w:rPr>
      </w:pPr>
      <w:r w:rsidRPr="002227E7">
        <w:rPr>
          <w:rFonts w:eastAsia="SimSun"/>
          <w:noProof/>
          <w:lang w:val="en-US" w:eastAsia="zh-CN"/>
        </w:rPr>
        <w:t>5</w:t>
      </w:r>
      <w:r w:rsidRPr="0043655C">
        <w:rPr>
          <w:rFonts w:ascii="DengXian" w:hAnsi="DengXian"/>
          <w:kern w:val="2"/>
          <w:sz w:val="21"/>
          <w:lang w:val="en-US"/>
          <w:rPrChange w:id="76" w:author="v1.0.0 vs v.2.0.0" w:date="2023-06-05T22:50:00Z">
            <w:rPr>
              <w:rFonts w:ascii="Calibri" w:hAnsi="Calibri"/>
              <w:noProof/>
              <w:szCs w:val="22"/>
              <w:lang w:eastAsia="en-GB"/>
            </w:rPr>
          </w:rPrChange>
        </w:rPr>
        <w:tab/>
      </w:r>
      <w:r w:rsidRPr="002227E7">
        <w:rPr>
          <w:rFonts w:eastAsia="SimSun"/>
          <w:noProof/>
          <w:lang w:val="en-US" w:eastAsia="zh-CN"/>
        </w:rPr>
        <w:t>Business relationships</w:t>
      </w:r>
      <w:r>
        <w:rPr>
          <w:noProof/>
        </w:rPr>
        <w:tab/>
      </w:r>
      <w:r>
        <w:rPr>
          <w:noProof/>
        </w:rPr>
        <w:fldChar w:fldCharType="begin"/>
      </w:r>
      <w:r>
        <w:rPr>
          <w:noProof/>
        </w:rPr>
        <w:instrText xml:space="preserve"> PAGEREF _</w:instrText>
      </w:r>
      <w:ins w:id="77" w:author="v1.0.0 vs v.2.0.0" w:date="2023-06-05T22:50:00Z">
        <w:r w:rsidR="0042757C">
          <w:rPr>
            <w:noProof/>
          </w:rPr>
          <w:instrText>Toc136423956</w:instrText>
        </w:r>
      </w:ins>
      <w:del w:id="78" w:author="v1.0.0 vs v.2.0.0" w:date="2023-06-05T22:50:00Z">
        <w:r>
          <w:rPr>
            <w:noProof/>
          </w:rPr>
          <w:delInstrText>Toc121130713</w:delInstrText>
        </w:r>
      </w:del>
      <w:r>
        <w:rPr>
          <w:noProof/>
        </w:rPr>
        <w:instrText xml:space="preserve"> \h </w:instrText>
      </w:r>
      <w:r>
        <w:rPr>
          <w:noProof/>
        </w:rPr>
      </w:r>
      <w:r>
        <w:rPr>
          <w:noProof/>
        </w:rPr>
        <w:fldChar w:fldCharType="separate"/>
      </w:r>
      <w:r>
        <w:rPr>
          <w:noProof/>
        </w:rPr>
        <w:t>9</w:t>
      </w:r>
      <w:r>
        <w:rPr>
          <w:noProof/>
        </w:rPr>
        <w:fldChar w:fldCharType="end"/>
      </w:r>
    </w:p>
    <w:p w14:paraId="632D99AF" w14:textId="67E916D6" w:rsidR="00690CEF" w:rsidRPr="0043655C" w:rsidRDefault="00690CEF">
      <w:pPr>
        <w:pStyle w:val="TOC2"/>
        <w:rPr>
          <w:rFonts w:ascii="DengXian" w:hAnsi="DengXian"/>
          <w:kern w:val="2"/>
          <w:sz w:val="21"/>
          <w:lang w:val="en-US"/>
          <w:rPrChange w:id="79" w:author="v1.0.0 vs v.2.0.0" w:date="2023-06-05T22:50:00Z">
            <w:rPr>
              <w:rFonts w:ascii="Calibri" w:hAnsi="Calibri"/>
              <w:noProof/>
              <w:sz w:val="22"/>
              <w:szCs w:val="22"/>
              <w:lang w:eastAsia="en-GB"/>
            </w:rPr>
          </w:rPrChange>
        </w:rPr>
      </w:pPr>
      <w:r>
        <w:rPr>
          <w:noProof/>
          <w:lang w:eastAsia="zh-CN"/>
        </w:rPr>
        <w:t>5.1</w:t>
      </w:r>
      <w:r w:rsidRPr="0043655C">
        <w:rPr>
          <w:rFonts w:ascii="DengXian" w:hAnsi="DengXian"/>
          <w:kern w:val="2"/>
          <w:sz w:val="21"/>
          <w:lang w:val="en-US"/>
          <w:rPrChange w:id="80" w:author="v1.0.0 vs v.2.0.0" w:date="2023-06-05T22:50:00Z">
            <w:rPr>
              <w:rFonts w:ascii="Calibri" w:hAnsi="Calibri"/>
              <w:noProof/>
              <w:sz w:val="22"/>
              <w:szCs w:val="22"/>
              <w:lang w:eastAsia="en-GB"/>
            </w:rPr>
          </w:rPrChange>
        </w:rPr>
        <w:tab/>
      </w:r>
      <w:r>
        <w:rPr>
          <w:noProof/>
          <w:lang w:eastAsia="zh-CN"/>
        </w:rPr>
        <w:t>General</w:t>
      </w:r>
      <w:r>
        <w:rPr>
          <w:noProof/>
        </w:rPr>
        <w:tab/>
      </w:r>
      <w:ins w:id="81" w:author="v1.0.0 vs v.2.0.0" w:date="2023-06-05T22:50:00Z">
        <w:r w:rsidR="0042757C">
          <w:rPr>
            <w:noProof/>
          </w:rPr>
          <w:fldChar w:fldCharType="begin"/>
        </w:r>
        <w:r w:rsidR="0042757C">
          <w:rPr>
            <w:noProof/>
          </w:rPr>
          <w:instrText xml:space="preserve"> PAGEREF _Toc136423957 \h </w:instrText>
        </w:r>
      </w:ins>
      <w:r w:rsidR="0042757C">
        <w:rPr>
          <w:noProof/>
        </w:rPr>
      </w:r>
      <w:ins w:id="82" w:author="v1.0.0 vs v.2.0.0" w:date="2023-06-05T22:50:00Z">
        <w:r w:rsidR="0042757C">
          <w:rPr>
            <w:noProof/>
          </w:rPr>
          <w:fldChar w:fldCharType="separate"/>
        </w:r>
        <w:r w:rsidR="0042757C">
          <w:rPr>
            <w:noProof/>
          </w:rPr>
          <w:t>11</w:t>
        </w:r>
        <w:r w:rsidR="0042757C">
          <w:rPr>
            <w:noProof/>
          </w:rPr>
          <w:fldChar w:fldCharType="end"/>
        </w:r>
      </w:ins>
      <w:del w:id="83" w:author="v1.0.0 vs v.2.0.0" w:date="2023-06-05T22:50:00Z">
        <w:r>
          <w:rPr>
            <w:noProof/>
          </w:rPr>
          <w:fldChar w:fldCharType="begin"/>
        </w:r>
        <w:r>
          <w:rPr>
            <w:noProof/>
          </w:rPr>
          <w:delInstrText xml:space="preserve"> PAGEREF _Toc121130714 \h </w:delInstrText>
        </w:r>
        <w:r>
          <w:rPr>
            <w:noProof/>
          </w:rPr>
        </w:r>
        <w:r>
          <w:rPr>
            <w:noProof/>
          </w:rPr>
          <w:fldChar w:fldCharType="separate"/>
        </w:r>
        <w:r>
          <w:rPr>
            <w:noProof/>
          </w:rPr>
          <w:delText>9</w:delText>
        </w:r>
        <w:r>
          <w:rPr>
            <w:noProof/>
          </w:rPr>
          <w:fldChar w:fldCharType="end"/>
        </w:r>
      </w:del>
    </w:p>
    <w:p w14:paraId="676DC123" w14:textId="741DFA5D" w:rsidR="00690CEF" w:rsidRPr="0043655C" w:rsidRDefault="00690CEF">
      <w:pPr>
        <w:pStyle w:val="TOC2"/>
        <w:rPr>
          <w:rFonts w:ascii="DengXian" w:hAnsi="DengXian"/>
          <w:kern w:val="2"/>
          <w:sz w:val="21"/>
          <w:lang w:val="en-US"/>
          <w:rPrChange w:id="84" w:author="v1.0.0 vs v.2.0.0" w:date="2023-06-05T22:50:00Z">
            <w:rPr>
              <w:rFonts w:ascii="Calibri" w:hAnsi="Calibri"/>
              <w:noProof/>
              <w:sz w:val="22"/>
              <w:szCs w:val="22"/>
              <w:lang w:eastAsia="en-GB"/>
            </w:rPr>
          </w:rPrChange>
        </w:rPr>
      </w:pPr>
      <w:r>
        <w:rPr>
          <w:noProof/>
          <w:lang w:eastAsia="zh-CN"/>
        </w:rPr>
        <w:t>5.2</w:t>
      </w:r>
      <w:r w:rsidRPr="0043655C">
        <w:rPr>
          <w:rFonts w:ascii="DengXian" w:hAnsi="DengXian"/>
          <w:kern w:val="2"/>
          <w:sz w:val="21"/>
          <w:lang w:val="en-US"/>
          <w:rPrChange w:id="85" w:author="v1.0.0 vs v.2.0.0" w:date="2023-06-05T22:50:00Z">
            <w:rPr>
              <w:rFonts w:ascii="Calibri" w:hAnsi="Calibri"/>
              <w:noProof/>
              <w:sz w:val="22"/>
              <w:szCs w:val="22"/>
              <w:lang w:eastAsia="en-GB"/>
            </w:rPr>
          </w:rPrChange>
        </w:rPr>
        <w:tab/>
      </w:r>
      <w:r>
        <w:rPr>
          <w:noProof/>
          <w:lang w:eastAsia="zh-CN"/>
        </w:rPr>
        <w:t>Business relationship option-A</w:t>
      </w:r>
      <w:r>
        <w:rPr>
          <w:noProof/>
        </w:rPr>
        <w:tab/>
      </w:r>
      <w:r>
        <w:rPr>
          <w:noProof/>
        </w:rPr>
        <w:fldChar w:fldCharType="begin"/>
      </w:r>
      <w:r>
        <w:rPr>
          <w:noProof/>
        </w:rPr>
        <w:instrText xml:space="preserve"> PAGEREF _</w:instrText>
      </w:r>
      <w:ins w:id="86" w:author="v1.0.0 vs v.2.0.0" w:date="2023-06-05T22:50:00Z">
        <w:r w:rsidR="0042757C">
          <w:rPr>
            <w:noProof/>
          </w:rPr>
          <w:instrText>Toc136423958</w:instrText>
        </w:r>
      </w:ins>
      <w:del w:id="87" w:author="v1.0.0 vs v.2.0.0" w:date="2023-06-05T22:50:00Z">
        <w:r>
          <w:rPr>
            <w:noProof/>
          </w:rPr>
          <w:delInstrText>Toc121130715</w:delInstrText>
        </w:r>
      </w:del>
      <w:r>
        <w:rPr>
          <w:noProof/>
        </w:rPr>
        <w:instrText xml:space="preserve"> \h </w:instrText>
      </w:r>
      <w:r>
        <w:rPr>
          <w:noProof/>
        </w:rPr>
      </w:r>
      <w:r>
        <w:rPr>
          <w:noProof/>
        </w:rPr>
        <w:fldChar w:fldCharType="separate"/>
      </w:r>
      <w:r>
        <w:rPr>
          <w:noProof/>
        </w:rPr>
        <w:t>9</w:t>
      </w:r>
      <w:r>
        <w:rPr>
          <w:noProof/>
        </w:rPr>
        <w:fldChar w:fldCharType="end"/>
      </w:r>
    </w:p>
    <w:p w14:paraId="78975180" w14:textId="3D1AADD5" w:rsidR="00690CEF" w:rsidRPr="0043655C" w:rsidRDefault="00690CEF">
      <w:pPr>
        <w:pStyle w:val="TOC2"/>
        <w:rPr>
          <w:rFonts w:ascii="DengXian" w:hAnsi="DengXian"/>
          <w:kern w:val="2"/>
          <w:sz w:val="21"/>
          <w:lang w:val="en-US"/>
          <w:rPrChange w:id="88" w:author="v1.0.0 vs v.2.0.0" w:date="2023-06-05T22:50:00Z">
            <w:rPr>
              <w:rFonts w:ascii="Calibri" w:hAnsi="Calibri"/>
              <w:noProof/>
              <w:sz w:val="22"/>
              <w:szCs w:val="22"/>
              <w:lang w:eastAsia="en-GB"/>
            </w:rPr>
          </w:rPrChange>
        </w:rPr>
      </w:pPr>
      <w:r>
        <w:rPr>
          <w:noProof/>
          <w:lang w:eastAsia="zh-CN"/>
        </w:rPr>
        <w:t>5.3</w:t>
      </w:r>
      <w:r w:rsidRPr="0043655C">
        <w:rPr>
          <w:rFonts w:ascii="DengXian" w:hAnsi="DengXian"/>
          <w:kern w:val="2"/>
          <w:sz w:val="21"/>
          <w:lang w:val="en-US"/>
          <w:rPrChange w:id="89" w:author="v1.0.0 vs v.2.0.0" w:date="2023-06-05T22:50:00Z">
            <w:rPr>
              <w:rFonts w:ascii="Calibri" w:hAnsi="Calibri"/>
              <w:noProof/>
              <w:sz w:val="22"/>
              <w:szCs w:val="22"/>
              <w:lang w:eastAsia="en-GB"/>
            </w:rPr>
          </w:rPrChange>
        </w:rPr>
        <w:tab/>
      </w:r>
      <w:r>
        <w:rPr>
          <w:noProof/>
          <w:lang w:eastAsia="zh-CN"/>
        </w:rPr>
        <w:t>Business relationship option-B</w:t>
      </w:r>
      <w:r>
        <w:rPr>
          <w:noProof/>
        </w:rPr>
        <w:tab/>
      </w:r>
      <w:r>
        <w:rPr>
          <w:noProof/>
        </w:rPr>
        <w:fldChar w:fldCharType="begin"/>
      </w:r>
      <w:r>
        <w:rPr>
          <w:noProof/>
        </w:rPr>
        <w:instrText xml:space="preserve"> PAGEREF _</w:instrText>
      </w:r>
      <w:ins w:id="90" w:author="v1.0.0 vs v.2.0.0" w:date="2023-06-05T22:50:00Z">
        <w:r w:rsidR="0042757C">
          <w:rPr>
            <w:noProof/>
          </w:rPr>
          <w:instrText>Toc136423959</w:instrText>
        </w:r>
      </w:ins>
      <w:del w:id="91" w:author="v1.0.0 vs v.2.0.0" w:date="2023-06-05T22:50:00Z">
        <w:r>
          <w:rPr>
            <w:noProof/>
          </w:rPr>
          <w:delInstrText>Toc121130716</w:delInstrText>
        </w:r>
      </w:del>
      <w:r>
        <w:rPr>
          <w:noProof/>
        </w:rPr>
        <w:instrText xml:space="preserve"> \h </w:instrText>
      </w:r>
      <w:r>
        <w:rPr>
          <w:noProof/>
        </w:rPr>
      </w:r>
      <w:r>
        <w:rPr>
          <w:noProof/>
        </w:rPr>
        <w:fldChar w:fldCharType="separate"/>
      </w:r>
      <w:r>
        <w:rPr>
          <w:noProof/>
        </w:rPr>
        <w:t>10</w:t>
      </w:r>
      <w:r>
        <w:rPr>
          <w:noProof/>
        </w:rPr>
        <w:fldChar w:fldCharType="end"/>
      </w:r>
    </w:p>
    <w:p w14:paraId="601E8A05" w14:textId="438B9B85" w:rsidR="00690CEF" w:rsidRPr="0043655C" w:rsidRDefault="00690CEF">
      <w:pPr>
        <w:pStyle w:val="TOC1"/>
        <w:rPr>
          <w:rFonts w:ascii="DengXian" w:hAnsi="DengXian"/>
          <w:kern w:val="2"/>
          <w:sz w:val="21"/>
          <w:lang w:val="en-US"/>
          <w:rPrChange w:id="92" w:author="v1.0.0 vs v.2.0.0" w:date="2023-06-05T22:50:00Z">
            <w:rPr>
              <w:rFonts w:ascii="Calibri" w:hAnsi="Calibri"/>
              <w:noProof/>
              <w:szCs w:val="22"/>
              <w:lang w:eastAsia="en-GB"/>
            </w:rPr>
          </w:rPrChange>
        </w:rPr>
      </w:pPr>
      <w:r w:rsidRPr="002227E7">
        <w:rPr>
          <w:rFonts w:eastAsia="SimSun"/>
          <w:noProof/>
          <w:lang w:val="en-US" w:eastAsia="zh-CN"/>
        </w:rPr>
        <w:t>6</w:t>
      </w:r>
      <w:r w:rsidRPr="0043655C">
        <w:rPr>
          <w:rFonts w:ascii="DengXian" w:hAnsi="DengXian"/>
          <w:kern w:val="2"/>
          <w:sz w:val="21"/>
          <w:lang w:val="en-US"/>
          <w:rPrChange w:id="93" w:author="v1.0.0 vs v.2.0.0" w:date="2023-06-05T22:50:00Z">
            <w:rPr>
              <w:rFonts w:ascii="Calibri" w:hAnsi="Calibri"/>
              <w:noProof/>
              <w:szCs w:val="22"/>
              <w:lang w:eastAsia="en-GB"/>
            </w:rPr>
          </w:rPrChange>
        </w:rPr>
        <w:tab/>
      </w:r>
      <w:r w:rsidRPr="002227E7">
        <w:rPr>
          <w:noProof/>
          <w:lang w:val="en-IN"/>
        </w:rPr>
        <w:t>Architectural requirements</w:t>
      </w:r>
      <w:r>
        <w:rPr>
          <w:noProof/>
        </w:rPr>
        <w:tab/>
      </w:r>
      <w:r>
        <w:rPr>
          <w:noProof/>
        </w:rPr>
        <w:fldChar w:fldCharType="begin"/>
      </w:r>
      <w:r>
        <w:rPr>
          <w:noProof/>
        </w:rPr>
        <w:instrText xml:space="preserve"> PAGEREF _</w:instrText>
      </w:r>
      <w:ins w:id="94" w:author="v1.0.0 vs v.2.0.0" w:date="2023-06-05T22:50:00Z">
        <w:r w:rsidR="0042757C">
          <w:rPr>
            <w:noProof/>
          </w:rPr>
          <w:instrText>Toc136423960</w:instrText>
        </w:r>
      </w:ins>
      <w:del w:id="95" w:author="v1.0.0 vs v.2.0.0" w:date="2023-06-05T22:50:00Z">
        <w:r>
          <w:rPr>
            <w:noProof/>
          </w:rPr>
          <w:delInstrText>Toc121130717</w:delInstrText>
        </w:r>
      </w:del>
      <w:r>
        <w:rPr>
          <w:noProof/>
        </w:rPr>
        <w:instrText xml:space="preserve"> \h </w:instrText>
      </w:r>
      <w:r>
        <w:rPr>
          <w:noProof/>
        </w:rPr>
      </w:r>
      <w:r>
        <w:rPr>
          <w:noProof/>
        </w:rPr>
        <w:fldChar w:fldCharType="separate"/>
      </w:r>
      <w:r>
        <w:rPr>
          <w:noProof/>
        </w:rPr>
        <w:t>11</w:t>
      </w:r>
      <w:r>
        <w:rPr>
          <w:noProof/>
        </w:rPr>
        <w:fldChar w:fldCharType="end"/>
      </w:r>
    </w:p>
    <w:p w14:paraId="0EA1B8A9" w14:textId="5DDA20AB" w:rsidR="00690CEF" w:rsidRPr="0043655C" w:rsidRDefault="00690CEF">
      <w:pPr>
        <w:pStyle w:val="TOC2"/>
        <w:rPr>
          <w:rFonts w:ascii="DengXian" w:hAnsi="DengXian"/>
          <w:kern w:val="2"/>
          <w:sz w:val="21"/>
          <w:lang w:val="en-US"/>
          <w:rPrChange w:id="96" w:author="v1.0.0 vs v.2.0.0" w:date="2023-06-05T22:50:00Z">
            <w:rPr>
              <w:rFonts w:ascii="Calibri" w:hAnsi="Calibri"/>
              <w:noProof/>
              <w:sz w:val="22"/>
              <w:szCs w:val="22"/>
              <w:lang w:eastAsia="en-GB"/>
            </w:rPr>
          </w:rPrChange>
        </w:rPr>
      </w:pPr>
      <w:r w:rsidRPr="002227E7">
        <w:rPr>
          <w:rFonts w:eastAsia="SimSun"/>
          <w:noProof/>
          <w:lang w:val="en-US" w:eastAsia="zh-CN"/>
        </w:rPr>
        <w:t>6.1</w:t>
      </w:r>
      <w:r w:rsidRPr="0043655C">
        <w:rPr>
          <w:rFonts w:ascii="DengXian" w:hAnsi="DengXian"/>
          <w:kern w:val="2"/>
          <w:sz w:val="21"/>
          <w:lang w:val="en-US"/>
          <w:rPrChange w:id="97" w:author="v1.0.0 vs v.2.0.0" w:date="2023-06-05T22:50:00Z">
            <w:rPr>
              <w:rFonts w:ascii="Calibri" w:hAnsi="Calibri"/>
              <w:noProof/>
              <w:sz w:val="22"/>
              <w:szCs w:val="22"/>
              <w:lang w:eastAsia="en-GB"/>
            </w:rPr>
          </w:rPrChange>
        </w:rPr>
        <w:tab/>
      </w:r>
      <w:r w:rsidRPr="002227E7">
        <w:rPr>
          <w:rFonts w:eastAsia="SimSun"/>
          <w:noProof/>
          <w:lang w:val="en-US" w:eastAsia="zh-CN"/>
        </w:rPr>
        <w:t>General</w:t>
      </w:r>
      <w:r>
        <w:rPr>
          <w:noProof/>
        </w:rPr>
        <w:tab/>
      </w:r>
      <w:r>
        <w:rPr>
          <w:noProof/>
        </w:rPr>
        <w:fldChar w:fldCharType="begin"/>
      </w:r>
      <w:r>
        <w:rPr>
          <w:noProof/>
        </w:rPr>
        <w:instrText xml:space="preserve"> PAGEREF _</w:instrText>
      </w:r>
      <w:ins w:id="98" w:author="v1.0.0 vs v.2.0.0" w:date="2023-06-05T22:50:00Z">
        <w:r w:rsidR="0042757C">
          <w:rPr>
            <w:noProof/>
          </w:rPr>
          <w:instrText>Toc136423961</w:instrText>
        </w:r>
      </w:ins>
      <w:del w:id="99" w:author="v1.0.0 vs v.2.0.0" w:date="2023-06-05T22:50:00Z">
        <w:r>
          <w:rPr>
            <w:noProof/>
          </w:rPr>
          <w:delInstrText>Toc121130718</w:delInstrText>
        </w:r>
      </w:del>
      <w:r>
        <w:rPr>
          <w:noProof/>
        </w:rPr>
        <w:instrText xml:space="preserve"> \h </w:instrText>
      </w:r>
      <w:r>
        <w:rPr>
          <w:noProof/>
        </w:rPr>
      </w:r>
      <w:r>
        <w:rPr>
          <w:noProof/>
        </w:rPr>
        <w:fldChar w:fldCharType="separate"/>
      </w:r>
      <w:r>
        <w:rPr>
          <w:noProof/>
        </w:rPr>
        <w:t>11</w:t>
      </w:r>
      <w:r>
        <w:rPr>
          <w:noProof/>
        </w:rPr>
        <w:fldChar w:fldCharType="end"/>
      </w:r>
    </w:p>
    <w:p w14:paraId="14243AC8" w14:textId="77777777" w:rsidR="0042757C" w:rsidRPr="0043655C" w:rsidRDefault="00690CEF">
      <w:pPr>
        <w:pStyle w:val="TOC3"/>
        <w:rPr>
          <w:ins w:id="100" w:author="v1.0.0 vs v.2.0.0" w:date="2023-06-05T22:50:00Z"/>
          <w:rFonts w:ascii="DengXian" w:eastAsia="DengXian" w:hAnsi="DengXian"/>
          <w:noProof/>
          <w:kern w:val="2"/>
          <w:sz w:val="21"/>
          <w:szCs w:val="22"/>
          <w:lang w:val="en-US" w:eastAsia="zh-CN"/>
        </w:rPr>
      </w:pPr>
      <w:r w:rsidRPr="002227E7">
        <w:rPr>
          <w:bCs/>
          <w:noProof/>
        </w:rPr>
        <w:t>6.</w:t>
      </w:r>
      <w:ins w:id="101" w:author="v1.0.0 vs v.2.0.0" w:date="2023-06-05T22:50:00Z">
        <w:r w:rsidR="0042757C" w:rsidRPr="00CA0403">
          <w:rPr>
            <w:rFonts w:eastAsia="DengXian"/>
            <w:noProof/>
          </w:rPr>
          <w:t>1.1</w:t>
        </w:r>
        <w:r w:rsidR="0042757C" w:rsidRPr="0043655C">
          <w:rPr>
            <w:rFonts w:ascii="DengXian" w:eastAsia="DengXian" w:hAnsi="DengXian"/>
            <w:noProof/>
            <w:kern w:val="2"/>
            <w:sz w:val="21"/>
            <w:szCs w:val="22"/>
            <w:lang w:val="en-US" w:eastAsia="zh-CN"/>
          </w:rPr>
          <w:tab/>
        </w:r>
        <w:r w:rsidR="0042757C" w:rsidRPr="00CA0403">
          <w:rPr>
            <w:rFonts w:eastAsia="DengXian"/>
            <w:noProof/>
          </w:rPr>
          <w:t>Description</w:t>
        </w:r>
        <w:r w:rsidR="0042757C">
          <w:rPr>
            <w:noProof/>
          </w:rPr>
          <w:tab/>
        </w:r>
        <w:r w:rsidR="0042757C">
          <w:rPr>
            <w:noProof/>
          </w:rPr>
          <w:fldChar w:fldCharType="begin"/>
        </w:r>
        <w:r w:rsidR="0042757C">
          <w:rPr>
            <w:noProof/>
          </w:rPr>
          <w:instrText xml:space="preserve"> PAGEREF _Toc136423962 \h </w:instrText>
        </w:r>
      </w:ins>
      <w:r w:rsidR="0042757C">
        <w:rPr>
          <w:noProof/>
        </w:rPr>
      </w:r>
      <w:ins w:id="102" w:author="v1.0.0 vs v.2.0.0" w:date="2023-06-05T22:50:00Z">
        <w:r w:rsidR="0042757C">
          <w:rPr>
            <w:noProof/>
          </w:rPr>
          <w:fldChar w:fldCharType="separate"/>
        </w:r>
        <w:r w:rsidR="0042757C">
          <w:rPr>
            <w:noProof/>
          </w:rPr>
          <w:t>13</w:t>
        </w:r>
        <w:r w:rsidR="0042757C">
          <w:rPr>
            <w:noProof/>
          </w:rPr>
          <w:fldChar w:fldCharType="end"/>
        </w:r>
      </w:ins>
    </w:p>
    <w:p w14:paraId="4CEFCB65" w14:textId="77777777" w:rsidR="0042757C" w:rsidRPr="0043655C" w:rsidRDefault="0042757C">
      <w:pPr>
        <w:pStyle w:val="TOC3"/>
        <w:rPr>
          <w:ins w:id="103" w:author="v1.0.0 vs v.2.0.0" w:date="2023-06-05T22:50:00Z"/>
          <w:rFonts w:ascii="DengXian" w:eastAsia="DengXian" w:hAnsi="DengXian"/>
          <w:noProof/>
          <w:kern w:val="2"/>
          <w:sz w:val="21"/>
          <w:szCs w:val="22"/>
          <w:lang w:val="en-US" w:eastAsia="zh-CN"/>
        </w:rPr>
      </w:pPr>
      <w:ins w:id="104" w:author="v1.0.0 vs v.2.0.0" w:date="2023-06-05T22:50:00Z">
        <w:r w:rsidRPr="00CA0403">
          <w:rPr>
            <w:rFonts w:eastAsia="DengXian"/>
            <w:noProof/>
          </w:rPr>
          <w:t>6.1.2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_Toc136423963 \h </w:instrText>
        </w:r>
      </w:ins>
      <w:r>
        <w:rPr>
          <w:noProof/>
        </w:rPr>
      </w:r>
      <w:ins w:id="105" w:author="v1.0.0 vs v.2.0.0" w:date="2023-06-05T22:50:00Z">
        <w:r>
          <w:rPr>
            <w:noProof/>
          </w:rPr>
          <w:fldChar w:fldCharType="separate"/>
        </w:r>
        <w:r>
          <w:rPr>
            <w:noProof/>
          </w:rPr>
          <w:t>13</w:t>
        </w:r>
        <w:r>
          <w:rPr>
            <w:noProof/>
          </w:rPr>
          <w:fldChar w:fldCharType="end"/>
        </w:r>
      </w:ins>
    </w:p>
    <w:p w14:paraId="6D35F2E0" w14:textId="017D2638" w:rsidR="00690CEF" w:rsidRPr="0043655C" w:rsidRDefault="0042757C">
      <w:pPr>
        <w:pStyle w:val="TOC2"/>
        <w:rPr>
          <w:rFonts w:ascii="DengXian" w:hAnsi="DengXian"/>
          <w:kern w:val="2"/>
          <w:sz w:val="21"/>
          <w:lang w:val="en-US"/>
          <w:rPrChange w:id="106" w:author="v1.0.0 vs v.2.0.0" w:date="2023-06-05T22:50:00Z">
            <w:rPr>
              <w:rFonts w:ascii="Calibri" w:hAnsi="Calibri"/>
              <w:noProof/>
              <w:sz w:val="22"/>
              <w:szCs w:val="22"/>
              <w:lang w:eastAsia="en-GB"/>
            </w:rPr>
          </w:rPrChange>
        </w:rPr>
      </w:pPr>
      <w:ins w:id="107" w:author="v1.0.0 vs v.2.0.0" w:date="2023-06-05T22:50:00Z">
        <w:r w:rsidRPr="00CA0403">
          <w:rPr>
            <w:rFonts w:eastAsia="SimSun"/>
            <w:noProof/>
            <w:lang w:val="en-US" w:eastAsia="zh-CN"/>
          </w:rPr>
          <w:t>6.2</w:t>
        </w:r>
        <w:r w:rsidRPr="0043655C">
          <w:rPr>
            <w:rFonts w:ascii="DengXian" w:eastAsia="DengXian" w:hAnsi="DengXian"/>
            <w:noProof/>
            <w:kern w:val="2"/>
            <w:sz w:val="21"/>
            <w:szCs w:val="22"/>
            <w:lang w:val="en-US" w:eastAsia="zh-CN"/>
          </w:rPr>
          <w:tab/>
        </w:r>
        <w:r w:rsidRPr="00CA0403">
          <w:rPr>
            <w:rFonts w:eastAsia="SimSun"/>
            <w:noProof/>
            <w:lang w:val="en-US" w:eastAsia="zh-CN"/>
          </w:rPr>
          <w:t>Data transmission</w:t>
        </w:r>
      </w:ins>
      <w:del w:id="108" w:author="v1.0.0 vs v.2.0.0" w:date="2023-06-05T22:50:00Z">
        <w:r w:rsidR="00690CEF" w:rsidRPr="002227E7">
          <w:rPr>
            <w:rFonts w:eastAsia="DengXian"/>
            <w:bCs/>
            <w:noProof/>
            <w:lang w:eastAsia="zh-CN"/>
          </w:rPr>
          <w:delText>X</w:delText>
        </w:r>
        <w:r w:rsidR="00690CEF" w:rsidRPr="00690CEF">
          <w:rPr>
            <w:rFonts w:ascii="Calibri" w:hAnsi="Calibri"/>
            <w:noProof/>
            <w:sz w:val="22"/>
            <w:szCs w:val="22"/>
            <w:lang w:eastAsia="en-GB"/>
          </w:rPr>
          <w:tab/>
        </w:r>
        <w:r w:rsidR="00690CEF" w:rsidRPr="002227E7">
          <w:rPr>
            <w:bCs/>
            <w:noProof/>
          </w:rPr>
          <w:delText>&lt;Functionality&gt;</w:delText>
        </w:r>
      </w:del>
      <w:r w:rsidR="00690CEF" w:rsidRPr="00CA0403">
        <w:rPr>
          <w:lang w:val="en-US"/>
          <w:rPrChange w:id="109" w:author="v1.0.0 vs v.2.0.0" w:date="2023-06-05T22:50:00Z">
            <w:rPr>
              <w:bCs/>
              <w:noProof/>
            </w:rPr>
          </w:rPrChange>
        </w:rPr>
        <w:t xml:space="preserve"> requirements</w:t>
      </w:r>
      <w:r w:rsidR="00690CEF">
        <w:rPr>
          <w:noProof/>
        </w:rPr>
        <w:tab/>
      </w:r>
      <w:r w:rsidR="00690CEF">
        <w:rPr>
          <w:noProof/>
        </w:rPr>
        <w:fldChar w:fldCharType="begin"/>
      </w:r>
      <w:r w:rsidR="00690CEF">
        <w:rPr>
          <w:noProof/>
        </w:rPr>
        <w:instrText xml:space="preserve"> PAGEREF _</w:instrText>
      </w:r>
      <w:ins w:id="110" w:author="v1.0.0 vs v.2.0.0" w:date="2023-06-05T22:50:00Z">
        <w:r>
          <w:rPr>
            <w:noProof/>
          </w:rPr>
          <w:instrText>Toc136423964</w:instrText>
        </w:r>
      </w:ins>
      <w:del w:id="111" w:author="v1.0.0 vs v.2.0.0" w:date="2023-06-05T22:50:00Z">
        <w:r w:rsidR="00690CEF">
          <w:rPr>
            <w:noProof/>
          </w:rPr>
          <w:delInstrText>Toc121130719</w:delInstrText>
        </w:r>
      </w:del>
      <w:r w:rsidR="00690CEF">
        <w:rPr>
          <w:noProof/>
        </w:rPr>
        <w:instrText xml:space="preserve"> \h </w:instrText>
      </w:r>
      <w:r w:rsidR="00690CEF">
        <w:rPr>
          <w:noProof/>
        </w:rPr>
      </w:r>
      <w:r w:rsidR="00690CEF">
        <w:rPr>
          <w:noProof/>
        </w:rPr>
        <w:fldChar w:fldCharType="separate"/>
      </w:r>
      <w:r w:rsidR="00690CEF">
        <w:rPr>
          <w:noProof/>
        </w:rPr>
        <w:t>11</w:t>
      </w:r>
      <w:r w:rsidR="00690CEF">
        <w:rPr>
          <w:noProof/>
        </w:rPr>
        <w:fldChar w:fldCharType="end"/>
      </w:r>
    </w:p>
    <w:p w14:paraId="392FF628" w14:textId="77777777" w:rsidR="0042757C" w:rsidRPr="0043655C" w:rsidRDefault="0042757C">
      <w:pPr>
        <w:pStyle w:val="TOC3"/>
        <w:rPr>
          <w:ins w:id="112" w:author="v1.0.0 vs v.2.0.0" w:date="2023-06-05T22:50:00Z"/>
          <w:rFonts w:ascii="DengXian" w:eastAsia="DengXian" w:hAnsi="DengXian"/>
          <w:noProof/>
          <w:kern w:val="2"/>
          <w:sz w:val="21"/>
          <w:szCs w:val="22"/>
          <w:lang w:val="en-US" w:eastAsia="zh-CN"/>
        </w:rPr>
      </w:pPr>
      <w:ins w:id="113" w:author="v1.0.0 vs v.2.0.0" w:date="2023-06-05T22:50:00Z">
        <w:r w:rsidRPr="00CA0403">
          <w:rPr>
            <w:rFonts w:eastAsia="DengXian"/>
            <w:noProof/>
          </w:rPr>
          <w:t>6.2.1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_Toc136423965 \h </w:instrText>
        </w:r>
      </w:ins>
      <w:r>
        <w:rPr>
          <w:noProof/>
        </w:rPr>
      </w:r>
      <w:ins w:id="114" w:author="v1.0.0 vs v.2.0.0" w:date="2023-06-05T22:50:00Z">
        <w:r>
          <w:rPr>
            <w:noProof/>
          </w:rPr>
          <w:fldChar w:fldCharType="separate"/>
        </w:r>
        <w:r>
          <w:rPr>
            <w:noProof/>
          </w:rPr>
          <w:t>13</w:t>
        </w:r>
        <w:r>
          <w:rPr>
            <w:noProof/>
          </w:rPr>
          <w:fldChar w:fldCharType="end"/>
        </w:r>
      </w:ins>
    </w:p>
    <w:p w14:paraId="00031EC6" w14:textId="77777777" w:rsidR="0042757C" w:rsidRPr="0043655C" w:rsidRDefault="0042757C">
      <w:pPr>
        <w:pStyle w:val="TOC3"/>
        <w:rPr>
          <w:ins w:id="115" w:author="v1.0.0 vs v.2.0.0" w:date="2023-06-05T22:50:00Z"/>
          <w:rFonts w:ascii="DengXian" w:eastAsia="DengXian" w:hAnsi="DengXian"/>
          <w:noProof/>
          <w:kern w:val="2"/>
          <w:sz w:val="21"/>
          <w:szCs w:val="22"/>
          <w:lang w:val="en-US" w:eastAsia="zh-CN"/>
        </w:rPr>
      </w:pPr>
      <w:ins w:id="116" w:author="v1.0.0 vs v.2.0.0" w:date="2023-06-05T22:50:00Z">
        <w:r w:rsidRPr="00CA0403">
          <w:rPr>
            <w:rFonts w:eastAsia="DengXian"/>
            <w:noProof/>
          </w:rPr>
          <w:t>6.2.2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_Toc136423966 \h </w:instrText>
        </w:r>
      </w:ins>
      <w:r>
        <w:rPr>
          <w:noProof/>
        </w:rPr>
      </w:r>
      <w:ins w:id="117" w:author="v1.0.0 vs v.2.0.0" w:date="2023-06-05T22:50:00Z">
        <w:r>
          <w:rPr>
            <w:noProof/>
          </w:rPr>
          <w:fldChar w:fldCharType="separate"/>
        </w:r>
        <w:r>
          <w:rPr>
            <w:noProof/>
          </w:rPr>
          <w:t>13</w:t>
        </w:r>
        <w:r>
          <w:rPr>
            <w:noProof/>
          </w:rPr>
          <w:fldChar w:fldCharType="end"/>
        </w:r>
      </w:ins>
    </w:p>
    <w:p w14:paraId="12C04063" w14:textId="77777777" w:rsidR="0042757C" w:rsidRPr="0043655C" w:rsidRDefault="0042757C">
      <w:pPr>
        <w:pStyle w:val="TOC2"/>
        <w:rPr>
          <w:ins w:id="118" w:author="v1.0.0 vs v.2.0.0" w:date="2023-06-05T22:50:00Z"/>
          <w:rFonts w:ascii="DengXian" w:eastAsia="DengXian" w:hAnsi="DengXian"/>
          <w:noProof/>
          <w:kern w:val="2"/>
          <w:sz w:val="21"/>
          <w:szCs w:val="22"/>
          <w:lang w:val="en-US" w:eastAsia="zh-CN"/>
        </w:rPr>
      </w:pPr>
      <w:ins w:id="119" w:author="v1.0.0 vs v.2.0.0" w:date="2023-06-05T22:50:00Z">
        <w:r w:rsidRPr="00CA0403">
          <w:rPr>
            <w:rFonts w:eastAsia="SimSun"/>
            <w:noProof/>
            <w:lang w:val="en-US" w:eastAsia="zh-CN"/>
          </w:rPr>
          <w:t>6.3</w:t>
        </w:r>
        <w:r w:rsidRPr="0043655C">
          <w:rPr>
            <w:rFonts w:ascii="DengXian" w:eastAsia="DengXian" w:hAnsi="DengXian"/>
            <w:noProof/>
            <w:kern w:val="2"/>
            <w:sz w:val="21"/>
            <w:szCs w:val="22"/>
            <w:lang w:val="en-US" w:eastAsia="zh-CN"/>
          </w:rPr>
          <w:tab/>
        </w:r>
        <w:r w:rsidRPr="00CA0403">
          <w:rPr>
            <w:rFonts w:eastAsia="SimSun"/>
            <w:noProof/>
            <w:lang w:val="en-US" w:eastAsia="zh-CN"/>
          </w:rPr>
          <w:t>Data storage requirements</w:t>
        </w:r>
        <w:r>
          <w:rPr>
            <w:noProof/>
          </w:rPr>
          <w:tab/>
        </w:r>
        <w:r>
          <w:rPr>
            <w:noProof/>
          </w:rPr>
          <w:fldChar w:fldCharType="begin"/>
        </w:r>
        <w:r>
          <w:rPr>
            <w:noProof/>
          </w:rPr>
          <w:instrText xml:space="preserve"> PAGEREF _Toc136423967 \h </w:instrText>
        </w:r>
      </w:ins>
      <w:r>
        <w:rPr>
          <w:noProof/>
        </w:rPr>
      </w:r>
      <w:ins w:id="120" w:author="v1.0.0 vs v.2.0.0" w:date="2023-06-05T22:50:00Z">
        <w:r>
          <w:rPr>
            <w:noProof/>
          </w:rPr>
          <w:fldChar w:fldCharType="separate"/>
        </w:r>
        <w:r>
          <w:rPr>
            <w:noProof/>
          </w:rPr>
          <w:t>13</w:t>
        </w:r>
        <w:r>
          <w:rPr>
            <w:noProof/>
          </w:rPr>
          <w:fldChar w:fldCharType="end"/>
        </w:r>
      </w:ins>
    </w:p>
    <w:p w14:paraId="7472E11E" w14:textId="77777777" w:rsidR="0042757C" w:rsidRPr="0043655C" w:rsidRDefault="0042757C">
      <w:pPr>
        <w:pStyle w:val="TOC3"/>
        <w:rPr>
          <w:ins w:id="121" w:author="v1.0.0 vs v.2.0.0" w:date="2023-06-05T22:50:00Z"/>
          <w:rFonts w:ascii="DengXian" w:eastAsia="DengXian" w:hAnsi="DengXian"/>
          <w:noProof/>
          <w:kern w:val="2"/>
          <w:sz w:val="21"/>
          <w:szCs w:val="22"/>
          <w:lang w:val="en-US" w:eastAsia="zh-CN"/>
        </w:rPr>
      </w:pPr>
      <w:ins w:id="122" w:author="v1.0.0 vs v.2.0.0" w:date="2023-06-05T22:50:00Z">
        <w:r w:rsidRPr="00CA0403">
          <w:rPr>
            <w:rFonts w:eastAsia="DengXian"/>
            <w:noProof/>
          </w:rPr>
          <w:t>6.3.1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_Toc136423968 \h </w:instrText>
        </w:r>
      </w:ins>
      <w:r>
        <w:rPr>
          <w:noProof/>
        </w:rPr>
      </w:r>
      <w:ins w:id="123" w:author="v1.0.0 vs v.2.0.0" w:date="2023-06-05T22:50:00Z">
        <w:r>
          <w:rPr>
            <w:noProof/>
          </w:rPr>
          <w:fldChar w:fldCharType="separate"/>
        </w:r>
        <w:r>
          <w:rPr>
            <w:noProof/>
          </w:rPr>
          <w:t>13</w:t>
        </w:r>
        <w:r>
          <w:rPr>
            <w:noProof/>
          </w:rPr>
          <w:fldChar w:fldCharType="end"/>
        </w:r>
      </w:ins>
    </w:p>
    <w:p w14:paraId="76332AAD" w14:textId="77777777" w:rsidR="0042757C" w:rsidRPr="0043655C" w:rsidRDefault="0042757C">
      <w:pPr>
        <w:pStyle w:val="TOC3"/>
        <w:rPr>
          <w:ins w:id="124" w:author="v1.0.0 vs v.2.0.0" w:date="2023-06-05T22:50:00Z"/>
          <w:rFonts w:ascii="DengXian" w:eastAsia="DengXian" w:hAnsi="DengXian"/>
          <w:noProof/>
          <w:kern w:val="2"/>
          <w:sz w:val="21"/>
          <w:szCs w:val="22"/>
          <w:lang w:val="en-US" w:eastAsia="zh-CN"/>
        </w:rPr>
      </w:pPr>
      <w:ins w:id="125" w:author="v1.0.0 vs v.2.0.0" w:date="2023-06-05T22:50:00Z">
        <w:r w:rsidRPr="00CA0403">
          <w:rPr>
            <w:rFonts w:eastAsia="DengXian"/>
            <w:noProof/>
          </w:rPr>
          <w:t>6.3.2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_Toc136423969 \h </w:instrText>
        </w:r>
      </w:ins>
      <w:r>
        <w:rPr>
          <w:noProof/>
        </w:rPr>
      </w:r>
      <w:ins w:id="126" w:author="v1.0.0 vs v.2.0.0" w:date="2023-06-05T22:50:00Z">
        <w:r>
          <w:rPr>
            <w:noProof/>
          </w:rPr>
          <w:fldChar w:fldCharType="separate"/>
        </w:r>
        <w:r>
          <w:rPr>
            <w:noProof/>
          </w:rPr>
          <w:t>13</w:t>
        </w:r>
        <w:r>
          <w:rPr>
            <w:noProof/>
          </w:rPr>
          <w:fldChar w:fldCharType="end"/>
        </w:r>
      </w:ins>
    </w:p>
    <w:p w14:paraId="23F9314D" w14:textId="77777777" w:rsidR="0042757C" w:rsidRPr="0043655C" w:rsidRDefault="0042757C">
      <w:pPr>
        <w:pStyle w:val="TOC2"/>
        <w:rPr>
          <w:ins w:id="127" w:author="v1.0.0 vs v.2.0.0" w:date="2023-06-05T22:50:00Z"/>
          <w:rFonts w:ascii="DengXian" w:eastAsia="DengXian" w:hAnsi="DengXian"/>
          <w:noProof/>
          <w:kern w:val="2"/>
          <w:sz w:val="21"/>
          <w:szCs w:val="22"/>
          <w:lang w:val="en-US" w:eastAsia="zh-CN"/>
        </w:rPr>
      </w:pPr>
      <w:ins w:id="128" w:author="v1.0.0 vs v.2.0.0" w:date="2023-06-05T22:50:00Z">
        <w:r w:rsidRPr="00CA0403">
          <w:rPr>
            <w:rFonts w:eastAsia="SimSun"/>
            <w:noProof/>
            <w:lang w:val="en-US" w:eastAsia="zh-CN"/>
          </w:rPr>
          <w:t>6.4</w:t>
        </w:r>
        <w:r w:rsidRPr="0043655C">
          <w:rPr>
            <w:rFonts w:ascii="DengXian" w:eastAsia="DengXian" w:hAnsi="DengXian"/>
            <w:noProof/>
            <w:kern w:val="2"/>
            <w:sz w:val="21"/>
            <w:szCs w:val="22"/>
            <w:lang w:val="en-US" w:eastAsia="zh-CN"/>
          </w:rPr>
          <w:tab/>
        </w:r>
        <w:r w:rsidRPr="00CA0403">
          <w:rPr>
            <w:rFonts w:eastAsia="SimSun"/>
            <w:noProof/>
            <w:lang w:val="en-US" w:eastAsia="zh-CN"/>
          </w:rPr>
          <w:t>SEALDD server discovery and selection requirements</w:t>
        </w:r>
        <w:r>
          <w:rPr>
            <w:noProof/>
          </w:rPr>
          <w:tab/>
        </w:r>
        <w:r>
          <w:rPr>
            <w:noProof/>
          </w:rPr>
          <w:fldChar w:fldCharType="begin"/>
        </w:r>
        <w:r>
          <w:rPr>
            <w:noProof/>
          </w:rPr>
          <w:instrText xml:space="preserve"> PAGEREF _Toc136423970 \h </w:instrText>
        </w:r>
      </w:ins>
      <w:r>
        <w:rPr>
          <w:noProof/>
        </w:rPr>
      </w:r>
      <w:ins w:id="129" w:author="v1.0.0 vs v.2.0.0" w:date="2023-06-05T22:50:00Z">
        <w:r>
          <w:rPr>
            <w:noProof/>
          </w:rPr>
          <w:fldChar w:fldCharType="separate"/>
        </w:r>
        <w:r>
          <w:rPr>
            <w:noProof/>
          </w:rPr>
          <w:t>14</w:t>
        </w:r>
        <w:r>
          <w:rPr>
            <w:noProof/>
          </w:rPr>
          <w:fldChar w:fldCharType="end"/>
        </w:r>
      </w:ins>
    </w:p>
    <w:p w14:paraId="29E51397" w14:textId="77777777" w:rsidR="0042757C" w:rsidRPr="0043655C" w:rsidRDefault="0042757C">
      <w:pPr>
        <w:pStyle w:val="TOC3"/>
        <w:rPr>
          <w:ins w:id="130" w:author="v1.0.0 vs v.2.0.0" w:date="2023-06-05T22:50:00Z"/>
          <w:rFonts w:ascii="DengXian" w:eastAsia="DengXian" w:hAnsi="DengXian"/>
          <w:noProof/>
          <w:kern w:val="2"/>
          <w:sz w:val="21"/>
          <w:szCs w:val="22"/>
          <w:lang w:val="en-US" w:eastAsia="zh-CN"/>
        </w:rPr>
      </w:pPr>
      <w:ins w:id="131" w:author="v1.0.0 vs v.2.0.0" w:date="2023-06-05T22:50:00Z">
        <w:r w:rsidRPr="00CA0403">
          <w:rPr>
            <w:rFonts w:eastAsia="DengXian"/>
            <w:noProof/>
          </w:rPr>
          <w:t>6.4.1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_Toc136423971 \h </w:instrText>
        </w:r>
      </w:ins>
      <w:r>
        <w:rPr>
          <w:noProof/>
        </w:rPr>
      </w:r>
      <w:ins w:id="132" w:author="v1.0.0 vs v.2.0.0" w:date="2023-06-05T22:50:00Z">
        <w:r>
          <w:rPr>
            <w:noProof/>
          </w:rPr>
          <w:fldChar w:fldCharType="separate"/>
        </w:r>
        <w:r>
          <w:rPr>
            <w:noProof/>
          </w:rPr>
          <w:t>14</w:t>
        </w:r>
        <w:r>
          <w:rPr>
            <w:noProof/>
          </w:rPr>
          <w:fldChar w:fldCharType="end"/>
        </w:r>
      </w:ins>
    </w:p>
    <w:p w14:paraId="542D5FAC" w14:textId="77777777" w:rsidR="0042757C" w:rsidRPr="0043655C" w:rsidRDefault="0042757C">
      <w:pPr>
        <w:pStyle w:val="TOC3"/>
        <w:rPr>
          <w:ins w:id="133" w:author="v1.0.0 vs v.2.0.0" w:date="2023-06-05T22:50:00Z"/>
          <w:rFonts w:ascii="DengXian" w:eastAsia="DengXian" w:hAnsi="DengXian"/>
          <w:noProof/>
          <w:kern w:val="2"/>
          <w:sz w:val="21"/>
          <w:szCs w:val="22"/>
          <w:lang w:val="en-US" w:eastAsia="zh-CN"/>
        </w:rPr>
      </w:pPr>
      <w:ins w:id="134" w:author="v1.0.0 vs v.2.0.0" w:date="2023-06-05T22:50:00Z">
        <w:r w:rsidRPr="00CA0403">
          <w:rPr>
            <w:rFonts w:eastAsia="DengXian"/>
            <w:noProof/>
          </w:rPr>
          <w:t>6.4.2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_Toc136423972 \h </w:instrText>
        </w:r>
      </w:ins>
      <w:r>
        <w:rPr>
          <w:noProof/>
        </w:rPr>
      </w:r>
      <w:ins w:id="135" w:author="v1.0.0 vs v.2.0.0" w:date="2023-06-05T22:50:00Z">
        <w:r>
          <w:rPr>
            <w:noProof/>
          </w:rPr>
          <w:fldChar w:fldCharType="separate"/>
        </w:r>
        <w:r>
          <w:rPr>
            <w:noProof/>
          </w:rPr>
          <w:t>14</w:t>
        </w:r>
        <w:r>
          <w:rPr>
            <w:noProof/>
          </w:rPr>
          <w:fldChar w:fldCharType="end"/>
        </w:r>
      </w:ins>
    </w:p>
    <w:p w14:paraId="6BBC1ED3" w14:textId="77777777" w:rsidR="0042757C" w:rsidRPr="0043655C" w:rsidRDefault="0042757C">
      <w:pPr>
        <w:pStyle w:val="TOC2"/>
        <w:rPr>
          <w:ins w:id="136" w:author="v1.0.0 vs v.2.0.0" w:date="2023-06-05T22:50:00Z"/>
          <w:rFonts w:ascii="DengXian" w:eastAsia="DengXian" w:hAnsi="DengXian"/>
          <w:noProof/>
          <w:kern w:val="2"/>
          <w:sz w:val="21"/>
          <w:szCs w:val="22"/>
          <w:lang w:val="en-US" w:eastAsia="zh-CN"/>
        </w:rPr>
      </w:pPr>
      <w:ins w:id="137" w:author="v1.0.0 vs v.2.0.0" w:date="2023-06-05T22:50:00Z">
        <w:r w:rsidRPr="00CA0403">
          <w:rPr>
            <w:rFonts w:eastAsia="SimSun"/>
            <w:noProof/>
            <w:lang w:val="en-US" w:eastAsia="zh-CN"/>
          </w:rPr>
          <w:t>6.5</w:t>
        </w:r>
        <w:r w:rsidRPr="0043655C">
          <w:rPr>
            <w:rFonts w:ascii="DengXian" w:eastAsia="DengXian" w:hAnsi="DengXian"/>
            <w:noProof/>
            <w:kern w:val="2"/>
            <w:sz w:val="21"/>
            <w:szCs w:val="22"/>
            <w:lang w:val="en-US" w:eastAsia="zh-CN"/>
          </w:rPr>
          <w:tab/>
        </w:r>
        <w:r w:rsidRPr="00CA0403">
          <w:rPr>
            <w:rFonts w:eastAsia="SimSun"/>
            <w:noProof/>
            <w:lang w:val="en-US" w:eastAsia="zh-CN"/>
          </w:rPr>
          <w:t>MSGin5G message transfer requirements</w:t>
        </w:r>
        <w:r>
          <w:rPr>
            <w:noProof/>
          </w:rPr>
          <w:tab/>
        </w:r>
        <w:r>
          <w:rPr>
            <w:noProof/>
          </w:rPr>
          <w:fldChar w:fldCharType="begin"/>
        </w:r>
        <w:r>
          <w:rPr>
            <w:noProof/>
          </w:rPr>
          <w:instrText xml:space="preserve"> PAGEREF _Toc136423973 \h </w:instrText>
        </w:r>
      </w:ins>
      <w:r>
        <w:rPr>
          <w:noProof/>
        </w:rPr>
      </w:r>
      <w:ins w:id="138" w:author="v1.0.0 vs v.2.0.0" w:date="2023-06-05T22:50:00Z">
        <w:r>
          <w:rPr>
            <w:noProof/>
          </w:rPr>
          <w:fldChar w:fldCharType="separate"/>
        </w:r>
        <w:r>
          <w:rPr>
            <w:noProof/>
          </w:rPr>
          <w:t>14</w:t>
        </w:r>
        <w:r>
          <w:rPr>
            <w:noProof/>
          </w:rPr>
          <w:fldChar w:fldCharType="end"/>
        </w:r>
      </w:ins>
    </w:p>
    <w:p w14:paraId="2AF78096" w14:textId="77777777" w:rsidR="0042757C" w:rsidRPr="0043655C" w:rsidRDefault="0042757C">
      <w:pPr>
        <w:pStyle w:val="TOC3"/>
        <w:rPr>
          <w:ins w:id="139" w:author="v1.0.0 vs v.2.0.0" w:date="2023-06-05T22:50:00Z"/>
          <w:rFonts w:ascii="DengXian" w:eastAsia="DengXian" w:hAnsi="DengXian"/>
          <w:noProof/>
          <w:kern w:val="2"/>
          <w:sz w:val="21"/>
          <w:szCs w:val="22"/>
          <w:lang w:val="en-US" w:eastAsia="zh-CN"/>
        </w:rPr>
      </w:pPr>
      <w:ins w:id="140" w:author="v1.0.0 vs v.2.0.0" w:date="2023-06-05T22:50:00Z">
        <w:r w:rsidRPr="00CA0403">
          <w:rPr>
            <w:rFonts w:eastAsia="DengXian"/>
            <w:noProof/>
          </w:rPr>
          <w:t>6.5.1</w:t>
        </w:r>
        <w:r w:rsidRPr="0043655C">
          <w:rPr>
            <w:rFonts w:ascii="DengXian" w:eastAsia="DengXian" w:hAnsi="DengXian"/>
            <w:noProof/>
            <w:kern w:val="2"/>
            <w:sz w:val="21"/>
            <w:szCs w:val="22"/>
            <w:lang w:val="en-US" w:eastAsia="zh-CN"/>
          </w:rPr>
          <w:tab/>
        </w:r>
        <w:r w:rsidRPr="00CA0403">
          <w:rPr>
            <w:rFonts w:eastAsia="DengXian"/>
            <w:noProof/>
          </w:rPr>
          <w:t>Description</w:t>
        </w:r>
        <w:r>
          <w:rPr>
            <w:noProof/>
          </w:rPr>
          <w:tab/>
        </w:r>
        <w:r>
          <w:rPr>
            <w:noProof/>
          </w:rPr>
          <w:fldChar w:fldCharType="begin"/>
        </w:r>
        <w:r>
          <w:rPr>
            <w:noProof/>
          </w:rPr>
          <w:instrText xml:space="preserve"> PAGEREF _Toc136423974 \h </w:instrText>
        </w:r>
      </w:ins>
      <w:r>
        <w:rPr>
          <w:noProof/>
        </w:rPr>
      </w:r>
      <w:ins w:id="141" w:author="v1.0.0 vs v.2.0.0" w:date="2023-06-05T22:50:00Z">
        <w:r>
          <w:rPr>
            <w:noProof/>
          </w:rPr>
          <w:fldChar w:fldCharType="separate"/>
        </w:r>
        <w:r>
          <w:rPr>
            <w:noProof/>
          </w:rPr>
          <w:t>14</w:t>
        </w:r>
        <w:r>
          <w:rPr>
            <w:noProof/>
          </w:rPr>
          <w:fldChar w:fldCharType="end"/>
        </w:r>
      </w:ins>
    </w:p>
    <w:p w14:paraId="740CBEC0" w14:textId="77777777" w:rsidR="0042757C" w:rsidRPr="0043655C" w:rsidRDefault="0042757C">
      <w:pPr>
        <w:pStyle w:val="TOC3"/>
        <w:rPr>
          <w:ins w:id="142" w:author="v1.0.0 vs v.2.0.0" w:date="2023-06-05T22:50:00Z"/>
          <w:rFonts w:ascii="DengXian" w:eastAsia="DengXian" w:hAnsi="DengXian"/>
          <w:noProof/>
          <w:kern w:val="2"/>
          <w:sz w:val="21"/>
          <w:szCs w:val="22"/>
          <w:lang w:val="en-US" w:eastAsia="zh-CN"/>
        </w:rPr>
      </w:pPr>
      <w:ins w:id="143" w:author="v1.0.0 vs v.2.0.0" w:date="2023-06-05T22:50:00Z">
        <w:r w:rsidRPr="00CA0403">
          <w:rPr>
            <w:rFonts w:eastAsia="DengXian"/>
            <w:noProof/>
          </w:rPr>
          <w:t>6.5.2</w:t>
        </w:r>
        <w:r w:rsidRPr="0043655C">
          <w:rPr>
            <w:rFonts w:ascii="DengXian" w:eastAsia="DengXian" w:hAnsi="DengXian"/>
            <w:noProof/>
            <w:kern w:val="2"/>
            <w:sz w:val="21"/>
            <w:szCs w:val="22"/>
            <w:lang w:val="en-US" w:eastAsia="zh-CN"/>
          </w:rPr>
          <w:tab/>
        </w:r>
        <w:r w:rsidRPr="00CA0403">
          <w:rPr>
            <w:rFonts w:eastAsia="DengXian"/>
            <w:noProof/>
          </w:rPr>
          <w:t>Requirements</w:t>
        </w:r>
        <w:r>
          <w:rPr>
            <w:noProof/>
          </w:rPr>
          <w:tab/>
        </w:r>
        <w:r>
          <w:rPr>
            <w:noProof/>
          </w:rPr>
          <w:fldChar w:fldCharType="begin"/>
        </w:r>
        <w:r>
          <w:rPr>
            <w:noProof/>
          </w:rPr>
          <w:instrText xml:space="preserve"> PAGEREF _Toc136423975 \h </w:instrText>
        </w:r>
      </w:ins>
      <w:r>
        <w:rPr>
          <w:noProof/>
        </w:rPr>
      </w:r>
      <w:ins w:id="144" w:author="v1.0.0 vs v.2.0.0" w:date="2023-06-05T22:50:00Z">
        <w:r>
          <w:rPr>
            <w:noProof/>
          </w:rPr>
          <w:fldChar w:fldCharType="separate"/>
        </w:r>
        <w:r>
          <w:rPr>
            <w:noProof/>
          </w:rPr>
          <w:t>14</w:t>
        </w:r>
        <w:r>
          <w:rPr>
            <w:noProof/>
          </w:rPr>
          <w:fldChar w:fldCharType="end"/>
        </w:r>
      </w:ins>
    </w:p>
    <w:p w14:paraId="27FEB7CC" w14:textId="77777777" w:rsidR="0042757C" w:rsidRPr="0043655C" w:rsidRDefault="0042757C">
      <w:pPr>
        <w:pStyle w:val="TOC2"/>
        <w:rPr>
          <w:ins w:id="145" w:author="v1.0.0 vs v.2.0.0" w:date="2023-06-05T22:50:00Z"/>
          <w:rFonts w:ascii="DengXian" w:eastAsia="DengXian" w:hAnsi="DengXian"/>
          <w:noProof/>
          <w:kern w:val="2"/>
          <w:sz w:val="21"/>
          <w:szCs w:val="22"/>
          <w:lang w:val="en-US" w:eastAsia="zh-CN"/>
        </w:rPr>
      </w:pPr>
      <w:ins w:id="146" w:author="v1.0.0 vs v.2.0.0" w:date="2023-06-05T22:50:00Z">
        <w:r w:rsidRPr="00CA0403">
          <w:rPr>
            <w:rFonts w:eastAsia="SimSun"/>
            <w:noProof/>
            <w:lang w:val="en-US" w:eastAsia="zh-CN"/>
          </w:rPr>
          <w:t>6.6</w:t>
        </w:r>
        <w:r w:rsidRPr="0043655C">
          <w:rPr>
            <w:rFonts w:ascii="DengXian" w:eastAsia="DengXian" w:hAnsi="DengXian"/>
            <w:noProof/>
            <w:kern w:val="2"/>
            <w:sz w:val="21"/>
            <w:szCs w:val="22"/>
            <w:lang w:val="en-US" w:eastAsia="zh-CN"/>
          </w:rPr>
          <w:tab/>
        </w:r>
        <w:r w:rsidRPr="00CA0403">
          <w:rPr>
            <w:rFonts w:eastAsia="SimSun"/>
            <w:noProof/>
            <w:lang w:val="en-US" w:eastAsia="zh-CN"/>
          </w:rPr>
          <w:t>Data transmission bandwidth control requirements</w:t>
        </w:r>
        <w:r>
          <w:rPr>
            <w:noProof/>
          </w:rPr>
          <w:tab/>
        </w:r>
        <w:r>
          <w:rPr>
            <w:noProof/>
          </w:rPr>
          <w:fldChar w:fldCharType="begin"/>
        </w:r>
        <w:r>
          <w:rPr>
            <w:noProof/>
          </w:rPr>
          <w:instrText xml:space="preserve"> PAGEREF _Toc136423976 \h </w:instrText>
        </w:r>
      </w:ins>
      <w:r>
        <w:rPr>
          <w:noProof/>
        </w:rPr>
      </w:r>
      <w:ins w:id="147" w:author="v1.0.0 vs v.2.0.0" w:date="2023-06-05T22:50:00Z">
        <w:r>
          <w:rPr>
            <w:noProof/>
          </w:rPr>
          <w:fldChar w:fldCharType="separate"/>
        </w:r>
        <w:r>
          <w:rPr>
            <w:noProof/>
          </w:rPr>
          <w:t>14</w:t>
        </w:r>
        <w:r>
          <w:rPr>
            <w:noProof/>
          </w:rPr>
          <w:fldChar w:fldCharType="end"/>
        </w:r>
      </w:ins>
    </w:p>
    <w:p w14:paraId="71DDE440" w14:textId="77777777" w:rsidR="0042757C" w:rsidRPr="0043655C" w:rsidRDefault="0042757C">
      <w:pPr>
        <w:pStyle w:val="TOC3"/>
        <w:rPr>
          <w:ins w:id="148" w:author="v1.0.0 vs v.2.0.0" w:date="2023-06-05T22:50:00Z"/>
          <w:rFonts w:ascii="DengXian" w:eastAsia="DengXian" w:hAnsi="DengXian"/>
          <w:noProof/>
          <w:kern w:val="2"/>
          <w:sz w:val="21"/>
          <w:szCs w:val="22"/>
          <w:lang w:val="en-US" w:eastAsia="zh-CN"/>
        </w:rPr>
      </w:pPr>
      <w:ins w:id="149" w:author="v1.0.0 vs v.2.0.0" w:date="2023-06-05T22:50:00Z">
        <w:r>
          <w:rPr>
            <w:noProof/>
          </w:rPr>
          <w:t>6.6.1</w:t>
        </w:r>
        <w:r w:rsidRPr="0043655C">
          <w:rPr>
            <w:rFonts w:ascii="DengXian" w:eastAsia="DengXian" w:hAnsi="DengXian"/>
            <w:noProof/>
            <w:kern w:val="2"/>
            <w:sz w:val="21"/>
            <w:szCs w:val="22"/>
            <w:lang w:val="en-US" w:eastAsia="zh-CN"/>
          </w:rPr>
          <w:tab/>
        </w:r>
        <w:r>
          <w:rPr>
            <w:noProof/>
          </w:rPr>
          <w:t>Description</w:t>
        </w:r>
        <w:r>
          <w:rPr>
            <w:noProof/>
          </w:rPr>
          <w:tab/>
        </w:r>
        <w:r>
          <w:rPr>
            <w:noProof/>
          </w:rPr>
          <w:fldChar w:fldCharType="begin"/>
        </w:r>
        <w:r>
          <w:rPr>
            <w:noProof/>
          </w:rPr>
          <w:instrText xml:space="preserve"> PAGEREF _Toc136423977 \h </w:instrText>
        </w:r>
      </w:ins>
      <w:r>
        <w:rPr>
          <w:noProof/>
        </w:rPr>
      </w:r>
      <w:ins w:id="150" w:author="v1.0.0 vs v.2.0.0" w:date="2023-06-05T22:50:00Z">
        <w:r>
          <w:rPr>
            <w:noProof/>
          </w:rPr>
          <w:fldChar w:fldCharType="separate"/>
        </w:r>
        <w:r>
          <w:rPr>
            <w:noProof/>
          </w:rPr>
          <w:t>14</w:t>
        </w:r>
        <w:r>
          <w:rPr>
            <w:noProof/>
          </w:rPr>
          <w:fldChar w:fldCharType="end"/>
        </w:r>
      </w:ins>
    </w:p>
    <w:p w14:paraId="688A4E9A" w14:textId="77777777" w:rsidR="0042757C" w:rsidRPr="0043655C" w:rsidRDefault="0042757C">
      <w:pPr>
        <w:pStyle w:val="TOC3"/>
        <w:rPr>
          <w:ins w:id="151" w:author="v1.0.0 vs v.2.0.0" w:date="2023-06-05T22:50:00Z"/>
          <w:rFonts w:ascii="DengXian" w:eastAsia="DengXian" w:hAnsi="DengXian"/>
          <w:noProof/>
          <w:kern w:val="2"/>
          <w:sz w:val="21"/>
          <w:szCs w:val="22"/>
          <w:lang w:val="en-US" w:eastAsia="zh-CN"/>
        </w:rPr>
      </w:pPr>
      <w:ins w:id="152" w:author="v1.0.0 vs v.2.0.0" w:date="2023-06-05T22:50:00Z">
        <w:r>
          <w:rPr>
            <w:noProof/>
          </w:rPr>
          <w:t>6.6.2</w:t>
        </w:r>
        <w:r w:rsidRPr="0043655C">
          <w:rPr>
            <w:rFonts w:ascii="DengXian" w:eastAsia="DengXian" w:hAnsi="DengXian"/>
            <w:noProof/>
            <w:kern w:val="2"/>
            <w:sz w:val="21"/>
            <w:szCs w:val="22"/>
            <w:lang w:val="en-US" w:eastAsia="zh-CN"/>
          </w:rPr>
          <w:tab/>
        </w:r>
        <w:r>
          <w:rPr>
            <w:noProof/>
          </w:rPr>
          <w:t>Requirements</w:t>
        </w:r>
        <w:r>
          <w:rPr>
            <w:noProof/>
          </w:rPr>
          <w:tab/>
        </w:r>
        <w:r>
          <w:rPr>
            <w:noProof/>
          </w:rPr>
          <w:fldChar w:fldCharType="begin"/>
        </w:r>
        <w:r>
          <w:rPr>
            <w:noProof/>
          </w:rPr>
          <w:instrText xml:space="preserve"> PAGEREF _Toc136423978 \h </w:instrText>
        </w:r>
      </w:ins>
      <w:r>
        <w:rPr>
          <w:noProof/>
        </w:rPr>
      </w:r>
      <w:ins w:id="153" w:author="v1.0.0 vs v.2.0.0" w:date="2023-06-05T22:50:00Z">
        <w:r>
          <w:rPr>
            <w:noProof/>
          </w:rPr>
          <w:fldChar w:fldCharType="separate"/>
        </w:r>
        <w:r>
          <w:rPr>
            <w:noProof/>
          </w:rPr>
          <w:t>14</w:t>
        </w:r>
        <w:r>
          <w:rPr>
            <w:noProof/>
          </w:rPr>
          <w:fldChar w:fldCharType="end"/>
        </w:r>
      </w:ins>
    </w:p>
    <w:p w14:paraId="49B36027" w14:textId="1CF664C1" w:rsidR="00690CEF" w:rsidRPr="0043655C" w:rsidRDefault="00690CEF">
      <w:pPr>
        <w:pStyle w:val="TOC1"/>
        <w:rPr>
          <w:rFonts w:ascii="DengXian" w:hAnsi="DengXian"/>
          <w:kern w:val="2"/>
          <w:sz w:val="21"/>
          <w:lang w:val="en-US"/>
          <w:rPrChange w:id="154" w:author="v1.0.0 vs v.2.0.0" w:date="2023-06-05T22:50:00Z">
            <w:rPr>
              <w:rFonts w:ascii="Calibri" w:hAnsi="Calibri"/>
              <w:noProof/>
              <w:szCs w:val="22"/>
              <w:lang w:eastAsia="en-GB"/>
            </w:rPr>
          </w:rPrChange>
        </w:rPr>
      </w:pPr>
      <w:r w:rsidRPr="002227E7">
        <w:rPr>
          <w:rFonts w:eastAsia="SimSun"/>
          <w:noProof/>
          <w:lang w:val="en-US" w:eastAsia="zh-CN"/>
        </w:rPr>
        <w:t>7</w:t>
      </w:r>
      <w:r w:rsidRPr="0043655C">
        <w:rPr>
          <w:rFonts w:ascii="DengXian" w:hAnsi="DengXian"/>
          <w:kern w:val="2"/>
          <w:sz w:val="21"/>
          <w:lang w:val="en-US"/>
          <w:rPrChange w:id="155" w:author="v1.0.0 vs v.2.0.0" w:date="2023-06-05T22:50:00Z">
            <w:rPr>
              <w:rFonts w:ascii="Calibri" w:hAnsi="Calibri"/>
              <w:noProof/>
              <w:szCs w:val="22"/>
              <w:lang w:eastAsia="en-GB"/>
            </w:rPr>
          </w:rPrChange>
        </w:rPr>
        <w:tab/>
      </w:r>
      <w:r w:rsidRPr="002227E7">
        <w:rPr>
          <w:rFonts w:eastAsia="SimSun"/>
          <w:noProof/>
          <w:lang w:val="en-US" w:eastAsia="zh-CN"/>
        </w:rPr>
        <w:t>Architecture</w:t>
      </w:r>
      <w:r>
        <w:rPr>
          <w:noProof/>
        </w:rPr>
        <w:tab/>
      </w:r>
      <w:r>
        <w:rPr>
          <w:noProof/>
        </w:rPr>
        <w:fldChar w:fldCharType="begin"/>
      </w:r>
      <w:r>
        <w:rPr>
          <w:noProof/>
        </w:rPr>
        <w:instrText xml:space="preserve"> PAGEREF _</w:instrText>
      </w:r>
      <w:ins w:id="156" w:author="v1.0.0 vs v.2.0.0" w:date="2023-06-05T22:50:00Z">
        <w:r w:rsidR="0042757C">
          <w:rPr>
            <w:noProof/>
          </w:rPr>
          <w:instrText>Toc136423979</w:instrText>
        </w:r>
      </w:ins>
      <w:del w:id="157" w:author="v1.0.0 vs v.2.0.0" w:date="2023-06-05T22:50:00Z">
        <w:r>
          <w:rPr>
            <w:noProof/>
          </w:rPr>
          <w:delInstrText>Toc121130720</w:delInstrText>
        </w:r>
      </w:del>
      <w:r>
        <w:rPr>
          <w:noProof/>
        </w:rPr>
        <w:instrText xml:space="preserve"> \h </w:instrText>
      </w:r>
      <w:r>
        <w:rPr>
          <w:noProof/>
        </w:rPr>
      </w:r>
      <w:r>
        <w:rPr>
          <w:noProof/>
        </w:rPr>
        <w:fldChar w:fldCharType="separate"/>
      </w:r>
      <w:r>
        <w:rPr>
          <w:noProof/>
        </w:rPr>
        <w:t>11</w:t>
      </w:r>
      <w:r>
        <w:rPr>
          <w:noProof/>
        </w:rPr>
        <w:fldChar w:fldCharType="end"/>
      </w:r>
    </w:p>
    <w:p w14:paraId="017C9DDA" w14:textId="33840ECA" w:rsidR="00690CEF" w:rsidRPr="0043655C" w:rsidRDefault="00690CEF">
      <w:pPr>
        <w:pStyle w:val="TOC2"/>
        <w:rPr>
          <w:rFonts w:ascii="DengXian" w:hAnsi="DengXian"/>
          <w:kern w:val="2"/>
          <w:sz w:val="21"/>
          <w:lang w:val="en-US"/>
          <w:rPrChange w:id="158" w:author="v1.0.0 vs v.2.0.0" w:date="2023-06-05T22:50:00Z">
            <w:rPr>
              <w:rFonts w:ascii="Calibri" w:hAnsi="Calibri"/>
              <w:noProof/>
              <w:sz w:val="22"/>
              <w:szCs w:val="22"/>
              <w:lang w:eastAsia="en-GB"/>
            </w:rPr>
          </w:rPrChange>
        </w:rPr>
      </w:pPr>
      <w:r>
        <w:rPr>
          <w:noProof/>
        </w:rPr>
        <w:t>7.1</w:t>
      </w:r>
      <w:r w:rsidRPr="0043655C">
        <w:rPr>
          <w:rFonts w:ascii="DengXian" w:hAnsi="DengXian"/>
          <w:kern w:val="2"/>
          <w:sz w:val="21"/>
          <w:lang w:val="en-US"/>
          <w:rPrChange w:id="159"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160" w:author="v1.0.0 vs v.2.0.0" w:date="2023-06-05T22:50:00Z">
        <w:r w:rsidR="0042757C">
          <w:rPr>
            <w:noProof/>
          </w:rPr>
          <w:instrText>Toc136423980</w:instrText>
        </w:r>
      </w:ins>
      <w:del w:id="161" w:author="v1.0.0 vs v.2.0.0" w:date="2023-06-05T22:50:00Z">
        <w:r>
          <w:rPr>
            <w:noProof/>
          </w:rPr>
          <w:delInstrText>Toc121130721</w:delInstrText>
        </w:r>
      </w:del>
      <w:r>
        <w:rPr>
          <w:noProof/>
        </w:rPr>
        <w:instrText xml:space="preserve"> \h </w:instrText>
      </w:r>
      <w:r>
        <w:rPr>
          <w:noProof/>
        </w:rPr>
      </w:r>
      <w:r>
        <w:rPr>
          <w:noProof/>
        </w:rPr>
        <w:fldChar w:fldCharType="separate"/>
      </w:r>
      <w:r>
        <w:rPr>
          <w:noProof/>
        </w:rPr>
        <w:t>11</w:t>
      </w:r>
      <w:r>
        <w:rPr>
          <w:noProof/>
        </w:rPr>
        <w:fldChar w:fldCharType="end"/>
      </w:r>
    </w:p>
    <w:p w14:paraId="24C053F8" w14:textId="6C382A94" w:rsidR="00690CEF" w:rsidRPr="0043655C" w:rsidRDefault="00690CEF">
      <w:pPr>
        <w:pStyle w:val="TOC2"/>
        <w:rPr>
          <w:rFonts w:ascii="DengXian" w:hAnsi="DengXian"/>
          <w:kern w:val="2"/>
          <w:sz w:val="21"/>
          <w:lang w:val="en-US"/>
          <w:rPrChange w:id="162" w:author="v1.0.0 vs v.2.0.0" w:date="2023-06-05T22:50:00Z">
            <w:rPr>
              <w:rFonts w:ascii="Calibri" w:hAnsi="Calibri"/>
              <w:noProof/>
              <w:sz w:val="22"/>
              <w:szCs w:val="22"/>
              <w:lang w:eastAsia="en-GB"/>
            </w:rPr>
          </w:rPrChange>
        </w:rPr>
      </w:pPr>
      <w:r>
        <w:rPr>
          <w:noProof/>
        </w:rPr>
        <w:t>7.2</w:t>
      </w:r>
      <w:r w:rsidRPr="0043655C">
        <w:rPr>
          <w:rFonts w:ascii="DengXian" w:hAnsi="DengXian"/>
          <w:kern w:val="2"/>
          <w:sz w:val="21"/>
          <w:lang w:val="en-US"/>
          <w:rPrChange w:id="163" w:author="v1.0.0 vs v.2.0.0" w:date="2023-06-05T22:50:00Z">
            <w:rPr>
              <w:rFonts w:ascii="Calibri" w:hAnsi="Calibri"/>
              <w:noProof/>
              <w:sz w:val="22"/>
              <w:szCs w:val="22"/>
              <w:lang w:eastAsia="en-GB"/>
            </w:rPr>
          </w:rPrChange>
        </w:rPr>
        <w:tab/>
      </w:r>
      <w:r>
        <w:rPr>
          <w:noProof/>
        </w:rPr>
        <w:t>Architecture</w:t>
      </w:r>
      <w:r>
        <w:rPr>
          <w:noProof/>
        </w:rPr>
        <w:tab/>
      </w:r>
      <w:r>
        <w:rPr>
          <w:noProof/>
        </w:rPr>
        <w:fldChar w:fldCharType="begin"/>
      </w:r>
      <w:r>
        <w:rPr>
          <w:noProof/>
        </w:rPr>
        <w:instrText xml:space="preserve"> PAGEREF _</w:instrText>
      </w:r>
      <w:ins w:id="164" w:author="v1.0.0 vs v.2.0.0" w:date="2023-06-05T22:50:00Z">
        <w:r w:rsidR="0042757C">
          <w:rPr>
            <w:noProof/>
          </w:rPr>
          <w:instrText>Toc136423981</w:instrText>
        </w:r>
      </w:ins>
      <w:del w:id="165" w:author="v1.0.0 vs v.2.0.0" w:date="2023-06-05T22:50:00Z">
        <w:r>
          <w:rPr>
            <w:noProof/>
          </w:rPr>
          <w:delInstrText>Toc121130722</w:delInstrText>
        </w:r>
      </w:del>
      <w:r>
        <w:rPr>
          <w:noProof/>
        </w:rPr>
        <w:instrText xml:space="preserve"> \h </w:instrText>
      </w:r>
      <w:r>
        <w:rPr>
          <w:noProof/>
        </w:rPr>
      </w:r>
      <w:r>
        <w:rPr>
          <w:noProof/>
        </w:rPr>
        <w:fldChar w:fldCharType="separate"/>
      </w:r>
      <w:r>
        <w:rPr>
          <w:noProof/>
        </w:rPr>
        <w:t>11</w:t>
      </w:r>
      <w:r>
        <w:rPr>
          <w:noProof/>
        </w:rPr>
        <w:fldChar w:fldCharType="end"/>
      </w:r>
    </w:p>
    <w:p w14:paraId="0162052D" w14:textId="41C66FBE" w:rsidR="00690CEF" w:rsidRPr="0043655C" w:rsidRDefault="00690CEF">
      <w:pPr>
        <w:pStyle w:val="TOC2"/>
        <w:rPr>
          <w:rFonts w:ascii="DengXian" w:hAnsi="DengXian"/>
          <w:kern w:val="2"/>
          <w:sz w:val="21"/>
          <w:lang w:val="en-US"/>
          <w:rPrChange w:id="166" w:author="v1.0.0 vs v.2.0.0" w:date="2023-06-05T22:50:00Z">
            <w:rPr>
              <w:rFonts w:ascii="Calibri" w:hAnsi="Calibri"/>
              <w:noProof/>
              <w:sz w:val="22"/>
              <w:szCs w:val="22"/>
              <w:lang w:eastAsia="en-GB"/>
            </w:rPr>
          </w:rPrChange>
        </w:rPr>
      </w:pPr>
      <w:r>
        <w:rPr>
          <w:noProof/>
        </w:rPr>
        <w:t>7.3</w:t>
      </w:r>
      <w:r w:rsidRPr="0043655C">
        <w:rPr>
          <w:rFonts w:ascii="DengXian" w:hAnsi="DengXian"/>
          <w:kern w:val="2"/>
          <w:sz w:val="21"/>
          <w:lang w:val="en-US"/>
          <w:rPrChange w:id="167" w:author="v1.0.0 vs v.2.0.0" w:date="2023-06-05T22:50:00Z">
            <w:rPr>
              <w:rFonts w:ascii="Calibri" w:hAnsi="Calibri"/>
              <w:noProof/>
              <w:sz w:val="22"/>
              <w:szCs w:val="22"/>
              <w:lang w:eastAsia="en-GB"/>
            </w:rPr>
          </w:rPrChange>
        </w:rPr>
        <w:tab/>
      </w:r>
      <w:r>
        <w:rPr>
          <w:noProof/>
        </w:rPr>
        <w:t>Functional entities</w:t>
      </w:r>
      <w:r>
        <w:rPr>
          <w:noProof/>
        </w:rPr>
        <w:tab/>
      </w:r>
      <w:r>
        <w:rPr>
          <w:noProof/>
        </w:rPr>
        <w:fldChar w:fldCharType="begin"/>
      </w:r>
      <w:r>
        <w:rPr>
          <w:noProof/>
        </w:rPr>
        <w:instrText xml:space="preserve"> PAGEREF _</w:instrText>
      </w:r>
      <w:ins w:id="168" w:author="v1.0.0 vs v.2.0.0" w:date="2023-06-05T22:50:00Z">
        <w:r w:rsidR="0042757C">
          <w:rPr>
            <w:noProof/>
          </w:rPr>
          <w:instrText>Toc136423982</w:instrText>
        </w:r>
      </w:ins>
      <w:del w:id="169" w:author="v1.0.0 vs v.2.0.0" w:date="2023-06-05T22:50:00Z">
        <w:r>
          <w:rPr>
            <w:noProof/>
          </w:rPr>
          <w:delInstrText>Toc121130723</w:delInstrText>
        </w:r>
      </w:del>
      <w:r>
        <w:rPr>
          <w:noProof/>
        </w:rPr>
        <w:instrText xml:space="preserve"> \h </w:instrText>
      </w:r>
      <w:r>
        <w:rPr>
          <w:noProof/>
        </w:rPr>
      </w:r>
      <w:r>
        <w:rPr>
          <w:noProof/>
        </w:rPr>
        <w:fldChar w:fldCharType="separate"/>
      </w:r>
      <w:r>
        <w:rPr>
          <w:noProof/>
        </w:rPr>
        <w:t>14</w:t>
      </w:r>
      <w:r>
        <w:rPr>
          <w:noProof/>
        </w:rPr>
        <w:fldChar w:fldCharType="end"/>
      </w:r>
    </w:p>
    <w:p w14:paraId="286D312E" w14:textId="74B9AF27" w:rsidR="00690CEF" w:rsidRPr="0043655C" w:rsidRDefault="00690CEF">
      <w:pPr>
        <w:pStyle w:val="TOC3"/>
        <w:rPr>
          <w:rFonts w:ascii="DengXian" w:hAnsi="DengXian"/>
          <w:kern w:val="2"/>
          <w:sz w:val="21"/>
          <w:lang w:val="en-US"/>
          <w:rPrChange w:id="170" w:author="v1.0.0 vs v.2.0.0" w:date="2023-06-05T22:50:00Z">
            <w:rPr>
              <w:rFonts w:ascii="Calibri" w:hAnsi="Calibri"/>
              <w:noProof/>
              <w:sz w:val="22"/>
              <w:szCs w:val="22"/>
              <w:lang w:eastAsia="en-GB"/>
            </w:rPr>
          </w:rPrChange>
        </w:rPr>
      </w:pPr>
      <w:r>
        <w:rPr>
          <w:noProof/>
          <w:lang w:eastAsia="zh-CN"/>
        </w:rPr>
        <w:t>7.3.1</w:t>
      </w:r>
      <w:r w:rsidRPr="0043655C">
        <w:rPr>
          <w:rFonts w:ascii="DengXian" w:hAnsi="DengXian"/>
          <w:kern w:val="2"/>
          <w:sz w:val="21"/>
          <w:lang w:val="en-US"/>
          <w:rPrChange w:id="171" w:author="v1.0.0 vs v.2.0.0" w:date="2023-06-05T22:50:00Z">
            <w:rPr>
              <w:rFonts w:ascii="Calibri" w:hAnsi="Calibri"/>
              <w:noProof/>
              <w:sz w:val="22"/>
              <w:szCs w:val="22"/>
              <w:lang w:eastAsia="en-GB"/>
            </w:rPr>
          </w:rPrChange>
        </w:rPr>
        <w:tab/>
      </w:r>
      <w:r>
        <w:rPr>
          <w:noProof/>
          <w:lang w:eastAsia="zh-CN"/>
        </w:rPr>
        <w:t>General</w:t>
      </w:r>
      <w:r>
        <w:rPr>
          <w:noProof/>
        </w:rPr>
        <w:tab/>
      </w:r>
      <w:r>
        <w:rPr>
          <w:noProof/>
        </w:rPr>
        <w:fldChar w:fldCharType="begin"/>
      </w:r>
      <w:r>
        <w:rPr>
          <w:noProof/>
        </w:rPr>
        <w:instrText xml:space="preserve"> PAGEREF _</w:instrText>
      </w:r>
      <w:ins w:id="172" w:author="v1.0.0 vs v.2.0.0" w:date="2023-06-05T22:50:00Z">
        <w:r w:rsidR="0042757C">
          <w:rPr>
            <w:noProof/>
          </w:rPr>
          <w:instrText>Toc136423983</w:instrText>
        </w:r>
      </w:ins>
      <w:del w:id="173" w:author="v1.0.0 vs v.2.0.0" w:date="2023-06-05T22:50:00Z">
        <w:r>
          <w:rPr>
            <w:noProof/>
          </w:rPr>
          <w:delInstrText>Toc121130724</w:delInstrText>
        </w:r>
      </w:del>
      <w:r>
        <w:rPr>
          <w:noProof/>
        </w:rPr>
        <w:instrText xml:space="preserve"> \h </w:instrText>
      </w:r>
      <w:r>
        <w:rPr>
          <w:noProof/>
        </w:rPr>
      </w:r>
      <w:r>
        <w:rPr>
          <w:noProof/>
        </w:rPr>
        <w:fldChar w:fldCharType="separate"/>
      </w:r>
      <w:r>
        <w:rPr>
          <w:noProof/>
        </w:rPr>
        <w:t>14</w:t>
      </w:r>
      <w:r>
        <w:rPr>
          <w:noProof/>
        </w:rPr>
        <w:fldChar w:fldCharType="end"/>
      </w:r>
    </w:p>
    <w:p w14:paraId="000478C9" w14:textId="128150EC" w:rsidR="00690CEF" w:rsidRPr="0043655C" w:rsidRDefault="00690CEF">
      <w:pPr>
        <w:pStyle w:val="TOC3"/>
        <w:rPr>
          <w:rFonts w:ascii="DengXian" w:hAnsi="DengXian"/>
          <w:kern w:val="2"/>
          <w:sz w:val="21"/>
          <w:lang w:val="en-US"/>
          <w:rPrChange w:id="174" w:author="v1.0.0 vs v.2.0.0" w:date="2023-06-05T22:50:00Z">
            <w:rPr>
              <w:rFonts w:ascii="Calibri" w:hAnsi="Calibri"/>
              <w:noProof/>
              <w:sz w:val="22"/>
              <w:szCs w:val="22"/>
              <w:lang w:eastAsia="en-GB"/>
            </w:rPr>
          </w:rPrChange>
        </w:rPr>
      </w:pPr>
      <w:r>
        <w:rPr>
          <w:noProof/>
        </w:rPr>
        <w:t>7.3.2</w:t>
      </w:r>
      <w:r w:rsidRPr="0043655C">
        <w:rPr>
          <w:rFonts w:ascii="DengXian" w:hAnsi="DengXian"/>
          <w:kern w:val="2"/>
          <w:sz w:val="21"/>
          <w:lang w:val="en-US"/>
          <w:rPrChange w:id="175" w:author="v1.0.0 vs v.2.0.0" w:date="2023-06-05T22:50:00Z">
            <w:rPr>
              <w:rFonts w:ascii="Calibri" w:hAnsi="Calibri"/>
              <w:noProof/>
              <w:sz w:val="22"/>
              <w:szCs w:val="22"/>
              <w:lang w:eastAsia="en-GB"/>
            </w:rPr>
          </w:rPrChange>
        </w:rPr>
        <w:tab/>
      </w:r>
      <w:r>
        <w:rPr>
          <w:noProof/>
        </w:rPr>
        <w:t>SEAL Data Delivery server</w:t>
      </w:r>
      <w:r>
        <w:rPr>
          <w:noProof/>
        </w:rPr>
        <w:tab/>
      </w:r>
      <w:r>
        <w:rPr>
          <w:noProof/>
        </w:rPr>
        <w:fldChar w:fldCharType="begin"/>
      </w:r>
      <w:r>
        <w:rPr>
          <w:noProof/>
        </w:rPr>
        <w:instrText xml:space="preserve"> PAGEREF _</w:instrText>
      </w:r>
      <w:ins w:id="176" w:author="v1.0.0 vs v.2.0.0" w:date="2023-06-05T22:50:00Z">
        <w:r w:rsidR="0042757C">
          <w:rPr>
            <w:noProof/>
          </w:rPr>
          <w:instrText>Toc136423984</w:instrText>
        </w:r>
      </w:ins>
      <w:del w:id="177" w:author="v1.0.0 vs v.2.0.0" w:date="2023-06-05T22:50:00Z">
        <w:r>
          <w:rPr>
            <w:noProof/>
          </w:rPr>
          <w:delInstrText>Toc121130725</w:delInstrText>
        </w:r>
      </w:del>
      <w:r>
        <w:rPr>
          <w:noProof/>
        </w:rPr>
        <w:instrText xml:space="preserve"> \h </w:instrText>
      </w:r>
      <w:r>
        <w:rPr>
          <w:noProof/>
        </w:rPr>
      </w:r>
      <w:r>
        <w:rPr>
          <w:noProof/>
        </w:rPr>
        <w:fldChar w:fldCharType="separate"/>
      </w:r>
      <w:r>
        <w:rPr>
          <w:noProof/>
        </w:rPr>
        <w:t>14</w:t>
      </w:r>
      <w:r>
        <w:rPr>
          <w:noProof/>
        </w:rPr>
        <w:fldChar w:fldCharType="end"/>
      </w:r>
    </w:p>
    <w:p w14:paraId="469A6DCB" w14:textId="060A3AFD" w:rsidR="00690CEF" w:rsidRPr="0043655C" w:rsidRDefault="00690CEF">
      <w:pPr>
        <w:pStyle w:val="TOC3"/>
        <w:rPr>
          <w:rFonts w:ascii="DengXian" w:hAnsi="DengXian"/>
          <w:kern w:val="2"/>
          <w:sz w:val="21"/>
          <w:lang w:val="en-US"/>
          <w:rPrChange w:id="178" w:author="v1.0.0 vs v.2.0.0" w:date="2023-06-05T22:50:00Z">
            <w:rPr>
              <w:rFonts w:ascii="Calibri" w:hAnsi="Calibri"/>
              <w:noProof/>
              <w:sz w:val="22"/>
              <w:szCs w:val="22"/>
              <w:lang w:eastAsia="en-GB"/>
            </w:rPr>
          </w:rPrChange>
        </w:rPr>
      </w:pPr>
      <w:r>
        <w:rPr>
          <w:noProof/>
        </w:rPr>
        <w:t>7.3.3</w:t>
      </w:r>
      <w:r w:rsidRPr="0043655C">
        <w:rPr>
          <w:rFonts w:ascii="DengXian" w:hAnsi="DengXian"/>
          <w:kern w:val="2"/>
          <w:sz w:val="21"/>
          <w:lang w:val="en-US"/>
          <w:rPrChange w:id="179" w:author="v1.0.0 vs v.2.0.0" w:date="2023-06-05T22:50:00Z">
            <w:rPr>
              <w:rFonts w:ascii="Calibri" w:hAnsi="Calibri"/>
              <w:noProof/>
              <w:sz w:val="22"/>
              <w:szCs w:val="22"/>
              <w:lang w:eastAsia="en-GB"/>
            </w:rPr>
          </w:rPrChange>
        </w:rPr>
        <w:tab/>
      </w:r>
      <w:r>
        <w:rPr>
          <w:noProof/>
        </w:rPr>
        <w:t>SEAL Data Delivery client</w:t>
      </w:r>
      <w:r>
        <w:rPr>
          <w:noProof/>
        </w:rPr>
        <w:tab/>
      </w:r>
      <w:r>
        <w:rPr>
          <w:noProof/>
        </w:rPr>
        <w:fldChar w:fldCharType="begin"/>
      </w:r>
      <w:r>
        <w:rPr>
          <w:noProof/>
        </w:rPr>
        <w:instrText xml:space="preserve"> PAGEREF _</w:instrText>
      </w:r>
      <w:ins w:id="180" w:author="v1.0.0 vs v.2.0.0" w:date="2023-06-05T22:50:00Z">
        <w:r w:rsidR="0042757C">
          <w:rPr>
            <w:noProof/>
          </w:rPr>
          <w:instrText>Toc136423985</w:instrText>
        </w:r>
      </w:ins>
      <w:del w:id="181" w:author="v1.0.0 vs v.2.0.0" w:date="2023-06-05T22:50:00Z">
        <w:r>
          <w:rPr>
            <w:noProof/>
          </w:rPr>
          <w:delInstrText>Toc121130726</w:delInstrText>
        </w:r>
      </w:del>
      <w:r>
        <w:rPr>
          <w:noProof/>
        </w:rPr>
        <w:instrText xml:space="preserve"> \h </w:instrText>
      </w:r>
      <w:r>
        <w:rPr>
          <w:noProof/>
        </w:rPr>
      </w:r>
      <w:r>
        <w:rPr>
          <w:noProof/>
        </w:rPr>
        <w:fldChar w:fldCharType="separate"/>
      </w:r>
      <w:r>
        <w:rPr>
          <w:noProof/>
        </w:rPr>
        <w:t>14</w:t>
      </w:r>
      <w:r>
        <w:rPr>
          <w:noProof/>
        </w:rPr>
        <w:fldChar w:fldCharType="end"/>
      </w:r>
    </w:p>
    <w:p w14:paraId="2D72D61F" w14:textId="5185B9CD" w:rsidR="00690CEF" w:rsidRPr="0043655C" w:rsidRDefault="00690CEF">
      <w:pPr>
        <w:pStyle w:val="TOC2"/>
        <w:rPr>
          <w:rFonts w:ascii="DengXian" w:hAnsi="DengXian"/>
          <w:kern w:val="2"/>
          <w:sz w:val="21"/>
          <w:lang w:val="en-US"/>
          <w:rPrChange w:id="182" w:author="v1.0.0 vs v.2.0.0" w:date="2023-06-05T22:50:00Z">
            <w:rPr>
              <w:rFonts w:ascii="Calibri" w:hAnsi="Calibri"/>
              <w:noProof/>
              <w:sz w:val="22"/>
              <w:szCs w:val="22"/>
              <w:lang w:eastAsia="en-GB"/>
            </w:rPr>
          </w:rPrChange>
        </w:rPr>
      </w:pPr>
      <w:r>
        <w:rPr>
          <w:noProof/>
        </w:rPr>
        <w:t>7.4</w:t>
      </w:r>
      <w:r w:rsidRPr="0043655C">
        <w:rPr>
          <w:rFonts w:ascii="DengXian" w:hAnsi="DengXian"/>
          <w:kern w:val="2"/>
          <w:sz w:val="21"/>
          <w:lang w:val="en-US"/>
          <w:rPrChange w:id="183" w:author="v1.0.0 vs v.2.0.0" w:date="2023-06-05T22:50:00Z">
            <w:rPr>
              <w:rFonts w:ascii="Calibri" w:hAnsi="Calibri"/>
              <w:noProof/>
              <w:sz w:val="22"/>
              <w:szCs w:val="22"/>
              <w:lang w:eastAsia="en-GB"/>
            </w:rPr>
          </w:rPrChange>
        </w:rPr>
        <w:tab/>
      </w:r>
      <w:r>
        <w:rPr>
          <w:noProof/>
        </w:rPr>
        <w:t>Reference points</w:t>
      </w:r>
      <w:r>
        <w:rPr>
          <w:noProof/>
        </w:rPr>
        <w:tab/>
      </w:r>
      <w:r>
        <w:rPr>
          <w:noProof/>
        </w:rPr>
        <w:fldChar w:fldCharType="begin"/>
      </w:r>
      <w:r>
        <w:rPr>
          <w:noProof/>
        </w:rPr>
        <w:instrText xml:space="preserve"> PAGEREF _</w:instrText>
      </w:r>
      <w:ins w:id="184" w:author="v1.0.0 vs v.2.0.0" w:date="2023-06-05T22:50:00Z">
        <w:r w:rsidR="0042757C">
          <w:rPr>
            <w:noProof/>
          </w:rPr>
          <w:instrText>Toc136423986</w:instrText>
        </w:r>
      </w:ins>
      <w:del w:id="185" w:author="v1.0.0 vs v.2.0.0" w:date="2023-06-05T22:50:00Z">
        <w:r>
          <w:rPr>
            <w:noProof/>
          </w:rPr>
          <w:delInstrText>Toc121130727</w:delInstrText>
        </w:r>
      </w:del>
      <w:r>
        <w:rPr>
          <w:noProof/>
        </w:rPr>
        <w:instrText xml:space="preserve"> \h </w:instrText>
      </w:r>
      <w:r>
        <w:rPr>
          <w:noProof/>
        </w:rPr>
      </w:r>
      <w:r>
        <w:rPr>
          <w:noProof/>
        </w:rPr>
        <w:fldChar w:fldCharType="separate"/>
      </w:r>
      <w:r>
        <w:rPr>
          <w:noProof/>
        </w:rPr>
        <w:t>14</w:t>
      </w:r>
      <w:r>
        <w:rPr>
          <w:noProof/>
        </w:rPr>
        <w:fldChar w:fldCharType="end"/>
      </w:r>
    </w:p>
    <w:p w14:paraId="298D2EA4" w14:textId="1235C8AA" w:rsidR="00690CEF" w:rsidRPr="0043655C" w:rsidRDefault="00690CEF">
      <w:pPr>
        <w:pStyle w:val="TOC3"/>
        <w:rPr>
          <w:rFonts w:ascii="DengXian" w:hAnsi="DengXian"/>
          <w:kern w:val="2"/>
          <w:sz w:val="21"/>
          <w:lang w:val="en-US"/>
          <w:rPrChange w:id="186" w:author="v1.0.0 vs v.2.0.0" w:date="2023-06-05T22:50:00Z">
            <w:rPr>
              <w:rFonts w:ascii="Calibri" w:hAnsi="Calibri"/>
              <w:noProof/>
              <w:sz w:val="22"/>
              <w:szCs w:val="22"/>
              <w:lang w:eastAsia="en-GB"/>
            </w:rPr>
          </w:rPrChange>
        </w:rPr>
      </w:pPr>
      <w:r>
        <w:rPr>
          <w:noProof/>
        </w:rPr>
        <w:t>7.4.1</w:t>
      </w:r>
      <w:r w:rsidRPr="0043655C">
        <w:rPr>
          <w:rFonts w:ascii="DengXian" w:hAnsi="DengXian"/>
          <w:kern w:val="2"/>
          <w:sz w:val="21"/>
          <w:lang w:val="en-US"/>
          <w:rPrChange w:id="187"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188" w:author="v1.0.0 vs v.2.0.0" w:date="2023-06-05T22:50:00Z">
        <w:r w:rsidR="0042757C">
          <w:rPr>
            <w:noProof/>
          </w:rPr>
          <w:instrText>Toc136423987</w:instrText>
        </w:r>
      </w:ins>
      <w:del w:id="189" w:author="v1.0.0 vs v.2.0.0" w:date="2023-06-05T22:50:00Z">
        <w:r>
          <w:rPr>
            <w:noProof/>
          </w:rPr>
          <w:delInstrText>Toc121130728</w:delInstrText>
        </w:r>
      </w:del>
      <w:r>
        <w:rPr>
          <w:noProof/>
        </w:rPr>
        <w:instrText xml:space="preserve"> \h </w:instrText>
      </w:r>
      <w:r>
        <w:rPr>
          <w:noProof/>
        </w:rPr>
      </w:r>
      <w:r>
        <w:rPr>
          <w:noProof/>
        </w:rPr>
        <w:fldChar w:fldCharType="separate"/>
      </w:r>
      <w:r>
        <w:rPr>
          <w:noProof/>
        </w:rPr>
        <w:t>14</w:t>
      </w:r>
      <w:r>
        <w:rPr>
          <w:noProof/>
        </w:rPr>
        <w:fldChar w:fldCharType="end"/>
      </w:r>
    </w:p>
    <w:p w14:paraId="28431914" w14:textId="345FD768" w:rsidR="00690CEF" w:rsidRPr="0043655C" w:rsidRDefault="00690CEF">
      <w:pPr>
        <w:pStyle w:val="TOC3"/>
        <w:rPr>
          <w:rFonts w:ascii="DengXian" w:hAnsi="DengXian"/>
          <w:kern w:val="2"/>
          <w:sz w:val="21"/>
          <w:lang w:val="en-US"/>
          <w:rPrChange w:id="190" w:author="v1.0.0 vs v.2.0.0" w:date="2023-06-05T22:50:00Z">
            <w:rPr>
              <w:rFonts w:ascii="Calibri" w:hAnsi="Calibri"/>
              <w:noProof/>
              <w:sz w:val="22"/>
              <w:szCs w:val="22"/>
              <w:lang w:eastAsia="en-GB"/>
            </w:rPr>
          </w:rPrChange>
        </w:rPr>
      </w:pPr>
      <w:r>
        <w:rPr>
          <w:noProof/>
        </w:rPr>
        <w:t>7.4.2</w:t>
      </w:r>
      <w:r w:rsidRPr="0043655C">
        <w:rPr>
          <w:rFonts w:ascii="DengXian" w:hAnsi="DengXian"/>
          <w:kern w:val="2"/>
          <w:sz w:val="21"/>
          <w:lang w:val="en-US"/>
          <w:rPrChange w:id="191" w:author="v1.0.0 vs v.2.0.0" w:date="2023-06-05T22:50:00Z">
            <w:rPr>
              <w:rFonts w:ascii="Calibri" w:hAnsi="Calibri"/>
              <w:noProof/>
              <w:sz w:val="22"/>
              <w:szCs w:val="22"/>
              <w:lang w:eastAsia="en-GB"/>
            </w:rPr>
          </w:rPrChange>
        </w:rPr>
        <w:tab/>
      </w:r>
      <w:r>
        <w:rPr>
          <w:noProof/>
        </w:rPr>
        <w:t>SEALDD-UU</w:t>
      </w:r>
      <w:r>
        <w:rPr>
          <w:noProof/>
        </w:rPr>
        <w:tab/>
      </w:r>
      <w:r>
        <w:rPr>
          <w:noProof/>
        </w:rPr>
        <w:fldChar w:fldCharType="begin"/>
      </w:r>
      <w:r>
        <w:rPr>
          <w:noProof/>
        </w:rPr>
        <w:instrText xml:space="preserve"> PAGEREF _</w:instrText>
      </w:r>
      <w:ins w:id="192" w:author="v1.0.0 vs v.2.0.0" w:date="2023-06-05T22:50:00Z">
        <w:r w:rsidR="0042757C">
          <w:rPr>
            <w:noProof/>
          </w:rPr>
          <w:instrText>Toc136423988</w:instrText>
        </w:r>
      </w:ins>
      <w:del w:id="193" w:author="v1.0.0 vs v.2.0.0" w:date="2023-06-05T22:50:00Z">
        <w:r>
          <w:rPr>
            <w:noProof/>
          </w:rPr>
          <w:delInstrText>Toc121130729</w:delInstrText>
        </w:r>
      </w:del>
      <w:r>
        <w:rPr>
          <w:noProof/>
        </w:rPr>
        <w:instrText xml:space="preserve"> \h </w:instrText>
      </w:r>
      <w:r>
        <w:rPr>
          <w:noProof/>
        </w:rPr>
      </w:r>
      <w:r>
        <w:rPr>
          <w:noProof/>
        </w:rPr>
        <w:fldChar w:fldCharType="separate"/>
      </w:r>
      <w:r>
        <w:rPr>
          <w:noProof/>
        </w:rPr>
        <w:t>14</w:t>
      </w:r>
      <w:r>
        <w:rPr>
          <w:noProof/>
        </w:rPr>
        <w:fldChar w:fldCharType="end"/>
      </w:r>
    </w:p>
    <w:p w14:paraId="3125E364" w14:textId="5BD78CB8" w:rsidR="00690CEF" w:rsidRPr="0043655C" w:rsidRDefault="00690CEF">
      <w:pPr>
        <w:pStyle w:val="TOC3"/>
        <w:rPr>
          <w:rFonts w:ascii="DengXian" w:hAnsi="DengXian"/>
          <w:kern w:val="2"/>
          <w:sz w:val="21"/>
          <w:lang w:val="en-US"/>
          <w:rPrChange w:id="194" w:author="v1.0.0 vs v.2.0.0" w:date="2023-06-05T22:50:00Z">
            <w:rPr>
              <w:rFonts w:ascii="Calibri" w:hAnsi="Calibri"/>
              <w:noProof/>
              <w:sz w:val="22"/>
              <w:szCs w:val="22"/>
              <w:lang w:eastAsia="en-GB"/>
            </w:rPr>
          </w:rPrChange>
        </w:rPr>
      </w:pPr>
      <w:r>
        <w:rPr>
          <w:noProof/>
        </w:rPr>
        <w:t>7.4.3</w:t>
      </w:r>
      <w:r w:rsidRPr="0043655C">
        <w:rPr>
          <w:rFonts w:ascii="DengXian" w:hAnsi="DengXian"/>
          <w:kern w:val="2"/>
          <w:sz w:val="21"/>
          <w:lang w:val="en-US"/>
          <w:rPrChange w:id="195" w:author="v1.0.0 vs v.2.0.0" w:date="2023-06-05T22:50:00Z">
            <w:rPr>
              <w:rFonts w:ascii="Calibri" w:hAnsi="Calibri"/>
              <w:noProof/>
              <w:sz w:val="22"/>
              <w:szCs w:val="22"/>
              <w:lang w:eastAsia="en-GB"/>
            </w:rPr>
          </w:rPrChange>
        </w:rPr>
        <w:tab/>
      </w:r>
      <w:r>
        <w:rPr>
          <w:noProof/>
        </w:rPr>
        <w:t>SEALDD-C</w:t>
      </w:r>
      <w:r>
        <w:rPr>
          <w:noProof/>
        </w:rPr>
        <w:tab/>
      </w:r>
      <w:r>
        <w:rPr>
          <w:noProof/>
        </w:rPr>
        <w:fldChar w:fldCharType="begin"/>
      </w:r>
      <w:r>
        <w:rPr>
          <w:noProof/>
        </w:rPr>
        <w:instrText xml:space="preserve"> PAGEREF _</w:instrText>
      </w:r>
      <w:ins w:id="196" w:author="v1.0.0 vs v.2.0.0" w:date="2023-06-05T22:50:00Z">
        <w:r w:rsidR="0042757C">
          <w:rPr>
            <w:noProof/>
          </w:rPr>
          <w:instrText>Toc136423989</w:instrText>
        </w:r>
      </w:ins>
      <w:del w:id="197" w:author="v1.0.0 vs v.2.0.0" w:date="2023-06-05T22:50:00Z">
        <w:r>
          <w:rPr>
            <w:noProof/>
          </w:rPr>
          <w:delInstrText>Toc121130730</w:delInstrText>
        </w:r>
      </w:del>
      <w:r>
        <w:rPr>
          <w:noProof/>
        </w:rPr>
        <w:instrText xml:space="preserve"> \h </w:instrText>
      </w:r>
      <w:r>
        <w:rPr>
          <w:noProof/>
        </w:rPr>
      </w:r>
      <w:r>
        <w:rPr>
          <w:noProof/>
        </w:rPr>
        <w:fldChar w:fldCharType="separate"/>
      </w:r>
      <w:r>
        <w:rPr>
          <w:noProof/>
        </w:rPr>
        <w:t>14</w:t>
      </w:r>
      <w:r>
        <w:rPr>
          <w:noProof/>
        </w:rPr>
        <w:fldChar w:fldCharType="end"/>
      </w:r>
    </w:p>
    <w:p w14:paraId="159145FA" w14:textId="773E43CF" w:rsidR="00690CEF" w:rsidRPr="0043655C" w:rsidRDefault="00690CEF">
      <w:pPr>
        <w:pStyle w:val="TOC3"/>
        <w:rPr>
          <w:rFonts w:ascii="DengXian" w:hAnsi="DengXian"/>
          <w:kern w:val="2"/>
          <w:sz w:val="21"/>
          <w:lang w:val="en-US"/>
          <w:rPrChange w:id="198" w:author="v1.0.0 vs v.2.0.0" w:date="2023-06-05T22:50:00Z">
            <w:rPr>
              <w:rFonts w:ascii="Calibri" w:hAnsi="Calibri"/>
              <w:noProof/>
              <w:sz w:val="22"/>
              <w:szCs w:val="22"/>
              <w:lang w:eastAsia="en-GB"/>
            </w:rPr>
          </w:rPrChange>
        </w:rPr>
      </w:pPr>
      <w:r>
        <w:rPr>
          <w:noProof/>
        </w:rPr>
        <w:t>7.4.4</w:t>
      </w:r>
      <w:r w:rsidRPr="0043655C">
        <w:rPr>
          <w:rFonts w:ascii="DengXian" w:hAnsi="DengXian"/>
          <w:kern w:val="2"/>
          <w:sz w:val="21"/>
          <w:lang w:val="en-US"/>
          <w:rPrChange w:id="199" w:author="v1.0.0 vs v.2.0.0" w:date="2023-06-05T22:50:00Z">
            <w:rPr>
              <w:rFonts w:ascii="Calibri" w:hAnsi="Calibri"/>
              <w:noProof/>
              <w:sz w:val="22"/>
              <w:szCs w:val="22"/>
              <w:lang w:eastAsia="en-GB"/>
            </w:rPr>
          </w:rPrChange>
        </w:rPr>
        <w:tab/>
      </w:r>
      <w:r>
        <w:rPr>
          <w:noProof/>
        </w:rPr>
        <w:t>SEALDD-S</w:t>
      </w:r>
      <w:r>
        <w:rPr>
          <w:noProof/>
        </w:rPr>
        <w:tab/>
      </w:r>
      <w:r>
        <w:rPr>
          <w:noProof/>
        </w:rPr>
        <w:fldChar w:fldCharType="begin"/>
      </w:r>
      <w:r>
        <w:rPr>
          <w:noProof/>
        </w:rPr>
        <w:instrText xml:space="preserve"> PAGEREF _</w:instrText>
      </w:r>
      <w:ins w:id="200" w:author="v1.0.0 vs v.2.0.0" w:date="2023-06-05T22:50:00Z">
        <w:r w:rsidR="0042757C">
          <w:rPr>
            <w:noProof/>
          </w:rPr>
          <w:instrText>Toc136423990</w:instrText>
        </w:r>
      </w:ins>
      <w:del w:id="201" w:author="v1.0.0 vs v.2.0.0" w:date="2023-06-05T22:50:00Z">
        <w:r>
          <w:rPr>
            <w:noProof/>
          </w:rPr>
          <w:delInstrText>Toc121130731</w:delInstrText>
        </w:r>
      </w:del>
      <w:r>
        <w:rPr>
          <w:noProof/>
        </w:rPr>
        <w:instrText xml:space="preserve"> \h </w:instrText>
      </w:r>
      <w:r>
        <w:rPr>
          <w:noProof/>
        </w:rPr>
      </w:r>
      <w:r>
        <w:rPr>
          <w:noProof/>
        </w:rPr>
        <w:fldChar w:fldCharType="separate"/>
      </w:r>
      <w:r>
        <w:rPr>
          <w:noProof/>
        </w:rPr>
        <w:t>14</w:t>
      </w:r>
      <w:r>
        <w:rPr>
          <w:noProof/>
        </w:rPr>
        <w:fldChar w:fldCharType="end"/>
      </w:r>
    </w:p>
    <w:p w14:paraId="013648B6" w14:textId="2ABC5BA7" w:rsidR="00690CEF" w:rsidRPr="0043655C" w:rsidRDefault="00690CEF">
      <w:pPr>
        <w:pStyle w:val="TOC3"/>
        <w:rPr>
          <w:rFonts w:ascii="DengXian" w:hAnsi="DengXian"/>
          <w:kern w:val="2"/>
          <w:sz w:val="21"/>
          <w:lang w:val="en-US"/>
          <w:rPrChange w:id="202" w:author="v1.0.0 vs v.2.0.0" w:date="2023-06-05T22:50:00Z">
            <w:rPr>
              <w:rFonts w:ascii="Calibri" w:hAnsi="Calibri"/>
              <w:noProof/>
              <w:sz w:val="22"/>
              <w:szCs w:val="22"/>
              <w:lang w:eastAsia="en-GB"/>
            </w:rPr>
          </w:rPrChange>
        </w:rPr>
      </w:pPr>
      <w:r>
        <w:rPr>
          <w:noProof/>
        </w:rPr>
        <w:t>7.4.5</w:t>
      </w:r>
      <w:r w:rsidRPr="0043655C">
        <w:rPr>
          <w:rFonts w:ascii="DengXian" w:hAnsi="DengXian"/>
          <w:kern w:val="2"/>
          <w:sz w:val="21"/>
          <w:lang w:val="en-US"/>
          <w:rPrChange w:id="203" w:author="v1.0.0 vs v.2.0.0" w:date="2023-06-05T22:50:00Z">
            <w:rPr>
              <w:rFonts w:ascii="Calibri" w:hAnsi="Calibri"/>
              <w:noProof/>
              <w:sz w:val="22"/>
              <w:szCs w:val="22"/>
              <w:lang w:eastAsia="en-GB"/>
            </w:rPr>
          </w:rPrChange>
        </w:rPr>
        <w:tab/>
      </w:r>
      <w:r>
        <w:rPr>
          <w:noProof/>
        </w:rPr>
        <w:t>SEALDD-E</w:t>
      </w:r>
      <w:r>
        <w:rPr>
          <w:noProof/>
        </w:rPr>
        <w:tab/>
      </w:r>
      <w:r>
        <w:rPr>
          <w:noProof/>
        </w:rPr>
        <w:fldChar w:fldCharType="begin"/>
      </w:r>
      <w:r>
        <w:rPr>
          <w:noProof/>
        </w:rPr>
        <w:instrText xml:space="preserve"> PAGEREF _</w:instrText>
      </w:r>
      <w:ins w:id="204" w:author="v1.0.0 vs v.2.0.0" w:date="2023-06-05T22:50:00Z">
        <w:r w:rsidR="0042757C">
          <w:rPr>
            <w:noProof/>
          </w:rPr>
          <w:instrText>Toc136423991</w:instrText>
        </w:r>
      </w:ins>
      <w:del w:id="205" w:author="v1.0.0 vs v.2.0.0" w:date="2023-06-05T22:50:00Z">
        <w:r>
          <w:rPr>
            <w:noProof/>
          </w:rPr>
          <w:delInstrText>Toc121130732</w:delInstrText>
        </w:r>
      </w:del>
      <w:r>
        <w:rPr>
          <w:noProof/>
        </w:rPr>
        <w:instrText xml:space="preserve"> \h </w:instrText>
      </w:r>
      <w:r>
        <w:rPr>
          <w:noProof/>
        </w:rPr>
      </w:r>
      <w:r>
        <w:rPr>
          <w:noProof/>
        </w:rPr>
        <w:fldChar w:fldCharType="separate"/>
      </w:r>
      <w:r>
        <w:rPr>
          <w:noProof/>
        </w:rPr>
        <w:t>14</w:t>
      </w:r>
      <w:r>
        <w:rPr>
          <w:noProof/>
        </w:rPr>
        <w:fldChar w:fldCharType="end"/>
      </w:r>
    </w:p>
    <w:p w14:paraId="1A902D22" w14:textId="1714EE76" w:rsidR="00690CEF" w:rsidRPr="0043655C" w:rsidRDefault="00690CEF">
      <w:pPr>
        <w:pStyle w:val="TOC3"/>
        <w:rPr>
          <w:rFonts w:ascii="DengXian" w:hAnsi="DengXian"/>
          <w:kern w:val="2"/>
          <w:sz w:val="21"/>
          <w:lang w:val="en-US"/>
          <w:rPrChange w:id="206" w:author="v1.0.0 vs v.2.0.0" w:date="2023-06-05T22:50:00Z">
            <w:rPr>
              <w:rFonts w:ascii="Calibri" w:hAnsi="Calibri"/>
              <w:noProof/>
              <w:sz w:val="22"/>
              <w:szCs w:val="22"/>
              <w:lang w:eastAsia="en-GB"/>
            </w:rPr>
          </w:rPrChange>
        </w:rPr>
      </w:pPr>
      <w:r>
        <w:rPr>
          <w:noProof/>
        </w:rPr>
        <w:lastRenderedPageBreak/>
        <w:t>7.4.6</w:t>
      </w:r>
      <w:r w:rsidRPr="0043655C">
        <w:rPr>
          <w:rFonts w:ascii="DengXian" w:hAnsi="DengXian"/>
          <w:kern w:val="2"/>
          <w:sz w:val="21"/>
          <w:lang w:val="en-US"/>
          <w:rPrChange w:id="207" w:author="v1.0.0 vs v.2.0.0" w:date="2023-06-05T22:50:00Z">
            <w:rPr>
              <w:rFonts w:ascii="Calibri" w:hAnsi="Calibri"/>
              <w:noProof/>
              <w:sz w:val="22"/>
              <w:szCs w:val="22"/>
              <w:lang w:eastAsia="en-GB"/>
            </w:rPr>
          </w:rPrChange>
        </w:rPr>
        <w:tab/>
      </w:r>
      <w:r>
        <w:rPr>
          <w:noProof/>
        </w:rPr>
        <w:t>N6</w:t>
      </w:r>
      <w:r>
        <w:rPr>
          <w:noProof/>
        </w:rPr>
        <w:tab/>
      </w:r>
      <w:r>
        <w:rPr>
          <w:noProof/>
        </w:rPr>
        <w:fldChar w:fldCharType="begin"/>
      </w:r>
      <w:r>
        <w:rPr>
          <w:noProof/>
        </w:rPr>
        <w:instrText xml:space="preserve"> PAGEREF _</w:instrText>
      </w:r>
      <w:ins w:id="208" w:author="v1.0.0 vs v.2.0.0" w:date="2023-06-05T22:50:00Z">
        <w:r w:rsidR="0042757C">
          <w:rPr>
            <w:noProof/>
          </w:rPr>
          <w:instrText>Toc136423992</w:instrText>
        </w:r>
      </w:ins>
      <w:del w:id="209" w:author="v1.0.0 vs v.2.0.0" w:date="2023-06-05T22:50:00Z">
        <w:r>
          <w:rPr>
            <w:noProof/>
          </w:rPr>
          <w:delInstrText>Toc121130733</w:delInstrText>
        </w:r>
      </w:del>
      <w:r>
        <w:rPr>
          <w:noProof/>
        </w:rPr>
        <w:instrText xml:space="preserve"> \h </w:instrText>
      </w:r>
      <w:r>
        <w:rPr>
          <w:noProof/>
        </w:rPr>
      </w:r>
      <w:r>
        <w:rPr>
          <w:noProof/>
        </w:rPr>
        <w:fldChar w:fldCharType="separate"/>
      </w:r>
      <w:r>
        <w:rPr>
          <w:noProof/>
        </w:rPr>
        <w:t>14</w:t>
      </w:r>
      <w:r>
        <w:rPr>
          <w:noProof/>
        </w:rPr>
        <w:fldChar w:fldCharType="end"/>
      </w:r>
    </w:p>
    <w:p w14:paraId="282041FA" w14:textId="190CE1B6" w:rsidR="00690CEF" w:rsidRPr="0043655C" w:rsidRDefault="00690CEF">
      <w:pPr>
        <w:pStyle w:val="TOC3"/>
        <w:rPr>
          <w:rFonts w:ascii="DengXian" w:hAnsi="DengXian"/>
          <w:kern w:val="2"/>
          <w:sz w:val="21"/>
          <w:lang w:val="en-US"/>
          <w:rPrChange w:id="210" w:author="v1.0.0 vs v.2.0.0" w:date="2023-06-05T22:50:00Z">
            <w:rPr>
              <w:rFonts w:ascii="Calibri" w:hAnsi="Calibri"/>
              <w:noProof/>
              <w:sz w:val="22"/>
              <w:szCs w:val="22"/>
              <w:lang w:eastAsia="en-GB"/>
            </w:rPr>
          </w:rPrChange>
        </w:rPr>
      </w:pPr>
      <w:r>
        <w:rPr>
          <w:noProof/>
        </w:rPr>
        <w:t>7.4.7</w:t>
      </w:r>
      <w:r w:rsidRPr="0043655C">
        <w:rPr>
          <w:rFonts w:ascii="DengXian" w:hAnsi="DengXian"/>
          <w:kern w:val="2"/>
          <w:sz w:val="21"/>
          <w:lang w:val="en-US"/>
          <w:rPrChange w:id="211" w:author="v1.0.0 vs v.2.0.0" w:date="2023-06-05T22:50:00Z">
            <w:rPr>
              <w:rFonts w:ascii="Calibri" w:hAnsi="Calibri"/>
              <w:noProof/>
              <w:sz w:val="22"/>
              <w:szCs w:val="22"/>
              <w:lang w:eastAsia="en-GB"/>
            </w:rPr>
          </w:rPrChange>
        </w:rPr>
        <w:tab/>
      </w:r>
      <w:r>
        <w:rPr>
          <w:noProof/>
        </w:rPr>
        <w:t>N33/N5</w:t>
      </w:r>
      <w:r>
        <w:rPr>
          <w:noProof/>
        </w:rPr>
        <w:tab/>
      </w:r>
      <w:r>
        <w:rPr>
          <w:noProof/>
        </w:rPr>
        <w:fldChar w:fldCharType="begin"/>
      </w:r>
      <w:r>
        <w:rPr>
          <w:noProof/>
        </w:rPr>
        <w:instrText xml:space="preserve"> PAGEREF _</w:instrText>
      </w:r>
      <w:ins w:id="212" w:author="v1.0.0 vs v.2.0.0" w:date="2023-06-05T22:50:00Z">
        <w:r w:rsidR="0042757C">
          <w:rPr>
            <w:noProof/>
          </w:rPr>
          <w:instrText>Toc136423993</w:instrText>
        </w:r>
      </w:ins>
      <w:del w:id="213" w:author="v1.0.0 vs v.2.0.0" w:date="2023-06-05T22:50:00Z">
        <w:r>
          <w:rPr>
            <w:noProof/>
          </w:rPr>
          <w:delInstrText>Toc121130734</w:delInstrText>
        </w:r>
      </w:del>
      <w:r>
        <w:rPr>
          <w:noProof/>
        </w:rPr>
        <w:instrText xml:space="preserve"> \h </w:instrText>
      </w:r>
      <w:r>
        <w:rPr>
          <w:noProof/>
        </w:rPr>
      </w:r>
      <w:r>
        <w:rPr>
          <w:noProof/>
        </w:rPr>
        <w:fldChar w:fldCharType="separate"/>
      </w:r>
      <w:r>
        <w:rPr>
          <w:noProof/>
        </w:rPr>
        <w:t>15</w:t>
      </w:r>
      <w:r>
        <w:rPr>
          <w:noProof/>
        </w:rPr>
        <w:fldChar w:fldCharType="end"/>
      </w:r>
    </w:p>
    <w:p w14:paraId="788FE3E1" w14:textId="1E3BC97A" w:rsidR="00690CEF" w:rsidRPr="0043655C" w:rsidRDefault="00690CEF">
      <w:pPr>
        <w:pStyle w:val="TOC2"/>
        <w:rPr>
          <w:rFonts w:ascii="DengXian" w:hAnsi="DengXian"/>
          <w:kern w:val="2"/>
          <w:sz w:val="21"/>
          <w:lang w:val="en-US"/>
          <w:rPrChange w:id="214" w:author="v1.0.0 vs v.2.0.0" w:date="2023-06-05T22:50:00Z">
            <w:rPr>
              <w:rFonts w:ascii="Calibri" w:hAnsi="Calibri"/>
              <w:noProof/>
              <w:sz w:val="22"/>
              <w:szCs w:val="22"/>
              <w:lang w:eastAsia="en-GB"/>
            </w:rPr>
          </w:rPrChange>
        </w:rPr>
      </w:pPr>
      <w:r>
        <w:rPr>
          <w:noProof/>
          <w:lang w:eastAsia="ko-KR"/>
        </w:rPr>
        <w:t>7.5</w:t>
      </w:r>
      <w:r w:rsidRPr="0043655C">
        <w:rPr>
          <w:rFonts w:ascii="DengXian" w:hAnsi="DengXian"/>
          <w:kern w:val="2"/>
          <w:sz w:val="21"/>
          <w:lang w:val="en-US"/>
          <w:rPrChange w:id="215" w:author="v1.0.0 vs v.2.0.0" w:date="2023-06-05T22:50:00Z">
            <w:rPr>
              <w:rFonts w:ascii="Calibri" w:hAnsi="Calibri"/>
              <w:noProof/>
              <w:sz w:val="22"/>
              <w:szCs w:val="22"/>
              <w:lang w:eastAsia="en-GB"/>
            </w:rPr>
          </w:rPrChange>
        </w:rPr>
        <w:tab/>
      </w:r>
      <w:r>
        <w:rPr>
          <w:noProof/>
          <w:lang w:eastAsia="ko-KR"/>
        </w:rPr>
        <w:t>Cardinality rules</w:t>
      </w:r>
      <w:r>
        <w:rPr>
          <w:noProof/>
        </w:rPr>
        <w:tab/>
      </w:r>
      <w:r>
        <w:rPr>
          <w:noProof/>
        </w:rPr>
        <w:fldChar w:fldCharType="begin"/>
      </w:r>
      <w:r>
        <w:rPr>
          <w:noProof/>
        </w:rPr>
        <w:instrText xml:space="preserve"> PAGEREF _</w:instrText>
      </w:r>
      <w:ins w:id="216" w:author="v1.0.0 vs v.2.0.0" w:date="2023-06-05T22:50:00Z">
        <w:r w:rsidR="0042757C">
          <w:rPr>
            <w:noProof/>
          </w:rPr>
          <w:instrText>Toc136423994</w:instrText>
        </w:r>
      </w:ins>
      <w:del w:id="217" w:author="v1.0.0 vs v.2.0.0" w:date="2023-06-05T22:50:00Z">
        <w:r>
          <w:rPr>
            <w:noProof/>
          </w:rPr>
          <w:delInstrText>Toc121130735</w:delInstrText>
        </w:r>
      </w:del>
      <w:r>
        <w:rPr>
          <w:noProof/>
        </w:rPr>
        <w:instrText xml:space="preserve"> \h </w:instrText>
      </w:r>
      <w:r>
        <w:rPr>
          <w:noProof/>
        </w:rPr>
      </w:r>
      <w:r>
        <w:rPr>
          <w:noProof/>
        </w:rPr>
        <w:fldChar w:fldCharType="separate"/>
      </w:r>
      <w:r>
        <w:rPr>
          <w:noProof/>
        </w:rPr>
        <w:t>15</w:t>
      </w:r>
      <w:r>
        <w:rPr>
          <w:noProof/>
        </w:rPr>
        <w:fldChar w:fldCharType="end"/>
      </w:r>
    </w:p>
    <w:p w14:paraId="76AD164C" w14:textId="77777777" w:rsidR="0042757C" w:rsidRPr="0043655C" w:rsidRDefault="0042757C">
      <w:pPr>
        <w:pStyle w:val="TOC3"/>
        <w:rPr>
          <w:ins w:id="218" w:author="v1.0.0 vs v.2.0.0" w:date="2023-06-05T22:50:00Z"/>
          <w:rFonts w:ascii="DengXian" w:eastAsia="DengXian" w:hAnsi="DengXian"/>
          <w:noProof/>
          <w:kern w:val="2"/>
          <w:sz w:val="21"/>
          <w:szCs w:val="22"/>
          <w:lang w:val="en-US" w:eastAsia="zh-CN"/>
        </w:rPr>
      </w:pPr>
      <w:ins w:id="219" w:author="v1.0.0 vs v.2.0.0" w:date="2023-06-05T22:50:00Z">
        <w:r w:rsidRPr="00CA0403">
          <w:rPr>
            <w:rFonts w:eastAsia="DengXian"/>
            <w:noProof/>
          </w:rPr>
          <w:t>7.5.1</w:t>
        </w:r>
        <w:r w:rsidRPr="0043655C">
          <w:rPr>
            <w:rFonts w:ascii="DengXian" w:eastAsia="DengXian" w:hAnsi="DengXian"/>
            <w:noProof/>
            <w:kern w:val="2"/>
            <w:sz w:val="21"/>
            <w:szCs w:val="22"/>
            <w:lang w:val="en-US" w:eastAsia="zh-CN"/>
          </w:rPr>
          <w:tab/>
        </w:r>
        <w:r w:rsidRPr="00CA0403">
          <w:rPr>
            <w:rFonts w:eastAsia="DengXian"/>
            <w:noProof/>
          </w:rPr>
          <w:t>General</w:t>
        </w:r>
        <w:r>
          <w:rPr>
            <w:noProof/>
          </w:rPr>
          <w:tab/>
        </w:r>
        <w:r>
          <w:rPr>
            <w:noProof/>
          </w:rPr>
          <w:fldChar w:fldCharType="begin"/>
        </w:r>
        <w:r>
          <w:rPr>
            <w:noProof/>
          </w:rPr>
          <w:instrText xml:space="preserve"> PAGEREF _Toc136423995 \h </w:instrText>
        </w:r>
      </w:ins>
      <w:r>
        <w:rPr>
          <w:noProof/>
        </w:rPr>
      </w:r>
      <w:ins w:id="220" w:author="v1.0.0 vs v.2.0.0" w:date="2023-06-05T22:50:00Z">
        <w:r>
          <w:rPr>
            <w:noProof/>
          </w:rPr>
          <w:fldChar w:fldCharType="separate"/>
        </w:r>
        <w:r>
          <w:rPr>
            <w:noProof/>
          </w:rPr>
          <w:t>18</w:t>
        </w:r>
        <w:r>
          <w:rPr>
            <w:noProof/>
          </w:rPr>
          <w:fldChar w:fldCharType="end"/>
        </w:r>
      </w:ins>
    </w:p>
    <w:p w14:paraId="693D5EAA" w14:textId="77777777" w:rsidR="0042757C" w:rsidRPr="0043655C" w:rsidRDefault="0042757C">
      <w:pPr>
        <w:pStyle w:val="TOC3"/>
        <w:rPr>
          <w:ins w:id="221" w:author="v1.0.0 vs v.2.0.0" w:date="2023-06-05T22:50:00Z"/>
          <w:rFonts w:ascii="DengXian" w:eastAsia="DengXian" w:hAnsi="DengXian"/>
          <w:noProof/>
          <w:kern w:val="2"/>
          <w:sz w:val="21"/>
          <w:szCs w:val="22"/>
          <w:lang w:val="en-US" w:eastAsia="zh-CN"/>
        </w:rPr>
      </w:pPr>
      <w:ins w:id="222" w:author="v1.0.0 vs v.2.0.0" w:date="2023-06-05T22:50:00Z">
        <w:r w:rsidRPr="00CA0403">
          <w:rPr>
            <w:rFonts w:eastAsia="DengXian"/>
            <w:noProof/>
          </w:rPr>
          <w:t>7.5.2</w:t>
        </w:r>
        <w:r w:rsidRPr="0043655C">
          <w:rPr>
            <w:rFonts w:ascii="DengXian" w:eastAsia="DengXian" w:hAnsi="DengXian"/>
            <w:noProof/>
            <w:kern w:val="2"/>
            <w:sz w:val="21"/>
            <w:szCs w:val="22"/>
            <w:lang w:val="en-US" w:eastAsia="zh-CN"/>
          </w:rPr>
          <w:tab/>
        </w:r>
        <w:r w:rsidRPr="00CA0403">
          <w:rPr>
            <w:rFonts w:eastAsia="DengXian"/>
            <w:noProof/>
          </w:rPr>
          <w:t>Functional Entity Cardinality</w:t>
        </w:r>
        <w:r>
          <w:rPr>
            <w:noProof/>
          </w:rPr>
          <w:tab/>
        </w:r>
        <w:r>
          <w:rPr>
            <w:noProof/>
          </w:rPr>
          <w:fldChar w:fldCharType="begin"/>
        </w:r>
        <w:r>
          <w:rPr>
            <w:noProof/>
          </w:rPr>
          <w:instrText xml:space="preserve"> PAGEREF _Toc136423996 \h </w:instrText>
        </w:r>
      </w:ins>
      <w:r>
        <w:rPr>
          <w:noProof/>
        </w:rPr>
      </w:r>
      <w:ins w:id="223" w:author="v1.0.0 vs v.2.0.0" w:date="2023-06-05T22:50:00Z">
        <w:r>
          <w:rPr>
            <w:noProof/>
          </w:rPr>
          <w:fldChar w:fldCharType="separate"/>
        </w:r>
        <w:r>
          <w:rPr>
            <w:noProof/>
          </w:rPr>
          <w:t>18</w:t>
        </w:r>
        <w:r>
          <w:rPr>
            <w:noProof/>
          </w:rPr>
          <w:fldChar w:fldCharType="end"/>
        </w:r>
      </w:ins>
    </w:p>
    <w:p w14:paraId="72657FBD" w14:textId="77777777" w:rsidR="0042757C" w:rsidRPr="0043655C" w:rsidRDefault="0042757C">
      <w:pPr>
        <w:pStyle w:val="TOC4"/>
        <w:rPr>
          <w:ins w:id="224" w:author="v1.0.0 vs v.2.0.0" w:date="2023-06-05T22:50:00Z"/>
          <w:rFonts w:ascii="DengXian" w:eastAsia="DengXian" w:hAnsi="DengXian"/>
          <w:noProof/>
          <w:kern w:val="2"/>
          <w:sz w:val="21"/>
          <w:szCs w:val="22"/>
          <w:lang w:val="en-US" w:eastAsia="zh-CN"/>
        </w:rPr>
      </w:pPr>
      <w:ins w:id="225" w:author="v1.0.0 vs v.2.0.0" w:date="2023-06-05T22:50:00Z">
        <w:r w:rsidRPr="00CA0403">
          <w:rPr>
            <w:rFonts w:eastAsia="DengXian"/>
            <w:noProof/>
          </w:rPr>
          <w:t>7.5.2.1</w:t>
        </w:r>
        <w:r w:rsidRPr="0043655C">
          <w:rPr>
            <w:rFonts w:ascii="DengXian" w:eastAsia="DengXian" w:hAnsi="DengXian"/>
            <w:noProof/>
            <w:kern w:val="2"/>
            <w:sz w:val="21"/>
            <w:szCs w:val="22"/>
            <w:lang w:val="en-US" w:eastAsia="zh-CN"/>
          </w:rPr>
          <w:tab/>
        </w:r>
        <w:r w:rsidRPr="00CA0403">
          <w:rPr>
            <w:rFonts w:eastAsia="DengXian"/>
            <w:noProof/>
          </w:rPr>
          <w:t>VAL client</w:t>
        </w:r>
        <w:r>
          <w:rPr>
            <w:noProof/>
          </w:rPr>
          <w:tab/>
        </w:r>
        <w:r>
          <w:rPr>
            <w:noProof/>
          </w:rPr>
          <w:fldChar w:fldCharType="begin"/>
        </w:r>
        <w:r>
          <w:rPr>
            <w:noProof/>
          </w:rPr>
          <w:instrText xml:space="preserve"> PAGEREF _Toc136423997 \h </w:instrText>
        </w:r>
      </w:ins>
      <w:r>
        <w:rPr>
          <w:noProof/>
        </w:rPr>
      </w:r>
      <w:ins w:id="226" w:author="v1.0.0 vs v.2.0.0" w:date="2023-06-05T22:50:00Z">
        <w:r>
          <w:rPr>
            <w:noProof/>
          </w:rPr>
          <w:fldChar w:fldCharType="separate"/>
        </w:r>
        <w:r>
          <w:rPr>
            <w:noProof/>
          </w:rPr>
          <w:t>18</w:t>
        </w:r>
        <w:r>
          <w:rPr>
            <w:noProof/>
          </w:rPr>
          <w:fldChar w:fldCharType="end"/>
        </w:r>
      </w:ins>
    </w:p>
    <w:p w14:paraId="3AE269A6" w14:textId="77777777" w:rsidR="0042757C" w:rsidRPr="0043655C" w:rsidRDefault="0042757C">
      <w:pPr>
        <w:pStyle w:val="TOC4"/>
        <w:rPr>
          <w:ins w:id="227" w:author="v1.0.0 vs v.2.0.0" w:date="2023-06-05T22:50:00Z"/>
          <w:rFonts w:ascii="DengXian" w:eastAsia="DengXian" w:hAnsi="DengXian"/>
          <w:noProof/>
          <w:kern w:val="2"/>
          <w:sz w:val="21"/>
          <w:szCs w:val="22"/>
          <w:lang w:val="en-US" w:eastAsia="zh-CN"/>
        </w:rPr>
      </w:pPr>
      <w:ins w:id="228" w:author="v1.0.0 vs v.2.0.0" w:date="2023-06-05T22:50:00Z">
        <w:r w:rsidRPr="00CA0403">
          <w:rPr>
            <w:rFonts w:eastAsia="DengXian"/>
            <w:noProof/>
          </w:rPr>
          <w:t>7.5.2.2</w:t>
        </w:r>
        <w:r w:rsidRPr="0043655C">
          <w:rPr>
            <w:rFonts w:ascii="DengXian" w:eastAsia="DengXian" w:hAnsi="DengXian"/>
            <w:noProof/>
            <w:kern w:val="2"/>
            <w:sz w:val="21"/>
            <w:szCs w:val="22"/>
            <w:lang w:val="en-US" w:eastAsia="zh-CN"/>
          </w:rPr>
          <w:tab/>
        </w:r>
        <w:r w:rsidRPr="00CA0403">
          <w:rPr>
            <w:rFonts w:eastAsia="DengXian"/>
            <w:noProof/>
          </w:rPr>
          <w:t>SEALDD client</w:t>
        </w:r>
        <w:r>
          <w:rPr>
            <w:noProof/>
          </w:rPr>
          <w:tab/>
        </w:r>
        <w:r>
          <w:rPr>
            <w:noProof/>
          </w:rPr>
          <w:fldChar w:fldCharType="begin"/>
        </w:r>
        <w:r>
          <w:rPr>
            <w:noProof/>
          </w:rPr>
          <w:instrText xml:space="preserve"> PAGEREF _Toc136423998 \h </w:instrText>
        </w:r>
      </w:ins>
      <w:r>
        <w:rPr>
          <w:noProof/>
        </w:rPr>
      </w:r>
      <w:ins w:id="229" w:author="v1.0.0 vs v.2.0.0" w:date="2023-06-05T22:50:00Z">
        <w:r>
          <w:rPr>
            <w:noProof/>
          </w:rPr>
          <w:fldChar w:fldCharType="separate"/>
        </w:r>
        <w:r>
          <w:rPr>
            <w:noProof/>
          </w:rPr>
          <w:t>19</w:t>
        </w:r>
        <w:r>
          <w:rPr>
            <w:noProof/>
          </w:rPr>
          <w:fldChar w:fldCharType="end"/>
        </w:r>
      </w:ins>
    </w:p>
    <w:p w14:paraId="1AFBE60A" w14:textId="77777777" w:rsidR="0042757C" w:rsidRPr="0043655C" w:rsidRDefault="0042757C">
      <w:pPr>
        <w:pStyle w:val="TOC4"/>
        <w:rPr>
          <w:ins w:id="230" w:author="v1.0.0 vs v.2.0.0" w:date="2023-06-05T22:50:00Z"/>
          <w:rFonts w:ascii="DengXian" w:eastAsia="DengXian" w:hAnsi="DengXian"/>
          <w:noProof/>
          <w:kern w:val="2"/>
          <w:sz w:val="21"/>
          <w:szCs w:val="22"/>
          <w:lang w:val="en-US" w:eastAsia="zh-CN"/>
        </w:rPr>
      </w:pPr>
      <w:ins w:id="231" w:author="v1.0.0 vs v.2.0.0" w:date="2023-06-05T22:50:00Z">
        <w:r w:rsidRPr="00CA0403">
          <w:rPr>
            <w:rFonts w:eastAsia="DengXian"/>
            <w:noProof/>
          </w:rPr>
          <w:t>7.5.2.3</w:t>
        </w:r>
        <w:r w:rsidRPr="0043655C">
          <w:rPr>
            <w:rFonts w:ascii="DengXian" w:eastAsia="DengXian" w:hAnsi="DengXian"/>
            <w:noProof/>
            <w:kern w:val="2"/>
            <w:sz w:val="21"/>
            <w:szCs w:val="22"/>
            <w:lang w:val="en-US" w:eastAsia="zh-CN"/>
          </w:rPr>
          <w:tab/>
        </w:r>
        <w:r w:rsidRPr="00CA0403">
          <w:rPr>
            <w:rFonts w:eastAsia="DengXian"/>
            <w:noProof/>
          </w:rPr>
          <w:t>SEALDD server</w:t>
        </w:r>
        <w:r>
          <w:rPr>
            <w:noProof/>
          </w:rPr>
          <w:tab/>
        </w:r>
        <w:r>
          <w:rPr>
            <w:noProof/>
          </w:rPr>
          <w:fldChar w:fldCharType="begin"/>
        </w:r>
        <w:r>
          <w:rPr>
            <w:noProof/>
          </w:rPr>
          <w:instrText xml:space="preserve"> PAGEREF _Toc136423999 \h </w:instrText>
        </w:r>
      </w:ins>
      <w:r>
        <w:rPr>
          <w:noProof/>
        </w:rPr>
      </w:r>
      <w:ins w:id="232" w:author="v1.0.0 vs v.2.0.0" w:date="2023-06-05T22:50:00Z">
        <w:r>
          <w:rPr>
            <w:noProof/>
          </w:rPr>
          <w:fldChar w:fldCharType="separate"/>
        </w:r>
        <w:r>
          <w:rPr>
            <w:noProof/>
          </w:rPr>
          <w:t>19</w:t>
        </w:r>
        <w:r>
          <w:rPr>
            <w:noProof/>
          </w:rPr>
          <w:fldChar w:fldCharType="end"/>
        </w:r>
      </w:ins>
    </w:p>
    <w:p w14:paraId="4CB4D437" w14:textId="77777777" w:rsidR="0042757C" w:rsidRPr="0043655C" w:rsidRDefault="0042757C">
      <w:pPr>
        <w:pStyle w:val="TOC4"/>
        <w:rPr>
          <w:ins w:id="233" w:author="v1.0.0 vs v.2.0.0" w:date="2023-06-05T22:50:00Z"/>
          <w:rFonts w:ascii="DengXian" w:eastAsia="DengXian" w:hAnsi="DengXian"/>
          <w:noProof/>
          <w:kern w:val="2"/>
          <w:sz w:val="21"/>
          <w:szCs w:val="22"/>
          <w:lang w:val="en-US" w:eastAsia="zh-CN"/>
        </w:rPr>
      </w:pPr>
      <w:ins w:id="234" w:author="v1.0.0 vs v.2.0.0" w:date="2023-06-05T22:50:00Z">
        <w:r w:rsidRPr="00CA0403">
          <w:rPr>
            <w:rFonts w:eastAsia="DengXian"/>
            <w:noProof/>
          </w:rPr>
          <w:t>7.5.2.4</w:t>
        </w:r>
        <w:r w:rsidRPr="0043655C">
          <w:rPr>
            <w:rFonts w:ascii="DengXian" w:eastAsia="DengXian" w:hAnsi="DengXian"/>
            <w:noProof/>
            <w:kern w:val="2"/>
            <w:sz w:val="21"/>
            <w:szCs w:val="22"/>
            <w:lang w:val="en-US" w:eastAsia="zh-CN"/>
          </w:rPr>
          <w:tab/>
        </w:r>
        <w:r w:rsidRPr="00CA0403">
          <w:rPr>
            <w:rFonts w:eastAsia="DengXian"/>
            <w:noProof/>
          </w:rPr>
          <w:t>VAL server</w:t>
        </w:r>
        <w:r>
          <w:rPr>
            <w:noProof/>
          </w:rPr>
          <w:tab/>
        </w:r>
        <w:r>
          <w:rPr>
            <w:noProof/>
          </w:rPr>
          <w:fldChar w:fldCharType="begin"/>
        </w:r>
        <w:r>
          <w:rPr>
            <w:noProof/>
          </w:rPr>
          <w:instrText xml:space="preserve"> PAGEREF _Toc136424000 \h </w:instrText>
        </w:r>
      </w:ins>
      <w:r>
        <w:rPr>
          <w:noProof/>
        </w:rPr>
      </w:r>
      <w:ins w:id="235" w:author="v1.0.0 vs v.2.0.0" w:date="2023-06-05T22:50:00Z">
        <w:r>
          <w:rPr>
            <w:noProof/>
          </w:rPr>
          <w:fldChar w:fldCharType="separate"/>
        </w:r>
        <w:r>
          <w:rPr>
            <w:noProof/>
          </w:rPr>
          <w:t>19</w:t>
        </w:r>
        <w:r>
          <w:rPr>
            <w:noProof/>
          </w:rPr>
          <w:fldChar w:fldCharType="end"/>
        </w:r>
      </w:ins>
    </w:p>
    <w:p w14:paraId="503E1FDD" w14:textId="77777777" w:rsidR="0042757C" w:rsidRPr="0043655C" w:rsidRDefault="0042757C">
      <w:pPr>
        <w:pStyle w:val="TOC3"/>
        <w:rPr>
          <w:ins w:id="236" w:author="v1.0.0 vs v.2.0.0" w:date="2023-06-05T22:50:00Z"/>
          <w:rFonts w:ascii="DengXian" w:eastAsia="DengXian" w:hAnsi="DengXian"/>
          <w:noProof/>
          <w:kern w:val="2"/>
          <w:sz w:val="21"/>
          <w:szCs w:val="22"/>
          <w:lang w:val="en-US" w:eastAsia="zh-CN"/>
        </w:rPr>
      </w:pPr>
      <w:ins w:id="237" w:author="v1.0.0 vs v.2.0.0" w:date="2023-06-05T22:50:00Z">
        <w:r w:rsidRPr="00CA0403">
          <w:rPr>
            <w:rFonts w:eastAsia="DengXian"/>
            <w:noProof/>
          </w:rPr>
          <w:t>7.5.3</w:t>
        </w:r>
        <w:r w:rsidRPr="0043655C">
          <w:rPr>
            <w:rFonts w:ascii="DengXian" w:eastAsia="DengXian" w:hAnsi="DengXian"/>
            <w:noProof/>
            <w:kern w:val="2"/>
            <w:sz w:val="21"/>
            <w:szCs w:val="22"/>
            <w:lang w:val="en-US" w:eastAsia="zh-CN"/>
          </w:rPr>
          <w:tab/>
        </w:r>
        <w:r w:rsidRPr="00CA0403">
          <w:rPr>
            <w:rFonts w:eastAsia="DengXian"/>
            <w:noProof/>
          </w:rPr>
          <w:t>Reference Point Cardinality</w:t>
        </w:r>
        <w:r>
          <w:rPr>
            <w:noProof/>
          </w:rPr>
          <w:tab/>
        </w:r>
        <w:r>
          <w:rPr>
            <w:noProof/>
          </w:rPr>
          <w:fldChar w:fldCharType="begin"/>
        </w:r>
        <w:r>
          <w:rPr>
            <w:noProof/>
          </w:rPr>
          <w:instrText xml:space="preserve"> PAGEREF _Toc136424001 \h </w:instrText>
        </w:r>
      </w:ins>
      <w:r>
        <w:rPr>
          <w:noProof/>
        </w:rPr>
      </w:r>
      <w:ins w:id="238" w:author="v1.0.0 vs v.2.0.0" w:date="2023-06-05T22:50:00Z">
        <w:r>
          <w:rPr>
            <w:noProof/>
          </w:rPr>
          <w:fldChar w:fldCharType="separate"/>
        </w:r>
        <w:r>
          <w:rPr>
            <w:noProof/>
          </w:rPr>
          <w:t>19</w:t>
        </w:r>
        <w:r>
          <w:rPr>
            <w:noProof/>
          </w:rPr>
          <w:fldChar w:fldCharType="end"/>
        </w:r>
      </w:ins>
    </w:p>
    <w:p w14:paraId="7A5951F9" w14:textId="77777777" w:rsidR="0042757C" w:rsidRPr="0043655C" w:rsidRDefault="0042757C">
      <w:pPr>
        <w:pStyle w:val="TOC4"/>
        <w:rPr>
          <w:ins w:id="239" w:author="v1.0.0 vs v.2.0.0" w:date="2023-06-05T22:50:00Z"/>
          <w:rFonts w:ascii="DengXian" w:eastAsia="DengXian" w:hAnsi="DengXian"/>
          <w:noProof/>
          <w:kern w:val="2"/>
          <w:sz w:val="21"/>
          <w:szCs w:val="22"/>
          <w:lang w:val="en-US" w:eastAsia="zh-CN"/>
        </w:rPr>
      </w:pPr>
      <w:ins w:id="240" w:author="v1.0.0 vs v.2.0.0" w:date="2023-06-05T22:50:00Z">
        <w:r w:rsidRPr="00CA0403">
          <w:rPr>
            <w:rFonts w:eastAsia="DengXian"/>
            <w:noProof/>
          </w:rPr>
          <w:t>7.5.3.1</w:t>
        </w:r>
        <w:r w:rsidRPr="0043655C">
          <w:rPr>
            <w:rFonts w:ascii="DengXian" w:eastAsia="DengXian" w:hAnsi="DengXian"/>
            <w:noProof/>
            <w:kern w:val="2"/>
            <w:sz w:val="21"/>
            <w:szCs w:val="22"/>
            <w:lang w:val="en-US" w:eastAsia="zh-CN"/>
          </w:rPr>
          <w:tab/>
        </w:r>
        <w:r w:rsidRPr="00CA0403">
          <w:rPr>
            <w:rFonts w:eastAsia="DengXian"/>
            <w:noProof/>
          </w:rPr>
          <w:t>SEALDD-C (Between VAL client and SEALDD client)</w:t>
        </w:r>
        <w:r>
          <w:rPr>
            <w:noProof/>
          </w:rPr>
          <w:tab/>
        </w:r>
        <w:r>
          <w:rPr>
            <w:noProof/>
          </w:rPr>
          <w:fldChar w:fldCharType="begin"/>
        </w:r>
        <w:r>
          <w:rPr>
            <w:noProof/>
          </w:rPr>
          <w:instrText xml:space="preserve"> PAGEREF _Toc136424002 \h </w:instrText>
        </w:r>
      </w:ins>
      <w:r>
        <w:rPr>
          <w:noProof/>
        </w:rPr>
      </w:r>
      <w:ins w:id="241" w:author="v1.0.0 vs v.2.0.0" w:date="2023-06-05T22:50:00Z">
        <w:r>
          <w:rPr>
            <w:noProof/>
          </w:rPr>
          <w:fldChar w:fldCharType="separate"/>
        </w:r>
        <w:r>
          <w:rPr>
            <w:noProof/>
          </w:rPr>
          <w:t>19</w:t>
        </w:r>
        <w:r>
          <w:rPr>
            <w:noProof/>
          </w:rPr>
          <w:fldChar w:fldCharType="end"/>
        </w:r>
      </w:ins>
    </w:p>
    <w:p w14:paraId="4FAAC4DA" w14:textId="77777777" w:rsidR="0042757C" w:rsidRPr="0043655C" w:rsidRDefault="0042757C">
      <w:pPr>
        <w:pStyle w:val="TOC4"/>
        <w:rPr>
          <w:ins w:id="242" w:author="v1.0.0 vs v.2.0.0" w:date="2023-06-05T22:50:00Z"/>
          <w:rFonts w:ascii="DengXian" w:eastAsia="DengXian" w:hAnsi="DengXian"/>
          <w:noProof/>
          <w:kern w:val="2"/>
          <w:sz w:val="21"/>
          <w:szCs w:val="22"/>
          <w:lang w:val="en-US" w:eastAsia="zh-CN"/>
        </w:rPr>
      </w:pPr>
      <w:ins w:id="243" w:author="v1.0.0 vs v.2.0.0" w:date="2023-06-05T22:50:00Z">
        <w:r w:rsidRPr="00CA0403">
          <w:rPr>
            <w:rFonts w:eastAsia="DengXian"/>
            <w:noProof/>
          </w:rPr>
          <w:t>7.5.3.2</w:t>
        </w:r>
        <w:r w:rsidRPr="0043655C">
          <w:rPr>
            <w:rFonts w:ascii="DengXian" w:eastAsia="DengXian" w:hAnsi="DengXian"/>
            <w:noProof/>
            <w:kern w:val="2"/>
            <w:sz w:val="21"/>
            <w:szCs w:val="22"/>
            <w:lang w:val="en-US" w:eastAsia="zh-CN"/>
          </w:rPr>
          <w:tab/>
        </w:r>
        <w:r w:rsidRPr="00CA0403">
          <w:rPr>
            <w:rFonts w:eastAsia="DengXian"/>
            <w:noProof/>
          </w:rPr>
          <w:t>SEALDD-S (Between VAL layer and SEALDD server)</w:t>
        </w:r>
        <w:r>
          <w:rPr>
            <w:noProof/>
          </w:rPr>
          <w:tab/>
        </w:r>
        <w:r>
          <w:rPr>
            <w:noProof/>
          </w:rPr>
          <w:fldChar w:fldCharType="begin"/>
        </w:r>
        <w:r>
          <w:rPr>
            <w:noProof/>
          </w:rPr>
          <w:instrText xml:space="preserve"> PAGEREF _Toc136424003 \h </w:instrText>
        </w:r>
      </w:ins>
      <w:r>
        <w:rPr>
          <w:noProof/>
        </w:rPr>
      </w:r>
      <w:ins w:id="244" w:author="v1.0.0 vs v.2.0.0" w:date="2023-06-05T22:50:00Z">
        <w:r>
          <w:rPr>
            <w:noProof/>
          </w:rPr>
          <w:fldChar w:fldCharType="separate"/>
        </w:r>
        <w:r>
          <w:rPr>
            <w:noProof/>
          </w:rPr>
          <w:t>19</w:t>
        </w:r>
        <w:r>
          <w:rPr>
            <w:noProof/>
          </w:rPr>
          <w:fldChar w:fldCharType="end"/>
        </w:r>
      </w:ins>
    </w:p>
    <w:p w14:paraId="654EC1B9" w14:textId="77777777" w:rsidR="0042757C" w:rsidRPr="0043655C" w:rsidRDefault="0042757C">
      <w:pPr>
        <w:pStyle w:val="TOC4"/>
        <w:rPr>
          <w:ins w:id="245" w:author="v1.0.0 vs v.2.0.0" w:date="2023-06-05T22:50:00Z"/>
          <w:rFonts w:ascii="DengXian" w:eastAsia="DengXian" w:hAnsi="DengXian"/>
          <w:noProof/>
          <w:kern w:val="2"/>
          <w:sz w:val="21"/>
          <w:szCs w:val="22"/>
          <w:lang w:val="en-US" w:eastAsia="zh-CN"/>
        </w:rPr>
      </w:pPr>
      <w:ins w:id="246" w:author="v1.0.0 vs v.2.0.0" w:date="2023-06-05T22:50:00Z">
        <w:r w:rsidRPr="00CA0403">
          <w:rPr>
            <w:rFonts w:eastAsia="DengXian"/>
            <w:noProof/>
          </w:rPr>
          <w:t>7.5.3.3</w:t>
        </w:r>
        <w:r w:rsidRPr="0043655C">
          <w:rPr>
            <w:rFonts w:ascii="DengXian" w:eastAsia="DengXian" w:hAnsi="DengXian"/>
            <w:noProof/>
            <w:kern w:val="2"/>
            <w:sz w:val="21"/>
            <w:szCs w:val="22"/>
            <w:lang w:val="en-US" w:eastAsia="zh-CN"/>
          </w:rPr>
          <w:tab/>
        </w:r>
        <w:r w:rsidRPr="00CA0403">
          <w:rPr>
            <w:rFonts w:eastAsia="DengXian"/>
            <w:noProof/>
          </w:rPr>
          <w:t>SEALDD-UU (Between SEALDD client and SEALDD server)</w:t>
        </w:r>
        <w:r>
          <w:rPr>
            <w:noProof/>
          </w:rPr>
          <w:tab/>
        </w:r>
        <w:r>
          <w:rPr>
            <w:noProof/>
          </w:rPr>
          <w:fldChar w:fldCharType="begin"/>
        </w:r>
        <w:r>
          <w:rPr>
            <w:noProof/>
          </w:rPr>
          <w:instrText xml:space="preserve"> PAGEREF _Toc136424004 \h </w:instrText>
        </w:r>
      </w:ins>
      <w:r>
        <w:rPr>
          <w:noProof/>
        </w:rPr>
      </w:r>
      <w:ins w:id="247" w:author="v1.0.0 vs v.2.0.0" w:date="2023-06-05T22:50:00Z">
        <w:r>
          <w:rPr>
            <w:noProof/>
          </w:rPr>
          <w:fldChar w:fldCharType="separate"/>
        </w:r>
        <w:r>
          <w:rPr>
            <w:noProof/>
          </w:rPr>
          <w:t>19</w:t>
        </w:r>
        <w:r>
          <w:rPr>
            <w:noProof/>
          </w:rPr>
          <w:fldChar w:fldCharType="end"/>
        </w:r>
      </w:ins>
    </w:p>
    <w:p w14:paraId="196AD0F1" w14:textId="77777777" w:rsidR="0042757C" w:rsidRPr="0043655C" w:rsidRDefault="0042757C">
      <w:pPr>
        <w:pStyle w:val="TOC4"/>
        <w:rPr>
          <w:ins w:id="248" w:author="v1.0.0 vs v.2.0.0" w:date="2023-06-05T22:50:00Z"/>
          <w:rFonts w:ascii="DengXian" w:eastAsia="DengXian" w:hAnsi="DengXian"/>
          <w:noProof/>
          <w:kern w:val="2"/>
          <w:sz w:val="21"/>
          <w:szCs w:val="22"/>
          <w:lang w:val="en-US" w:eastAsia="zh-CN"/>
        </w:rPr>
      </w:pPr>
      <w:ins w:id="249" w:author="v1.0.0 vs v.2.0.0" w:date="2023-06-05T22:50:00Z">
        <w:r w:rsidRPr="00CA0403">
          <w:rPr>
            <w:rFonts w:eastAsia="DengXian"/>
            <w:noProof/>
          </w:rPr>
          <w:t>7.5.3.4</w:t>
        </w:r>
        <w:r w:rsidRPr="0043655C">
          <w:rPr>
            <w:rFonts w:ascii="DengXian" w:eastAsia="DengXian" w:hAnsi="DengXian"/>
            <w:noProof/>
            <w:kern w:val="2"/>
            <w:sz w:val="21"/>
            <w:szCs w:val="22"/>
            <w:lang w:val="en-US" w:eastAsia="zh-CN"/>
          </w:rPr>
          <w:tab/>
        </w:r>
        <w:r w:rsidRPr="00CA0403">
          <w:rPr>
            <w:rFonts w:eastAsia="DengXian"/>
            <w:noProof/>
          </w:rPr>
          <w:t>SEALDD-E (Between SEALDD server and SEALDD server)</w:t>
        </w:r>
        <w:r>
          <w:rPr>
            <w:noProof/>
          </w:rPr>
          <w:tab/>
        </w:r>
        <w:r>
          <w:rPr>
            <w:noProof/>
          </w:rPr>
          <w:fldChar w:fldCharType="begin"/>
        </w:r>
        <w:r>
          <w:rPr>
            <w:noProof/>
          </w:rPr>
          <w:instrText xml:space="preserve"> PAGEREF _Toc136424005 \h </w:instrText>
        </w:r>
      </w:ins>
      <w:r>
        <w:rPr>
          <w:noProof/>
        </w:rPr>
      </w:r>
      <w:ins w:id="250" w:author="v1.0.0 vs v.2.0.0" w:date="2023-06-05T22:50:00Z">
        <w:r>
          <w:rPr>
            <w:noProof/>
          </w:rPr>
          <w:fldChar w:fldCharType="separate"/>
        </w:r>
        <w:r>
          <w:rPr>
            <w:noProof/>
          </w:rPr>
          <w:t>19</w:t>
        </w:r>
        <w:r>
          <w:rPr>
            <w:noProof/>
          </w:rPr>
          <w:fldChar w:fldCharType="end"/>
        </w:r>
      </w:ins>
    </w:p>
    <w:p w14:paraId="43261EF2" w14:textId="31DE7542" w:rsidR="00690CEF" w:rsidRPr="0043655C" w:rsidRDefault="00690CEF">
      <w:pPr>
        <w:pStyle w:val="TOC1"/>
        <w:rPr>
          <w:rFonts w:ascii="DengXian" w:hAnsi="DengXian"/>
          <w:kern w:val="2"/>
          <w:sz w:val="21"/>
          <w:lang w:val="en-US"/>
          <w:rPrChange w:id="251" w:author="v1.0.0 vs v.2.0.0" w:date="2023-06-05T22:50:00Z">
            <w:rPr>
              <w:rFonts w:ascii="Calibri" w:hAnsi="Calibri"/>
              <w:noProof/>
              <w:szCs w:val="22"/>
              <w:lang w:eastAsia="en-GB"/>
            </w:rPr>
          </w:rPrChange>
        </w:rPr>
      </w:pPr>
      <w:r w:rsidRPr="002227E7">
        <w:rPr>
          <w:rFonts w:eastAsia="SimSun"/>
          <w:noProof/>
          <w:lang w:val="en-US" w:eastAsia="zh-CN"/>
        </w:rPr>
        <w:t>8</w:t>
      </w:r>
      <w:r w:rsidRPr="0043655C">
        <w:rPr>
          <w:rFonts w:ascii="DengXian" w:hAnsi="DengXian"/>
          <w:kern w:val="2"/>
          <w:sz w:val="21"/>
          <w:lang w:val="en-US"/>
          <w:rPrChange w:id="252" w:author="v1.0.0 vs v.2.0.0" w:date="2023-06-05T22:50:00Z">
            <w:rPr>
              <w:rFonts w:ascii="Calibri" w:hAnsi="Calibri"/>
              <w:noProof/>
              <w:szCs w:val="22"/>
              <w:lang w:eastAsia="en-GB"/>
            </w:rPr>
          </w:rPrChange>
        </w:rPr>
        <w:tab/>
      </w:r>
      <w:r w:rsidRPr="002227E7">
        <w:rPr>
          <w:noProof/>
          <w:lang w:val="en-IN"/>
        </w:rPr>
        <w:t>Identities and commonly used values</w:t>
      </w:r>
      <w:r>
        <w:rPr>
          <w:noProof/>
        </w:rPr>
        <w:tab/>
      </w:r>
      <w:r>
        <w:rPr>
          <w:noProof/>
        </w:rPr>
        <w:fldChar w:fldCharType="begin"/>
      </w:r>
      <w:r>
        <w:rPr>
          <w:noProof/>
        </w:rPr>
        <w:instrText xml:space="preserve"> PAGEREF _</w:instrText>
      </w:r>
      <w:ins w:id="253" w:author="v1.0.0 vs v.2.0.0" w:date="2023-06-05T22:50:00Z">
        <w:r w:rsidR="0042757C">
          <w:rPr>
            <w:noProof/>
          </w:rPr>
          <w:instrText>Toc136424006</w:instrText>
        </w:r>
      </w:ins>
      <w:del w:id="254" w:author="v1.0.0 vs v.2.0.0" w:date="2023-06-05T22:50:00Z">
        <w:r>
          <w:rPr>
            <w:noProof/>
          </w:rPr>
          <w:delInstrText>Toc121130736</w:delInstrText>
        </w:r>
      </w:del>
      <w:r>
        <w:rPr>
          <w:noProof/>
        </w:rPr>
        <w:instrText xml:space="preserve"> \h </w:instrText>
      </w:r>
      <w:r>
        <w:rPr>
          <w:noProof/>
        </w:rPr>
      </w:r>
      <w:r>
        <w:rPr>
          <w:noProof/>
        </w:rPr>
        <w:fldChar w:fldCharType="separate"/>
      </w:r>
      <w:r>
        <w:rPr>
          <w:noProof/>
        </w:rPr>
        <w:t>15</w:t>
      </w:r>
      <w:r>
        <w:rPr>
          <w:noProof/>
        </w:rPr>
        <w:fldChar w:fldCharType="end"/>
      </w:r>
    </w:p>
    <w:p w14:paraId="287DF0DF" w14:textId="3E45384C" w:rsidR="00690CEF" w:rsidRPr="0043655C" w:rsidRDefault="00690CEF">
      <w:pPr>
        <w:pStyle w:val="TOC2"/>
        <w:rPr>
          <w:rFonts w:ascii="DengXian" w:hAnsi="DengXian"/>
          <w:kern w:val="2"/>
          <w:sz w:val="21"/>
          <w:lang w:val="en-US"/>
          <w:rPrChange w:id="255" w:author="v1.0.0 vs v.2.0.0" w:date="2023-06-05T22:50:00Z">
            <w:rPr>
              <w:rFonts w:ascii="Calibri" w:hAnsi="Calibri"/>
              <w:noProof/>
              <w:sz w:val="22"/>
              <w:szCs w:val="22"/>
              <w:lang w:eastAsia="en-GB"/>
            </w:rPr>
          </w:rPrChange>
        </w:rPr>
      </w:pPr>
      <w:r>
        <w:rPr>
          <w:noProof/>
        </w:rPr>
        <w:t>8.1</w:t>
      </w:r>
      <w:r w:rsidRPr="0043655C">
        <w:rPr>
          <w:rFonts w:ascii="DengXian" w:hAnsi="DengXian"/>
          <w:kern w:val="2"/>
          <w:sz w:val="21"/>
          <w:lang w:val="en-US"/>
          <w:rPrChange w:id="256"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257" w:author="v1.0.0 vs v.2.0.0" w:date="2023-06-05T22:50:00Z">
        <w:r w:rsidR="0042757C">
          <w:rPr>
            <w:noProof/>
          </w:rPr>
          <w:instrText>Toc136424007</w:instrText>
        </w:r>
      </w:ins>
      <w:del w:id="258" w:author="v1.0.0 vs v.2.0.0" w:date="2023-06-05T22:50:00Z">
        <w:r>
          <w:rPr>
            <w:noProof/>
          </w:rPr>
          <w:delInstrText>Toc121130737</w:delInstrText>
        </w:r>
      </w:del>
      <w:r>
        <w:rPr>
          <w:noProof/>
        </w:rPr>
        <w:instrText xml:space="preserve"> \h </w:instrText>
      </w:r>
      <w:r>
        <w:rPr>
          <w:noProof/>
        </w:rPr>
      </w:r>
      <w:r>
        <w:rPr>
          <w:noProof/>
        </w:rPr>
        <w:fldChar w:fldCharType="separate"/>
      </w:r>
      <w:r>
        <w:rPr>
          <w:noProof/>
        </w:rPr>
        <w:t>15</w:t>
      </w:r>
      <w:r>
        <w:rPr>
          <w:noProof/>
        </w:rPr>
        <w:fldChar w:fldCharType="end"/>
      </w:r>
    </w:p>
    <w:p w14:paraId="008D94DA" w14:textId="77777777" w:rsidR="0042757C" w:rsidRPr="0043655C" w:rsidRDefault="0042757C">
      <w:pPr>
        <w:pStyle w:val="TOC2"/>
        <w:rPr>
          <w:ins w:id="259" w:author="v1.0.0 vs v.2.0.0" w:date="2023-06-05T22:50:00Z"/>
          <w:rFonts w:ascii="DengXian" w:eastAsia="DengXian" w:hAnsi="DengXian"/>
          <w:noProof/>
          <w:kern w:val="2"/>
          <w:sz w:val="21"/>
          <w:szCs w:val="22"/>
          <w:lang w:val="en-US" w:eastAsia="zh-CN"/>
        </w:rPr>
      </w:pPr>
      <w:ins w:id="260" w:author="v1.0.0 vs v.2.0.0" w:date="2023-06-05T22:50:00Z">
        <w:r>
          <w:rPr>
            <w:noProof/>
          </w:rPr>
          <w:t>8.2</w:t>
        </w:r>
        <w:r w:rsidRPr="0043655C">
          <w:rPr>
            <w:rFonts w:ascii="DengXian" w:eastAsia="DengXian" w:hAnsi="DengXian"/>
            <w:noProof/>
            <w:kern w:val="2"/>
            <w:sz w:val="21"/>
            <w:szCs w:val="22"/>
            <w:lang w:val="en-US" w:eastAsia="zh-CN"/>
          </w:rPr>
          <w:tab/>
        </w:r>
        <w:r>
          <w:rPr>
            <w:noProof/>
          </w:rPr>
          <w:t>SEALDD server ID</w:t>
        </w:r>
        <w:r>
          <w:rPr>
            <w:noProof/>
          </w:rPr>
          <w:tab/>
        </w:r>
        <w:r>
          <w:rPr>
            <w:noProof/>
          </w:rPr>
          <w:fldChar w:fldCharType="begin"/>
        </w:r>
        <w:r>
          <w:rPr>
            <w:noProof/>
          </w:rPr>
          <w:instrText xml:space="preserve"> PAGEREF _Toc136424008 \h </w:instrText>
        </w:r>
      </w:ins>
      <w:r>
        <w:rPr>
          <w:noProof/>
        </w:rPr>
      </w:r>
      <w:ins w:id="261" w:author="v1.0.0 vs v.2.0.0" w:date="2023-06-05T22:50:00Z">
        <w:r>
          <w:rPr>
            <w:noProof/>
          </w:rPr>
          <w:fldChar w:fldCharType="separate"/>
        </w:r>
        <w:r>
          <w:rPr>
            <w:noProof/>
          </w:rPr>
          <w:t>20</w:t>
        </w:r>
        <w:r>
          <w:rPr>
            <w:noProof/>
          </w:rPr>
          <w:fldChar w:fldCharType="end"/>
        </w:r>
      </w:ins>
    </w:p>
    <w:p w14:paraId="52942F7C" w14:textId="77777777" w:rsidR="0042757C" w:rsidRPr="0043655C" w:rsidRDefault="0042757C">
      <w:pPr>
        <w:pStyle w:val="TOC2"/>
        <w:rPr>
          <w:ins w:id="262" w:author="v1.0.0 vs v.2.0.0" w:date="2023-06-05T22:50:00Z"/>
          <w:rFonts w:ascii="DengXian" w:eastAsia="DengXian" w:hAnsi="DengXian"/>
          <w:noProof/>
          <w:kern w:val="2"/>
          <w:sz w:val="21"/>
          <w:szCs w:val="22"/>
          <w:lang w:val="en-US" w:eastAsia="zh-CN"/>
        </w:rPr>
      </w:pPr>
      <w:ins w:id="263" w:author="v1.0.0 vs v.2.0.0" w:date="2023-06-05T22:50:00Z">
        <w:r>
          <w:rPr>
            <w:noProof/>
          </w:rPr>
          <w:t>8.3</w:t>
        </w:r>
        <w:r w:rsidRPr="0043655C">
          <w:rPr>
            <w:rFonts w:ascii="DengXian" w:eastAsia="DengXian" w:hAnsi="DengXian"/>
            <w:noProof/>
            <w:kern w:val="2"/>
            <w:sz w:val="21"/>
            <w:szCs w:val="22"/>
            <w:lang w:val="en-US" w:eastAsia="zh-CN"/>
          </w:rPr>
          <w:tab/>
        </w:r>
        <w:r>
          <w:rPr>
            <w:noProof/>
          </w:rPr>
          <w:t>SEALDD client ID</w:t>
        </w:r>
        <w:r>
          <w:rPr>
            <w:noProof/>
          </w:rPr>
          <w:tab/>
        </w:r>
        <w:r>
          <w:rPr>
            <w:noProof/>
          </w:rPr>
          <w:fldChar w:fldCharType="begin"/>
        </w:r>
        <w:r>
          <w:rPr>
            <w:noProof/>
          </w:rPr>
          <w:instrText xml:space="preserve"> PAGEREF _Toc136424009 \h </w:instrText>
        </w:r>
      </w:ins>
      <w:r>
        <w:rPr>
          <w:noProof/>
        </w:rPr>
      </w:r>
      <w:ins w:id="264" w:author="v1.0.0 vs v.2.0.0" w:date="2023-06-05T22:50:00Z">
        <w:r>
          <w:rPr>
            <w:noProof/>
          </w:rPr>
          <w:fldChar w:fldCharType="separate"/>
        </w:r>
        <w:r>
          <w:rPr>
            <w:noProof/>
          </w:rPr>
          <w:t>20</w:t>
        </w:r>
        <w:r>
          <w:rPr>
            <w:noProof/>
          </w:rPr>
          <w:fldChar w:fldCharType="end"/>
        </w:r>
      </w:ins>
    </w:p>
    <w:p w14:paraId="19EE7C0C" w14:textId="77777777" w:rsidR="0042757C" w:rsidRPr="0043655C" w:rsidRDefault="0042757C">
      <w:pPr>
        <w:pStyle w:val="TOC2"/>
        <w:rPr>
          <w:ins w:id="265" w:author="v1.0.0 vs v.2.0.0" w:date="2023-06-05T22:50:00Z"/>
          <w:rFonts w:ascii="DengXian" w:eastAsia="DengXian" w:hAnsi="DengXian"/>
          <w:noProof/>
          <w:kern w:val="2"/>
          <w:sz w:val="21"/>
          <w:szCs w:val="22"/>
          <w:lang w:val="en-US" w:eastAsia="zh-CN"/>
        </w:rPr>
      </w:pPr>
      <w:ins w:id="266" w:author="v1.0.0 vs v.2.0.0" w:date="2023-06-05T22:50:00Z">
        <w:r>
          <w:rPr>
            <w:noProof/>
          </w:rPr>
          <w:t>8.4</w:t>
        </w:r>
        <w:r w:rsidRPr="0043655C">
          <w:rPr>
            <w:rFonts w:ascii="DengXian" w:eastAsia="DengXian" w:hAnsi="DengXian"/>
            <w:noProof/>
            <w:kern w:val="2"/>
            <w:sz w:val="21"/>
            <w:szCs w:val="22"/>
            <w:lang w:val="en-US" w:eastAsia="zh-CN"/>
          </w:rPr>
          <w:tab/>
        </w:r>
        <w:r>
          <w:rPr>
            <w:noProof/>
          </w:rPr>
          <w:t>SEALDD flow ID</w:t>
        </w:r>
        <w:r>
          <w:rPr>
            <w:noProof/>
          </w:rPr>
          <w:tab/>
        </w:r>
        <w:r>
          <w:rPr>
            <w:noProof/>
          </w:rPr>
          <w:fldChar w:fldCharType="begin"/>
        </w:r>
        <w:r>
          <w:rPr>
            <w:noProof/>
          </w:rPr>
          <w:instrText xml:space="preserve"> PAGEREF _Toc136424010 \h </w:instrText>
        </w:r>
      </w:ins>
      <w:r>
        <w:rPr>
          <w:noProof/>
        </w:rPr>
      </w:r>
      <w:ins w:id="267" w:author="v1.0.0 vs v.2.0.0" w:date="2023-06-05T22:50:00Z">
        <w:r>
          <w:rPr>
            <w:noProof/>
          </w:rPr>
          <w:fldChar w:fldCharType="separate"/>
        </w:r>
        <w:r>
          <w:rPr>
            <w:noProof/>
          </w:rPr>
          <w:t>20</w:t>
        </w:r>
        <w:r>
          <w:rPr>
            <w:noProof/>
          </w:rPr>
          <w:fldChar w:fldCharType="end"/>
        </w:r>
      </w:ins>
    </w:p>
    <w:p w14:paraId="028E7561" w14:textId="77777777" w:rsidR="00690CEF" w:rsidRPr="00690CEF" w:rsidRDefault="00690CEF">
      <w:pPr>
        <w:pStyle w:val="TOC2"/>
        <w:rPr>
          <w:del w:id="268" w:author="v1.0.0 vs v.2.0.0" w:date="2023-06-05T22:50:00Z"/>
          <w:rFonts w:ascii="Calibri" w:hAnsi="Calibri"/>
          <w:noProof/>
          <w:sz w:val="22"/>
          <w:szCs w:val="22"/>
          <w:lang w:eastAsia="en-GB"/>
        </w:rPr>
      </w:pPr>
      <w:del w:id="269" w:author="v1.0.0 vs v.2.0.0" w:date="2023-06-05T22:50:00Z">
        <w:r>
          <w:rPr>
            <w:noProof/>
          </w:rPr>
          <w:delText>8.X</w:delText>
        </w:r>
        <w:r w:rsidRPr="00690CEF">
          <w:rPr>
            <w:rFonts w:ascii="Calibri" w:hAnsi="Calibri"/>
            <w:noProof/>
            <w:sz w:val="22"/>
            <w:szCs w:val="22"/>
            <w:lang w:eastAsia="en-GB"/>
          </w:rPr>
          <w:tab/>
        </w:r>
        <w:r>
          <w:rPr>
            <w:noProof/>
          </w:rPr>
          <w:delText>&lt;Item&gt;</w:delText>
        </w:r>
        <w:r>
          <w:rPr>
            <w:noProof/>
          </w:rPr>
          <w:tab/>
        </w:r>
        <w:r>
          <w:rPr>
            <w:noProof/>
          </w:rPr>
          <w:fldChar w:fldCharType="begin"/>
        </w:r>
        <w:r>
          <w:rPr>
            <w:noProof/>
          </w:rPr>
          <w:delInstrText xml:space="preserve"> PAGEREF _Toc121130738 \h </w:delInstrText>
        </w:r>
        <w:r>
          <w:rPr>
            <w:noProof/>
          </w:rPr>
        </w:r>
        <w:r>
          <w:rPr>
            <w:noProof/>
          </w:rPr>
          <w:fldChar w:fldCharType="separate"/>
        </w:r>
        <w:r>
          <w:rPr>
            <w:noProof/>
          </w:rPr>
          <w:delText>15</w:delText>
        </w:r>
        <w:r>
          <w:rPr>
            <w:noProof/>
          </w:rPr>
          <w:fldChar w:fldCharType="end"/>
        </w:r>
      </w:del>
    </w:p>
    <w:p w14:paraId="2E39BFF7" w14:textId="6D1988B0" w:rsidR="00690CEF" w:rsidRPr="0043655C" w:rsidRDefault="00690CEF">
      <w:pPr>
        <w:pStyle w:val="TOC1"/>
        <w:rPr>
          <w:rFonts w:ascii="DengXian" w:hAnsi="DengXian"/>
          <w:kern w:val="2"/>
          <w:sz w:val="21"/>
          <w:lang w:val="en-US"/>
          <w:rPrChange w:id="270" w:author="v1.0.0 vs v.2.0.0" w:date="2023-06-05T22:50:00Z">
            <w:rPr>
              <w:rFonts w:ascii="Calibri" w:hAnsi="Calibri"/>
              <w:noProof/>
              <w:szCs w:val="22"/>
              <w:lang w:eastAsia="en-GB"/>
            </w:rPr>
          </w:rPrChange>
        </w:rPr>
      </w:pPr>
      <w:r w:rsidRPr="002227E7">
        <w:rPr>
          <w:rFonts w:eastAsia="SimSun"/>
          <w:noProof/>
          <w:lang w:val="en-US" w:eastAsia="zh-CN"/>
        </w:rPr>
        <w:t>9</w:t>
      </w:r>
      <w:r w:rsidRPr="0043655C">
        <w:rPr>
          <w:rFonts w:ascii="DengXian" w:hAnsi="DengXian"/>
          <w:kern w:val="2"/>
          <w:sz w:val="21"/>
          <w:lang w:val="en-US"/>
          <w:rPrChange w:id="271" w:author="v1.0.0 vs v.2.0.0" w:date="2023-06-05T22:50:00Z">
            <w:rPr>
              <w:rFonts w:ascii="Calibri" w:hAnsi="Calibri"/>
              <w:noProof/>
              <w:szCs w:val="22"/>
              <w:lang w:eastAsia="en-GB"/>
            </w:rPr>
          </w:rPrChange>
        </w:rPr>
        <w:tab/>
      </w:r>
      <w:r w:rsidRPr="002227E7">
        <w:rPr>
          <w:noProof/>
          <w:lang w:val="en-IN"/>
        </w:rPr>
        <w:t>Procedures and information flows</w:t>
      </w:r>
      <w:r>
        <w:rPr>
          <w:noProof/>
        </w:rPr>
        <w:tab/>
      </w:r>
      <w:r>
        <w:rPr>
          <w:noProof/>
        </w:rPr>
        <w:fldChar w:fldCharType="begin"/>
      </w:r>
      <w:r>
        <w:rPr>
          <w:noProof/>
        </w:rPr>
        <w:instrText xml:space="preserve"> PAGEREF _</w:instrText>
      </w:r>
      <w:ins w:id="272" w:author="v1.0.0 vs v.2.0.0" w:date="2023-06-05T22:50:00Z">
        <w:r w:rsidR="0042757C">
          <w:rPr>
            <w:noProof/>
          </w:rPr>
          <w:instrText>Toc136424011</w:instrText>
        </w:r>
      </w:ins>
      <w:del w:id="273" w:author="v1.0.0 vs v.2.0.0" w:date="2023-06-05T22:50:00Z">
        <w:r>
          <w:rPr>
            <w:noProof/>
          </w:rPr>
          <w:delInstrText>Toc121130739</w:delInstrText>
        </w:r>
      </w:del>
      <w:r>
        <w:rPr>
          <w:noProof/>
        </w:rPr>
        <w:instrText xml:space="preserve"> \h </w:instrText>
      </w:r>
      <w:r>
        <w:rPr>
          <w:noProof/>
        </w:rPr>
      </w:r>
      <w:r>
        <w:rPr>
          <w:noProof/>
        </w:rPr>
        <w:fldChar w:fldCharType="separate"/>
      </w:r>
      <w:r>
        <w:rPr>
          <w:noProof/>
        </w:rPr>
        <w:t>15</w:t>
      </w:r>
      <w:r>
        <w:rPr>
          <w:noProof/>
        </w:rPr>
        <w:fldChar w:fldCharType="end"/>
      </w:r>
    </w:p>
    <w:p w14:paraId="78862346" w14:textId="079DA7D9" w:rsidR="00690CEF" w:rsidRPr="0043655C" w:rsidRDefault="00690CEF">
      <w:pPr>
        <w:pStyle w:val="TOC2"/>
        <w:rPr>
          <w:rFonts w:ascii="DengXian" w:hAnsi="DengXian"/>
          <w:kern w:val="2"/>
          <w:sz w:val="21"/>
          <w:lang w:val="en-US"/>
          <w:rPrChange w:id="274" w:author="v1.0.0 vs v.2.0.0" w:date="2023-06-05T22:50:00Z">
            <w:rPr>
              <w:rFonts w:ascii="Calibri" w:hAnsi="Calibri"/>
              <w:noProof/>
              <w:sz w:val="22"/>
              <w:szCs w:val="22"/>
              <w:lang w:eastAsia="en-GB"/>
            </w:rPr>
          </w:rPrChange>
        </w:rPr>
      </w:pPr>
      <w:r w:rsidRPr="002227E7">
        <w:rPr>
          <w:rFonts w:eastAsia="SimSun"/>
          <w:noProof/>
          <w:lang w:val="en-US" w:eastAsia="zh-CN"/>
        </w:rPr>
        <w:t>9</w:t>
      </w:r>
      <w:r>
        <w:rPr>
          <w:noProof/>
        </w:rPr>
        <w:t>.1</w:t>
      </w:r>
      <w:r w:rsidRPr="0043655C">
        <w:rPr>
          <w:rFonts w:ascii="DengXian" w:hAnsi="DengXian"/>
          <w:kern w:val="2"/>
          <w:sz w:val="21"/>
          <w:lang w:val="en-US"/>
          <w:rPrChange w:id="275" w:author="v1.0.0 vs v.2.0.0" w:date="2023-06-05T22:50:00Z">
            <w:rPr>
              <w:rFonts w:ascii="Calibri" w:hAnsi="Calibri"/>
              <w:noProof/>
              <w:sz w:val="22"/>
              <w:szCs w:val="22"/>
              <w:lang w:eastAsia="en-GB"/>
            </w:rPr>
          </w:rPrChange>
        </w:rPr>
        <w:tab/>
      </w:r>
      <w:r>
        <w:rPr>
          <w:noProof/>
        </w:rPr>
        <w:t>General</w:t>
      </w:r>
      <w:r>
        <w:rPr>
          <w:noProof/>
        </w:rPr>
        <w:tab/>
      </w:r>
      <w:ins w:id="276" w:author="v1.0.0 vs v.2.0.0" w:date="2023-06-05T22:50:00Z">
        <w:r w:rsidR="0042757C">
          <w:rPr>
            <w:noProof/>
          </w:rPr>
          <w:fldChar w:fldCharType="begin"/>
        </w:r>
        <w:r w:rsidR="0042757C">
          <w:rPr>
            <w:noProof/>
          </w:rPr>
          <w:instrText xml:space="preserve"> PAGEREF _Toc136424012 \h </w:instrText>
        </w:r>
      </w:ins>
      <w:r w:rsidR="0042757C">
        <w:rPr>
          <w:noProof/>
        </w:rPr>
      </w:r>
      <w:ins w:id="277" w:author="v1.0.0 vs v.2.0.0" w:date="2023-06-05T22:50:00Z">
        <w:r w:rsidR="0042757C">
          <w:rPr>
            <w:noProof/>
          </w:rPr>
          <w:fldChar w:fldCharType="separate"/>
        </w:r>
        <w:r w:rsidR="0042757C">
          <w:rPr>
            <w:noProof/>
          </w:rPr>
          <w:t>20</w:t>
        </w:r>
        <w:r w:rsidR="0042757C">
          <w:rPr>
            <w:noProof/>
          </w:rPr>
          <w:fldChar w:fldCharType="end"/>
        </w:r>
      </w:ins>
      <w:del w:id="278" w:author="v1.0.0 vs v.2.0.0" w:date="2023-06-05T22:50:00Z">
        <w:r>
          <w:rPr>
            <w:noProof/>
          </w:rPr>
          <w:fldChar w:fldCharType="begin"/>
        </w:r>
        <w:r>
          <w:rPr>
            <w:noProof/>
          </w:rPr>
          <w:delInstrText xml:space="preserve"> PAGEREF _Toc121130740 \h </w:delInstrText>
        </w:r>
        <w:r>
          <w:rPr>
            <w:noProof/>
          </w:rPr>
        </w:r>
        <w:r>
          <w:rPr>
            <w:noProof/>
          </w:rPr>
          <w:fldChar w:fldCharType="separate"/>
        </w:r>
        <w:r>
          <w:rPr>
            <w:noProof/>
          </w:rPr>
          <w:delText>15</w:delText>
        </w:r>
        <w:r>
          <w:rPr>
            <w:noProof/>
          </w:rPr>
          <w:fldChar w:fldCharType="end"/>
        </w:r>
      </w:del>
    </w:p>
    <w:p w14:paraId="4D041C48" w14:textId="2BC8FE44" w:rsidR="00690CEF" w:rsidRPr="0043655C" w:rsidRDefault="00690CEF">
      <w:pPr>
        <w:pStyle w:val="TOC2"/>
        <w:rPr>
          <w:rFonts w:ascii="DengXian" w:hAnsi="DengXian"/>
          <w:kern w:val="2"/>
          <w:sz w:val="21"/>
          <w:lang w:val="en-US"/>
          <w:rPrChange w:id="279" w:author="v1.0.0 vs v.2.0.0" w:date="2023-06-05T22:50:00Z">
            <w:rPr>
              <w:rFonts w:ascii="Calibri" w:hAnsi="Calibri"/>
              <w:noProof/>
              <w:sz w:val="22"/>
              <w:szCs w:val="22"/>
              <w:lang w:eastAsia="en-GB"/>
            </w:rPr>
          </w:rPrChange>
        </w:rPr>
      </w:pPr>
      <w:r>
        <w:rPr>
          <w:noProof/>
        </w:rPr>
        <w:t>9.2</w:t>
      </w:r>
      <w:r w:rsidRPr="0043655C">
        <w:rPr>
          <w:rFonts w:ascii="DengXian" w:hAnsi="DengXian"/>
          <w:kern w:val="2"/>
          <w:sz w:val="21"/>
          <w:lang w:val="en-US"/>
          <w:rPrChange w:id="280" w:author="v1.0.0 vs v.2.0.0" w:date="2023-06-05T22:50:00Z">
            <w:rPr>
              <w:rFonts w:ascii="Calibri" w:hAnsi="Calibri"/>
              <w:noProof/>
              <w:sz w:val="22"/>
              <w:szCs w:val="22"/>
              <w:lang w:eastAsia="en-GB"/>
            </w:rPr>
          </w:rPrChange>
        </w:rPr>
        <w:tab/>
      </w:r>
      <w:r>
        <w:rPr>
          <w:noProof/>
        </w:rPr>
        <w:t xml:space="preserve">SEALDD regular connection </w:t>
      </w:r>
      <w:ins w:id="281" w:author="v1.0.0 vs v.2.0.0" w:date="2023-06-05T22:50:00Z">
        <w:r w:rsidR="0042757C">
          <w:rPr>
            <w:noProof/>
          </w:rPr>
          <w:t>management</w:t>
        </w:r>
      </w:ins>
      <w:del w:id="282" w:author="v1.0.0 vs v.2.0.0" w:date="2023-06-05T22:50:00Z">
        <w:r>
          <w:rPr>
            <w:noProof/>
          </w:rPr>
          <w:delText>establishment</w:delText>
        </w:r>
      </w:del>
      <w:r>
        <w:rPr>
          <w:noProof/>
        </w:rPr>
        <w:tab/>
      </w:r>
      <w:r>
        <w:rPr>
          <w:noProof/>
        </w:rPr>
        <w:fldChar w:fldCharType="begin"/>
      </w:r>
      <w:r>
        <w:rPr>
          <w:noProof/>
        </w:rPr>
        <w:instrText xml:space="preserve"> PAGEREF _</w:instrText>
      </w:r>
      <w:ins w:id="283" w:author="v1.0.0 vs v.2.0.0" w:date="2023-06-05T22:50:00Z">
        <w:r w:rsidR="0042757C">
          <w:rPr>
            <w:noProof/>
          </w:rPr>
          <w:instrText>Toc136424013</w:instrText>
        </w:r>
      </w:ins>
      <w:del w:id="284" w:author="v1.0.0 vs v.2.0.0" w:date="2023-06-05T22:50:00Z">
        <w:r>
          <w:rPr>
            <w:noProof/>
          </w:rPr>
          <w:delInstrText>Toc121130741</w:delInstrText>
        </w:r>
      </w:del>
      <w:r>
        <w:rPr>
          <w:noProof/>
        </w:rPr>
        <w:instrText xml:space="preserve"> \h </w:instrText>
      </w:r>
      <w:r>
        <w:rPr>
          <w:noProof/>
        </w:rPr>
      </w:r>
      <w:r>
        <w:rPr>
          <w:noProof/>
        </w:rPr>
        <w:fldChar w:fldCharType="separate"/>
      </w:r>
      <w:r>
        <w:rPr>
          <w:noProof/>
        </w:rPr>
        <w:t>15</w:t>
      </w:r>
      <w:r>
        <w:rPr>
          <w:noProof/>
        </w:rPr>
        <w:fldChar w:fldCharType="end"/>
      </w:r>
    </w:p>
    <w:p w14:paraId="31BDC6B5" w14:textId="58CF3CE9" w:rsidR="00690CEF" w:rsidRPr="0043655C" w:rsidRDefault="00690CEF">
      <w:pPr>
        <w:pStyle w:val="TOC3"/>
        <w:rPr>
          <w:rFonts w:ascii="DengXian" w:hAnsi="DengXian"/>
          <w:kern w:val="2"/>
          <w:sz w:val="21"/>
          <w:lang w:val="en-US"/>
          <w:rPrChange w:id="285" w:author="v1.0.0 vs v.2.0.0" w:date="2023-06-05T22:50:00Z">
            <w:rPr>
              <w:rFonts w:ascii="Calibri" w:hAnsi="Calibri"/>
              <w:noProof/>
              <w:sz w:val="22"/>
              <w:szCs w:val="22"/>
              <w:lang w:eastAsia="en-GB"/>
            </w:rPr>
          </w:rPrChange>
        </w:rPr>
      </w:pPr>
      <w:r>
        <w:rPr>
          <w:noProof/>
        </w:rPr>
        <w:t>9.2.1</w:t>
      </w:r>
      <w:r w:rsidRPr="0043655C">
        <w:rPr>
          <w:rFonts w:ascii="DengXian" w:hAnsi="DengXian"/>
          <w:kern w:val="2"/>
          <w:sz w:val="21"/>
          <w:lang w:val="en-US"/>
          <w:rPrChange w:id="286" w:author="v1.0.0 vs v.2.0.0" w:date="2023-06-05T22:50:00Z">
            <w:rPr>
              <w:rFonts w:ascii="Calibri" w:hAnsi="Calibri"/>
              <w:noProof/>
              <w:sz w:val="22"/>
              <w:szCs w:val="22"/>
              <w:lang w:eastAsia="en-GB"/>
            </w:rPr>
          </w:rPrChange>
        </w:rPr>
        <w:tab/>
      </w:r>
      <w:r>
        <w:rPr>
          <w:noProof/>
        </w:rPr>
        <w:t>General</w:t>
      </w:r>
      <w:r>
        <w:rPr>
          <w:noProof/>
        </w:rPr>
        <w:tab/>
      </w:r>
      <w:ins w:id="287" w:author="v1.0.0 vs v.2.0.0" w:date="2023-06-05T22:50:00Z">
        <w:r w:rsidR="0042757C">
          <w:rPr>
            <w:noProof/>
          </w:rPr>
          <w:fldChar w:fldCharType="begin"/>
        </w:r>
        <w:r w:rsidR="0042757C">
          <w:rPr>
            <w:noProof/>
          </w:rPr>
          <w:instrText xml:space="preserve"> PAGEREF _Toc136424014 \h </w:instrText>
        </w:r>
      </w:ins>
      <w:r w:rsidR="0042757C">
        <w:rPr>
          <w:noProof/>
        </w:rPr>
      </w:r>
      <w:ins w:id="288" w:author="v1.0.0 vs v.2.0.0" w:date="2023-06-05T22:50:00Z">
        <w:r w:rsidR="0042757C">
          <w:rPr>
            <w:noProof/>
          </w:rPr>
          <w:fldChar w:fldCharType="separate"/>
        </w:r>
        <w:r w:rsidR="0042757C">
          <w:rPr>
            <w:noProof/>
          </w:rPr>
          <w:t>20</w:t>
        </w:r>
        <w:r w:rsidR="0042757C">
          <w:rPr>
            <w:noProof/>
          </w:rPr>
          <w:fldChar w:fldCharType="end"/>
        </w:r>
      </w:ins>
      <w:del w:id="289" w:author="v1.0.0 vs v.2.0.0" w:date="2023-06-05T22:50:00Z">
        <w:r>
          <w:rPr>
            <w:noProof/>
          </w:rPr>
          <w:fldChar w:fldCharType="begin"/>
        </w:r>
        <w:r>
          <w:rPr>
            <w:noProof/>
          </w:rPr>
          <w:delInstrText xml:space="preserve"> PAGEREF _Toc121130742 \h </w:delInstrText>
        </w:r>
        <w:r>
          <w:rPr>
            <w:noProof/>
          </w:rPr>
        </w:r>
        <w:r>
          <w:rPr>
            <w:noProof/>
          </w:rPr>
          <w:fldChar w:fldCharType="separate"/>
        </w:r>
        <w:r>
          <w:rPr>
            <w:noProof/>
          </w:rPr>
          <w:delText>15</w:delText>
        </w:r>
        <w:r>
          <w:rPr>
            <w:noProof/>
          </w:rPr>
          <w:fldChar w:fldCharType="end"/>
        </w:r>
      </w:del>
    </w:p>
    <w:p w14:paraId="587CCB58" w14:textId="2160980E" w:rsidR="00690CEF" w:rsidRPr="0043655C" w:rsidRDefault="00690CEF">
      <w:pPr>
        <w:pStyle w:val="TOC3"/>
        <w:rPr>
          <w:rFonts w:ascii="DengXian" w:hAnsi="DengXian"/>
          <w:kern w:val="2"/>
          <w:sz w:val="21"/>
          <w:lang w:val="en-US"/>
          <w:rPrChange w:id="290" w:author="v1.0.0 vs v.2.0.0" w:date="2023-06-05T22:50:00Z">
            <w:rPr>
              <w:rFonts w:ascii="Calibri" w:hAnsi="Calibri"/>
              <w:noProof/>
              <w:sz w:val="22"/>
              <w:szCs w:val="22"/>
              <w:lang w:eastAsia="en-GB"/>
            </w:rPr>
          </w:rPrChange>
        </w:rPr>
      </w:pPr>
      <w:r>
        <w:rPr>
          <w:noProof/>
        </w:rPr>
        <w:t>9.2.2</w:t>
      </w:r>
      <w:r w:rsidRPr="0043655C">
        <w:rPr>
          <w:rFonts w:ascii="DengXian" w:hAnsi="DengXian"/>
          <w:kern w:val="2"/>
          <w:sz w:val="21"/>
          <w:lang w:val="en-US"/>
          <w:rPrChange w:id="291" w:author="v1.0.0 vs v.2.0.0" w:date="2023-06-05T22:50:00Z">
            <w:rPr>
              <w:rFonts w:ascii="Calibri" w:hAnsi="Calibri"/>
              <w:noProof/>
              <w:sz w:val="22"/>
              <w:szCs w:val="22"/>
              <w:lang w:eastAsia="en-GB"/>
            </w:rPr>
          </w:rPrChange>
        </w:rPr>
        <w:tab/>
      </w:r>
      <w:r>
        <w:rPr>
          <w:noProof/>
        </w:rPr>
        <w:t>Procedure</w:t>
      </w:r>
      <w:r>
        <w:rPr>
          <w:noProof/>
        </w:rPr>
        <w:tab/>
      </w:r>
      <w:r>
        <w:rPr>
          <w:noProof/>
        </w:rPr>
        <w:fldChar w:fldCharType="begin"/>
      </w:r>
      <w:r>
        <w:rPr>
          <w:noProof/>
        </w:rPr>
        <w:instrText xml:space="preserve"> PAGEREF _</w:instrText>
      </w:r>
      <w:ins w:id="292" w:author="v1.0.0 vs v.2.0.0" w:date="2023-06-05T22:50:00Z">
        <w:r w:rsidR="0042757C">
          <w:rPr>
            <w:noProof/>
          </w:rPr>
          <w:instrText>Toc136424015</w:instrText>
        </w:r>
      </w:ins>
      <w:del w:id="293" w:author="v1.0.0 vs v.2.0.0" w:date="2023-06-05T22:50:00Z">
        <w:r>
          <w:rPr>
            <w:noProof/>
          </w:rPr>
          <w:delInstrText>Toc121130743</w:delInstrText>
        </w:r>
      </w:del>
      <w:r>
        <w:rPr>
          <w:noProof/>
        </w:rPr>
        <w:instrText xml:space="preserve"> \h </w:instrText>
      </w:r>
      <w:r>
        <w:rPr>
          <w:noProof/>
        </w:rPr>
      </w:r>
      <w:r>
        <w:rPr>
          <w:noProof/>
        </w:rPr>
        <w:fldChar w:fldCharType="separate"/>
      </w:r>
      <w:r>
        <w:rPr>
          <w:noProof/>
        </w:rPr>
        <w:t>15</w:t>
      </w:r>
      <w:r>
        <w:rPr>
          <w:noProof/>
        </w:rPr>
        <w:fldChar w:fldCharType="end"/>
      </w:r>
    </w:p>
    <w:p w14:paraId="4691D4A5" w14:textId="11B609A9" w:rsidR="00690CEF" w:rsidRPr="0043655C" w:rsidRDefault="00690CEF">
      <w:pPr>
        <w:pStyle w:val="TOC4"/>
        <w:rPr>
          <w:rFonts w:ascii="DengXian" w:hAnsi="DengXian"/>
          <w:kern w:val="2"/>
          <w:sz w:val="21"/>
          <w:lang w:val="en-US"/>
          <w:rPrChange w:id="294" w:author="v1.0.0 vs v.2.0.0" w:date="2023-06-05T22:50:00Z">
            <w:rPr>
              <w:rFonts w:ascii="Calibri" w:hAnsi="Calibri"/>
              <w:noProof/>
              <w:sz w:val="22"/>
              <w:szCs w:val="22"/>
              <w:lang w:eastAsia="en-GB"/>
            </w:rPr>
          </w:rPrChange>
        </w:rPr>
      </w:pPr>
      <w:r>
        <w:rPr>
          <w:noProof/>
        </w:rPr>
        <w:t>9.2.2.1</w:t>
      </w:r>
      <w:r w:rsidRPr="0043655C">
        <w:rPr>
          <w:rFonts w:ascii="DengXian" w:hAnsi="DengXian"/>
          <w:kern w:val="2"/>
          <w:sz w:val="21"/>
          <w:lang w:val="en-US"/>
          <w:rPrChange w:id="295" w:author="v1.0.0 vs v.2.0.0" w:date="2023-06-05T22:50:00Z">
            <w:rPr>
              <w:rFonts w:ascii="Calibri" w:hAnsi="Calibri"/>
              <w:noProof/>
              <w:sz w:val="22"/>
              <w:szCs w:val="22"/>
              <w:lang w:eastAsia="en-GB"/>
            </w:rPr>
          </w:rPrChange>
        </w:rPr>
        <w:tab/>
      </w:r>
      <w:r>
        <w:rPr>
          <w:noProof/>
        </w:rPr>
        <w:t>SEALDD enabled signalling transmission connection establishment procedure</w:t>
      </w:r>
      <w:r>
        <w:rPr>
          <w:noProof/>
        </w:rPr>
        <w:tab/>
      </w:r>
      <w:ins w:id="296" w:author="v1.0.0 vs v.2.0.0" w:date="2023-06-05T22:50:00Z">
        <w:r w:rsidR="0042757C">
          <w:rPr>
            <w:noProof/>
          </w:rPr>
          <w:fldChar w:fldCharType="begin"/>
        </w:r>
        <w:r w:rsidR="0042757C">
          <w:rPr>
            <w:noProof/>
          </w:rPr>
          <w:instrText xml:space="preserve"> PAGEREF _Toc136424016 \h </w:instrText>
        </w:r>
      </w:ins>
      <w:r w:rsidR="0042757C">
        <w:rPr>
          <w:noProof/>
        </w:rPr>
      </w:r>
      <w:ins w:id="297" w:author="v1.0.0 vs v.2.0.0" w:date="2023-06-05T22:50:00Z">
        <w:r w:rsidR="0042757C">
          <w:rPr>
            <w:noProof/>
          </w:rPr>
          <w:fldChar w:fldCharType="separate"/>
        </w:r>
        <w:r w:rsidR="0042757C">
          <w:rPr>
            <w:noProof/>
          </w:rPr>
          <w:t>21</w:t>
        </w:r>
        <w:r w:rsidR="0042757C">
          <w:rPr>
            <w:noProof/>
          </w:rPr>
          <w:fldChar w:fldCharType="end"/>
        </w:r>
      </w:ins>
      <w:del w:id="298" w:author="v1.0.0 vs v.2.0.0" w:date="2023-06-05T22:50:00Z">
        <w:r>
          <w:rPr>
            <w:noProof/>
          </w:rPr>
          <w:fldChar w:fldCharType="begin"/>
        </w:r>
        <w:r>
          <w:rPr>
            <w:noProof/>
          </w:rPr>
          <w:delInstrText xml:space="preserve"> PAGEREF _Toc121130744 \h </w:delInstrText>
        </w:r>
        <w:r>
          <w:rPr>
            <w:noProof/>
          </w:rPr>
        </w:r>
        <w:r>
          <w:rPr>
            <w:noProof/>
          </w:rPr>
          <w:fldChar w:fldCharType="separate"/>
        </w:r>
        <w:r>
          <w:rPr>
            <w:noProof/>
          </w:rPr>
          <w:delText>15</w:delText>
        </w:r>
        <w:r>
          <w:rPr>
            <w:noProof/>
          </w:rPr>
          <w:fldChar w:fldCharType="end"/>
        </w:r>
      </w:del>
    </w:p>
    <w:p w14:paraId="6397AA70" w14:textId="0F9D5132" w:rsidR="00690CEF" w:rsidRPr="0043655C" w:rsidRDefault="00690CEF">
      <w:pPr>
        <w:pStyle w:val="TOC4"/>
        <w:rPr>
          <w:rFonts w:ascii="DengXian" w:hAnsi="DengXian"/>
          <w:kern w:val="2"/>
          <w:sz w:val="21"/>
          <w:lang w:val="en-US"/>
          <w:rPrChange w:id="299" w:author="v1.0.0 vs v.2.0.0" w:date="2023-06-05T22:50:00Z">
            <w:rPr>
              <w:rFonts w:ascii="Calibri" w:hAnsi="Calibri"/>
              <w:noProof/>
              <w:sz w:val="22"/>
              <w:szCs w:val="22"/>
              <w:lang w:eastAsia="en-GB"/>
            </w:rPr>
          </w:rPrChange>
        </w:rPr>
      </w:pPr>
      <w:r>
        <w:rPr>
          <w:noProof/>
        </w:rPr>
        <w:t>9.2.2.2</w:t>
      </w:r>
      <w:r w:rsidRPr="0043655C">
        <w:rPr>
          <w:rFonts w:ascii="DengXian" w:hAnsi="DengXian"/>
          <w:kern w:val="2"/>
          <w:sz w:val="21"/>
          <w:lang w:val="en-US"/>
          <w:rPrChange w:id="300" w:author="v1.0.0 vs v.2.0.0" w:date="2023-06-05T22:50:00Z">
            <w:rPr>
              <w:rFonts w:ascii="Calibri" w:hAnsi="Calibri"/>
              <w:noProof/>
              <w:sz w:val="22"/>
              <w:szCs w:val="22"/>
              <w:lang w:eastAsia="en-GB"/>
            </w:rPr>
          </w:rPrChange>
        </w:rPr>
        <w:tab/>
      </w:r>
      <w:r>
        <w:rPr>
          <w:noProof/>
        </w:rPr>
        <w:t>SEALDD enabled regular data transmission connection establishment procedure</w:t>
      </w:r>
      <w:r>
        <w:rPr>
          <w:noProof/>
        </w:rPr>
        <w:tab/>
      </w:r>
      <w:r>
        <w:rPr>
          <w:noProof/>
        </w:rPr>
        <w:fldChar w:fldCharType="begin"/>
      </w:r>
      <w:r>
        <w:rPr>
          <w:noProof/>
        </w:rPr>
        <w:instrText xml:space="preserve"> PAGEREF _</w:instrText>
      </w:r>
      <w:ins w:id="301" w:author="v1.0.0 vs v.2.0.0" w:date="2023-06-05T22:50:00Z">
        <w:r w:rsidR="0042757C">
          <w:rPr>
            <w:noProof/>
          </w:rPr>
          <w:instrText>Toc136424017</w:instrText>
        </w:r>
      </w:ins>
      <w:del w:id="302" w:author="v1.0.0 vs v.2.0.0" w:date="2023-06-05T22:50:00Z">
        <w:r>
          <w:rPr>
            <w:noProof/>
          </w:rPr>
          <w:delInstrText>Toc121130745</w:delInstrText>
        </w:r>
      </w:del>
      <w:r>
        <w:rPr>
          <w:noProof/>
        </w:rPr>
        <w:instrText xml:space="preserve"> \h </w:instrText>
      </w:r>
      <w:r>
        <w:rPr>
          <w:noProof/>
        </w:rPr>
      </w:r>
      <w:r>
        <w:rPr>
          <w:noProof/>
        </w:rPr>
        <w:fldChar w:fldCharType="separate"/>
      </w:r>
      <w:r>
        <w:rPr>
          <w:noProof/>
        </w:rPr>
        <w:t>17</w:t>
      </w:r>
      <w:r>
        <w:rPr>
          <w:noProof/>
        </w:rPr>
        <w:fldChar w:fldCharType="end"/>
      </w:r>
    </w:p>
    <w:p w14:paraId="21409281" w14:textId="77777777" w:rsidR="0042757C" w:rsidRPr="0043655C" w:rsidRDefault="0042757C">
      <w:pPr>
        <w:pStyle w:val="TOC4"/>
        <w:rPr>
          <w:ins w:id="303" w:author="v1.0.0 vs v.2.0.0" w:date="2023-06-05T22:50:00Z"/>
          <w:rFonts w:ascii="DengXian" w:eastAsia="DengXian" w:hAnsi="DengXian"/>
          <w:noProof/>
          <w:kern w:val="2"/>
          <w:sz w:val="21"/>
          <w:szCs w:val="22"/>
          <w:lang w:val="en-US" w:eastAsia="zh-CN"/>
        </w:rPr>
      </w:pPr>
      <w:ins w:id="304" w:author="v1.0.0 vs v.2.0.0" w:date="2023-06-05T22:50:00Z">
        <w:r w:rsidRPr="00CA0403">
          <w:rPr>
            <w:rFonts w:eastAsia="SimSun"/>
            <w:noProof/>
            <w:lang w:val="en-US"/>
          </w:rPr>
          <w:t>9.2.2.3</w:t>
        </w:r>
        <w:r w:rsidRPr="0043655C">
          <w:rPr>
            <w:rFonts w:ascii="DengXian" w:eastAsia="DengXian" w:hAnsi="DengXian"/>
            <w:noProof/>
            <w:kern w:val="2"/>
            <w:sz w:val="21"/>
            <w:szCs w:val="22"/>
            <w:lang w:val="en-US" w:eastAsia="zh-CN"/>
          </w:rPr>
          <w:tab/>
        </w:r>
        <w:r>
          <w:rPr>
            <w:noProof/>
          </w:rPr>
          <w:t>SEALDD enabled regular data transmission</w:t>
        </w:r>
        <w:r w:rsidRPr="00CA0403">
          <w:rPr>
            <w:rFonts w:eastAsia="SimSun"/>
            <w:noProof/>
            <w:lang w:val="en-US"/>
          </w:rPr>
          <w:t xml:space="preserve"> connection establishment based on policy</w:t>
        </w:r>
        <w:r>
          <w:rPr>
            <w:noProof/>
          </w:rPr>
          <w:tab/>
        </w:r>
        <w:r>
          <w:rPr>
            <w:noProof/>
          </w:rPr>
          <w:fldChar w:fldCharType="begin"/>
        </w:r>
        <w:r>
          <w:rPr>
            <w:noProof/>
          </w:rPr>
          <w:instrText xml:space="preserve"> PAGEREF _Toc136424018 \h </w:instrText>
        </w:r>
      </w:ins>
      <w:r>
        <w:rPr>
          <w:noProof/>
        </w:rPr>
      </w:r>
      <w:ins w:id="305" w:author="v1.0.0 vs v.2.0.0" w:date="2023-06-05T22:50:00Z">
        <w:r>
          <w:rPr>
            <w:noProof/>
          </w:rPr>
          <w:fldChar w:fldCharType="separate"/>
        </w:r>
        <w:r>
          <w:rPr>
            <w:noProof/>
          </w:rPr>
          <w:t>24</w:t>
        </w:r>
        <w:r>
          <w:rPr>
            <w:noProof/>
          </w:rPr>
          <w:fldChar w:fldCharType="end"/>
        </w:r>
      </w:ins>
    </w:p>
    <w:p w14:paraId="45412033" w14:textId="77777777" w:rsidR="0042757C" w:rsidRPr="0043655C" w:rsidRDefault="0042757C">
      <w:pPr>
        <w:pStyle w:val="TOC4"/>
        <w:rPr>
          <w:ins w:id="306" w:author="v1.0.0 vs v.2.0.0" w:date="2023-06-05T22:50:00Z"/>
          <w:rFonts w:ascii="DengXian" w:eastAsia="DengXian" w:hAnsi="DengXian"/>
          <w:noProof/>
          <w:kern w:val="2"/>
          <w:sz w:val="21"/>
          <w:szCs w:val="22"/>
          <w:lang w:val="en-US" w:eastAsia="zh-CN"/>
        </w:rPr>
      </w:pPr>
      <w:ins w:id="307" w:author="v1.0.0 vs v.2.0.0" w:date="2023-06-05T22:50:00Z">
        <w:r w:rsidRPr="00CA0403">
          <w:rPr>
            <w:rFonts w:eastAsia="SimSun"/>
            <w:noProof/>
            <w:lang w:val="en-US"/>
          </w:rPr>
          <w:t>9.2.2.4</w:t>
        </w:r>
        <w:r w:rsidRPr="0043655C">
          <w:rPr>
            <w:rFonts w:ascii="DengXian" w:eastAsia="DengXian" w:hAnsi="DengXian"/>
            <w:noProof/>
            <w:kern w:val="2"/>
            <w:sz w:val="21"/>
            <w:szCs w:val="22"/>
            <w:lang w:val="en-US" w:eastAsia="zh-CN"/>
          </w:rPr>
          <w:tab/>
        </w:r>
        <w:r>
          <w:rPr>
            <w:noProof/>
          </w:rPr>
          <w:t>SEALDD enabled regular data transmission</w:t>
        </w:r>
        <w:r w:rsidRPr="00CA0403">
          <w:rPr>
            <w:noProof/>
            <w:lang w:val="en-US"/>
          </w:rPr>
          <w:t xml:space="preserve"> connection deletion based on policy</w:t>
        </w:r>
        <w:r>
          <w:rPr>
            <w:noProof/>
          </w:rPr>
          <w:tab/>
        </w:r>
        <w:r>
          <w:rPr>
            <w:noProof/>
          </w:rPr>
          <w:fldChar w:fldCharType="begin"/>
        </w:r>
        <w:r>
          <w:rPr>
            <w:noProof/>
          </w:rPr>
          <w:instrText xml:space="preserve"> PAGEREF _Toc136424019 \h </w:instrText>
        </w:r>
      </w:ins>
      <w:r>
        <w:rPr>
          <w:noProof/>
        </w:rPr>
      </w:r>
      <w:ins w:id="308" w:author="v1.0.0 vs v.2.0.0" w:date="2023-06-05T22:50:00Z">
        <w:r>
          <w:rPr>
            <w:noProof/>
          </w:rPr>
          <w:fldChar w:fldCharType="separate"/>
        </w:r>
        <w:r>
          <w:rPr>
            <w:noProof/>
          </w:rPr>
          <w:t>26</w:t>
        </w:r>
        <w:r>
          <w:rPr>
            <w:noProof/>
          </w:rPr>
          <w:fldChar w:fldCharType="end"/>
        </w:r>
      </w:ins>
    </w:p>
    <w:p w14:paraId="4C726520" w14:textId="6E7D2D59" w:rsidR="00690CEF" w:rsidRPr="0043655C" w:rsidRDefault="00690CEF">
      <w:pPr>
        <w:pStyle w:val="TOC3"/>
        <w:rPr>
          <w:rFonts w:ascii="DengXian" w:hAnsi="DengXian"/>
          <w:kern w:val="2"/>
          <w:sz w:val="21"/>
          <w:lang w:val="en-US"/>
          <w:rPrChange w:id="309" w:author="v1.0.0 vs v.2.0.0" w:date="2023-06-05T22:50:00Z">
            <w:rPr>
              <w:rFonts w:ascii="Calibri" w:hAnsi="Calibri"/>
              <w:noProof/>
              <w:sz w:val="22"/>
              <w:szCs w:val="22"/>
              <w:lang w:eastAsia="en-GB"/>
            </w:rPr>
          </w:rPrChange>
        </w:rPr>
      </w:pPr>
      <w:r>
        <w:rPr>
          <w:noProof/>
        </w:rPr>
        <w:t>9.2.3</w:t>
      </w:r>
      <w:r w:rsidRPr="0043655C">
        <w:rPr>
          <w:rFonts w:ascii="DengXian" w:hAnsi="DengXian"/>
          <w:kern w:val="2"/>
          <w:sz w:val="21"/>
          <w:lang w:val="en-US"/>
          <w:rPrChange w:id="310" w:author="v1.0.0 vs v.2.0.0" w:date="2023-06-05T22:50:00Z">
            <w:rPr>
              <w:rFonts w:ascii="Calibri" w:hAnsi="Calibri"/>
              <w:noProof/>
              <w:sz w:val="22"/>
              <w:szCs w:val="22"/>
              <w:lang w:eastAsia="en-GB"/>
            </w:rPr>
          </w:rPrChange>
        </w:rPr>
        <w:tab/>
      </w:r>
      <w:r>
        <w:rPr>
          <w:noProof/>
        </w:rPr>
        <w:t>Information flows</w:t>
      </w:r>
      <w:r>
        <w:rPr>
          <w:noProof/>
        </w:rPr>
        <w:tab/>
      </w:r>
      <w:r>
        <w:rPr>
          <w:noProof/>
        </w:rPr>
        <w:fldChar w:fldCharType="begin"/>
      </w:r>
      <w:r>
        <w:rPr>
          <w:noProof/>
        </w:rPr>
        <w:instrText xml:space="preserve"> PAGEREF _</w:instrText>
      </w:r>
      <w:ins w:id="311" w:author="v1.0.0 vs v.2.0.0" w:date="2023-06-05T22:50:00Z">
        <w:r w:rsidR="0042757C">
          <w:rPr>
            <w:noProof/>
          </w:rPr>
          <w:instrText>Toc136424020</w:instrText>
        </w:r>
      </w:ins>
      <w:del w:id="312" w:author="v1.0.0 vs v.2.0.0" w:date="2023-06-05T22:50:00Z">
        <w:r>
          <w:rPr>
            <w:noProof/>
          </w:rPr>
          <w:delInstrText>Toc121130746</w:delInstrText>
        </w:r>
      </w:del>
      <w:r>
        <w:rPr>
          <w:noProof/>
        </w:rPr>
        <w:instrText xml:space="preserve"> \h </w:instrText>
      </w:r>
      <w:r>
        <w:rPr>
          <w:noProof/>
        </w:rPr>
      </w:r>
      <w:r>
        <w:rPr>
          <w:noProof/>
        </w:rPr>
        <w:fldChar w:fldCharType="separate"/>
      </w:r>
      <w:r>
        <w:rPr>
          <w:noProof/>
        </w:rPr>
        <w:t>19</w:t>
      </w:r>
      <w:r>
        <w:rPr>
          <w:noProof/>
        </w:rPr>
        <w:fldChar w:fldCharType="end"/>
      </w:r>
    </w:p>
    <w:p w14:paraId="5B9E5FAE" w14:textId="5341B3F4" w:rsidR="00690CEF" w:rsidRPr="0043655C" w:rsidRDefault="00690CEF">
      <w:pPr>
        <w:pStyle w:val="TOC4"/>
        <w:rPr>
          <w:rFonts w:ascii="DengXian" w:hAnsi="DengXian"/>
          <w:kern w:val="2"/>
          <w:sz w:val="21"/>
          <w:lang w:val="en-US"/>
          <w:rPrChange w:id="313" w:author="v1.0.0 vs v.2.0.0" w:date="2023-06-05T22:50:00Z">
            <w:rPr>
              <w:rFonts w:ascii="Calibri" w:hAnsi="Calibri"/>
              <w:noProof/>
              <w:sz w:val="22"/>
              <w:szCs w:val="22"/>
              <w:lang w:eastAsia="en-GB"/>
            </w:rPr>
          </w:rPrChange>
        </w:rPr>
      </w:pPr>
      <w:r>
        <w:rPr>
          <w:noProof/>
        </w:rPr>
        <w:t>9.2.3.1</w:t>
      </w:r>
      <w:r w:rsidRPr="0043655C">
        <w:rPr>
          <w:rFonts w:ascii="DengXian" w:hAnsi="DengXian"/>
          <w:kern w:val="2"/>
          <w:sz w:val="21"/>
          <w:lang w:val="en-US"/>
          <w:rPrChange w:id="314" w:author="v1.0.0 vs v.2.0.0" w:date="2023-06-05T22:50:00Z">
            <w:rPr>
              <w:rFonts w:ascii="Calibri" w:hAnsi="Calibri"/>
              <w:noProof/>
              <w:sz w:val="22"/>
              <w:szCs w:val="22"/>
              <w:lang w:eastAsia="en-GB"/>
            </w:rPr>
          </w:rPrChange>
        </w:rPr>
        <w:tab/>
      </w:r>
      <w:r>
        <w:rPr>
          <w:noProof/>
        </w:rPr>
        <w:t>SEALDD enabled regular transmission request</w:t>
      </w:r>
      <w:r>
        <w:rPr>
          <w:noProof/>
        </w:rPr>
        <w:tab/>
      </w:r>
      <w:r>
        <w:rPr>
          <w:noProof/>
        </w:rPr>
        <w:fldChar w:fldCharType="begin"/>
      </w:r>
      <w:r>
        <w:rPr>
          <w:noProof/>
        </w:rPr>
        <w:instrText xml:space="preserve"> PAGEREF _</w:instrText>
      </w:r>
      <w:ins w:id="315" w:author="v1.0.0 vs v.2.0.0" w:date="2023-06-05T22:50:00Z">
        <w:r w:rsidR="0042757C">
          <w:rPr>
            <w:noProof/>
          </w:rPr>
          <w:instrText>Toc136424021</w:instrText>
        </w:r>
      </w:ins>
      <w:del w:id="316" w:author="v1.0.0 vs v.2.0.0" w:date="2023-06-05T22:50:00Z">
        <w:r>
          <w:rPr>
            <w:noProof/>
          </w:rPr>
          <w:delInstrText>Toc121130747</w:delInstrText>
        </w:r>
      </w:del>
      <w:r>
        <w:rPr>
          <w:noProof/>
        </w:rPr>
        <w:instrText xml:space="preserve"> \h </w:instrText>
      </w:r>
      <w:r>
        <w:rPr>
          <w:noProof/>
        </w:rPr>
      </w:r>
      <w:r>
        <w:rPr>
          <w:noProof/>
        </w:rPr>
        <w:fldChar w:fldCharType="separate"/>
      </w:r>
      <w:r>
        <w:rPr>
          <w:noProof/>
        </w:rPr>
        <w:t>19</w:t>
      </w:r>
      <w:r>
        <w:rPr>
          <w:noProof/>
        </w:rPr>
        <w:fldChar w:fldCharType="end"/>
      </w:r>
    </w:p>
    <w:p w14:paraId="65C974FE" w14:textId="1AA184F7" w:rsidR="00690CEF" w:rsidRPr="0043655C" w:rsidRDefault="00690CEF">
      <w:pPr>
        <w:pStyle w:val="TOC4"/>
        <w:rPr>
          <w:rFonts w:ascii="DengXian" w:hAnsi="DengXian"/>
          <w:kern w:val="2"/>
          <w:sz w:val="21"/>
          <w:lang w:val="en-US"/>
          <w:rPrChange w:id="317" w:author="v1.0.0 vs v.2.0.0" w:date="2023-06-05T22:50:00Z">
            <w:rPr>
              <w:rFonts w:ascii="Calibri" w:hAnsi="Calibri"/>
              <w:noProof/>
              <w:sz w:val="22"/>
              <w:szCs w:val="22"/>
              <w:lang w:eastAsia="en-GB"/>
            </w:rPr>
          </w:rPrChange>
        </w:rPr>
      </w:pPr>
      <w:r>
        <w:rPr>
          <w:noProof/>
        </w:rPr>
        <w:t>9.2.3.2</w:t>
      </w:r>
      <w:r w:rsidRPr="0043655C">
        <w:rPr>
          <w:rFonts w:ascii="DengXian" w:hAnsi="DengXian"/>
          <w:kern w:val="2"/>
          <w:sz w:val="21"/>
          <w:lang w:val="en-US"/>
          <w:rPrChange w:id="318" w:author="v1.0.0 vs v.2.0.0" w:date="2023-06-05T22:50:00Z">
            <w:rPr>
              <w:rFonts w:ascii="Calibri" w:hAnsi="Calibri"/>
              <w:noProof/>
              <w:sz w:val="22"/>
              <w:szCs w:val="22"/>
              <w:lang w:eastAsia="en-GB"/>
            </w:rPr>
          </w:rPrChange>
        </w:rPr>
        <w:tab/>
      </w:r>
      <w:r>
        <w:rPr>
          <w:noProof/>
        </w:rPr>
        <w:t>SEALDD enabled regular transmission response</w:t>
      </w:r>
      <w:r>
        <w:rPr>
          <w:noProof/>
        </w:rPr>
        <w:tab/>
      </w:r>
      <w:r>
        <w:rPr>
          <w:noProof/>
        </w:rPr>
        <w:fldChar w:fldCharType="begin"/>
      </w:r>
      <w:r>
        <w:rPr>
          <w:noProof/>
        </w:rPr>
        <w:instrText xml:space="preserve"> PAGEREF _</w:instrText>
      </w:r>
      <w:ins w:id="319" w:author="v1.0.0 vs v.2.0.0" w:date="2023-06-05T22:50:00Z">
        <w:r w:rsidR="0042757C">
          <w:rPr>
            <w:noProof/>
          </w:rPr>
          <w:instrText>Toc136424022</w:instrText>
        </w:r>
      </w:ins>
      <w:del w:id="320" w:author="v1.0.0 vs v.2.0.0" w:date="2023-06-05T22:50:00Z">
        <w:r>
          <w:rPr>
            <w:noProof/>
          </w:rPr>
          <w:delInstrText>Toc121130748</w:delInstrText>
        </w:r>
      </w:del>
      <w:r>
        <w:rPr>
          <w:noProof/>
        </w:rPr>
        <w:instrText xml:space="preserve"> \h </w:instrText>
      </w:r>
      <w:r>
        <w:rPr>
          <w:noProof/>
        </w:rPr>
      </w:r>
      <w:r>
        <w:rPr>
          <w:noProof/>
        </w:rPr>
        <w:fldChar w:fldCharType="separate"/>
      </w:r>
      <w:r>
        <w:rPr>
          <w:noProof/>
        </w:rPr>
        <w:t>19</w:t>
      </w:r>
      <w:r>
        <w:rPr>
          <w:noProof/>
        </w:rPr>
        <w:fldChar w:fldCharType="end"/>
      </w:r>
    </w:p>
    <w:p w14:paraId="7C9A2BDB" w14:textId="00A70106" w:rsidR="00690CEF" w:rsidRPr="0043655C" w:rsidRDefault="00690CEF">
      <w:pPr>
        <w:pStyle w:val="TOC4"/>
        <w:rPr>
          <w:rFonts w:ascii="DengXian" w:hAnsi="DengXian"/>
          <w:kern w:val="2"/>
          <w:sz w:val="21"/>
          <w:lang w:val="en-US"/>
          <w:rPrChange w:id="321" w:author="v1.0.0 vs v.2.0.0" w:date="2023-06-05T22:50:00Z">
            <w:rPr>
              <w:rFonts w:ascii="Calibri" w:hAnsi="Calibri"/>
              <w:noProof/>
              <w:sz w:val="22"/>
              <w:szCs w:val="22"/>
              <w:lang w:eastAsia="en-GB"/>
            </w:rPr>
          </w:rPrChange>
        </w:rPr>
      </w:pPr>
      <w:r>
        <w:rPr>
          <w:noProof/>
        </w:rPr>
        <w:t>9.2.</w:t>
      </w:r>
      <w:del w:id="322" w:author="v1.0.0 vs v.2.0.0" w:date="2023-06-05T22:50:00Z">
        <w:r>
          <w:rPr>
            <w:noProof/>
          </w:rPr>
          <w:delText>3.</w:delText>
        </w:r>
      </w:del>
      <w:r>
        <w:rPr>
          <w:noProof/>
        </w:rPr>
        <w:t>3</w:t>
      </w:r>
      <w:ins w:id="323" w:author="v1.0.0 vs v.2.0.0" w:date="2023-06-05T22:50:00Z">
        <w:r w:rsidR="0042757C">
          <w:rPr>
            <w:noProof/>
          </w:rPr>
          <w:t>.3</w:t>
        </w:r>
      </w:ins>
      <w:r w:rsidRPr="0043655C">
        <w:rPr>
          <w:rFonts w:ascii="DengXian" w:hAnsi="DengXian"/>
          <w:kern w:val="2"/>
          <w:sz w:val="21"/>
          <w:lang w:val="en-US"/>
          <w:rPrChange w:id="324" w:author="v1.0.0 vs v.2.0.0" w:date="2023-06-05T22:50:00Z">
            <w:rPr>
              <w:rFonts w:ascii="Calibri" w:hAnsi="Calibri"/>
              <w:noProof/>
              <w:sz w:val="22"/>
              <w:szCs w:val="22"/>
              <w:lang w:eastAsia="en-GB"/>
            </w:rPr>
          </w:rPrChange>
        </w:rPr>
        <w:tab/>
      </w:r>
      <w:r>
        <w:rPr>
          <w:noProof/>
        </w:rPr>
        <w:t xml:space="preserve">SEALDD </w:t>
      </w:r>
      <w:del w:id="325" w:author="v1.0.0 vs v.2.0.0" w:date="2023-06-05T22:50:00Z">
        <w:r>
          <w:rPr>
            <w:noProof/>
          </w:rPr>
          <w:delText xml:space="preserve">enabled </w:delText>
        </w:r>
      </w:del>
      <w:r>
        <w:rPr>
          <w:noProof/>
        </w:rPr>
        <w:t>regular transmission connection establishment request</w:t>
      </w:r>
      <w:r>
        <w:rPr>
          <w:noProof/>
        </w:rPr>
        <w:tab/>
      </w:r>
      <w:r>
        <w:rPr>
          <w:noProof/>
        </w:rPr>
        <w:fldChar w:fldCharType="begin"/>
      </w:r>
      <w:r>
        <w:rPr>
          <w:noProof/>
        </w:rPr>
        <w:instrText xml:space="preserve"> PAGEREF _</w:instrText>
      </w:r>
      <w:ins w:id="326" w:author="v1.0.0 vs v.2.0.0" w:date="2023-06-05T22:50:00Z">
        <w:r w:rsidR="0042757C">
          <w:rPr>
            <w:noProof/>
          </w:rPr>
          <w:instrText>Toc136424023</w:instrText>
        </w:r>
      </w:ins>
      <w:del w:id="327" w:author="v1.0.0 vs v.2.0.0" w:date="2023-06-05T22:50:00Z">
        <w:r>
          <w:rPr>
            <w:noProof/>
          </w:rPr>
          <w:delInstrText>Toc121130749</w:delInstrText>
        </w:r>
      </w:del>
      <w:r>
        <w:rPr>
          <w:noProof/>
        </w:rPr>
        <w:instrText xml:space="preserve"> \h </w:instrText>
      </w:r>
      <w:r>
        <w:rPr>
          <w:noProof/>
        </w:rPr>
      </w:r>
      <w:r>
        <w:rPr>
          <w:noProof/>
        </w:rPr>
        <w:fldChar w:fldCharType="separate"/>
      </w:r>
      <w:r>
        <w:rPr>
          <w:noProof/>
        </w:rPr>
        <w:t>20</w:t>
      </w:r>
      <w:r>
        <w:rPr>
          <w:noProof/>
        </w:rPr>
        <w:fldChar w:fldCharType="end"/>
      </w:r>
    </w:p>
    <w:p w14:paraId="41916CDD" w14:textId="21DEFFB9" w:rsidR="00690CEF" w:rsidRPr="0043655C" w:rsidRDefault="00690CEF">
      <w:pPr>
        <w:pStyle w:val="TOC4"/>
        <w:rPr>
          <w:rFonts w:ascii="DengXian" w:hAnsi="DengXian"/>
          <w:kern w:val="2"/>
          <w:sz w:val="21"/>
          <w:lang w:val="en-US"/>
          <w:rPrChange w:id="328" w:author="v1.0.0 vs v.2.0.0" w:date="2023-06-05T22:50:00Z">
            <w:rPr>
              <w:rFonts w:ascii="Calibri" w:hAnsi="Calibri"/>
              <w:noProof/>
              <w:sz w:val="22"/>
              <w:szCs w:val="22"/>
              <w:lang w:eastAsia="en-GB"/>
            </w:rPr>
          </w:rPrChange>
        </w:rPr>
      </w:pPr>
      <w:r>
        <w:rPr>
          <w:noProof/>
        </w:rPr>
        <w:t>9.2.3.4</w:t>
      </w:r>
      <w:r w:rsidRPr="0043655C">
        <w:rPr>
          <w:rFonts w:ascii="DengXian" w:hAnsi="DengXian"/>
          <w:kern w:val="2"/>
          <w:sz w:val="21"/>
          <w:lang w:val="en-US"/>
          <w:rPrChange w:id="329" w:author="v1.0.0 vs v.2.0.0" w:date="2023-06-05T22:50:00Z">
            <w:rPr>
              <w:rFonts w:ascii="Calibri" w:hAnsi="Calibri"/>
              <w:noProof/>
              <w:sz w:val="22"/>
              <w:szCs w:val="22"/>
              <w:lang w:eastAsia="en-GB"/>
            </w:rPr>
          </w:rPrChange>
        </w:rPr>
        <w:tab/>
      </w:r>
      <w:r>
        <w:rPr>
          <w:noProof/>
        </w:rPr>
        <w:t xml:space="preserve">SEALDD </w:t>
      </w:r>
      <w:del w:id="330" w:author="v1.0.0 vs v.2.0.0" w:date="2023-06-05T22:50:00Z">
        <w:r>
          <w:rPr>
            <w:noProof/>
          </w:rPr>
          <w:delText xml:space="preserve">enabled </w:delText>
        </w:r>
      </w:del>
      <w:r>
        <w:rPr>
          <w:noProof/>
        </w:rPr>
        <w:t xml:space="preserve">regular transmission connection establishment </w:t>
      </w:r>
      <w:r>
        <w:rPr>
          <w:noProof/>
          <w:lang w:eastAsia="zh-CN"/>
        </w:rPr>
        <w:t>response</w:t>
      </w:r>
      <w:r>
        <w:rPr>
          <w:noProof/>
        </w:rPr>
        <w:tab/>
      </w:r>
      <w:r>
        <w:rPr>
          <w:noProof/>
        </w:rPr>
        <w:fldChar w:fldCharType="begin"/>
      </w:r>
      <w:r>
        <w:rPr>
          <w:noProof/>
        </w:rPr>
        <w:instrText xml:space="preserve"> PAGEREF _</w:instrText>
      </w:r>
      <w:ins w:id="331" w:author="v1.0.0 vs v.2.0.0" w:date="2023-06-05T22:50:00Z">
        <w:r w:rsidR="0042757C">
          <w:rPr>
            <w:noProof/>
          </w:rPr>
          <w:instrText>Toc136424024</w:instrText>
        </w:r>
      </w:ins>
      <w:del w:id="332" w:author="v1.0.0 vs v.2.0.0" w:date="2023-06-05T22:50:00Z">
        <w:r>
          <w:rPr>
            <w:noProof/>
          </w:rPr>
          <w:delInstrText>Toc121130750</w:delInstrText>
        </w:r>
      </w:del>
      <w:r>
        <w:rPr>
          <w:noProof/>
        </w:rPr>
        <w:instrText xml:space="preserve"> \h </w:instrText>
      </w:r>
      <w:r>
        <w:rPr>
          <w:noProof/>
        </w:rPr>
      </w:r>
      <w:r>
        <w:rPr>
          <w:noProof/>
        </w:rPr>
        <w:fldChar w:fldCharType="separate"/>
      </w:r>
      <w:r>
        <w:rPr>
          <w:noProof/>
        </w:rPr>
        <w:t>20</w:t>
      </w:r>
      <w:r>
        <w:rPr>
          <w:noProof/>
        </w:rPr>
        <w:fldChar w:fldCharType="end"/>
      </w:r>
    </w:p>
    <w:p w14:paraId="03052D0F" w14:textId="77777777" w:rsidR="0042757C" w:rsidRPr="0043655C" w:rsidRDefault="0042757C">
      <w:pPr>
        <w:pStyle w:val="TOC4"/>
        <w:rPr>
          <w:ins w:id="333" w:author="v1.0.0 vs v.2.0.0" w:date="2023-06-05T22:50:00Z"/>
          <w:rFonts w:ascii="DengXian" w:eastAsia="DengXian" w:hAnsi="DengXian"/>
          <w:noProof/>
          <w:kern w:val="2"/>
          <w:sz w:val="21"/>
          <w:szCs w:val="22"/>
          <w:lang w:val="en-US" w:eastAsia="zh-CN"/>
        </w:rPr>
      </w:pPr>
      <w:ins w:id="334" w:author="v1.0.0 vs v.2.0.0" w:date="2023-06-05T22:50:00Z">
        <w:r w:rsidRPr="00CA0403">
          <w:rPr>
            <w:rFonts w:eastAsia="SimSun"/>
            <w:noProof/>
          </w:rPr>
          <w:t>9.2.3.5</w:t>
        </w:r>
        <w:r w:rsidRPr="0043655C">
          <w:rPr>
            <w:rFonts w:ascii="DengXian" w:eastAsia="DengXian" w:hAnsi="DengXian"/>
            <w:noProof/>
            <w:kern w:val="2"/>
            <w:sz w:val="21"/>
            <w:szCs w:val="22"/>
            <w:lang w:val="en-US" w:eastAsia="zh-CN"/>
          </w:rPr>
          <w:tab/>
        </w:r>
        <w:r w:rsidRPr="00CA0403">
          <w:rPr>
            <w:rFonts w:eastAsia="SimSun"/>
            <w:noProof/>
          </w:rPr>
          <w:t>SEALDD regular data transmission connection release request</w:t>
        </w:r>
        <w:r>
          <w:rPr>
            <w:noProof/>
          </w:rPr>
          <w:tab/>
        </w:r>
        <w:r>
          <w:rPr>
            <w:noProof/>
          </w:rPr>
          <w:fldChar w:fldCharType="begin"/>
        </w:r>
        <w:r>
          <w:rPr>
            <w:noProof/>
          </w:rPr>
          <w:instrText xml:space="preserve"> PAGEREF _Toc136424025 \h </w:instrText>
        </w:r>
      </w:ins>
      <w:r>
        <w:rPr>
          <w:noProof/>
        </w:rPr>
      </w:r>
      <w:ins w:id="335" w:author="v1.0.0 vs v.2.0.0" w:date="2023-06-05T22:50:00Z">
        <w:r>
          <w:rPr>
            <w:noProof/>
          </w:rPr>
          <w:fldChar w:fldCharType="separate"/>
        </w:r>
        <w:r>
          <w:rPr>
            <w:noProof/>
          </w:rPr>
          <w:t>28</w:t>
        </w:r>
        <w:r>
          <w:rPr>
            <w:noProof/>
          </w:rPr>
          <w:fldChar w:fldCharType="end"/>
        </w:r>
      </w:ins>
    </w:p>
    <w:p w14:paraId="789E570C" w14:textId="77777777" w:rsidR="0042757C" w:rsidRPr="0043655C" w:rsidRDefault="0042757C">
      <w:pPr>
        <w:pStyle w:val="TOC4"/>
        <w:rPr>
          <w:ins w:id="336" w:author="v1.0.0 vs v.2.0.0" w:date="2023-06-05T22:50:00Z"/>
          <w:rFonts w:ascii="DengXian" w:eastAsia="DengXian" w:hAnsi="DengXian"/>
          <w:noProof/>
          <w:kern w:val="2"/>
          <w:sz w:val="21"/>
          <w:szCs w:val="22"/>
          <w:lang w:val="en-US" w:eastAsia="zh-CN"/>
        </w:rPr>
      </w:pPr>
      <w:ins w:id="337" w:author="v1.0.0 vs v.2.0.0" w:date="2023-06-05T22:50:00Z">
        <w:r w:rsidRPr="00CA0403">
          <w:rPr>
            <w:rFonts w:eastAsia="SimSun"/>
            <w:noProof/>
          </w:rPr>
          <w:t>9.2.3.6</w:t>
        </w:r>
        <w:r w:rsidRPr="0043655C">
          <w:rPr>
            <w:rFonts w:ascii="DengXian" w:eastAsia="DengXian" w:hAnsi="DengXian"/>
            <w:noProof/>
            <w:kern w:val="2"/>
            <w:sz w:val="21"/>
            <w:szCs w:val="22"/>
            <w:lang w:val="en-US" w:eastAsia="zh-CN"/>
          </w:rPr>
          <w:tab/>
        </w:r>
        <w:r w:rsidRPr="00CA0403">
          <w:rPr>
            <w:rFonts w:eastAsia="SimSun"/>
            <w:noProof/>
          </w:rPr>
          <w:t>SEALDD regular data transmission connection release response</w:t>
        </w:r>
        <w:r>
          <w:rPr>
            <w:noProof/>
          </w:rPr>
          <w:tab/>
        </w:r>
        <w:r>
          <w:rPr>
            <w:noProof/>
          </w:rPr>
          <w:fldChar w:fldCharType="begin"/>
        </w:r>
        <w:r>
          <w:rPr>
            <w:noProof/>
          </w:rPr>
          <w:instrText xml:space="preserve"> PAGEREF _Toc136424026 \h </w:instrText>
        </w:r>
      </w:ins>
      <w:r>
        <w:rPr>
          <w:noProof/>
        </w:rPr>
      </w:r>
      <w:ins w:id="338" w:author="v1.0.0 vs v.2.0.0" w:date="2023-06-05T22:50:00Z">
        <w:r>
          <w:rPr>
            <w:noProof/>
          </w:rPr>
          <w:fldChar w:fldCharType="separate"/>
        </w:r>
        <w:r>
          <w:rPr>
            <w:noProof/>
          </w:rPr>
          <w:t>29</w:t>
        </w:r>
        <w:r>
          <w:rPr>
            <w:noProof/>
          </w:rPr>
          <w:fldChar w:fldCharType="end"/>
        </w:r>
      </w:ins>
    </w:p>
    <w:p w14:paraId="6D7E7191" w14:textId="77777777" w:rsidR="0042757C" w:rsidRPr="0043655C" w:rsidRDefault="0042757C">
      <w:pPr>
        <w:pStyle w:val="TOC4"/>
        <w:rPr>
          <w:ins w:id="339" w:author="v1.0.0 vs v.2.0.0" w:date="2023-06-05T22:50:00Z"/>
          <w:rFonts w:ascii="DengXian" w:eastAsia="DengXian" w:hAnsi="DengXian"/>
          <w:noProof/>
          <w:kern w:val="2"/>
          <w:sz w:val="21"/>
          <w:szCs w:val="22"/>
          <w:lang w:val="en-US" w:eastAsia="zh-CN"/>
        </w:rPr>
      </w:pPr>
      <w:ins w:id="340" w:author="v1.0.0 vs v.2.0.0" w:date="2023-06-05T22:50:00Z">
        <w:r>
          <w:rPr>
            <w:noProof/>
          </w:rPr>
          <w:t>9.2.3.7</w:t>
        </w:r>
        <w:r w:rsidRPr="0043655C">
          <w:rPr>
            <w:rFonts w:ascii="DengXian" w:eastAsia="DengXian" w:hAnsi="DengXian"/>
            <w:noProof/>
            <w:kern w:val="2"/>
            <w:sz w:val="21"/>
            <w:szCs w:val="22"/>
            <w:lang w:val="en-US" w:eastAsia="zh-CN"/>
          </w:rPr>
          <w:tab/>
        </w:r>
        <w:r>
          <w:rPr>
            <w:noProof/>
          </w:rPr>
          <w:t>SEALDD connection status subscription request</w:t>
        </w:r>
        <w:r>
          <w:rPr>
            <w:noProof/>
          </w:rPr>
          <w:tab/>
        </w:r>
        <w:r>
          <w:rPr>
            <w:noProof/>
          </w:rPr>
          <w:fldChar w:fldCharType="begin"/>
        </w:r>
        <w:r>
          <w:rPr>
            <w:noProof/>
          </w:rPr>
          <w:instrText xml:space="preserve"> PAGEREF _Toc136424027 \h </w:instrText>
        </w:r>
      </w:ins>
      <w:r>
        <w:rPr>
          <w:noProof/>
        </w:rPr>
      </w:r>
      <w:ins w:id="341" w:author="v1.0.0 vs v.2.0.0" w:date="2023-06-05T22:50:00Z">
        <w:r>
          <w:rPr>
            <w:noProof/>
          </w:rPr>
          <w:fldChar w:fldCharType="separate"/>
        </w:r>
        <w:r>
          <w:rPr>
            <w:noProof/>
          </w:rPr>
          <w:t>29</w:t>
        </w:r>
        <w:r>
          <w:rPr>
            <w:noProof/>
          </w:rPr>
          <w:fldChar w:fldCharType="end"/>
        </w:r>
      </w:ins>
    </w:p>
    <w:p w14:paraId="26D7A6C3" w14:textId="77777777" w:rsidR="0042757C" w:rsidRPr="0043655C" w:rsidRDefault="0042757C">
      <w:pPr>
        <w:pStyle w:val="TOC4"/>
        <w:rPr>
          <w:ins w:id="342" w:author="v1.0.0 vs v.2.0.0" w:date="2023-06-05T22:50:00Z"/>
          <w:rFonts w:ascii="DengXian" w:eastAsia="DengXian" w:hAnsi="DengXian"/>
          <w:noProof/>
          <w:kern w:val="2"/>
          <w:sz w:val="21"/>
          <w:szCs w:val="22"/>
          <w:lang w:val="en-US" w:eastAsia="zh-CN"/>
        </w:rPr>
      </w:pPr>
      <w:ins w:id="343" w:author="v1.0.0 vs v.2.0.0" w:date="2023-06-05T22:50:00Z">
        <w:r>
          <w:rPr>
            <w:noProof/>
          </w:rPr>
          <w:t>9.2.3.8</w:t>
        </w:r>
        <w:r w:rsidRPr="0043655C">
          <w:rPr>
            <w:rFonts w:ascii="DengXian" w:eastAsia="DengXian" w:hAnsi="DengXian"/>
            <w:noProof/>
            <w:kern w:val="2"/>
            <w:sz w:val="21"/>
            <w:szCs w:val="22"/>
            <w:lang w:val="en-US" w:eastAsia="zh-CN"/>
          </w:rPr>
          <w:tab/>
        </w:r>
        <w:r>
          <w:rPr>
            <w:noProof/>
          </w:rPr>
          <w:t>SEALDD connection status subscription response</w:t>
        </w:r>
        <w:r>
          <w:rPr>
            <w:noProof/>
          </w:rPr>
          <w:tab/>
        </w:r>
        <w:r>
          <w:rPr>
            <w:noProof/>
          </w:rPr>
          <w:fldChar w:fldCharType="begin"/>
        </w:r>
        <w:r>
          <w:rPr>
            <w:noProof/>
          </w:rPr>
          <w:instrText xml:space="preserve"> PAGEREF _Toc136424028 \h </w:instrText>
        </w:r>
      </w:ins>
      <w:r>
        <w:rPr>
          <w:noProof/>
        </w:rPr>
      </w:r>
      <w:ins w:id="344" w:author="v1.0.0 vs v.2.0.0" w:date="2023-06-05T22:50:00Z">
        <w:r>
          <w:rPr>
            <w:noProof/>
          </w:rPr>
          <w:fldChar w:fldCharType="separate"/>
        </w:r>
        <w:r>
          <w:rPr>
            <w:noProof/>
          </w:rPr>
          <w:t>29</w:t>
        </w:r>
        <w:r>
          <w:rPr>
            <w:noProof/>
          </w:rPr>
          <w:fldChar w:fldCharType="end"/>
        </w:r>
      </w:ins>
    </w:p>
    <w:p w14:paraId="3A254DA6" w14:textId="77777777" w:rsidR="0042757C" w:rsidRPr="0043655C" w:rsidRDefault="0042757C">
      <w:pPr>
        <w:pStyle w:val="TOC4"/>
        <w:rPr>
          <w:ins w:id="345" w:author="v1.0.0 vs v.2.0.0" w:date="2023-06-05T22:50:00Z"/>
          <w:rFonts w:ascii="DengXian" w:eastAsia="DengXian" w:hAnsi="DengXian"/>
          <w:noProof/>
          <w:kern w:val="2"/>
          <w:sz w:val="21"/>
          <w:szCs w:val="22"/>
          <w:lang w:val="en-US" w:eastAsia="zh-CN"/>
        </w:rPr>
      </w:pPr>
      <w:ins w:id="346" w:author="v1.0.0 vs v.2.0.0" w:date="2023-06-05T22:50:00Z">
        <w:r>
          <w:rPr>
            <w:noProof/>
          </w:rPr>
          <w:t>9.2.3.9</w:t>
        </w:r>
        <w:r w:rsidRPr="0043655C">
          <w:rPr>
            <w:rFonts w:ascii="DengXian" w:eastAsia="DengXian" w:hAnsi="DengXian"/>
            <w:noProof/>
            <w:kern w:val="2"/>
            <w:sz w:val="21"/>
            <w:szCs w:val="22"/>
            <w:lang w:val="en-US" w:eastAsia="zh-CN"/>
          </w:rPr>
          <w:tab/>
        </w:r>
        <w:r>
          <w:rPr>
            <w:noProof/>
          </w:rPr>
          <w:t>SEALDD connection status notification</w:t>
        </w:r>
        <w:r>
          <w:rPr>
            <w:noProof/>
          </w:rPr>
          <w:tab/>
        </w:r>
        <w:r>
          <w:rPr>
            <w:noProof/>
          </w:rPr>
          <w:fldChar w:fldCharType="begin"/>
        </w:r>
        <w:r>
          <w:rPr>
            <w:noProof/>
          </w:rPr>
          <w:instrText xml:space="preserve"> PAGEREF _Toc136424029 \h </w:instrText>
        </w:r>
      </w:ins>
      <w:r>
        <w:rPr>
          <w:noProof/>
        </w:rPr>
      </w:r>
      <w:ins w:id="347" w:author="v1.0.0 vs v.2.0.0" w:date="2023-06-05T22:50:00Z">
        <w:r>
          <w:rPr>
            <w:noProof/>
          </w:rPr>
          <w:fldChar w:fldCharType="separate"/>
        </w:r>
        <w:r>
          <w:rPr>
            <w:noProof/>
          </w:rPr>
          <w:t>29</w:t>
        </w:r>
        <w:r>
          <w:rPr>
            <w:noProof/>
          </w:rPr>
          <w:fldChar w:fldCharType="end"/>
        </w:r>
      </w:ins>
    </w:p>
    <w:p w14:paraId="030A4151" w14:textId="4420A5BB" w:rsidR="00690CEF" w:rsidRPr="0043655C" w:rsidRDefault="00690CEF">
      <w:pPr>
        <w:pStyle w:val="TOC3"/>
        <w:rPr>
          <w:rFonts w:ascii="DengXian" w:hAnsi="DengXian"/>
          <w:kern w:val="2"/>
          <w:sz w:val="21"/>
          <w:lang w:val="en-US"/>
          <w:rPrChange w:id="348" w:author="v1.0.0 vs v.2.0.0" w:date="2023-06-05T22:50:00Z">
            <w:rPr>
              <w:rFonts w:ascii="Calibri" w:hAnsi="Calibri"/>
              <w:noProof/>
              <w:sz w:val="22"/>
              <w:szCs w:val="22"/>
              <w:lang w:eastAsia="en-GB"/>
            </w:rPr>
          </w:rPrChange>
        </w:rPr>
      </w:pPr>
      <w:r>
        <w:rPr>
          <w:noProof/>
        </w:rPr>
        <w:t>9.2.4</w:t>
      </w:r>
      <w:r w:rsidRPr="0043655C">
        <w:rPr>
          <w:rFonts w:ascii="DengXian" w:hAnsi="DengXian"/>
          <w:kern w:val="2"/>
          <w:sz w:val="21"/>
          <w:lang w:val="en-US"/>
          <w:rPrChange w:id="349" w:author="v1.0.0 vs v.2.0.0" w:date="2023-06-05T22:50:00Z">
            <w:rPr>
              <w:rFonts w:ascii="Calibri" w:hAnsi="Calibri"/>
              <w:noProof/>
              <w:sz w:val="22"/>
              <w:szCs w:val="22"/>
              <w:lang w:eastAsia="en-GB"/>
            </w:rPr>
          </w:rPrChange>
        </w:rPr>
        <w:tab/>
      </w:r>
      <w:r>
        <w:rPr>
          <w:noProof/>
        </w:rPr>
        <w:t>APIs</w:t>
      </w:r>
      <w:r>
        <w:rPr>
          <w:noProof/>
        </w:rPr>
        <w:tab/>
      </w:r>
      <w:r>
        <w:rPr>
          <w:noProof/>
        </w:rPr>
        <w:fldChar w:fldCharType="begin"/>
      </w:r>
      <w:r>
        <w:rPr>
          <w:noProof/>
        </w:rPr>
        <w:instrText xml:space="preserve"> PAGEREF _</w:instrText>
      </w:r>
      <w:ins w:id="350" w:author="v1.0.0 vs v.2.0.0" w:date="2023-06-05T22:50:00Z">
        <w:r w:rsidR="0042757C">
          <w:rPr>
            <w:noProof/>
          </w:rPr>
          <w:instrText>Toc136424030</w:instrText>
        </w:r>
      </w:ins>
      <w:del w:id="351" w:author="v1.0.0 vs v.2.0.0" w:date="2023-06-05T22:50:00Z">
        <w:r>
          <w:rPr>
            <w:noProof/>
          </w:rPr>
          <w:delInstrText>Toc121130751</w:delInstrText>
        </w:r>
      </w:del>
      <w:r>
        <w:rPr>
          <w:noProof/>
        </w:rPr>
        <w:instrText xml:space="preserve"> \h </w:instrText>
      </w:r>
      <w:r>
        <w:rPr>
          <w:noProof/>
        </w:rPr>
      </w:r>
      <w:r>
        <w:rPr>
          <w:noProof/>
        </w:rPr>
        <w:fldChar w:fldCharType="separate"/>
      </w:r>
      <w:r>
        <w:rPr>
          <w:noProof/>
        </w:rPr>
        <w:t>20</w:t>
      </w:r>
      <w:r>
        <w:rPr>
          <w:noProof/>
        </w:rPr>
        <w:fldChar w:fldCharType="end"/>
      </w:r>
    </w:p>
    <w:p w14:paraId="3B786A89" w14:textId="3382DB43" w:rsidR="00690CEF" w:rsidRPr="0043655C" w:rsidRDefault="00690CEF">
      <w:pPr>
        <w:pStyle w:val="TOC4"/>
        <w:rPr>
          <w:rFonts w:ascii="DengXian" w:hAnsi="DengXian"/>
          <w:kern w:val="2"/>
          <w:sz w:val="21"/>
          <w:lang w:val="en-US"/>
          <w:rPrChange w:id="352" w:author="v1.0.0 vs v.2.0.0" w:date="2023-06-05T22:50:00Z">
            <w:rPr>
              <w:rFonts w:ascii="Calibri" w:hAnsi="Calibri"/>
              <w:noProof/>
              <w:sz w:val="22"/>
              <w:szCs w:val="22"/>
              <w:lang w:eastAsia="en-GB"/>
            </w:rPr>
          </w:rPrChange>
        </w:rPr>
      </w:pPr>
      <w:r>
        <w:rPr>
          <w:noProof/>
        </w:rPr>
        <w:t>9.2.4.1</w:t>
      </w:r>
      <w:r w:rsidRPr="0043655C">
        <w:rPr>
          <w:rFonts w:ascii="DengXian" w:hAnsi="DengXian"/>
          <w:kern w:val="2"/>
          <w:sz w:val="21"/>
          <w:lang w:val="en-US"/>
          <w:rPrChange w:id="353"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54" w:author="v1.0.0 vs v.2.0.0" w:date="2023-06-05T22:50:00Z">
        <w:r w:rsidR="0042757C">
          <w:rPr>
            <w:noProof/>
          </w:rPr>
          <w:instrText>Toc136424031</w:instrText>
        </w:r>
      </w:ins>
      <w:del w:id="355" w:author="v1.0.0 vs v.2.0.0" w:date="2023-06-05T22:50:00Z">
        <w:r>
          <w:rPr>
            <w:noProof/>
          </w:rPr>
          <w:delInstrText>Toc121130752</w:delInstrText>
        </w:r>
      </w:del>
      <w:r>
        <w:rPr>
          <w:noProof/>
        </w:rPr>
        <w:instrText xml:space="preserve"> \h </w:instrText>
      </w:r>
      <w:r>
        <w:rPr>
          <w:noProof/>
        </w:rPr>
      </w:r>
      <w:r>
        <w:rPr>
          <w:noProof/>
        </w:rPr>
        <w:fldChar w:fldCharType="separate"/>
      </w:r>
      <w:r>
        <w:rPr>
          <w:noProof/>
        </w:rPr>
        <w:t>20</w:t>
      </w:r>
      <w:r>
        <w:rPr>
          <w:noProof/>
        </w:rPr>
        <w:fldChar w:fldCharType="end"/>
      </w:r>
    </w:p>
    <w:p w14:paraId="159BE6C3" w14:textId="3E227B7F" w:rsidR="00690CEF" w:rsidRPr="0043655C" w:rsidRDefault="00690CEF">
      <w:pPr>
        <w:pStyle w:val="TOC4"/>
        <w:rPr>
          <w:rFonts w:ascii="DengXian" w:hAnsi="DengXian"/>
          <w:kern w:val="2"/>
          <w:sz w:val="21"/>
          <w:lang w:val="en-US"/>
          <w:rPrChange w:id="356" w:author="v1.0.0 vs v.2.0.0" w:date="2023-06-05T22:50:00Z">
            <w:rPr>
              <w:rFonts w:ascii="Calibri" w:hAnsi="Calibri"/>
              <w:noProof/>
              <w:sz w:val="22"/>
              <w:szCs w:val="22"/>
              <w:lang w:eastAsia="en-GB"/>
            </w:rPr>
          </w:rPrChange>
        </w:rPr>
      </w:pPr>
      <w:r>
        <w:rPr>
          <w:noProof/>
        </w:rPr>
        <w:t>9.2.4.2</w:t>
      </w:r>
      <w:r w:rsidRPr="0043655C">
        <w:rPr>
          <w:rFonts w:ascii="DengXian" w:hAnsi="DengXian"/>
          <w:kern w:val="2"/>
          <w:sz w:val="21"/>
          <w:lang w:val="en-US"/>
          <w:rPrChange w:id="357" w:author="v1.0.0 vs v.2.0.0" w:date="2023-06-05T22:50:00Z">
            <w:rPr>
              <w:rFonts w:ascii="Calibri" w:hAnsi="Calibri"/>
              <w:noProof/>
              <w:sz w:val="22"/>
              <w:szCs w:val="22"/>
              <w:lang w:eastAsia="en-GB"/>
            </w:rPr>
          </w:rPrChange>
        </w:rPr>
        <w:tab/>
      </w:r>
      <w:r>
        <w:rPr>
          <w:noProof/>
        </w:rPr>
        <w:t>Sdd_RegularTransmission operation</w:t>
      </w:r>
      <w:r>
        <w:rPr>
          <w:noProof/>
        </w:rPr>
        <w:tab/>
      </w:r>
      <w:r>
        <w:rPr>
          <w:noProof/>
        </w:rPr>
        <w:fldChar w:fldCharType="begin"/>
      </w:r>
      <w:r>
        <w:rPr>
          <w:noProof/>
        </w:rPr>
        <w:instrText xml:space="preserve"> PAGEREF _</w:instrText>
      </w:r>
      <w:ins w:id="358" w:author="v1.0.0 vs v.2.0.0" w:date="2023-06-05T22:50:00Z">
        <w:r w:rsidR="0042757C">
          <w:rPr>
            <w:noProof/>
          </w:rPr>
          <w:instrText>Toc136424032</w:instrText>
        </w:r>
      </w:ins>
      <w:del w:id="359" w:author="v1.0.0 vs v.2.0.0" w:date="2023-06-05T22:50:00Z">
        <w:r>
          <w:rPr>
            <w:noProof/>
          </w:rPr>
          <w:delInstrText>Toc121130753</w:delInstrText>
        </w:r>
      </w:del>
      <w:r>
        <w:rPr>
          <w:noProof/>
        </w:rPr>
        <w:instrText xml:space="preserve"> \h </w:instrText>
      </w:r>
      <w:r>
        <w:rPr>
          <w:noProof/>
        </w:rPr>
      </w:r>
      <w:r>
        <w:rPr>
          <w:noProof/>
        </w:rPr>
        <w:fldChar w:fldCharType="separate"/>
      </w:r>
      <w:r>
        <w:rPr>
          <w:noProof/>
        </w:rPr>
        <w:t>20</w:t>
      </w:r>
      <w:r>
        <w:rPr>
          <w:noProof/>
        </w:rPr>
        <w:fldChar w:fldCharType="end"/>
      </w:r>
    </w:p>
    <w:p w14:paraId="18F07AEB" w14:textId="4BE88F07" w:rsidR="00690CEF" w:rsidRPr="0043655C" w:rsidRDefault="00690CEF">
      <w:pPr>
        <w:pStyle w:val="TOC4"/>
        <w:rPr>
          <w:rFonts w:ascii="DengXian" w:hAnsi="DengXian"/>
          <w:kern w:val="2"/>
          <w:sz w:val="21"/>
          <w:lang w:val="en-US"/>
          <w:rPrChange w:id="360" w:author="v1.0.0 vs v.2.0.0" w:date="2023-06-05T22:50:00Z">
            <w:rPr>
              <w:rFonts w:ascii="Calibri" w:hAnsi="Calibri"/>
              <w:noProof/>
              <w:sz w:val="22"/>
              <w:szCs w:val="22"/>
              <w:lang w:eastAsia="en-GB"/>
            </w:rPr>
          </w:rPrChange>
        </w:rPr>
      </w:pPr>
      <w:r>
        <w:rPr>
          <w:noProof/>
        </w:rPr>
        <w:t>9.2.4.3</w:t>
      </w:r>
      <w:r w:rsidRPr="0043655C">
        <w:rPr>
          <w:rFonts w:ascii="DengXian" w:hAnsi="DengXian"/>
          <w:kern w:val="2"/>
          <w:sz w:val="21"/>
          <w:lang w:val="en-US"/>
          <w:rPrChange w:id="361" w:author="v1.0.0 vs v.2.0.0" w:date="2023-06-05T22:50:00Z">
            <w:rPr>
              <w:rFonts w:ascii="Calibri" w:hAnsi="Calibri"/>
              <w:noProof/>
              <w:sz w:val="22"/>
              <w:szCs w:val="22"/>
              <w:lang w:eastAsia="en-GB"/>
            </w:rPr>
          </w:rPrChange>
        </w:rPr>
        <w:tab/>
      </w:r>
      <w:r>
        <w:rPr>
          <w:noProof/>
        </w:rPr>
        <w:t>Sdd_RegularTransmissionConnection_Establish operation</w:t>
      </w:r>
      <w:r>
        <w:rPr>
          <w:noProof/>
        </w:rPr>
        <w:tab/>
      </w:r>
      <w:r>
        <w:rPr>
          <w:noProof/>
        </w:rPr>
        <w:fldChar w:fldCharType="begin"/>
      </w:r>
      <w:r>
        <w:rPr>
          <w:noProof/>
        </w:rPr>
        <w:instrText xml:space="preserve"> PAGEREF _</w:instrText>
      </w:r>
      <w:ins w:id="362" w:author="v1.0.0 vs v.2.0.0" w:date="2023-06-05T22:50:00Z">
        <w:r w:rsidR="0042757C">
          <w:rPr>
            <w:noProof/>
          </w:rPr>
          <w:instrText>Toc136424033</w:instrText>
        </w:r>
      </w:ins>
      <w:del w:id="363" w:author="v1.0.0 vs v.2.0.0" w:date="2023-06-05T22:50:00Z">
        <w:r>
          <w:rPr>
            <w:noProof/>
          </w:rPr>
          <w:delInstrText>Toc121130754</w:delInstrText>
        </w:r>
      </w:del>
      <w:r>
        <w:rPr>
          <w:noProof/>
        </w:rPr>
        <w:instrText xml:space="preserve"> \h </w:instrText>
      </w:r>
      <w:r>
        <w:rPr>
          <w:noProof/>
        </w:rPr>
      </w:r>
      <w:r>
        <w:rPr>
          <w:noProof/>
        </w:rPr>
        <w:fldChar w:fldCharType="separate"/>
      </w:r>
      <w:r>
        <w:rPr>
          <w:noProof/>
        </w:rPr>
        <w:t>21</w:t>
      </w:r>
      <w:r>
        <w:rPr>
          <w:noProof/>
        </w:rPr>
        <w:fldChar w:fldCharType="end"/>
      </w:r>
    </w:p>
    <w:p w14:paraId="33C3DBDB" w14:textId="77777777" w:rsidR="0042757C" w:rsidRPr="0043655C" w:rsidRDefault="0042757C">
      <w:pPr>
        <w:pStyle w:val="TOC4"/>
        <w:rPr>
          <w:ins w:id="364" w:author="v1.0.0 vs v.2.0.0" w:date="2023-06-05T22:50:00Z"/>
          <w:rFonts w:ascii="DengXian" w:eastAsia="DengXian" w:hAnsi="DengXian"/>
          <w:noProof/>
          <w:kern w:val="2"/>
          <w:sz w:val="21"/>
          <w:szCs w:val="22"/>
          <w:lang w:val="en-US" w:eastAsia="zh-CN"/>
        </w:rPr>
      </w:pPr>
      <w:ins w:id="365" w:author="v1.0.0 vs v.2.0.0" w:date="2023-06-05T22:50:00Z">
        <w:r>
          <w:rPr>
            <w:noProof/>
          </w:rPr>
          <w:t>9.2.4.4</w:t>
        </w:r>
        <w:r w:rsidRPr="0043655C">
          <w:rPr>
            <w:rFonts w:ascii="DengXian" w:eastAsia="DengXian" w:hAnsi="DengXian"/>
            <w:noProof/>
            <w:kern w:val="2"/>
            <w:sz w:val="21"/>
            <w:szCs w:val="22"/>
            <w:lang w:val="en-US" w:eastAsia="zh-CN"/>
          </w:rPr>
          <w:tab/>
        </w:r>
        <w:r>
          <w:rPr>
            <w:noProof/>
          </w:rPr>
          <w:t>Sdd_ConnectionStatusEvent_Subscribe operation</w:t>
        </w:r>
        <w:r>
          <w:rPr>
            <w:noProof/>
          </w:rPr>
          <w:tab/>
        </w:r>
        <w:r>
          <w:rPr>
            <w:noProof/>
          </w:rPr>
          <w:fldChar w:fldCharType="begin"/>
        </w:r>
        <w:r>
          <w:rPr>
            <w:noProof/>
          </w:rPr>
          <w:instrText xml:space="preserve"> PAGEREF _Toc136424034 \h </w:instrText>
        </w:r>
      </w:ins>
      <w:r>
        <w:rPr>
          <w:noProof/>
        </w:rPr>
      </w:r>
      <w:ins w:id="366" w:author="v1.0.0 vs v.2.0.0" w:date="2023-06-05T22:50:00Z">
        <w:r>
          <w:rPr>
            <w:noProof/>
          </w:rPr>
          <w:fldChar w:fldCharType="separate"/>
        </w:r>
        <w:r>
          <w:rPr>
            <w:noProof/>
          </w:rPr>
          <w:t>30</w:t>
        </w:r>
        <w:r>
          <w:rPr>
            <w:noProof/>
          </w:rPr>
          <w:fldChar w:fldCharType="end"/>
        </w:r>
      </w:ins>
    </w:p>
    <w:p w14:paraId="7BD63201" w14:textId="77777777" w:rsidR="0042757C" w:rsidRPr="0043655C" w:rsidRDefault="0042757C">
      <w:pPr>
        <w:pStyle w:val="TOC4"/>
        <w:rPr>
          <w:ins w:id="367" w:author="v1.0.0 vs v.2.0.0" w:date="2023-06-05T22:50:00Z"/>
          <w:rFonts w:ascii="DengXian" w:eastAsia="DengXian" w:hAnsi="DengXian"/>
          <w:noProof/>
          <w:kern w:val="2"/>
          <w:sz w:val="21"/>
          <w:szCs w:val="22"/>
          <w:lang w:val="en-US" w:eastAsia="zh-CN"/>
        </w:rPr>
      </w:pPr>
      <w:ins w:id="368" w:author="v1.0.0 vs v.2.0.0" w:date="2023-06-05T22:50:00Z">
        <w:r>
          <w:rPr>
            <w:noProof/>
          </w:rPr>
          <w:t>9.2.4.5</w:t>
        </w:r>
        <w:r w:rsidRPr="0043655C">
          <w:rPr>
            <w:rFonts w:ascii="DengXian" w:eastAsia="DengXian" w:hAnsi="DengXian"/>
            <w:noProof/>
            <w:kern w:val="2"/>
            <w:sz w:val="21"/>
            <w:szCs w:val="22"/>
            <w:lang w:val="en-US" w:eastAsia="zh-CN"/>
          </w:rPr>
          <w:tab/>
        </w:r>
        <w:r>
          <w:rPr>
            <w:noProof/>
          </w:rPr>
          <w:t>Sdd_ConnectionStatusEvent_Notify operation</w:t>
        </w:r>
        <w:r>
          <w:rPr>
            <w:noProof/>
          </w:rPr>
          <w:tab/>
        </w:r>
        <w:r>
          <w:rPr>
            <w:noProof/>
          </w:rPr>
          <w:fldChar w:fldCharType="begin"/>
        </w:r>
        <w:r>
          <w:rPr>
            <w:noProof/>
          </w:rPr>
          <w:instrText xml:space="preserve"> PAGEREF _Toc136424035 \h </w:instrText>
        </w:r>
      </w:ins>
      <w:r>
        <w:rPr>
          <w:noProof/>
        </w:rPr>
      </w:r>
      <w:ins w:id="369" w:author="v1.0.0 vs v.2.0.0" w:date="2023-06-05T22:50:00Z">
        <w:r>
          <w:rPr>
            <w:noProof/>
          </w:rPr>
          <w:fldChar w:fldCharType="separate"/>
        </w:r>
        <w:r>
          <w:rPr>
            <w:noProof/>
          </w:rPr>
          <w:t>30</w:t>
        </w:r>
        <w:r>
          <w:rPr>
            <w:noProof/>
          </w:rPr>
          <w:fldChar w:fldCharType="end"/>
        </w:r>
      </w:ins>
    </w:p>
    <w:p w14:paraId="5CA84610" w14:textId="63493B36" w:rsidR="00690CEF" w:rsidRPr="0043655C" w:rsidRDefault="00690CEF">
      <w:pPr>
        <w:pStyle w:val="TOC2"/>
        <w:rPr>
          <w:rFonts w:ascii="DengXian" w:hAnsi="DengXian"/>
          <w:kern w:val="2"/>
          <w:sz w:val="21"/>
          <w:lang w:val="en-US"/>
          <w:rPrChange w:id="370" w:author="v1.0.0 vs v.2.0.0" w:date="2023-06-05T22:50:00Z">
            <w:rPr>
              <w:rFonts w:ascii="Calibri" w:hAnsi="Calibri"/>
              <w:noProof/>
              <w:sz w:val="22"/>
              <w:szCs w:val="22"/>
              <w:lang w:eastAsia="en-GB"/>
            </w:rPr>
          </w:rPrChange>
        </w:rPr>
      </w:pPr>
      <w:r w:rsidRPr="002227E7">
        <w:rPr>
          <w:bCs/>
          <w:noProof/>
        </w:rPr>
        <w:t>9.</w:t>
      </w:r>
      <w:r w:rsidRPr="002227E7">
        <w:rPr>
          <w:rFonts w:eastAsia="DengXian"/>
          <w:bCs/>
          <w:noProof/>
          <w:lang w:eastAsia="zh-CN"/>
        </w:rPr>
        <w:t>3</w:t>
      </w:r>
      <w:r w:rsidRPr="0043655C">
        <w:rPr>
          <w:rFonts w:ascii="DengXian" w:hAnsi="DengXian"/>
          <w:kern w:val="2"/>
          <w:sz w:val="21"/>
          <w:lang w:val="en-US"/>
          <w:rPrChange w:id="371" w:author="v1.0.0 vs v.2.0.0" w:date="2023-06-05T22:50:00Z">
            <w:rPr>
              <w:rFonts w:ascii="Calibri" w:hAnsi="Calibri"/>
              <w:noProof/>
              <w:sz w:val="22"/>
              <w:szCs w:val="22"/>
              <w:lang w:eastAsia="en-GB"/>
            </w:rPr>
          </w:rPrChange>
        </w:rPr>
        <w:tab/>
      </w:r>
      <w:r w:rsidRPr="002227E7">
        <w:rPr>
          <w:bCs/>
          <w:noProof/>
        </w:rPr>
        <w:t>SEALDD enabled E2E redundant transmission</w:t>
      </w:r>
      <w:r>
        <w:rPr>
          <w:noProof/>
        </w:rPr>
        <w:tab/>
      </w:r>
      <w:r>
        <w:rPr>
          <w:noProof/>
        </w:rPr>
        <w:fldChar w:fldCharType="begin"/>
      </w:r>
      <w:r>
        <w:rPr>
          <w:noProof/>
        </w:rPr>
        <w:instrText xml:space="preserve"> PAGEREF _</w:instrText>
      </w:r>
      <w:ins w:id="372" w:author="v1.0.0 vs v.2.0.0" w:date="2023-06-05T22:50:00Z">
        <w:r w:rsidR="0042757C">
          <w:rPr>
            <w:noProof/>
          </w:rPr>
          <w:instrText>Toc136424036</w:instrText>
        </w:r>
      </w:ins>
      <w:del w:id="373" w:author="v1.0.0 vs v.2.0.0" w:date="2023-06-05T22:50:00Z">
        <w:r>
          <w:rPr>
            <w:noProof/>
          </w:rPr>
          <w:delInstrText>Toc121130755</w:delInstrText>
        </w:r>
      </w:del>
      <w:r>
        <w:rPr>
          <w:noProof/>
        </w:rPr>
        <w:instrText xml:space="preserve"> \h </w:instrText>
      </w:r>
      <w:r>
        <w:rPr>
          <w:noProof/>
        </w:rPr>
      </w:r>
      <w:r>
        <w:rPr>
          <w:noProof/>
        </w:rPr>
        <w:fldChar w:fldCharType="separate"/>
      </w:r>
      <w:r>
        <w:rPr>
          <w:noProof/>
        </w:rPr>
        <w:t>21</w:t>
      </w:r>
      <w:r>
        <w:rPr>
          <w:noProof/>
        </w:rPr>
        <w:fldChar w:fldCharType="end"/>
      </w:r>
    </w:p>
    <w:p w14:paraId="3E94B299" w14:textId="0B71615C" w:rsidR="00690CEF" w:rsidRPr="0043655C" w:rsidRDefault="00690CEF">
      <w:pPr>
        <w:pStyle w:val="TOC3"/>
        <w:rPr>
          <w:rFonts w:ascii="DengXian" w:hAnsi="DengXian"/>
          <w:kern w:val="2"/>
          <w:sz w:val="21"/>
          <w:lang w:val="en-US"/>
          <w:rPrChange w:id="374" w:author="v1.0.0 vs v.2.0.0" w:date="2023-06-05T22:50:00Z">
            <w:rPr>
              <w:rFonts w:ascii="Calibri" w:hAnsi="Calibri"/>
              <w:noProof/>
              <w:sz w:val="22"/>
              <w:szCs w:val="22"/>
              <w:lang w:eastAsia="en-GB"/>
            </w:rPr>
          </w:rPrChange>
        </w:rPr>
      </w:pPr>
      <w:r>
        <w:rPr>
          <w:noProof/>
        </w:rPr>
        <w:t>9.3.1</w:t>
      </w:r>
      <w:r w:rsidRPr="0043655C">
        <w:rPr>
          <w:rFonts w:ascii="DengXian" w:hAnsi="DengXian"/>
          <w:kern w:val="2"/>
          <w:sz w:val="21"/>
          <w:lang w:val="en-US"/>
          <w:rPrChange w:id="375"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376" w:author="v1.0.0 vs v.2.0.0" w:date="2023-06-05T22:50:00Z">
        <w:r w:rsidR="0042757C">
          <w:rPr>
            <w:noProof/>
          </w:rPr>
          <w:instrText>Toc136424037</w:instrText>
        </w:r>
      </w:ins>
      <w:del w:id="377" w:author="v1.0.0 vs v.2.0.0" w:date="2023-06-05T22:50:00Z">
        <w:r>
          <w:rPr>
            <w:noProof/>
          </w:rPr>
          <w:delInstrText>Toc121130756</w:delInstrText>
        </w:r>
      </w:del>
      <w:r>
        <w:rPr>
          <w:noProof/>
        </w:rPr>
        <w:instrText xml:space="preserve"> \h </w:instrText>
      </w:r>
      <w:r>
        <w:rPr>
          <w:noProof/>
        </w:rPr>
      </w:r>
      <w:r>
        <w:rPr>
          <w:noProof/>
        </w:rPr>
        <w:fldChar w:fldCharType="separate"/>
      </w:r>
      <w:r>
        <w:rPr>
          <w:noProof/>
        </w:rPr>
        <w:t>21</w:t>
      </w:r>
      <w:r>
        <w:rPr>
          <w:noProof/>
        </w:rPr>
        <w:fldChar w:fldCharType="end"/>
      </w:r>
    </w:p>
    <w:p w14:paraId="699468CD" w14:textId="17B0B8A0" w:rsidR="00690CEF" w:rsidRPr="0043655C" w:rsidRDefault="00690CEF">
      <w:pPr>
        <w:pStyle w:val="TOC3"/>
        <w:rPr>
          <w:rFonts w:ascii="DengXian" w:hAnsi="DengXian"/>
          <w:kern w:val="2"/>
          <w:sz w:val="21"/>
          <w:lang w:val="en-US"/>
          <w:rPrChange w:id="378" w:author="v1.0.0 vs v.2.0.0" w:date="2023-06-05T22:50:00Z">
            <w:rPr>
              <w:rFonts w:ascii="Calibri" w:hAnsi="Calibri"/>
              <w:noProof/>
              <w:sz w:val="22"/>
              <w:szCs w:val="22"/>
              <w:lang w:eastAsia="en-GB"/>
            </w:rPr>
          </w:rPrChange>
        </w:rPr>
      </w:pPr>
      <w:r>
        <w:rPr>
          <w:noProof/>
        </w:rPr>
        <w:t>9.3.2</w:t>
      </w:r>
      <w:r w:rsidRPr="0043655C">
        <w:rPr>
          <w:rFonts w:ascii="DengXian" w:hAnsi="DengXian"/>
          <w:kern w:val="2"/>
          <w:sz w:val="21"/>
          <w:lang w:val="en-US"/>
          <w:rPrChange w:id="379" w:author="v1.0.0 vs v.2.0.0" w:date="2023-06-05T22:50:00Z">
            <w:rPr>
              <w:rFonts w:ascii="Calibri" w:hAnsi="Calibri"/>
              <w:noProof/>
              <w:sz w:val="22"/>
              <w:szCs w:val="22"/>
              <w:lang w:eastAsia="en-GB"/>
            </w:rPr>
          </w:rPrChange>
        </w:rPr>
        <w:tab/>
      </w:r>
      <w:r>
        <w:rPr>
          <w:noProof/>
        </w:rPr>
        <w:t>Procedure</w:t>
      </w:r>
      <w:r>
        <w:rPr>
          <w:noProof/>
        </w:rPr>
        <w:tab/>
      </w:r>
      <w:r>
        <w:rPr>
          <w:noProof/>
        </w:rPr>
        <w:fldChar w:fldCharType="begin"/>
      </w:r>
      <w:r>
        <w:rPr>
          <w:noProof/>
        </w:rPr>
        <w:instrText xml:space="preserve"> PAGEREF _</w:instrText>
      </w:r>
      <w:ins w:id="380" w:author="v1.0.0 vs v.2.0.0" w:date="2023-06-05T22:50:00Z">
        <w:r w:rsidR="0042757C">
          <w:rPr>
            <w:noProof/>
          </w:rPr>
          <w:instrText>Toc136424038</w:instrText>
        </w:r>
      </w:ins>
      <w:del w:id="381" w:author="v1.0.0 vs v.2.0.0" w:date="2023-06-05T22:50:00Z">
        <w:r>
          <w:rPr>
            <w:noProof/>
          </w:rPr>
          <w:delInstrText>Toc121130757</w:delInstrText>
        </w:r>
      </w:del>
      <w:r>
        <w:rPr>
          <w:noProof/>
        </w:rPr>
        <w:instrText xml:space="preserve"> \h </w:instrText>
      </w:r>
      <w:r>
        <w:rPr>
          <w:noProof/>
        </w:rPr>
      </w:r>
      <w:r>
        <w:rPr>
          <w:noProof/>
        </w:rPr>
        <w:fldChar w:fldCharType="separate"/>
      </w:r>
      <w:r>
        <w:rPr>
          <w:noProof/>
        </w:rPr>
        <w:t>22</w:t>
      </w:r>
      <w:r>
        <w:rPr>
          <w:noProof/>
        </w:rPr>
        <w:fldChar w:fldCharType="end"/>
      </w:r>
    </w:p>
    <w:p w14:paraId="7D857CC6" w14:textId="71A7A06C" w:rsidR="00690CEF" w:rsidRPr="0043655C" w:rsidRDefault="00690CEF">
      <w:pPr>
        <w:pStyle w:val="TOC4"/>
        <w:rPr>
          <w:rFonts w:ascii="DengXian" w:hAnsi="DengXian"/>
          <w:kern w:val="2"/>
          <w:sz w:val="21"/>
          <w:lang w:val="en-US"/>
          <w:rPrChange w:id="382" w:author="v1.0.0 vs v.2.0.0" w:date="2023-06-05T22:50:00Z">
            <w:rPr>
              <w:rFonts w:ascii="Calibri" w:hAnsi="Calibri"/>
              <w:noProof/>
              <w:sz w:val="22"/>
              <w:szCs w:val="22"/>
              <w:lang w:eastAsia="en-GB"/>
            </w:rPr>
          </w:rPrChange>
        </w:rPr>
      </w:pPr>
      <w:r>
        <w:rPr>
          <w:noProof/>
        </w:rPr>
        <w:t>9.3.2.1</w:t>
      </w:r>
      <w:r w:rsidRPr="0043655C">
        <w:rPr>
          <w:rFonts w:ascii="DengXian" w:hAnsi="DengXian"/>
          <w:kern w:val="2"/>
          <w:sz w:val="21"/>
          <w:lang w:val="en-US"/>
          <w:rPrChange w:id="383" w:author="v1.0.0 vs v.2.0.0" w:date="2023-06-05T22:50:00Z">
            <w:rPr>
              <w:rFonts w:ascii="Calibri" w:hAnsi="Calibri"/>
              <w:noProof/>
              <w:sz w:val="22"/>
              <w:szCs w:val="22"/>
              <w:lang w:eastAsia="en-GB"/>
            </w:rPr>
          </w:rPrChange>
        </w:rPr>
        <w:tab/>
      </w:r>
      <w:r>
        <w:rPr>
          <w:noProof/>
        </w:rPr>
        <w:t>E2E redundant transmission path establishment procedure</w:t>
      </w:r>
      <w:r>
        <w:rPr>
          <w:noProof/>
        </w:rPr>
        <w:tab/>
      </w:r>
      <w:r>
        <w:rPr>
          <w:noProof/>
        </w:rPr>
        <w:fldChar w:fldCharType="begin"/>
      </w:r>
      <w:r>
        <w:rPr>
          <w:noProof/>
        </w:rPr>
        <w:instrText xml:space="preserve"> PAGEREF _</w:instrText>
      </w:r>
      <w:ins w:id="384" w:author="v1.0.0 vs v.2.0.0" w:date="2023-06-05T22:50:00Z">
        <w:r w:rsidR="0042757C">
          <w:rPr>
            <w:noProof/>
          </w:rPr>
          <w:instrText>Toc136424039</w:instrText>
        </w:r>
      </w:ins>
      <w:del w:id="385" w:author="v1.0.0 vs v.2.0.0" w:date="2023-06-05T22:50:00Z">
        <w:r>
          <w:rPr>
            <w:noProof/>
          </w:rPr>
          <w:delInstrText>Toc121130758</w:delInstrText>
        </w:r>
      </w:del>
      <w:r>
        <w:rPr>
          <w:noProof/>
        </w:rPr>
        <w:instrText xml:space="preserve"> \h </w:instrText>
      </w:r>
      <w:r>
        <w:rPr>
          <w:noProof/>
        </w:rPr>
      </w:r>
      <w:r>
        <w:rPr>
          <w:noProof/>
        </w:rPr>
        <w:fldChar w:fldCharType="separate"/>
      </w:r>
      <w:r>
        <w:rPr>
          <w:noProof/>
        </w:rPr>
        <w:t>22</w:t>
      </w:r>
      <w:r>
        <w:rPr>
          <w:noProof/>
        </w:rPr>
        <w:fldChar w:fldCharType="end"/>
      </w:r>
    </w:p>
    <w:p w14:paraId="46C24852" w14:textId="77777777" w:rsidR="0042757C" w:rsidRPr="0043655C" w:rsidRDefault="0042757C">
      <w:pPr>
        <w:pStyle w:val="TOC4"/>
        <w:rPr>
          <w:ins w:id="386" w:author="v1.0.0 vs v.2.0.0" w:date="2023-06-05T22:50:00Z"/>
          <w:rFonts w:ascii="DengXian" w:eastAsia="DengXian" w:hAnsi="DengXian"/>
          <w:noProof/>
          <w:kern w:val="2"/>
          <w:sz w:val="21"/>
          <w:szCs w:val="22"/>
          <w:lang w:val="en-US" w:eastAsia="zh-CN"/>
        </w:rPr>
      </w:pPr>
      <w:ins w:id="387" w:author="v1.0.0 vs v.2.0.0" w:date="2023-06-05T22:50:00Z">
        <w:r>
          <w:rPr>
            <w:noProof/>
          </w:rPr>
          <w:t>9.3.2.2</w:t>
        </w:r>
        <w:r w:rsidRPr="0043655C">
          <w:rPr>
            <w:rFonts w:ascii="DengXian" w:eastAsia="DengXian" w:hAnsi="DengXian"/>
            <w:noProof/>
            <w:kern w:val="2"/>
            <w:sz w:val="21"/>
            <w:szCs w:val="22"/>
            <w:lang w:val="en-US" w:eastAsia="zh-CN"/>
          </w:rPr>
          <w:tab/>
        </w:r>
        <w:r>
          <w:rPr>
            <w:noProof/>
          </w:rPr>
          <w:t>Client initiated E2E redundant transmission path establishment procedure</w:t>
        </w:r>
        <w:r>
          <w:rPr>
            <w:noProof/>
          </w:rPr>
          <w:tab/>
        </w:r>
        <w:r>
          <w:rPr>
            <w:noProof/>
          </w:rPr>
          <w:fldChar w:fldCharType="begin"/>
        </w:r>
        <w:r>
          <w:rPr>
            <w:noProof/>
          </w:rPr>
          <w:instrText xml:space="preserve"> PAGEREF _Toc136424040 \h </w:instrText>
        </w:r>
      </w:ins>
      <w:r>
        <w:rPr>
          <w:noProof/>
        </w:rPr>
      </w:r>
      <w:ins w:id="388" w:author="v1.0.0 vs v.2.0.0" w:date="2023-06-05T22:50:00Z">
        <w:r>
          <w:rPr>
            <w:noProof/>
          </w:rPr>
          <w:fldChar w:fldCharType="separate"/>
        </w:r>
        <w:r>
          <w:rPr>
            <w:noProof/>
          </w:rPr>
          <w:t>34</w:t>
        </w:r>
        <w:r>
          <w:rPr>
            <w:noProof/>
          </w:rPr>
          <w:fldChar w:fldCharType="end"/>
        </w:r>
      </w:ins>
    </w:p>
    <w:p w14:paraId="0510C540" w14:textId="265D39A6" w:rsidR="00690CEF" w:rsidRPr="0043655C" w:rsidRDefault="00690CEF">
      <w:pPr>
        <w:pStyle w:val="TOC3"/>
        <w:rPr>
          <w:rFonts w:ascii="DengXian" w:hAnsi="DengXian"/>
          <w:kern w:val="2"/>
          <w:sz w:val="21"/>
          <w:lang w:val="en-US"/>
          <w:rPrChange w:id="389" w:author="v1.0.0 vs v.2.0.0" w:date="2023-06-05T22:50:00Z">
            <w:rPr>
              <w:rFonts w:ascii="Calibri" w:hAnsi="Calibri"/>
              <w:noProof/>
              <w:sz w:val="22"/>
              <w:szCs w:val="22"/>
              <w:lang w:eastAsia="en-GB"/>
            </w:rPr>
          </w:rPrChange>
        </w:rPr>
      </w:pPr>
      <w:r>
        <w:rPr>
          <w:noProof/>
        </w:rPr>
        <w:t>9.3.3</w:t>
      </w:r>
      <w:r w:rsidRPr="0043655C">
        <w:rPr>
          <w:rFonts w:ascii="DengXian" w:hAnsi="DengXian"/>
          <w:kern w:val="2"/>
          <w:sz w:val="21"/>
          <w:lang w:val="en-US"/>
          <w:rPrChange w:id="390" w:author="v1.0.0 vs v.2.0.0" w:date="2023-06-05T22:50:00Z">
            <w:rPr>
              <w:rFonts w:ascii="Calibri" w:hAnsi="Calibri"/>
              <w:noProof/>
              <w:sz w:val="22"/>
              <w:szCs w:val="22"/>
              <w:lang w:eastAsia="en-GB"/>
            </w:rPr>
          </w:rPrChange>
        </w:rPr>
        <w:tab/>
      </w:r>
      <w:r>
        <w:rPr>
          <w:noProof/>
        </w:rPr>
        <w:t>Information flows</w:t>
      </w:r>
      <w:r>
        <w:rPr>
          <w:noProof/>
        </w:rPr>
        <w:tab/>
      </w:r>
      <w:r>
        <w:rPr>
          <w:noProof/>
        </w:rPr>
        <w:fldChar w:fldCharType="begin"/>
      </w:r>
      <w:r>
        <w:rPr>
          <w:noProof/>
        </w:rPr>
        <w:instrText xml:space="preserve"> PAGEREF _</w:instrText>
      </w:r>
      <w:ins w:id="391" w:author="v1.0.0 vs v.2.0.0" w:date="2023-06-05T22:50:00Z">
        <w:r w:rsidR="0042757C">
          <w:rPr>
            <w:noProof/>
          </w:rPr>
          <w:instrText>Toc136424041</w:instrText>
        </w:r>
      </w:ins>
      <w:del w:id="392" w:author="v1.0.0 vs v.2.0.0" w:date="2023-06-05T22:50:00Z">
        <w:r>
          <w:rPr>
            <w:noProof/>
          </w:rPr>
          <w:delInstrText>Toc121130759</w:delInstrText>
        </w:r>
      </w:del>
      <w:r>
        <w:rPr>
          <w:noProof/>
        </w:rPr>
        <w:instrText xml:space="preserve"> \h </w:instrText>
      </w:r>
      <w:r>
        <w:rPr>
          <w:noProof/>
        </w:rPr>
      </w:r>
      <w:r>
        <w:rPr>
          <w:noProof/>
        </w:rPr>
        <w:fldChar w:fldCharType="separate"/>
      </w:r>
      <w:r>
        <w:rPr>
          <w:noProof/>
        </w:rPr>
        <w:t>25</w:t>
      </w:r>
      <w:r>
        <w:rPr>
          <w:noProof/>
        </w:rPr>
        <w:fldChar w:fldCharType="end"/>
      </w:r>
    </w:p>
    <w:p w14:paraId="6F6BCB8A" w14:textId="61795032" w:rsidR="00690CEF" w:rsidRPr="0043655C" w:rsidRDefault="00690CEF">
      <w:pPr>
        <w:pStyle w:val="TOC4"/>
        <w:rPr>
          <w:rFonts w:ascii="DengXian" w:hAnsi="DengXian"/>
          <w:kern w:val="2"/>
          <w:sz w:val="21"/>
          <w:lang w:val="en-US"/>
          <w:rPrChange w:id="393" w:author="v1.0.0 vs v.2.0.0" w:date="2023-06-05T22:50:00Z">
            <w:rPr>
              <w:rFonts w:ascii="Calibri" w:hAnsi="Calibri"/>
              <w:noProof/>
              <w:sz w:val="22"/>
              <w:szCs w:val="22"/>
              <w:lang w:eastAsia="en-GB"/>
            </w:rPr>
          </w:rPrChange>
        </w:rPr>
      </w:pPr>
      <w:r>
        <w:rPr>
          <w:noProof/>
        </w:rPr>
        <w:t>9.3.3.1</w:t>
      </w:r>
      <w:r w:rsidRPr="0043655C">
        <w:rPr>
          <w:rFonts w:ascii="DengXian" w:hAnsi="DengXian"/>
          <w:kern w:val="2"/>
          <w:sz w:val="21"/>
          <w:lang w:val="en-US"/>
          <w:rPrChange w:id="394" w:author="v1.0.0 vs v.2.0.0" w:date="2023-06-05T22:50:00Z">
            <w:rPr>
              <w:rFonts w:ascii="Calibri" w:hAnsi="Calibri"/>
              <w:noProof/>
              <w:sz w:val="22"/>
              <w:szCs w:val="22"/>
              <w:lang w:eastAsia="en-GB"/>
            </w:rPr>
          </w:rPrChange>
        </w:rPr>
        <w:tab/>
      </w:r>
      <w:r>
        <w:rPr>
          <w:noProof/>
        </w:rPr>
        <w:t>SEALDD URLLC transmission request</w:t>
      </w:r>
      <w:r>
        <w:rPr>
          <w:noProof/>
        </w:rPr>
        <w:tab/>
      </w:r>
      <w:r>
        <w:rPr>
          <w:noProof/>
        </w:rPr>
        <w:fldChar w:fldCharType="begin"/>
      </w:r>
      <w:r>
        <w:rPr>
          <w:noProof/>
        </w:rPr>
        <w:instrText xml:space="preserve"> PAGEREF _</w:instrText>
      </w:r>
      <w:ins w:id="395" w:author="v1.0.0 vs v.2.0.0" w:date="2023-06-05T22:50:00Z">
        <w:r w:rsidR="0042757C">
          <w:rPr>
            <w:noProof/>
          </w:rPr>
          <w:instrText>Toc136424042</w:instrText>
        </w:r>
      </w:ins>
      <w:del w:id="396" w:author="v1.0.0 vs v.2.0.0" w:date="2023-06-05T22:50:00Z">
        <w:r>
          <w:rPr>
            <w:noProof/>
          </w:rPr>
          <w:delInstrText>Toc121130760</w:delInstrText>
        </w:r>
      </w:del>
      <w:r>
        <w:rPr>
          <w:noProof/>
        </w:rPr>
        <w:instrText xml:space="preserve"> \h </w:instrText>
      </w:r>
      <w:r>
        <w:rPr>
          <w:noProof/>
        </w:rPr>
      </w:r>
      <w:r>
        <w:rPr>
          <w:noProof/>
        </w:rPr>
        <w:fldChar w:fldCharType="separate"/>
      </w:r>
      <w:r>
        <w:rPr>
          <w:noProof/>
        </w:rPr>
        <w:t>25</w:t>
      </w:r>
      <w:r>
        <w:rPr>
          <w:noProof/>
        </w:rPr>
        <w:fldChar w:fldCharType="end"/>
      </w:r>
    </w:p>
    <w:p w14:paraId="156C5C2E" w14:textId="06068587" w:rsidR="00690CEF" w:rsidRPr="0043655C" w:rsidRDefault="00690CEF">
      <w:pPr>
        <w:pStyle w:val="TOC4"/>
        <w:rPr>
          <w:rFonts w:ascii="DengXian" w:hAnsi="DengXian"/>
          <w:kern w:val="2"/>
          <w:sz w:val="21"/>
          <w:lang w:val="en-US"/>
          <w:rPrChange w:id="397" w:author="v1.0.0 vs v.2.0.0" w:date="2023-06-05T22:50:00Z">
            <w:rPr>
              <w:rFonts w:ascii="Calibri" w:hAnsi="Calibri"/>
              <w:noProof/>
              <w:sz w:val="22"/>
              <w:szCs w:val="22"/>
              <w:lang w:eastAsia="en-GB"/>
            </w:rPr>
          </w:rPrChange>
        </w:rPr>
      </w:pPr>
      <w:r>
        <w:rPr>
          <w:noProof/>
        </w:rPr>
        <w:t>9.3.3.2</w:t>
      </w:r>
      <w:r w:rsidRPr="0043655C">
        <w:rPr>
          <w:rFonts w:ascii="DengXian" w:hAnsi="DengXian"/>
          <w:kern w:val="2"/>
          <w:sz w:val="21"/>
          <w:lang w:val="en-US"/>
          <w:rPrChange w:id="398" w:author="v1.0.0 vs v.2.0.0" w:date="2023-06-05T22:50:00Z">
            <w:rPr>
              <w:rFonts w:ascii="Calibri" w:hAnsi="Calibri"/>
              <w:noProof/>
              <w:sz w:val="22"/>
              <w:szCs w:val="22"/>
              <w:lang w:eastAsia="en-GB"/>
            </w:rPr>
          </w:rPrChange>
        </w:rPr>
        <w:tab/>
      </w:r>
      <w:r>
        <w:rPr>
          <w:noProof/>
        </w:rPr>
        <w:t>SEALDD URLLC transmission response</w:t>
      </w:r>
      <w:r>
        <w:rPr>
          <w:noProof/>
        </w:rPr>
        <w:tab/>
      </w:r>
      <w:r>
        <w:rPr>
          <w:noProof/>
        </w:rPr>
        <w:fldChar w:fldCharType="begin"/>
      </w:r>
      <w:r>
        <w:rPr>
          <w:noProof/>
        </w:rPr>
        <w:instrText xml:space="preserve"> PAGEREF _</w:instrText>
      </w:r>
      <w:ins w:id="399" w:author="v1.0.0 vs v.2.0.0" w:date="2023-06-05T22:50:00Z">
        <w:r w:rsidR="0042757C">
          <w:rPr>
            <w:noProof/>
          </w:rPr>
          <w:instrText>Toc136424043</w:instrText>
        </w:r>
      </w:ins>
      <w:del w:id="400" w:author="v1.0.0 vs v.2.0.0" w:date="2023-06-05T22:50:00Z">
        <w:r>
          <w:rPr>
            <w:noProof/>
          </w:rPr>
          <w:delInstrText>Toc121130761</w:delInstrText>
        </w:r>
      </w:del>
      <w:r>
        <w:rPr>
          <w:noProof/>
        </w:rPr>
        <w:instrText xml:space="preserve"> \h </w:instrText>
      </w:r>
      <w:r>
        <w:rPr>
          <w:noProof/>
        </w:rPr>
      </w:r>
      <w:r>
        <w:rPr>
          <w:noProof/>
        </w:rPr>
        <w:fldChar w:fldCharType="separate"/>
      </w:r>
      <w:r>
        <w:rPr>
          <w:noProof/>
        </w:rPr>
        <w:t>25</w:t>
      </w:r>
      <w:r>
        <w:rPr>
          <w:noProof/>
        </w:rPr>
        <w:fldChar w:fldCharType="end"/>
      </w:r>
    </w:p>
    <w:p w14:paraId="79190BAD" w14:textId="433D4D15" w:rsidR="00690CEF" w:rsidRPr="0043655C" w:rsidRDefault="00690CEF">
      <w:pPr>
        <w:pStyle w:val="TOC4"/>
        <w:rPr>
          <w:rFonts w:ascii="DengXian" w:hAnsi="DengXian"/>
          <w:kern w:val="2"/>
          <w:sz w:val="21"/>
          <w:lang w:val="en-US"/>
          <w:rPrChange w:id="401" w:author="v1.0.0 vs v.2.0.0" w:date="2023-06-05T22:50:00Z">
            <w:rPr>
              <w:rFonts w:ascii="Calibri" w:hAnsi="Calibri"/>
              <w:noProof/>
              <w:sz w:val="22"/>
              <w:szCs w:val="22"/>
              <w:lang w:eastAsia="en-GB"/>
            </w:rPr>
          </w:rPrChange>
        </w:rPr>
      </w:pPr>
      <w:r>
        <w:rPr>
          <w:noProof/>
        </w:rPr>
        <w:t>9.3.3.3</w:t>
      </w:r>
      <w:r w:rsidRPr="0043655C">
        <w:rPr>
          <w:rFonts w:ascii="DengXian" w:hAnsi="DengXian"/>
          <w:kern w:val="2"/>
          <w:sz w:val="21"/>
          <w:lang w:val="en-US"/>
          <w:rPrChange w:id="402" w:author="v1.0.0 vs v.2.0.0" w:date="2023-06-05T22:50:00Z">
            <w:rPr>
              <w:rFonts w:ascii="Calibri" w:hAnsi="Calibri"/>
              <w:noProof/>
              <w:sz w:val="22"/>
              <w:szCs w:val="22"/>
              <w:lang w:eastAsia="en-GB"/>
            </w:rPr>
          </w:rPrChange>
        </w:rPr>
        <w:tab/>
      </w:r>
      <w:r>
        <w:rPr>
          <w:noProof/>
        </w:rPr>
        <w:t>SEALDD URLLC transmission connection establishment request</w:t>
      </w:r>
      <w:r>
        <w:rPr>
          <w:noProof/>
        </w:rPr>
        <w:tab/>
      </w:r>
      <w:r>
        <w:rPr>
          <w:noProof/>
        </w:rPr>
        <w:fldChar w:fldCharType="begin"/>
      </w:r>
      <w:r>
        <w:rPr>
          <w:noProof/>
        </w:rPr>
        <w:instrText xml:space="preserve"> PAGEREF _</w:instrText>
      </w:r>
      <w:ins w:id="403" w:author="v1.0.0 vs v.2.0.0" w:date="2023-06-05T22:50:00Z">
        <w:r w:rsidR="0042757C">
          <w:rPr>
            <w:noProof/>
          </w:rPr>
          <w:instrText>Toc136424044</w:instrText>
        </w:r>
      </w:ins>
      <w:del w:id="404" w:author="v1.0.0 vs v.2.0.0" w:date="2023-06-05T22:50:00Z">
        <w:r>
          <w:rPr>
            <w:noProof/>
          </w:rPr>
          <w:delInstrText>Toc121130762</w:delInstrText>
        </w:r>
      </w:del>
      <w:r>
        <w:rPr>
          <w:noProof/>
        </w:rPr>
        <w:instrText xml:space="preserve"> \h </w:instrText>
      </w:r>
      <w:r>
        <w:rPr>
          <w:noProof/>
        </w:rPr>
      </w:r>
      <w:r>
        <w:rPr>
          <w:noProof/>
        </w:rPr>
        <w:fldChar w:fldCharType="separate"/>
      </w:r>
      <w:r>
        <w:rPr>
          <w:noProof/>
        </w:rPr>
        <w:t>25</w:t>
      </w:r>
      <w:r>
        <w:rPr>
          <w:noProof/>
        </w:rPr>
        <w:fldChar w:fldCharType="end"/>
      </w:r>
    </w:p>
    <w:p w14:paraId="50E1EA2D" w14:textId="21C2EB95" w:rsidR="00690CEF" w:rsidRPr="0043655C" w:rsidRDefault="00690CEF">
      <w:pPr>
        <w:pStyle w:val="TOC4"/>
        <w:rPr>
          <w:rFonts w:ascii="DengXian" w:hAnsi="DengXian"/>
          <w:kern w:val="2"/>
          <w:sz w:val="21"/>
          <w:lang w:val="en-US"/>
          <w:rPrChange w:id="405" w:author="v1.0.0 vs v.2.0.0" w:date="2023-06-05T22:50:00Z">
            <w:rPr>
              <w:rFonts w:ascii="Calibri" w:hAnsi="Calibri"/>
              <w:noProof/>
              <w:sz w:val="22"/>
              <w:szCs w:val="22"/>
              <w:lang w:eastAsia="en-GB"/>
            </w:rPr>
          </w:rPrChange>
        </w:rPr>
      </w:pPr>
      <w:r>
        <w:rPr>
          <w:noProof/>
        </w:rPr>
        <w:t>9.3.3.4</w:t>
      </w:r>
      <w:r w:rsidRPr="0043655C">
        <w:rPr>
          <w:rFonts w:ascii="DengXian" w:hAnsi="DengXian"/>
          <w:kern w:val="2"/>
          <w:sz w:val="21"/>
          <w:lang w:val="en-US"/>
          <w:rPrChange w:id="406" w:author="v1.0.0 vs v.2.0.0" w:date="2023-06-05T22:50:00Z">
            <w:rPr>
              <w:rFonts w:ascii="Calibri" w:hAnsi="Calibri"/>
              <w:noProof/>
              <w:sz w:val="22"/>
              <w:szCs w:val="22"/>
              <w:lang w:eastAsia="en-GB"/>
            </w:rPr>
          </w:rPrChange>
        </w:rPr>
        <w:tab/>
      </w:r>
      <w:r>
        <w:rPr>
          <w:noProof/>
        </w:rPr>
        <w:t>SEALDD URLLC transmission connection establishment response</w:t>
      </w:r>
      <w:r>
        <w:rPr>
          <w:noProof/>
        </w:rPr>
        <w:tab/>
      </w:r>
      <w:r>
        <w:rPr>
          <w:noProof/>
        </w:rPr>
        <w:fldChar w:fldCharType="begin"/>
      </w:r>
      <w:r>
        <w:rPr>
          <w:noProof/>
        </w:rPr>
        <w:instrText xml:space="preserve"> PAGEREF _</w:instrText>
      </w:r>
      <w:ins w:id="407" w:author="v1.0.0 vs v.2.0.0" w:date="2023-06-05T22:50:00Z">
        <w:r w:rsidR="0042757C">
          <w:rPr>
            <w:noProof/>
          </w:rPr>
          <w:instrText>Toc136424045</w:instrText>
        </w:r>
      </w:ins>
      <w:del w:id="408" w:author="v1.0.0 vs v.2.0.0" w:date="2023-06-05T22:50:00Z">
        <w:r>
          <w:rPr>
            <w:noProof/>
          </w:rPr>
          <w:delInstrText>Toc121130763</w:delInstrText>
        </w:r>
      </w:del>
      <w:r>
        <w:rPr>
          <w:noProof/>
        </w:rPr>
        <w:instrText xml:space="preserve"> \h </w:instrText>
      </w:r>
      <w:r>
        <w:rPr>
          <w:noProof/>
        </w:rPr>
      </w:r>
      <w:r>
        <w:rPr>
          <w:noProof/>
        </w:rPr>
        <w:fldChar w:fldCharType="separate"/>
      </w:r>
      <w:r>
        <w:rPr>
          <w:noProof/>
        </w:rPr>
        <w:t>25</w:t>
      </w:r>
      <w:r>
        <w:rPr>
          <w:noProof/>
        </w:rPr>
        <w:fldChar w:fldCharType="end"/>
      </w:r>
    </w:p>
    <w:p w14:paraId="05E1A3C8" w14:textId="4DD47B82" w:rsidR="00690CEF" w:rsidRPr="0043655C" w:rsidRDefault="00690CEF">
      <w:pPr>
        <w:pStyle w:val="TOC4"/>
        <w:rPr>
          <w:rFonts w:ascii="DengXian" w:hAnsi="DengXian"/>
          <w:kern w:val="2"/>
          <w:sz w:val="21"/>
          <w:lang w:val="en-US"/>
          <w:rPrChange w:id="409" w:author="v1.0.0 vs v.2.0.0" w:date="2023-06-05T22:50:00Z">
            <w:rPr>
              <w:rFonts w:ascii="Calibri" w:hAnsi="Calibri"/>
              <w:noProof/>
              <w:sz w:val="22"/>
              <w:szCs w:val="22"/>
              <w:lang w:eastAsia="en-GB"/>
            </w:rPr>
          </w:rPrChange>
        </w:rPr>
      </w:pPr>
      <w:r>
        <w:rPr>
          <w:noProof/>
        </w:rPr>
        <w:t>9.3.3.5</w:t>
      </w:r>
      <w:r w:rsidRPr="0043655C">
        <w:rPr>
          <w:rFonts w:ascii="DengXian" w:hAnsi="DengXian"/>
          <w:kern w:val="2"/>
          <w:sz w:val="21"/>
          <w:lang w:val="en-US"/>
          <w:rPrChange w:id="410" w:author="v1.0.0 vs v.2.0.0" w:date="2023-06-05T22:50:00Z">
            <w:rPr>
              <w:rFonts w:ascii="Calibri" w:hAnsi="Calibri"/>
              <w:noProof/>
              <w:sz w:val="22"/>
              <w:szCs w:val="22"/>
              <w:lang w:eastAsia="en-GB"/>
            </w:rPr>
          </w:rPrChange>
        </w:rPr>
        <w:tab/>
      </w:r>
      <w:r>
        <w:rPr>
          <w:noProof/>
        </w:rPr>
        <w:t>SEALDD URLLC transmission connection update request</w:t>
      </w:r>
      <w:r>
        <w:rPr>
          <w:noProof/>
        </w:rPr>
        <w:tab/>
      </w:r>
      <w:r>
        <w:rPr>
          <w:noProof/>
        </w:rPr>
        <w:fldChar w:fldCharType="begin"/>
      </w:r>
      <w:r>
        <w:rPr>
          <w:noProof/>
        </w:rPr>
        <w:instrText xml:space="preserve"> PAGEREF _</w:instrText>
      </w:r>
      <w:ins w:id="411" w:author="v1.0.0 vs v.2.0.0" w:date="2023-06-05T22:50:00Z">
        <w:r w:rsidR="0042757C">
          <w:rPr>
            <w:noProof/>
          </w:rPr>
          <w:instrText>Toc136424046</w:instrText>
        </w:r>
      </w:ins>
      <w:del w:id="412" w:author="v1.0.0 vs v.2.0.0" w:date="2023-06-05T22:50:00Z">
        <w:r>
          <w:rPr>
            <w:noProof/>
          </w:rPr>
          <w:delInstrText>Toc121130764</w:delInstrText>
        </w:r>
      </w:del>
      <w:r>
        <w:rPr>
          <w:noProof/>
        </w:rPr>
        <w:instrText xml:space="preserve"> \h </w:instrText>
      </w:r>
      <w:r>
        <w:rPr>
          <w:noProof/>
        </w:rPr>
      </w:r>
      <w:r>
        <w:rPr>
          <w:noProof/>
        </w:rPr>
        <w:fldChar w:fldCharType="separate"/>
      </w:r>
      <w:r>
        <w:rPr>
          <w:noProof/>
        </w:rPr>
        <w:t>26</w:t>
      </w:r>
      <w:r>
        <w:rPr>
          <w:noProof/>
        </w:rPr>
        <w:fldChar w:fldCharType="end"/>
      </w:r>
    </w:p>
    <w:p w14:paraId="3C54E48E" w14:textId="6B9315E5" w:rsidR="00690CEF" w:rsidRPr="0043655C" w:rsidRDefault="00690CEF">
      <w:pPr>
        <w:pStyle w:val="TOC4"/>
        <w:rPr>
          <w:rFonts w:ascii="DengXian" w:hAnsi="DengXian"/>
          <w:kern w:val="2"/>
          <w:sz w:val="21"/>
          <w:lang w:val="en-US"/>
          <w:rPrChange w:id="413" w:author="v1.0.0 vs v.2.0.0" w:date="2023-06-05T22:50:00Z">
            <w:rPr>
              <w:rFonts w:ascii="Calibri" w:hAnsi="Calibri"/>
              <w:noProof/>
              <w:sz w:val="22"/>
              <w:szCs w:val="22"/>
              <w:lang w:eastAsia="en-GB"/>
            </w:rPr>
          </w:rPrChange>
        </w:rPr>
      </w:pPr>
      <w:r>
        <w:rPr>
          <w:noProof/>
        </w:rPr>
        <w:t>9.3.3.6</w:t>
      </w:r>
      <w:r w:rsidRPr="0043655C">
        <w:rPr>
          <w:rFonts w:ascii="DengXian" w:hAnsi="DengXian"/>
          <w:kern w:val="2"/>
          <w:sz w:val="21"/>
          <w:lang w:val="en-US"/>
          <w:rPrChange w:id="414" w:author="v1.0.0 vs v.2.0.0" w:date="2023-06-05T22:50:00Z">
            <w:rPr>
              <w:rFonts w:ascii="Calibri" w:hAnsi="Calibri"/>
              <w:noProof/>
              <w:sz w:val="22"/>
              <w:szCs w:val="22"/>
              <w:lang w:eastAsia="en-GB"/>
            </w:rPr>
          </w:rPrChange>
        </w:rPr>
        <w:tab/>
      </w:r>
      <w:r>
        <w:rPr>
          <w:noProof/>
        </w:rPr>
        <w:t>SEALDD URLLC transmission connection update response</w:t>
      </w:r>
      <w:r>
        <w:rPr>
          <w:noProof/>
        </w:rPr>
        <w:tab/>
      </w:r>
      <w:r>
        <w:rPr>
          <w:noProof/>
        </w:rPr>
        <w:fldChar w:fldCharType="begin"/>
      </w:r>
      <w:r>
        <w:rPr>
          <w:noProof/>
        </w:rPr>
        <w:instrText xml:space="preserve"> PAGEREF _</w:instrText>
      </w:r>
      <w:ins w:id="415" w:author="v1.0.0 vs v.2.0.0" w:date="2023-06-05T22:50:00Z">
        <w:r w:rsidR="0042757C">
          <w:rPr>
            <w:noProof/>
          </w:rPr>
          <w:instrText>Toc136424047</w:instrText>
        </w:r>
      </w:ins>
      <w:del w:id="416" w:author="v1.0.0 vs v.2.0.0" w:date="2023-06-05T22:50:00Z">
        <w:r>
          <w:rPr>
            <w:noProof/>
          </w:rPr>
          <w:delInstrText>Toc121130765</w:delInstrText>
        </w:r>
      </w:del>
      <w:r>
        <w:rPr>
          <w:noProof/>
        </w:rPr>
        <w:instrText xml:space="preserve"> \h </w:instrText>
      </w:r>
      <w:r>
        <w:rPr>
          <w:noProof/>
        </w:rPr>
      </w:r>
      <w:r>
        <w:rPr>
          <w:noProof/>
        </w:rPr>
        <w:fldChar w:fldCharType="separate"/>
      </w:r>
      <w:r>
        <w:rPr>
          <w:noProof/>
        </w:rPr>
        <w:t>26</w:t>
      </w:r>
      <w:r>
        <w:rPr>
          <w:noProof/>
        </w:rPr>
        <w:fldChar w:fldCharType="end"/>
      </w:r>
    </w:p>
    <w:p w14:paraId="1FD0FE92" w14:textId="04BBF312" w:rsidR="00690CEF" w:rsidRPr="0043655C" w:rsidRDefault="00690CEF">
      <w:pPr>
        <w:pStyle w:val="TOC3"/>
        <w:rPr>
          <w:rFonts w:ascii="DengXian" w:hAnsi="DengXian"/>
          <w:kern w:val="2"/>
          <w:sz w:val="21"/>
          <w:lang w:val="en-US"/>
          <w:rPrChange w:id="417" w:author="v1.0.0 vs v.2.0.0" w:date="2023-06-05T22:50:00Z">
            <w:rPr>
              <w:rFonts w:ascii="Calibri" w:hAnsi="Calibri"/>
              <w:noProof/>
              <w:sz w:val="22"/>
              <w:szCs w:val="22"/>
              <w:lang w:eastAsia="en-GB"/>
            </w:rPr>
          </w:rPrChange>
        </w:rPr>
      </w:pPr>
      <w:r>
        <w:rPr>
          <w:noProof/>
        </w:rPr>
        <w:t>9.3.4</w:t>
      </w:r>
      <w:r w:rsidRPr="0043655C">
        <w:rPr>
          <w:rFonts w:ascii="DengXian" w:hAnsi="DengXian"/>
          <w:kern w:val="2"/>
          <w:sz w:val="21"/>
          <w:lang w:val="en-US"/>
          <w:rPrChange w:id="418" w:author="v1.0.0 vs v.2.0.0" w:date="2023-06-05T22:50:00Z">
            <w:rPr>
              <w:rFonts w:ascii="Calibri" w:hAnsi="Calibri"/>
              <w:noProof/>
              <w:sz w:val="22"/>
              <w:szCs w:val="22"/>
              <w:lang w:eastAsia="en-GB"/>
            </w:rPr>
          </w:rPrChange>
        </w:rPr>
        <w:tab/>
      </w:r>
      <w:r>
        <w:rPr>
          <w:noProof/>
        </w:rPr>
        <w:t>APIs</w:t>
      </w:r>
      <w:r>
        <w:rPr>
          <w:noProof/>
        </w:rPr>
        <w:tab/>
      </w:r>
      <w:r>
        <w:rPr>
          <w:noProof/>
        </w:rPr>
        <w:fldChar w:fldCharType="begin"/>
      </w:r>
      <w:r>
        <w:rPr>
          <w:noProof/>
        </w:rPr>
        <w:instrText xml:space="preserve"> PAGEREF _</w:instrText>
      </w:r>
      <w:ins w:id="419" w:author="v1.0.0 vs v.2.0.0" w:date="2023-06-05T22:50:00Z">
        <w:r w:rsidR="0042757C">
          <w:rPr>
            <w:noProof/>
          </w:rPr>
          <w:instrText>Toc136424048</w:instrText>
        </w:r>
      </w:ins>
      <w:del w:id="420" w:author="v1.0.0 vs v.2.0.0" w:date="2023-06-05T22:50:00Z">
        <w:r>
          <w:rPr>
            <w:noProof/>
          </w:rPr>
          <w:delInstrText>Toc121130766</w:delInstrText>
        </w:r>
      </w:del>
      <w:r>
        <w:rPr>
          <w:noProof/>
        </w:rPr>
        <w:instrText xml:space="preserve"> \h </w:instrText>
      </w:r>
      <w:r>
        <w:rPr>
          <w:noProof/>
        </w:rPr>
      </w:r>
      <w:r>
        <w:rPr>
          <w:noProof/>
        </w:rPr>
        <w:fldChar w:fldCharType="separate"/>
      </w:r>
      <w:r>
        <w:rPr>
          <w:noProof/>
        </w:rPr>
        <w:t>26</w:t>
      </w:r>
      <w:r>
        <w:rPr>
          <w:noProof/>
        </w:rPr>
        <w:fldChar w:fldCharType="end"/>
      </w:r>
    </w:p>
    <w:p w14:paraId="2FC2D87E" w14:textId="3968BD33" w:rsidR="00690CEF" w:rsidRPr="0043655C" w:rsidRDefault="00690CEF">
      <w:pPr>
        <w:pStyle w:val="TOC4"/>
        <w:rPr>
          <w:rFonts w:ascii="DengXian" w:hAnsi="DengXian"/>
          <w:kern w:val="2"/>
          <w:sz w:val="21"/>
          <w:lang w:val="en-US"/>
          <w:rPrChange w:id="421" w:author="v1.0.0 vs v.2.0.0" w:date="2023-06-05T22:50:00Z">
            <w:rPr>
              <w:rFonts w:ascii="Calibri" w:hAnsi="Calibri"/>
              <w:noProof/>
              <w:sz w:val="22"/>
              <w:szCs w:val="22"/>
              <w:lang w:eastAsia="en-GB"/>
            </w:rPr>
          </w:rPrChange>
        </w:rPr>
      </w:pPr>
      <w:r>
        <w:rPr>
          <w:noProof/>
        </w:rPr>
        <w:t>9.3.4.1</w:t>
      </w:r>
      <w:r w:rsidRPr="0043655C">
        <w:rPr>
          <w:rFonts w:ascii="DengXian" w:hAnsi="DengXian"/>
          <w:kern w:val="2"/>
          <w:sz w:val="21"/>
          <w:lang w:val="en-US"/>
          <w:rPrChange w:id="422"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23" w:author="v1.0.0 vs v.2.0.0" w:date="2023-06-05T22:50:00Z">
        <w:r w:rsidR="0042757C">
          <w:rPr>
            <w:noProof/>
          </w:rPr>
          <w:instrText>Toc136424049</w:instrText>
        </w:r>
      </w:ins>
      <w:del w:id="424" w:author="v1.0.0 vs v.2.0.0" w:date="2023-06-05T22:50:00Z">
        <w:r>
          <w:rPr>
            <w:noProof/>
          </w:rPr>
          <w:delInstrText>Toc121130767</w:delInstrText>
        </w:r>
      </w:del>
      <w:r>
        <w:rPr>
          <w:noProof/>
        </w:rPr>
        <w:instrText xml:space="preserve"> \h </w:instrText>
      </w:r>
      <w:r>
        <w:rPr>
          <w:noProof/>
        </w:rPr>
      </w:r>
      <w:r>
        <w:rPr>
          <w:noProof/>
        </w:rPr>
        <w:fldChar w:fldCharType="separate"/>
      </w:r>
      <w:r>
        <w:rPr>
          <w:noProof/>
        </w:rPr>
        <w:t>26</w:t>
      </w:r>
      <w:r>
        <w:rPr>
          <w:noProof/>
        </w:rPr>
        <w:fldChar w:fldCharType="end"/>
      </w:r>
    </w:p>
    <w:p w14:paraId="60F82F1D" w14:textId="022F2832" w:rsidR="00690CEF" w:rsidRPr="0043655C" w:rsidRDefault="00690CEF">
      <w:pPr>
        <w:pStyle w:val="TOC4"/>
        <w:rPr>
          <w:rFonts w:ascii="DengXian" w:hAnsi="DengXian"/>
          <w:kern w:val="2"/>
          <w:sz w:val="21"/>
          <w:lang w:val="en-US"/>
          <w:rPrChange w:id="425" w:author="v1.0.0 vs v.2.0.0" w:date="2023-06-05T22:50:00Z">
            <w:rPr>
              <w:rFonts w:ascii="Calibri" w:hAnsi="Calibri"/>
              <w:noProof/>
              <w:sz w:val="22"/>
              <w:szCs w:val="22"/>
              <w:lang w:eastAsia="en-GB"/>
            </w:rPr>
          </w:rPrChange>
        </w:rPr>
      </w:pPr>
      <w:r>
        <w:rPr>
          <w:noProof/>
        </w:rPr>
        <w:t>9.3.4.2</w:t>
      </w:r>
      <w:r w:rsidRPr="0043655C">
        <w:rPr>
          <w:rFonts w:ascii="DengXian" w:hAnsi="DengXian"/>
          <w:kern w:val="2"/>
          <w:sz w:val="21"/>
          <w:lang w:val="en-US"/>
          <w:rPrChange w:id="426" w:author="v1.0.0 vs v.2.0.0" w:date="2023-06-05T22:50:00Z">
            <w:rPr>
              <w:rFonts w:ascii="Calibri" w:hAnsi="Calibri"/>
              <w:noProof/>
              <w:sz w:val="22"/>
              <w:szCs w:val="22"/>
              <w:lang w:eastAsia="en-GB"/>
            </w:rPr>
          </w:rPrChange>
        </w:rPr>
        <w:tab/>
      </w:r>
      <w:r>
        <w:rPr>
          <w:noProof/>
        </w:rPr>
        <w:t>Sdd_URLLCTransmission Request operation</w:t>
      </w:r>
      <w:r>
        <w:rPr>
          <w:noProof/>
        </w:rPr>
        <w:tab/>
      </w:r>
      <w:r>
        <w:rPr>
          <w:noProof/>
        </w:rPr>
        <w:fldChar w:fldCharType="begin"/>
      </w:r>
      <w:r>
        <w:rPr>
          <w:noProof/>
        </w:rPr>
        <w:instrText xml:space="preserve"> PAGEREF _</w:instrText>
      </w:r>
      <w:ins w:id="427" w:author="v1.0.0 vs v.2.0.0" w:date="2023-06-05T22:50:00Z">
        <w:r w:rsidR="0042757C">
          <w:rPr>
            <w:noProof/>
          </w:rPr>
          <w:instrText>Toc136424050</w:instrText>
        </w:r>
      </w:ins>
      <w:del w:id="428" w:author="v1.0.0 vs v.2.0.0" w:date="2023-06-05T22:50:00Z">
        <w:r>
          <w:rPr>
            <w:noProof/>
          </w:rPr>
          <w:delInstrText>Toc121130768</w:delInstrText>
        </w:r>
      </w:del>
      <w:r>
        <w:rPr>
          <w:noProof/>
        </w:rPr>
        <w:instrText xml:space="preserve"> \h </w:instrText>
      </w:r>
      <w:r>
        <w:rPr>
          <w:noProof/>
        </w:rPr>
      </w:r>
      <w:r>
        <w:rPr>
          <w:noProof/>
        </w:rPr>
        <w:fldChar w:fldCharType="separate"/>
      </w:r>
      <w:r>
        <w:rPr>
          <w:noProof/>
        </w:rPr>
        <w:t>27</w:t>
      </w:r>
      <w:r>
        <w:rPr>
          <w:noProof/>
        </w:rPr>
        <w:fldChar w:fldCharType="end"/>
      </w:r>
    </w:p>
    <w:p w14:paraId="2C346778" w14:textId="6625B165" w:rsidR="00690CEF" w:rsidRPr="0043655C" w:rsidRDefault="00690CEF">
      <w:pPr>
        <w:pStyle w:val="TOC4"/>
        <w:rPr>
          <w:rFonts w:ascii="DengXian" w:hAnsi="DengXian"/>
          <w:kern w:val="2"/>
          <w:sz w:val="21"/>
          <w:lang w:val="en-US"/>
          <w:rPrChange w:id="429" w:author="v1.0.0 vs v.2.0.0" w:date="2023-06-05T22:50:00Z">
            <w:rPr>
              <w:rFonts w:ascii="Calibri" w:hAnsi="Calibri"/>
              <w:noProof/>
              <w:sz w:val="22"/>
              <w:szCs w:val="22"/>
              <w:lang w:eastAsia="en-GB"/>
            </w:rPr>
          </w:rPrChange>
        </w:rPr>
      </w:pPr>
      <w:r>
        <w:rPr>
          <w:noProof/>
        </w:rPr>
        <w:lastRenderedPageBreak/>
        <w:t>9.3.4.3</w:t>
      </w:r>
      <w:r w:rsidRPr="0043655C">
        <w:rPr>
          <w:rFonts w:ascii="DengXian" w:hAnsi="DengXian"/>
          <w:kern w:val="2"/>
          <w:sz w:val="21"/>
          <w:lang w:val="en-US"/>
          <w:rPrChange w:id="430" w:author="v1.0.0 vs v.2.0.0" w:date="2023-06-05T22:50:00Z">
            <w:rPr>
              <w:rFonts w:ascii="Calibri" w:hAnsi="Calibri"/>
              <w:noProof/>
              <w:sz w:val="22"/>
              <w:szCs w:val="22"/>
              <w:lang w:eastAsia="en-GB"/>
            </w:rPr>
          </w:rPrChange>
        </w:rPr>
        <w:tab/>
      </w:r>
      <w:r>
        <w:rPr>
          <w:noProof/>
        </w:rPr>
        <w:t>Sdd_URLLCTransmissionConnection_Establish Request operation</w:t>
      </w:r>
      <w:r>
        <w:rPr>
          <w:noProof/>
        </w:rPr>
        <w:tab/>
      </w:r>
      <w:r>
        <w:rPr>
          <w:noProof/>
        </w:rPr>
        <w:fldChar w:fldCharType="begin"/>
      </w:r>
      <w:r>
        <w:rPr>
          <w:noProof/>
        </w:rPr>
        <w:instrText xml:space="preserve"> PAGEREF _</w:instrText>
      </w:r>
      <w:ins w:id="431" w:author="v1.0.0 vs v.2.0.0" w:date="2023-06-05T22:50:00Z">
        <w:r w:rsidR="0042757C">
          <w:rPr>
            <w:noProof/>
          </w:rPr>
          <w:instrText>Toc136424051</w:instrText>
        </w:r>
      </w:ins>
      <w:del w:id="432" w:author="v1.0.0 vs v.2.0.0" w:date="2023-06-05T22:50:00Z">
        <w:r>
          <w:rPr>
            <w:noProof/>
          </w:rPr>
          <w:delInstrText>Toc121130769</w:delInstrText>
        </w:r>
      </w:del>
      <w:r>
        <w:rPr>
          <w:noProof/>
        </w:rPr>
        <w:instrText xml:space="preserve"> \h </w:instrText>
      </w:r>
      <w:r>
        <w:rPr>
          <w:noProof/>
        </w:rPr>
      </w:r>
      <w:r>
        <w:rPr>
          <w:noProof/>
        </w:rPr>
        <w:fldChar w:fldCharType="separate"/>
      </w:r>
      <w:r>
        <w:rPr>
          <w:noProof/>
        </w:rPr>
        <w:t>27</w:t>
      </w:r>
      <w:r>
        <w:rPr>
          <w:noProof/>
        </w:rPr>
        <w:fldChar w:fldCharType="end"/>
      </w:r>
    </w:p>
    <w:p w14:paraId="71722AB3" w14:textId="4F13687A" w:rsidR="00690CEF" w:rsidRPr="0043655C" w:rsidRDefault="00690CEF">
      <w:pPr>
        <w:pStyle w:val="TOC4"/>
        <w:rPr>
          <w:rFonts w:ascii="DengXian" w:hAnsi="DengXian"/>
          <w:kern w:val="2"/>
          <w:sz w:val="21"/>
          <w:lang w:val="en-US"/>
          <w:rPrChange w:id="433" w:author="v1.0.0 vs v.2.0.0" w:date="2023-06-05T22:50:00Z">
            <w:rPr>
              <w:rFonts w:ascii="Calibri" w:hAnsi="Calibri"/>
              <w:noProof/>
              <w:sz w:val="22"/>
              <w:szCs w:val="22"/>
              <w:lang w:eastAsia="en-GB"/>
            </w:rPr>
          </w:rPrChange>
        </w:rPr>
      </w:pPr>
      <w:r>
        <w:rPr>
          <w:noProof/>
        </w:rPr>
        <w:t>9.3.4.4</w:t>
      </w:r>
      <w:r w:rsidRPr="0043655C">
        <w:rPr>
          <w:rFonts w:ascii="DengXian" w:hAnsi="DengXian"/>
          <w:kern w:val="2"/>
          <w:sz w:val="21"/>
          <w:lang w:val="en-US"/>
          <w:rPrChange w:id="434" w:author="v1.0.0 vs v.2.0.0" w:date="2023-06-05T22:50:00Z">
            <w:rPr>
              <w:rFonts w:ascii="Calibri" w:hAnsi="Calibri"/>
              <w:noProof/>
              <w:sz w:val="22"/>
              <w:szCs w:val="22"/>
              <w:lang w:eastAsia="en-GB"/>
            </w:rPr>
          </w:rPrChange>
        </w:rPr>
        <w:tab/>
      </w:r>
      <w:r>
        <w:rPr>
          <w:noProof/>
        </w:rPr>
        <w:t>Sdd_URLLCTransmissionConnection_Update Request operation</w:t>
      </w:r>
      <w:r>
        <w:rPr>
          <w:noProof/>
        </w:rPr>
        <w:tab/>
      </w:r>
      <w:r>
        <w:rPr>
          <w:noProof/>
        </w:rPr>
        <w:fldChar w:fldCharType="begin"/>
      </w:r>
      <w:r>
        <w:rPr>
          <w:noProof/>
        </w:rPr>
        <w:instrText xml:space="preserve"> PAGEREF _</w:instrText>
      </w:r>
      <w:ins w:id="435" w:author="v1.0.0 vs v.2.0.0" w:date="2023-06-05T22:50:00Z">
        <w:r w:rsidR="0042757C">
          <w:rPr>
            <w:noProof/>
          </w:rPr>
          <w:instrText>Toc136424052</w:instrText>
        </w:r>
      </w:ins>
      <w:del w:id="436" w:author="v1.0.0 vs v.2.0.0" w:date="2023-06-05T22:50:00Z">
        <w:r>
          <w:rPr>
            <w:noProof/>
          </w:rPr>
          <w:delInstrText>Toc121130770</w:delInstrText>
        </w:r>
      </w:del>
      <w:r>
        <w:rPr>
          <w:noProof/>
        </w:rPr>
        <w:instrText xml:space="preserve"> \h </w:instrText>
      </w:r>
      <w:r>
        <w:rPr>
          <w:noProof/>
        </w:rPr>
      </w:r>
      <w:r>
        <w:rPr>
          <w:noProof/>
        </w:rPr>
        <w:fldChar w:fldCharType="separate"/>
      </w:r>
      <w:r>
        <w:rPr>
          <w:noProof/>
        </w:rPr>
        <w:t>27</w:t>
      </w:r>
      <w:r>
        <w:rPr>
          <w:noProof/>
        </w:rPr>
        <w:fldChar w:fldCharType="end"/>
      </w:r>
    </w:p>
    <w:p w14:paraId="43DD1980" w14:textId="369BF9AC" w:rsidR="00690CEF" w:rsidRPr="0043655C" w:rsidRDefault="00690CEF">
      <w:pPr>
        <w:pStyle w:val="TOC2"/>
        <w:rPr>
          <w:rFonts w:ascii="DengXian" w:hAnsi="DengXian"/>
          <w:kern w:val="2"/>
          <w:sz w:val="21"/>
          <w:lang w:val="en-US"/>
          <w:rPrChange w:id="437" w:author="v1.0.0 vs v.2.0.0" w:date="2023-06-05T22:50:00Z">
            <w:rPr>
              <w:rFonts w:ascii="Calibri" w:hAnsi="Calibri"/>
              <w:noProof/>
              <w:sz w:val="22"/>
              <w:szCs w:val="22"/>
              <w:lang w:eastAsia="en-GB"/>
            </w:rPr>
          </w:rPrChange>
        </w:rPr>
      </w:pPr>
      <w:r w:rsidRPr="002227E7">
        <w:rPr>
          <w:bCs/>
          <w:noProof/>
        </w:rPr>
        <w:t>9.4</w:t>
      </w:r>
      <w:r w:rsidRPr="0043655C">
        <w:rPr>
          <w:rFonts w:ascii="DengXian" w:hAnsi="DengXian"/>
          <w:kern w:val="2"/>
          <w:sz w:val="21"/>
          <w:lang w:val="en-US"/>
          <w:rPrChange w:id="438" w:author="v1.0.0 vs v.2.0.0" w:date="2023-06-05T22:50:00Z">
            <w:rPr>
              <w:rFonts w:ascii="Calibri" w:hAnsi="Calibri"/>
              <w:noProof/>
              <w:sz w:val="22"/>
              <w:szCs w:val="22"/>
              <w:lang w:eastAsia="en-GB"/>
            </w:rPr>
          </w:rPrChange>
        </w:rPr>
        <w:tab/>
      </w:r>
      <w:r w:rsidRPr="002227E7">
        <w:rPr>
          <w:bCs/>
          <w:noProof/>
        </w:rPr>
        <w:t>SEALDD server discovery and selection</w:t>
      </w:r>
      <w:r>
        <w:rPr>
          <w:noProof/>
        </w:rPr>
        <w:tab/>
      </w:r>
      <w:r>
        <w:rPr>
          <w:noProof/>
        </w:rPr>
        <w:fldChar w:fldCharType="begin"/>
      </w:r>
      <w:r>
        <w:rPr>
          <w:noProof/>
        </w:rPr>
        <w:instrText xml:space="preserve"> PAGEREF _</w:instrText>
      </w:r>
      <w:ins w:id="439" w:author="v1.0.0 vs v.2.0.0" w:date="2023-06-05T22:50:00Z">
        <w:r w:rsidR="0042757C">
          <w:rPr>
            <w:noProof/>
          </w:rPr>
          <w:instrText>Toc136424053</w:instrText>
        </w:r>
      </w:ins>
      <w:del w:id="440" w:author="v1.0.0 vs v.2.0.0" w:date="2023-06-05T22:50:00Z">
        <w:r>
          <w:rPr>
            <w:noProof/>
          </w:rPr>
          <w:delInstrText>Toc121130771</w:delInstrText>
        </w:r>
      </w:del>
      <w:r>
        <w:rPr>
          <w:noProof/>
        </w:rPr>
        <w:instrText xml:space="preserve"> \h </w:instrText>
      </w:r>
      <w:r>
        <w:rPr>
          <w:noProof/>
        </w:rPr>
      </w:r>
      <w:r>
        <w:rPr>
          <w:noProof/>
        </w:rPr>
        <w:fldChar w:fldCharType="separate"/>
      </w:r>
      <w:r>
        <w:rPr>
          <w:noProof/>
        </w:rPr>
        <w:t>27</w:t>
      </w:r>
      <w:r>
        <w:rPr>
          <w:noProof/>
        </w:rPr>
        <w:fldChar w:fldCharType="end"/>
      </w:r>
    </w:p>
    <w:p w14:paraId="142822BD" w14:textId="18C5FDCC" w:rsidR="00690CEF" w:rsidRPr="0043655C" w:rsidRDefault="00690CEF">
      <w:pPr>
        <w:pStyle w:val="TOC3"/>
        <w:rPr>
          <w:rFonts w:ascii="DengXian" w:hAnsi="DengXian"/>
          <w:kern w:val="2"/>
          <w:sz w:val="21"/>
          <w:lang w:val="en-US"/>
          <w:rPrChange w:id="441" w:author="v1.0.0 vs v.2.0.0" w:date="2023-06-05T22:50:00Z">
            <w:rPr>
              <w:rFonts w:ascii="Calibri" w:hAnsi="Calibri"/>
              <w:noProof/>
              <w:sz w:val="22"/>
              <w:szCs w:val="22"/>
              <w:lang w:eastAsia="en-GB"/>
            </w:rPr>
          </w:rPrChange>
        </w:rPr>
      </w:pPr>
      <w:r>
        <w:rPr>
          <w:noProof/>
        </w:rPr>
        <w:t>9.4.1</w:t>
      </w:r>
      <w:r w:rsidRPr="0043655C">
        <w:rPr>
          <w:rFonts w:ascii="DengXian" w:hAnsi="DengXian"/>
          <w:kern w:val="2"/>
          <w:sz w:val="21"/>
          <w:lang w:val="en-US"/>
          <w:rPrChange w:id="442"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43" w:author="v1.0.0 vs v.2.0.0" w:date="2023-06-05T22:50:00Z">
        <w:r w:rsidR="0042757C">
          <w:rPr>
            <w:noProof/>
          </w:rPr>
          <w:instrText>Toc136424054</w:instrText>
        </w:r>
      </w:ins>
      <w:del w:id="444" w:author="v1.0.0 vs v.2.0.0" w:date="2023-06-05T22:50:00Z">
        <w:r>
          <w:rPr>
            <w:noProof/>
          </w:rPr>
          <w:delInstrText>Toc121130772</w:delInstrText>
        </w:r>
      </w:del>
      <w:r>
        <w:rPr>
          <w:noProof/>
        </w:rPr>
        <w:instrText xml:space="preserve"> \h </w:instrText>
      </w:r>
      <w:r>
        <w:rPr>
          <w:noProof/>
        </w:rPr>
      </w:r>
      <w:r>
        <w:rPr>
          <w:noProof/>
        </w:rPr>
        <w:fldChar w:fldCharType="separate"/>
      </w:r>
      <w:r>
        <w:rPr>
          <w:noProof/>
        </w:rPr>
        <w:t>27</w:t>
      </w:r>
      <w:r>
        <w:rPr>
          <w:noProof/>
        </w:rPr>
        <w:fldChar w:fldCharType="end"/>
      </w:r>
    </w:p>
    <w:p w14:paraId="62C95AF7" w14:textId="7EA64B6E" w:rsidR="00690CEF" w:rsidRPr="0043655C" w:rsidRDefault="00690CEF">
      <w:pPr>
        <w:pStyle w:val="TOC3"/>
        <w:rPr>
          <w:rFonts w:ascii="DengXian" w:hAnsi="DengXian"/>
          <w:kern w:val="2"/>
          <w:sz w:val="21"/>
          <w:lang w:val="en-US"/>
          <w:rPrChange w:id="445" w:author="v1.0.0 vs v.2.0.0" w:date="2023-06-05T22:50:00Z">
            <w:rPr>
              <w:rFonts w:ascii="Calibri" w:hAnsi="Calibri"/>
              <w:noProof/>
              <w:sz w:val="22"/>
              <w:szCs w:val="22"/>
              <w:lang w:eastAsia="en-GB"/>
            </w:rPr>
          </w:rPrChange>
        </w:rPr>
      </w:pPr>
      <w:r>
        <w:rPr>
          <w:noProof/>
        </w:rPr>
        <w:t>9.4.2</w:t>
      </w:r>
      <w:r w:rsidRPr="0043655C">
        <w:rPr>
          <w:rFonts w:ascii="DengXian" w:hAnsi="DengXian"/>
          <w:kern w:val="2"/>
          <w:sz w:val="21"/>
          <w:lang w:val="en-US"/>
          <w:rPrChange w:id="446" w:author="v1.0.0 vs v.2.0.0" w:date="2023-06-05T22:50:00Z">
            <w:rPr>
              <w:rFonts w:ascii="Calibri" w:hAnsi="Calibri"/>
              <w:noProof/>
              <w:sz w:val="22"/>
              <w:szCs w:val="22"/>
              <w:lang w:eastAsia="en-GB"/>
            </w:rPr>
          </w:rPrChange>
        </w:rPr>
        <w:tab/>
      </w:r>
      <w:r>
        <w:rPr>
          <w:noProof/>
        </w:rPr>
        <w:t>SEALDD server discovery and selection for VAL server</w:t>
      </w:r>
      <w:r>
        <w:rPr>
          <w:noProof/>
        </w:rPr>
        <w:tab/>
      </w:r>
      <w:r>
        <w:rPr>
          <w:noProof/>
        </w:rPr>
        <w:fldChar w:fldCharType="begin"/>
      </w:r>
      <w:r>
        <w:rPr>
          <w:noProof/>
        </w:rPr>
        <w:instrText xml:space="preserve"> PAGEREF _</w:instrText>
      </w:r>
      <w:ins w:id="447" w:author="v1.0.0 vs v.2.0.0" w:date="2023-06-05T22:50:00Z">
        <w:r w:rsidR="0042757C">
          <w:rPr>
            <w:noProof/>
          </w:rPr>
          <w:instrText>Toc136424055</w:instrText>
        </w:r>
      </w:ins>
      <w:del w:id="448" w:author="v1.0.0 vs v.2.0.0" w:date="2023-06-05T22:50:00Z">
        <w:r>
          <w:rPr>
            <w:noProof/>
          </w:rPr>
          <w:delInstrText>Toc121130773</w:delInstrText>
        </w:r>
      </w:del>
      <w:r>
        <w:rPr>
          <w:noProof/>
        </w:rPr>
        <w:instrText xml:space="preserve"> \h </w:instrText>
      </w:r>
      <w:r>
        <w:rPr>
          <w:noProof/>
        </w:rPr>
      </w:r>
      <w:r>
        <w:rPr>
          <w:noProof/>
        </w:rPr>
        <w:fldChar w:fldCharType="separate"/>
      </w:r>
      <w:r>
        <w:rPr>
          <w:noProof/>
        </w:rPr>
        <w:t>27</w:t>
      </w:r>
      <w:r>
        <w:rPr>
          <w:noProof/>
        </w:rPr>
        <w:fldChar w:fldCharType="end"/>
      </w:r>
    </w:p>
    <w:p w14:paraId="61B3994F" w14:textId="4CA8B060" w:rsidR="00690CEF" w:rsidRPr="0043655C" w:rsidRDefault="00690CEF">
      <w:pPr>
        <w:pStyle w:val="TOC4"/>
        <w:rPr>
          <w:rFonts w:ascii="DengXian" w:hAnsi="DengXian"/>
          <w:kern w:val="2"/>
          <w:sz w:val="21"/>
          <w:lang w:val="en-US"/>
          <w:rPrChange w:id="449" w:author="v1.0.0 vs v.2.0.0" w:date="2023-06-05T22:50:00Z">
            <w:rPr>
              <w:rFonts w:ascii="Calibri" w:hAnsi="Calibri"/>
              <w:noProof/>
              <w:sz w:val="22"/>
              <w:szCs w:val="22"/>
              <w:lang w:eastAsia="en-GB"/>
            </w:rPr>
          </w:rPrChange>
        </w:rPr>
      </w:pPr>
      <w:r>
        <w:rPr>
          <w:noProof/>
        </w:rPr>
        <w:t>9.4.2.1</w:t>
      </w:r>
      <w:r w:rsidRPr="0043655C">
        <w:rPr>
          <w:rFonts w:ascii="DengXian" w:hAnsi="DengXian"/>
          <w:kern w:val="2"/>
          <w:sz w:val="21"/>
          <w:lang w:val="en-US"/>
          <w:rPrChange w:id="450"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51" w:author="v1.0.0 vs v.2.0.0" w:date="2023-06-05T22:50:00Z">
        <w:r w:rsidR="0042757C">
          <w:rPr>
            <w:noProof/>
          </w:rPr>
          <w:instrText>Toc136424056</w:instrText>
        </w:r>
      </w:ins>
      <w:del w:id="452" w:author="v1.0.0 vs v.2.0.0" w:date="2023-06-05T22:50:00Z">
        <w:r>
          <w:rPr>
            <w:noProof/>
          </w:rPr>
          <w:delInstrText>Toc121130774</w:delInstrText>
        </w:r>
      </w:del>
      <w:r>
        <w:rPr>
          <w:noProof/>
        </w:rPr>
        <w:instrText xml:space="preserve"> \h </w:instrText>
      </w:r>
      <w:r>
        <w:rPr>
          <w:noProof/>
        </w:rPr>
      </w:r>
      <w:r>
        <w:rPr>
          <w:noProof/>
        </w:rPr>
        <w:fldChar w:fldCharType="separate"/>
      </w:r>
      <w:r>
        <w:rPr>
          <w:noProof/>
        </w:rPr>
        <w:t>27</w:t>
      </w:r>
      <w:r>
        <w:rPr>
          <w:noProof/>
        </w:rPr>
        <w:fldChar w:fldCharType="end"/>
      </w:r>
    </w:p>
    <w:p w14:paraId="420D54E6" w14:textId="7E831EA0" w:rsidR="00690CEF" w:rsidRPr="0043655C" w:rsidRDefault="00690CEF">
      <w:pPr>
        <w:pStyle w:val="TOC4"/>
        <w:rPr>
          <w:rFonts w:ascii="DengXian" w:hAnsi="DengXian"/>
          <w:kern w:val="2"/>
          <w:sz w:val="21"/>
          <w:lang w:val="en-US"/>
          <w:rPrChange w:id="453" w:author="v1.0.0 vs v.2.0.0" w:date="2023-06-05T22:50:00Z">
            <w:rPr>
              <w:rFonts w:ascii="Calibri" w:hAnsi="Calibri"/>
              <w:noProof/>
              <w:sz w:val="22"/>
              <w:szCs w:val="22"/>
              <w:lang w:eastAsia="en-GB"/>
            </w:rPr>
          </w:rPrChange>
        </w:rPr>
      </w:pPr>
      <w:r>
        <w:rPr>
          <w:noProof/>
        </w:rPr>
        <w:t>9.4.2.2</w:t>
      </w:r>
      <w:r w:rsidRPr="0043655C">
        <w:rPr>
          <w:rFonts w:ascii="DengXian" w:hAnsi="DengXian"/>
          <w:kern w:val="2"/>
          <w:sz w:val="21"/>
          <w:lang w:val="en-US"/>
          <w:rPrChange w:id="454" w:author="v1.0.0 vs v.2.0.0" w:date="2023-06-05T22:50:00Z">
            <w:rPr>
              <w:rFonts w:ascii="Calibri" w:hAnsi="Calibri"/>
              <w:noProof/>
              <w:sz w:val="22"/>
              <w:szCs w:val="22"/>
              <w:lang w:eastAsia="en-GB"/>
            </w:rPr>
          </w:rPrChange>
        </w:rPr>
        <w:tab/>
      </w:r>
      <w:r>
        <w:rPr>
          <w:noProof/>
        </w:rPr>
        <w:t>Procedure</w:t>
      </w:r>
      <w:r>
        <w:rPr>
          <w:noProof/>
        </w:rPr>
        <w:tab/>
      </w:r>
      <w:r>
        <w:rPr>
          <w:noProof/>
        </w:rPr>
        <w:fldChar w:fldCharType="begin"/>
      </w:r>
      <w:r>
        <w:rPr>
          <w:noProof/>
        </w:rPr>
        <w:instrText xml:space="preserve"> PAGEREF _</w:instrText>
      </w:r>
      <w:ins w:id="455" w:author="v1.0.0 vs v.2.0.0" w:date="2023-06-05T22:50:00Z">
        <w:r w:rsidR="0042757C">
          <w:rPr>
            <w:noProof/>
          </w:rPr>
          <w:instrText>Toc136424057</w:instrText>
        </w:r>
      </w:ins>
      <w:del w:id="456" w:author="v1.0.0 vs v.2.0.0" w:date="2023-06-05T22:50:00Z">
        <w:r>
          <w:rPr>
            <w:noProof/>
          </w:rPr>
          <w:delInstrText>Toc121130775</w:delInstrText>
        </w:r>
      </w:del>
      <w:r>
        <w:rPr>
          <w:noProof/>
        </w:rPr>
        <w:instrText xml:space="preserve"> \h </w:instrText>
      </w:r>
      <w:r>
        <w:rPr>
          <w:noProof/>
        </w:rPr>
      </w:r>
      <w:r>
        <w:rPr>
          <w:noProof/>
        </w:rPr>
        <w:fldChar w:fldCharType="separate"/>
      </w:r>
      <w:r>
        <w:rPr>
          <w:noProof/>
        </w:rPr>
        <w:t>28</w:t>
      </w:r>
      <w:r>
        <w:rPr>
          <w:noProof/>
        </w:rPr>
        <w:fldChar w:fldCharType="end"/>
      </w:r>
    </w:p>
    <w:p w14:paraId="147ED64C" w14:textId="073AD278" w:rsidR="00690CEF" w:rsidRPr="0043655C" w:rsidRDefault="00690CEF">
      <w:pPr>
        <w:pStyle w:val="TOC3"/>
        <w:rPr>
          <w:rFonts w:ascii="DengXian" w:hAnsi="DengXian"/>
          <w:kern w:val="2"/>
          <w:sz w:val="21"/>
          <w:lang w:val="en-US"/>
          <w:rPrChange w:id="457" w:author="v1.0.0 vs v.2.0.0" w:date="2023-06-05T22:50:00Z">
            <w:rPr>
              <w:rFonts w:ascii="Calibri" w:hAnsi="Calibri"/>
              <w:noProof/>
              <w:sz w:val="22"/>
              <w:szCs w:val="22"/>
              <w:lang w:eastAsia="en-GB"/>
            </w:rPr>
          </w:rPrChange>
        </w:rPr>
      </w:pPr>
      <w:r>
        <w:rPr>
          <w:noProof/>
        </w:rPr>
        <w:t>9.4.3</w:t>
      </w:r>
      <w:r w:rsidRPr="0043655C">
        <w:rPr>
          <w:rFonts w:ascii="DengXian" w:hAnsi="DengXian"/>
          <w:kern w:val="2"/>
          <w:sz w:val="21"/>
          <w:lang w:val="en-US"/>
          <w:rPrChange w:id="458" w:author="v1.0.0 vs v.2.0.0" w:date="2023-06-05T22:50:00Z">
            <w:rPr>
              <w:rFonts w:ascii="Calibri" w:hAnsi="Calibri"/>
              <w:noProof/>
              <w:sz w:val="22"/>
              <w:szCs w:val="22"/>
              <w:lang w:eastAsia="en-GB"/>
            </w:rPr>
          </w:rPrChange>
        </w:rPr>
        <w:tab/>
      </w:r>
      <w:r>
        <w:rPr>
          <w:noProof/>
        </w:rPr>
        <w:t>SEALDD server discovery and selection for SEALDD client</w:t>
      </w:r>
      <w:r>
        <w:rPr>
          <w:noProof/>
        </w:rPr>
        <w:tab/>
      </w:r>
      <w:r>
        <w:rPr>
          <w:noProof/>
        </w:rPr>
        <w:fldChar w:fldCharType="begin"/>
      </w:r>
      <w:r>
        <w:rPr>
          <w:noProof/>
        </w:rPr>
        <w:instrText xml:space="preserve"> PAGEREF _</w:instrText>
      </w:r>
      <w:ins w:id="459" w:author="v1.0.0 vs v.2.0.0" w:date="2023-06-05T22:50:00Z">
        <w:r w:rsidR="0042757C">
          <w:rPr>
            <w:noProof/>
          </w:rPr>
          <w:instrText>Toc136424058</w:instrText>
        </w:r>
      </w:ins>
      <w:del w:id="460" w:author="v1.0.0 vs v.2.0.0" w:date="2023-06-05T22:50:00Z">
        <w:r>
          <w:rPr>
            <w:noProof/>
          </w:rPr>
          <w:delInstrText>Toc121130776</w:delInstrText>
        </w:r>
      </w:del>
      <w:r>
        <w:rPr>
          <w:noProof/>
        </w:rPr>
        <w:instrText xml:space="preserve"> \h </w:instrText>
      </w:r>
      <w:r>
        <w:rPr>
          <w:noProof/>
        </w:rPr>
      </w:r>
      <w:r>
        <w:rPr>
          <w:noProof/>
        </w:rPr>
        <w:fldChar w:fldCharType="separate"/>
      </w:r>
      <w:r>
        <w:rPr>
          <w:noProof/>
        </w:rPr>
        <w:t>28</w:t>
      </w:r>
      <w:r>
        <w:rPr>
          <w:noProof/>
        </w:rPr>
        <w:fldChar w:fldCharType="end"/>
      </w:r>
    </w:p>
    <w:p w14:paraId="60EFD3CF" w14:textId="76A90042" w:rsidR="00690CEF" w:rsidRPr="0043655C" w:rsidRDefault="00690CEF">
      <w:pPr>
        <w:pStyle w:val="TOC4"/>
        <w:rPr>
          <w:rFonts w:ascii="DengXian" w:hAnsi="DengXian"/>
          <w:kern w:val="2"/>
          <w:sz w:val="21"/>
          <w:lang w:val="en-US"/>
          <w:rPrChange w:id="461" w:author="v1.0.0 vs v.2.0.0" w:date="2023-06-05T22:50:00Z">
            <w:rPr>
              <w:rFonts w:ascii="Calibri" w:hAnsi="Calibri"/>
              <w:noProof/>
              <w:sz w:val="22"/>
              <w:szCs w:val="22"/>
              <w:lang w:eastAsia="en-GB"/>
            </w:rPr>
          </w:rPrChange>
        </w:rPr>
      </w:pPr>
      <w:r>
        <w:rPr>
          <w:noProof/>
        </w:rPr>
        <w:t>9.4.3.1</w:t>
      </w:r>
      <w:r w:rsidRPr="0043655C">
        <w:rPr>
          <w:rFonts w:ascii="DengXian" w:hAnsi="DengXian"/>
          <w:kern w:val="2"/>
          <w:sz w:val="21"/>
          <w:lang w:val="en-US"/>
          <w:rPrChange w:id="462"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463" w:author="v1.0.0 vs v.2.0.0" w:date="2023-06-05T22:50:00Z">
        <w:r w:rsidR="0042757C">
          <w:rPr>
            <w:noProof/>
          </w:rPr>
          <w:instrText>Toc136424059</w:instrText>
        </w:r>
      </w:ins>
      <w:del w:id="464" w:author="v1.0.0 vs v.2.0.0" w:date="2023-06-05T22:50:00Z">
        <w:r>
          <w:rPr>
            <w:noProof/>
          </w:rPr>
          <w:delInstrText>Toc121130777</w:delInstrText>
        </w:r>
      </w:del>
      <w:r>
        <w:rPr>
          <w:noProof/>
        </w:rPr>
        <w:instrText xml:space="preserve"> \h </w:instrText>
      </w:r>
      <w:r>
        <w:rPr>
          <w:noProof/>
        </w:rPr>
      </w:r>
      <w:r>
        <w:rPr>
          <w:noProof/>
        </w:rPr>
        <w:fldChar w:fldCharType="separate"/>
      </w:r>
      <w:r>
        <w:rPr>
          <w:noProof/>
        </w:rPr>
        <w:t>28</w:t>
      </w:r>
      <w:r>
        <w:rPr>
          <w:noProof/>
        </w:rPr>
        <w:fldChar w:fldCharType="end"/>
      </w:r>
    </w:p>
    <w:p w14:paraId="6B9DA0DC" w14:textId="4C7BECCC" w:rsidR="00690CEF" w:rsidRPr="0043655C" w:rsidRDefault="00690CEF">
      <w:pPr>
        <w:pStyle w:val="TOC4"/>
        <w:rPr>
          <w:rFonts w:ascii="DengXian" w:hAnsi="DengXian"/>
          <w:kern w:val="2"/>
          <w:sz w:val="21"/>
          <w:lang w:val="en-US"/>
          <w:rPrChange w:id="465" w:author="v1.0.0 vs v.2.0.0" w:date="2023-06-05T22:50:00Z">
            <w:rPr>
              <w:rFonts w:ascii="Calibri" w:hAnsi="Calibri"/>
              <w:noProof/>
              <w:sz w:val="22"/>
              <w:szCs w:val="22"/>
              <w:lang w:eastAsia="en-GB"/>
            </w:rPr>
          </w:rPrChange>
        </w:rPr>
      </w:pPr>
      <w:r>
        <w:rPr>
          <w:noProof/>
        </w:rPr>
        <w:t>9.4.3.2</w:t>
      </w:r>
      <w:r w:rsidRPr="0043655C">
        <w:rPr>
          <w:rFonts w:ascii="DengXian" w:hAnsi="DengXian"/>
          <w:kern w:val="2"/>
          <w:sz w:val="21"/>
          <w:lang w:val="en-US"/>
          <w:rPrChange w:id="466" w:author="v1.0.0 vs v.2.0.0" w:date="2023-06-05T22:50:00Z">
            <w:rPr>
              <w:rFonts w:ascii="Calibri" w:hAnsi="Calibri"/>
              <w:noProof/>
              <w:sz w:val="22"/>
              <w:szCs w:val="22"/>
              <w:lang w:eastAsia="en-GB"/>
            </w:rPr>
          </w:rPrChange>
        </w:rPr>
        <w:tab/>
      </w:r>
      <w:r>
        <w:rPr>
          <w:noProof/>
        </w:rPr>
        <w:t>EDN scenario</w:t>
      </w:r>
      <w:r>
        <w:rPr>
          <w:noProof/>
        </w:rPr>
        <w:tab/>
      </w:r>
      <w:ins w:id="467" w:author="v1.0.0 vs v.2.0.0" w:date="2023-06-05T22:50:00Z">
        <w:r w:rsidR="0042757C">
          <w:rPr>
            <w:noProof/>
          </w:rPr>
          <w:fldChar w:fldCharType="begin"/>
        </w:r>
        <w:r w:rsidR="0042757C">
          <w:rPr>
            <w:noProof/>
          </w:rPr>
          <w:instrText xml:space="preserve"> PAGEREF _Toc136424060 \h </w:instrText>
        </w:r>
      </w:ins>
      <w:r w:rsidR="0042757C">
        <w:rPr>
          <w:noProof/>
        </w:rPr>
      </w:r>
      <w:ins w:id="468" w:author="v1.0.0 vs v.2.0.0" w:date="2023-06-05T22:50:00Z">
        <w:r w:rsidR="0042757C">
          <w:rPr>
            <w:noProof/>
          </w:rPr>
          <w:fldChar w:fldCharType="separate"/>
        </w:r>
        <w:r w:rsidR="0042757C">
          <w:rPr>
            <w:noProof/>
          </w:rPr>
          <w:t>40</w:t>
        </w:r>
        <w:r w:rsidR="0042757C">
          <w:rPr>
            <w:noProof/>
          </w:rPr>
          <w:fldChar w:fldCharType="end"/>
        </w:r>
      </w:ins>
      <w:del w:id="469" w:author="v1.0.0 vs v.2.0.0" w:date="2023-06-05T22:50:00Z">
        <w:r>
          <w:rPr>
            <w:noProof/>
          </w:rPr>
          <w:fldChar w:fldCharType="begin"/>
        </w:r>
        <w:r>
          <w:rPr>
            <w:noProof/>
          </w:rPr>
          <w:delInstrText xml:space="preserve"> PAGEREF _Toc121130778 \h </w:delInstrText>
        </w:r>
        <w:r>
          <w:rPr>
            <w:noProof/>
          </w:rPr>
        </w:r>
        <w:r>
          <w:rPr>
            <w:noProof/>
          </w:rPr>
          <w:fldChar w:fldCharType="separate"/>
        </w:r>
        <w:r>
          <w:rPr>
            <w:noProof/>
          </w:rPr>
          <w:delText>29</w:delText>
        </w:r>
        <w:r>
          <w:rPr>
            <w:noProof/>
          </w:rPr>
          <w:fldChar w:fldCharType="end"/>
        </w:r>
      </w:del>
    </w:p>
    <w:p w14:paraId="19311102" w14:textId="49381BA9" w:rsidR="00690CEF" w:rsidRPr="0043655C" w:rsidRDefault="00690CEF">
      <w:pPr>
        <w:pStyle w:val="TOC5"/>
        <w:rPr>
          <w:rFonts w:ascii="DengXian" w:hAnsi="DengXian"/>
          <w:kern w:val="2"/>
          <w:sz w:val="21"/>
          <w:lang w:val="en-US"/>
          <w:rPrChange w:id="470" w:author="v1.0.0 vs v.2.0.0" w:date="2023-06-05T22:50:00Z">
            <w:rPr>
              <w:rFonts w:ascii="Calibri" w:hAnsi="Calibri"/>
              <w:noProof/>
              <w:sz w:val="22"/>
              <w:szCs w:val="22"/>
              <w:lang w:eastAsia="en-GB"/>
            </w:rPr>
          </w:rPrChange>
        </w:rPr>
      </w:pPr>
      <w:r>
        <w:rPr>
          <w:noProof/>
          <w:lang w:eastAsia="zh-CN"/>
        </w:rPr>
        <w:t>9.4.3.2.1</w:t>
      </w:r>
      <w:r w:rsidRPr="0043655C">
        <w:rPr>
          <w:rFonts w:ascii="DengXian" w:hAnsi="DengXian"/>
          <w:kern w:val="2"/>
          <w:sz w:val="21"/>
          <w:lang w:val="en-US"/>
          <w:rPrChange w:id="471" w:author="v1.0.0 vs v.2.0.0" w:date="2023-06-05T22:50:00Z">
            <w:rPr>
              <w:rFonts w:ascii="Calibri" w:hAnsi="Calibri"/>
              <w:noProof/>
              <w:sz w:val="22"/>
              <w:szCs w:val="22"/>
              <w:lang w:eastAsia="en-GB"/>
            </w:rPr>
          </w:rPrChange>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w:instrText>
      </w:r>
      <w:ins w:id="472" w:author="v1.0.0 vs v.2.0.0" w:date="2023-06-05T22:50:00Z">
        <w:r w:rsidR="0042757C">
          <w:rPr>
            <w:noProof/>
          </w:rPr>
          <w:instrText>Toc136424061</w:instrText>
        </w:r>
      </w:ins>
      <w:del w:id="473" w:author="v1.0.0 vs v.2.0.0" w:date="2023-06-05T22:50:00Z">
        <w:r>
          <w:rPr>
            <w:noProof/>
          </w:rPr>
          <w:delInstrText>Toc121130779</w:delInstrText>
        </w:r>
      </w:del>
      <w:r>
        <w:rPr>
          <w:noProof/>
        </w:rPr>
        <w:instrText xml:space="preserve"> \h </w:instrText>
      </w:r>
      <w:r>
        <w:rPr>
          <w:noProof/>
        </w:rPr>
      </w:r>
      <w:r>
        <w:rPr>
          <w:noProof/>
        </w:rPr>
        <w:fldChar w:fldCharType="separate"/>
      </w:r>
      <w:r>
        <w:rPr>
          <w:noProof/>
        </w:rPr>
        <w:t>29</w:t>
      </w:r>
      <w:r>
        <w:rPr>
          <w:noProof/>
        </w:rPr>
        <w:fldChar w:fldCharType="end"/>
      </w:r>
    </w:p>
    <w:p w14:paraId="0A664196" w14:textId="0889FC2A" w:rsidR="00690CEF" w:rsidRPr="0043655C" w:rsidRDefault="00690CEF">
      <w:pPr>
        <w:pStyle w:val="TOC5"/>
        <w:rPr>
          <w:rFonts w:ascii="DengXian" w:hAnsi="DengXian"/>
          <w:kern w:val="2"/>
          <w:sz w:val="21"/>
          <w:lang w:val="en-US"/>
          <w:rPrChange w:id="474" w:author="v1.0.0 vs v.2.0.0" w:date="2023-06-05T22:50:00Z">
            <w:rPr>
              <w:rFonts w:ascii="Calibri" w:hAnsi="Calibri"/>
              <w:noProof/>
              <w:sz w:val="22"/>
              <w:szCs w:val="22"/>
              <w:lang w:eastAsia="en-GB"/>
            </w:rPr>
          </w:rPrChange>
        </w:rPr>
      </w:pPr>
      <w:r>
        <w:rPr>
          <w:noProof/>
          <w:lang w:eastAsia="zh-CN"/>
        </w:rPr>
        <w:t>9.4.3.2.2</w:t>
      </w:r>
      <w:r w:rsidRPr="0043655C">
        <w:rPr>
          <w:rFonts w:ascii="DengXian" w:hAnsi="DengXian"/>
          <w:kern w:val="2"/>
          <w:sz w:val="21"/>
          <w:lang w:val="en-US"/>
          <w:rPrChange w:id="475" w:author="v1.0.0 vs v.2.0.0" w:date="2023-06-05T22:50:00Z">
            <w:rPr>
              <w:rFonts w:ascii="Calibri" w:hAnsi="Calibri"/>
              <w:noProof/>
              <w:sz w:val="22"/>
              <w:szCs w:val="22"/>
              <w:lang w:eastAsia="en-GB"/>
            </w:rPr>
          </w:rPrChange>
        </w:rPr>
        <w:tab/>
      </w:r>
      <w:r>
        <w:rPr>
          <w:noProof/>
          <w:lang w:eastAsia="zh-CN"/>
        </w:rPr>
        <w:t>EAS registered to EES with associated SEALDD server information</w:t>
      </w:r>
      <w:r>
        <w:rPr>
          <w:noProof/>
        </w:rPr>
        <w:tab/>
      </w:r>
      <w:r>
        <w:rPr>
          <w:noProof/>
        </w:rPr>
        <w:fldChar w:fldCharType="begin"/>
      </w:r>
      <w:r>
        <w:rPr>
          <w:noProof/>
        </w:rPr>
        <w:instrText xml:space="preserve"> PAGEREF _</w:instrText>
      </w:r>
      <w:ins w:id="476" w:author="v1.0.0 vs v.2.0.0" w:date="2023-06-05T22:50:00Z">
        <w:r w:rsidR="0042757C">
          <w:rPr>
            <w:noProof/>
          </w:rPr>
          <w:instrText>Toc136424062</w:instrText>
        </w:r>
      </w:ins>
      <w:del w:id="477" w:author="v1.0.0 vs v.2.0.0" w:date="2023-06-05T22:50:00Z">
        <w:r>
          <w:rPr>
            <w:noProof/>
          </w:rPr>
          <w:delInstrText>Toc121130780</w:delInstrText>
        </w:r>
      </w:del>
      <w:r>
        <w:rPr>
          <w:noProof/>
        </w:rPr>
        <w:instrText xml:space="preserve"> \h </w:instrText>
      </w:r>
      <w:r>
        <w:rPr>
          <w:noProof/>
        </w:rPr>
      </w:r>
      <w:r>
        <w:rPr>
          <w:noProof/>
        </w:rPr>
        <w:fldChar w:fldCharType="separate"/>
      </w:r>
      <w:r>
        <w:rPr>
          <w:noProof/>
        </w:rPr>
        <w:t>29</w:t>
      </w:r>
      <w:r>
        <w:rPr>
          <w:noProof/>
        </w:rPr>
        <w:fldChar w:fldCharType="end"/>
      </w:r>
    </w:p>
    <w:p w14:paraId="309B7B99" w14:textId="77777777" w:rsidR="0042757C" w:rsidRPr="0043655C" w:rsidRDefault="0042757C">
      <w:pPr>
        <w:pStyle w:val="TOC5"/>
        <w:rPr>
          <w:ins w:id="478" w:author="v1.0.0 vs v.2.0.0" w:date="2023-06-05T22:50:00Z"/>
          <w:rFonts w:ascii="DengXian" w:eastAsia="DengXian" w:hAnsi="DengXian"/>
          <w:noProof/>
          <w:kern w:val="2"/>
          <w:sz w:val="21"/>
          <w:szCs w:val="22"/>
          <w:lang w:val="en-US" w:eastAsia="zh-CN"/>
        </w:rPr>
      </w:pPr>
      <w:ins w:id="479" w:author="v1.0.0 vs v.2.0.0" w:date="2023-06-05T22:50:00Z">
        <w:r>
          <w:rPr>
            <w:noProof/>
            <w:lang w:eastAsia="zh-CN"/>
          </w:rPr>
          <w:t>9.4.3.2.3</w:t>
        </w:r>
        <w:r w:rsidRPr="0043655C">
          <w:rPr>
            <w:rFonts w:ascii="DengXian" w:eastAsia="DengXian" w:hAnsi="DengXian"/>
            <w:noProof/>
            <w:kern w:val="2"/>
            <w:sz w:val="21"/>
            <w:szCs w:val="22"/>
            <w:lang w:val="en-US" w:eastAsia="zh-CN"/>
          </w:rPr>
          <w:tab/>
        </w:r>
        <w:r>
          <w:rPr>
            <w:noProof/>
            <w:lang w:eastAsia="zh-CN"/>
          </w:rPr>
          <w:t>VAL server and SEALDD server registered to EES</w:t>
        </w:r>
        <w:r>
          <w:rPr>
            <w:noProof/>
          </w:rPr>
          <w:tab/>
        </w:r>
        <w:r>
          <w:rPr>
            <w:noProof/>
          </w:rPr>
          <w:fldChar w:fldCharType="begin"/>
        </w:r>
        <w:r>
          <w:rPr>
            <w:noProof/>
          </w:rPr>
          <w:instrText xml:space="preserve"> PAGEREF _Toc136424063 \h </w:instrText>
        </w:r>
      </w:ins>
      <w:r>
        <w:rPr>
          <w:noProof/>
        </w:rPr>
      </w:r>
      <w:ins w:id="480" w:author="v1.0.0 vs v.2.0.0" w:date="2023-06-05T22:50:00Z">
        <w:r>
          <w:rPr>
            <w:noProof/>
          </w:rPr>
          <w:fldChar w:fldCharType="separate"/>
        </w:r>
        <w:r>
          <w:rPr>
            <w:noProof/>
          </w:rPr>
          <w:t>41</w:t>
        </w:r>
        <w:r>
          <w:rPr>
            <w:noProof/>
          </w:rPr>
          <w:fldChar w:fldCharType="end"/>
        </w:r>
      </w:ins>
    </w:p>
    <w:p w14:paraId="0FEED264" w14:textId="57E17A17" w:rsidR="00690CEF" w:rsidRPr="0043655C" w:rsidRDefault="00690CEF">
      <w:pPr>
        <w:pStyle w:val="TOC3"/>
        <w:rPr>
          <w:rFonts w:ascii="DengXian" w:hAnsi="DengXian"/>
          <w:kern w:val="2"/>
          <w:sz w:val="21"/>
          <w:lang w:val="en-US"/>
          <w:rPrChange w:id="481" w:author="v1.0.0 vs v.2.0.0" w:date="2023-06-05T22:50:00Z">
            <w:rPr>
              <w:rFonts w:ascii="Calibri" w:hAnsi="Calibri"/>
              <w:noProof/>
              <w:sz w:val="22"/>
              <w:szCs w:val="22"/>
              <w:lang w:eastAsia="en-GB"/>
            </w:rPr>
          </w:rPrChange>
        </w:rPr>
      </w:pPr>
      <w:r w:rsidRPr="002227E7">
        <w:rPr>
          <w:bCs/>
          <w:noProof/>
        </w:rPr>
        <w:t>9.4.4</w:t>
      </w:r>
      <w:r w:rsidRPr="0043655C">
        <w:rPr>
          <w:rFonts w:ascii="DengXian" w:hAnsi="DengXian"/>
          <w:kern w:val="2"/>
          <w:sz w:val="21"/>
          <w:lang w:val="en-US"/>
          <w:rPrChange w:id="482" w:author="v1.0.0 vs v.2.0.0" w:date="2023-06-05T22:50:00Z">
            <w:rPr>
              <w:rFonts w:ascii="Calibri" w:hAnsi="Calibri"/>
              <w:noProof/>
              <w:sz w:val="22"/>
              <w:szCs w:val="22"/>
              <w:lang w:eastAsia="en-GB"/>
            </w:rPr>
          </w:rPrChange>
        </w:rPr>
        <w:tab/>
      </w:r>
      <w:r w:rsidRPr="002227E7">
        <w:rPr>
          <w:bCs/>
          <w:noProof/>
        </w:rPr>
        <w:t>Information flows</w:t>
      </w:r>
      <w:r>
        <w:rPr>
          <w:noProof/>
        </w:rPr>
        <w:tab/>
      </w:r>
      <w:r>
        <w:rPr>
          <w:noProof/>
        </w:rPr>
        <w:fldChar w:fldCharType="begin"/>
      </w:r>
      <w:r>
        <w:rPr>
          <w:noProof/>
        </w:rPr>
        <w:instrText xml:space="preserve"> PAGEREF _</w:instrText>
      </w:r>
      <w:ins w:id="483" w:author="v1.0.0 vs v.2.0.0" w:date="2023-06-05T22:50:00Z">
        <w:r w:rsidR="0042757C">
          <w:rPr>
            <w:noProof/>
          </w:rPr>
          <w:instrText>Toc136424064</w:instrText>
        </w:r>
      </w:ins>
      <w:del w:id="484" w:author="v1.0.0 vs v.2.0.0" w:date="2023-06-05T22:50:00Z">
        <w:r>
          <w:rPr>
            <w:noProof/>
          </w:rPr>
          <w:delInstrText>Toc121130781</w:delInstrText>
        </w:r>
      </w:del>
      <w:r>
        <w:rPr>
          <w:noProof/>
        </w:rPr>
        <w:instrText xml:space="preserve"> \h </w:instrText>
      </w:r>
      <w:r>
        <w:rPr>
          <w:noProof/>
        </w:rPr>
      </w:r>
      <w:r>
        <w:rPr>
          <w:noProof/>
        </w:rPr>
        <w:fldChar w:fldCharType="separate"/>
      </w:r>
      <w:r>
        <w:rPr>
          <w:noProof/>
        </w:rPr>
        <w:t>30</w:t>
      </w:r>
      <w:r>
        <w:rPr>
          <w:noProof/>
        </w:rPr>
        <w:fldChar w:fldCharType="end"/>
      </w:r>
    </w:p>
    <w:p w14:paraId="5809F0F6" w14:textId="0015B893" w:rsidR="00690CEF" w:rsidRPr="0043655C" w:rsidRDefault="00690CEF">
      <w:pPr>
        <w:pStyle w:val="TOC3"/>
        <w:rPr>
          <w:rFonts w:ascii="DengXian" w:hAnsi="DengXian"/>
          <w:kern w:val="2"/>
          <w:sz w:val="21"/>
          <w:lang w:val="en-US"/>
          <w:rPrChange w:id="485" w:author="v1.0.0 vs v.2.0.0" w:date="2023-06-05T22:50:00Z">
            <w:rPr>
              <w:rFonts w:ascii="Calibri" w:hAnsi="Calibri"/>
              <w:noProof/>
              <w:sz w:val="22"/>
              <w:szCs w:val="22"/>
              <w:lang w:eastAsia="en-GB"/>
            </w:rPr>
          </w:rPrChange>
        </w:rPr>
      </w:pPr>
      <w:r>
        <w:rPr>
          <w:noProof/>
        </w:rPr>
        <w:t>9.4.5</w:t>
      </w:r>
      <w:r w:rsidRPr="0043655C">
        <w:rPr>
          <w:rFonts w:ascii="DengXian" w:hAnsi="DengXian"/>
          <w:kern w:val="2"/>
          <w:sz w:val="21"/>
          <w:lang w:val="en-US"/>
          <w:rPrChange w:id="486" w:author="v1.0.0 vs v.2.0.0" w:date="2023-06-05T22:50:00Z">
            <w:rPr>
              <w:rFonts w:ascii="Calibri" w:hAnsi="Calibri"/>
              <w:noProof/>
              <w:sz w:val="22"/>
              <w:szCs w:val="22"/>
              <w:lang w:eastAsia="en-GB"/>
            </w:rPr>
          </w:rPrChange>
        </w:rPr>
        <w:tab/>
      </w:r>
      <w:r>
        <w:rPr>
          <w:noProof/>
        </w:rPr>
        <w:t>APIs</w:t>
      </w:r>
      <w:r>
        <w:rPr>
          <w:noProof/>
        </w:rPr>
        <w:tab/>
      </w:r>
      <w:r>
        <w:rPr>
          <w:noProof/>
        </w:rPr>
        <w:fldChar w:fldCharType="begin"/>
      </w:r>
      <w:r>
        <w:rPr>
          <w:noProof/>
        </w:rPr>
        <w:instrText xml:space="preserve"> PAGEREF _</w:instrText>
      </w:r>
      <w:ins w:id="487" w:author="v1.0.0 vs v.2.0.0" w:date="2023-06-05T22:50:00Z">
        <w:r w:rsidR="0042757C">
          <w:rPr>
            <w:noProof/>
          </w:rPr>
          <w:instrText>Toc136424065</w:instrText>
        </w:r>
      </w:ins>
      <w:del w:id="488" w:author="v1.0.0 vs v.2.0.0" w:date="2023-06-05T22:50:00Z">
        <w:r>
          <w:rPr>
            <w:noProof/>
          </w:rPr>
          <w:delInstrText>Toc121130782</w:delInstrText>
        </w:r>
      </w:del>
      <w:r>
        <w:rPr>
          <w:noProof/>
        </w:rPr>
        <w:instrText xml:space="preserve"> \h </w:instrText>
      </w:r>
      <w:r>
        <w:rPr>
          <w:noProof/>
        </w:rPr>
      </w:r>
      <w:r>
        <w:rPr>
          <w:noProof/>
        </w:rPr>
        <w:fldChar w:fldCharType="separate"/>
      </w:r>
      <w:r>
        <w:rPr>
          <w:noProof/>
        </w:rPr>
        <w:t>30</w:t>
      </w:r>
      <w:r>
        <w:rPr>
          <w:noProof/>
        </w:rPr>
        <w:fldChar w:fldCharType="end"/>
      </w:r>
    </w:p>
    <w:p w14:paraId="106DF4C5" w14:textId="5C568850" w:rsidR="00690CEF" w:rsidRPr="0043655C" w:rsidRDefault="00690CEF">
      <w:pPr>
        <w:pStyle w:val="TOC2"/>
        <w:rPr>
          <w:rFonts w:ascii="DengXian" w:hAnsi="DengXian"/>
          <w:kern w:val="2"/>
          <w:sz w:val="21"/>
          <w:lang w:val="en-US"/>
          <w:rPrChange w:id="489" w:author="v1.0.0 vs v.2.0.0" w:date="2023-06-05T22:50:00Z">
            <w:rPr>
              <w:rFonts w:ascii="Calibri" w:hAnsi="Calibri"/>
              <w:noProof/>
              <w:sz w:val="22"/>
              <w:szCs w:val="22"/>
              <w:lang w:eastAsia="en-GB"/>
            </w:rPr>
          </w:rPrChange>
        </w:rPr>
      </w:pPr>
      <w:r w:rsidRPr="002227E7">
        <w:rPr>
          <w:rFonts w:eastAsia="DengXian"/>
          <w:bCs/>
          <w:noProof/>
        </w:rPr>
        <w:t>9.</w:t>
      </w:r>
      <w:r w:rsidRPr="002227E7">
        <w:rPr>
          <w:rFonts w:eastAsia="DengXian"/>
          <w:bCs/>
          <w:noProof/>
          <w:lang w:eastAsia="zh-CN"/>
        </w:rPr>
        <w:t>5</w:t>
      </w:r>
      <w:r w:rsidRPr="0043655C">
        <w:rPr>
          <w:rFonts w:ascii="DengXian" w:hAnsi="DengXian"/>
          <w:kern w:val="2"/>
          <w:sz w:val="21"/>
          <w:lang w:val="en-US"/>
          <w:rPrChange w:id="490" w:author="v1.0.0 vs v.2.0.0" w:date="2023-06-05T22:50:00Z">
            <w:rPr>
              <w:rFonts w:ascii="Calibri" w:hAnsi="Calibri"/>
              <w:noProof/>
              <w:sz w:val="22"/>
              <w:szCs w:val="22"/>
              <w:lang w:eastAsia="en-GB"/>
            </w:rPr>
          </w:rPrChange>
        </w:rPr>
        <w:tab/>
      </w:r>
      <w:r w:rsidRPr="002227E7">
        <w:rPr>
          <w:rFonts w:eastAsia="DengXian"/>
          <w:bCs/>
          <w:noProof/>
        </w:rPr>
        <w:t>SEALDD enabled data storage</w:t>
      </w:r>
      <w:r>
        <w:rPr>
          <w:noProof/>
        </w:rPr>
        <w:tab/>
      </w:r>
      <w:r>
        <w:rPr>
          <w:noProof/>
        </w:rPr>
        <w:fldChar w:fldCharType="begin"/>
      </w:r>
      <w:r>
        <w:rPr>
          <w:noProof/>
        </w:rPr>
        <w:instrText xml:space="preserve"> PAGEREF _</w:instrText>
      </w:r>
      <w:ins w:id="491" w:author="v1.0.0 vs v.2.0.0" w:date="2023-06-05T22:50:00Z">
        <w:r w:rsidR="0042757C">
          <w:rPr>
            <w:noProof/>
          </w:rPr>
          <w:instrText>Toc136424066</w:instrText>
        </w:r>
      </w:ins>
      <w:del w:id="492" w:author="v1.0.0 vs v.2.0.0" w:date="2023-06-05T22:50:00Z">
        <w:r>
          <w:rPr>
            <w:noProof/>
          </w:rPr>
          <w:delInstrText>Toc121130783</w:delInstrText>
        </w:r>
      </w:del>
      <w:r>
        <w:rPr>
          <w:noProof/>
        </w:rPr>
        <w:instrText xml:space="preserve"> \h </w:instrText>
      </w:r>
      <w:r>
        <w:rPr>
          <w:noProof/>
        </w:rPr>
      </w:r>
      <w:r>
        <w:rPr>
          <w:noProof/>
        </w:rPr>
        <w:fldChar w:fldCharType="separate"/>
      </w:r>
      <w:r>
        <w:rPr>
          <w:noProof/>
        </w:rPr>
        <w:t>30</w:t>
      </w:r>
      <w:r>
        <w:rPr>
          <w:noProof/>
        </w:rPr>
        <w:fldChar w:fldCharType="end"/>
      </w:r>
    </w:p>
    <w:p w14:paraId="6553F684" w14:textId="7EB845A5" w:rsidR="00690CEF" w:rsidRPr="0043655C" w:rsidRDefault="00690CEF">
      <w:pPr>
        <w:pStyle w:val="TOC3"/>
        <w:rPr>
          <w:rFonts w:ascii="DengXian" w:hAnsi="DengXian"/>
          <w:kern w:val="2"/>
          <w:sz w:val="21"/>
          <w:lang w:val="en-US"/>
          <w:rPrChange w:id="493" w:author="v1.0.0 vs v.2.0.0" w:date="2023-06-05T22:50:00Z">
            <w:rPr>
              <w:rFonts w:ascii="Calibri" w:hAnsi="Calibri"/>
              <w:noProof/>
              <w:sz w:val="22"/>
              <w:szCs w:val="22"/>
              <w:lang w:eastAsia="en-GB"/>
            </w:rPr>
          </w:rPrChange>
        </w:rPr>
      </w:pPr>
      <w:r w:rsidRPr="002227E7">
        <w:rPr>
          <w:rFonts w:eastAsia="DengXian"/>
          <w:noProof/>
        </w:rPr>
        <w:t>9.5.1</w:t>
      </w:r>
      <w:r w:rsidRPr="0043655C">
        <w:rPr>
          <w:rFonts w:ascii="DengXian" w:hAnsi="DengXian"/>
          <w:kern w:val="2"/>
          <w:sz w:val="21"/>
          <w:lang w:val="en-US"/>
          <w:rPrChange w:id="494" w:author="v1.0.0 vs v.2.0.0" w:date="2023-06-05T22:50:00Z">
            <w:rPr>
              <w:rFonts w:ascii="Calibri" w:hAnsi="Calibri"/>
              <w:noProof/>
              <w:sz w:val="22"/>
              <w:szCs w:val="22"/>
              <w:lang w:eastAsia="en-GB"/>
            </w:rPr>
          </w:rPrChange>
        </w:rPr>
        <w:tab/>
      </w:r>
      <w:r w:rsidRPr="002227E7">
        <w:rPr>
          <w:rFonts w:eastAsia="DengXian"/>
          <w:noProof/>
        </w:rPr>
        <w:t>General</w:t>
      </w:r>
      <w:r>
        <w:rPr>
          <w:noProof/>
        </w:rPr>
        <w:tab/>
      </w:r>
      <w:r>
        <w:rPr>
          <w:noProof/>
        </w:rPr>
        <w:fldChar w:fldCharType="begin"/>
      </w:r>
      <w:r>
        <w:rPr>
          <w:noProof/>
        </w:rPr>
        <w:instrText xml:space="preserve"> PAGEREF _</w:instrText>
      </w:r>
      <w:ins w:id="495" w:author="v1.0.0 vs v.2.0.0" w:date="2023-06-05T22:50:00Z">
        <w:r w:rsidR="0042757C">
          <w:rPr>
            <w:noProof/>
          </w:rPr>
          <w:instrText>Toc136424067</w:instrText>
        </w:r>
      </w:ins>
      <w:del w:id="496" w:author="v1.0.0 vs v.2.0.0" w:date="2023-06-05T22:50:00Z">
        <w:r>
          <w:rPr>
            <w:noProof/>
          </w:rPr>
          <w:delInstrText>Toc121130784</w:delInstrText>
        </w:r>
      </w:del>
      <w:r>
        <w:rPr>
          <w:noProof/>
        </w:rPr>
        <w:instrText xml:space="preserve"> \h </w:instrText>
      </w:r>
      <w:r>
        <w:rPr>
          <w:noProof/>
        </w:rPr>
      </w:r>
      <w:r>
        <w:rPr>
          <w:noProof/>
        </w:rPr>
        <w:fldChar w:fldCharType="separate"/>
      </w:r>
      <w:r>
        <w:rPr>
          <w:noProof/>
        </w:rPr>
        <w:t>30</w:t>
      </w:r>
      <w:r>
        <w:rPr>
          <w:noProof/>
        </w:rPr>
        <w:fldChar w:fldCharType="end"/>
      </w:r>
    </w:p>
    <w:p w14:paraId="612514B2" w14:textId="7E54B795" w:rsidR="00690CEF" w:rsidRPr="0043655C" w:rsidRDefault="00690CEF">
      <w:pPr>
        <w:pStyle w:val="TOC3"/>
        <w:rPr>
          <w:rFonts w:ascii="DengXian" w:hAnsi="DengXian"/>
          <w:kern w:val="2"/>
          <w:sz w:val="21"/>
          <w:lang w:val="en-US"/>
          <w:rPrChange w:id="497" w:author="v1.0.0 vs v.2.0.0" w:date="2023-06-05T22:50:00Z">
            <w:rPr>
              <w:rFonts w:ascii="Calibri" w:hAnsi="Calibri"/>
              <w:noProof/>
              <w:sz w:val="22"/>
              <w:szCs w:val="22"/>
              <w:lang w:eastAsia="en-GB"/>
            </w:rPr>
          </w:rPrChange>
        </w:rPr>
      </w:pPr>
      <w:r w:rsidRPr="002227E7">
        <w:rPr>
          <w:rFonts w:eastAsia="DengXian"/>
          <w:noProof/>
        </w:rPr>
        <w:t>9.5.2</w:t>
      </w:r>
      <w:r w:rsidRPr="0043655C">
        <w:rPr>
          <w:rFonts w:ascii="DengXian" w:hAnsi="DengXian"/>
          <w:kern w:val="2"/>
          <w:sz w:val="21"/>
          <w:lang w:val="en-US"/>
          <w:rPrChange w:id="498" w:author="v1.0.0 vs v.2.0.0" w:date="2023-06-05T22:50:00Z">
            <w:rPr>
              <w:rFonts w:ascii="Calibri" w:hAnsi="Calibri"/>
              <w:noProof/>
              <w:sz w:val="22"/>
              <w:szCs w:val="22"/>
              <w:lang w:eastAsia="en-GB"/>
            </w:rPr>
          </w:rPrChange>
        </w:rPr>
        <w:tab/>
      </w:r>
      <w:r w:rsidRPr="002227E7">
        <w:rPr>
          <w:rFonts w:eastAsia="DengXian"/>
          <w:noProof/>
        </w:rPr>
        <w:t>Procedure</w:t>
      </w:r>
      <w:r>
        <w:rPr>
          <w:noProof/>
        </w:rPr>
        <w:tab/>
      </w:r>
      <w:r>
        <w:rPr>
          <w:noProof/>
        </w:rPr>
        <w:fldChar w:fldCharType="begin"/>
      </w:r>
      <w:r>
        <w:rPr>
          <w:noProof/>
        </w:rPr>
        <w:instrText xml:space="preserve"> PAGEREF _</w:instrText>
      </w:r>
      <w:ins w:id="499" w:author="v1.0.0 vs v.2.0.0" w:date="2023-06-05T22:50:00Z">
        <w:r w:rsidR="0042757C">
          <w:rPr>
            <w:noProof/>
          </w:rPr>
          <w:instrText>Toc136424068</w:instrText>
        </w:r>
      </w:ins>
      <w:del w:id="500" w:author="v1.0.0 vs v.2.0.0" w:date="2023-06-05T22:50:00Z">
        <w:r>
          <w:rPr>
            <w:noProof/>
          </w:rPr>
          <w:delInstrText>Toc121130785</w:delInstrText>
        </w:r>
      </w:del>
      <w:r>
        <w:rPr>
          <w:noProof/>
        </w:rPr>
        <w:instrText xml:space="preserve"> \h </w:instrText>
      </w:r>
      <w:r>
        <w:rPr>
          <w:noProof/>
        </w:rPr>
      </w:r>
      <w:r>
        <w:rPr>
          <w:noProof/>
        </w:rPr>
        <w:fldChar w:fldCharType="separate"/>
      </w:r>
      <w:r>
        <w:rPr>
          <w:noProof/>
        </w:rPr>
        <w:t>30</w:t>
      </w:r>
      <w:r>
        <w:rPr>
          <w:noProof/>
        </w:rPr>
        <w:fldChar w:fldCharType="end"/>
      </w:r>
    </w:p>
    <w:p w14:paraId="6697DC56" w14:textId="1313DE05" w:rsidR="00690CEF" w:rsidRPr="0043655C" w:rsidRDefault="00690CEF">
      <w:pPr>
        <w:pStyle w:val="TOC4"/>
        <w:rPr>
          <w:rFonts w:ascii="DengXian" w:hAnsi="DengXian"/>
          <w:kern w:val="2"/>
          <w:sz w:val="21"/>
          <w:lang w:val="en-US"/>
          <w:rPrChange w:id="501" w:author="v1.0.0 vs v.2.0.0" w:date="2023-06-05T22:50:00Z">
            <w:rPr>
              <w:rFonts w:ascii="Calibri" w:hAnsi="Calibri"/>
              <w:noProof/>
              <w:sz w:val="22"/>
              <w:szCs w:val="22"/>
              <w:lang w:eastAsia="en-GB"/>
            </w:rPr>
          </w:rPrChange>
        </w:rPr>
      </w:pPr>
      <w:r w:rsidRPr="002227E7">
        <w:rPr>
          <w:rFonts w:eastAsia="DengXian"/>
          <w:noProof/>
        </w:rPr>
        <w:t>9.5.2.1</w:t>
      </w:r>
      <w:r w:rsidRPr="0043655C">
        <w:rPr>
          <w:rFonts w:ascii="DengXian" w:hAnsi="DengXian"/>
          <w:kern w:val="2"/>
          <w:sz w:val="21"/>
          <w:lang w:val="en-US"/>
          <w:rPrChange w:id="502" w:author="v1.0.0 vs v.2.0.0" w:date="2023-06-05T22:50:00Z">
            <w:rPr>
              <w:rFonts w:ascii="Calibri" w:hAnsi="Calibri"/>
              <w:noProof/>
              <w:sz w:val="22"/>
              <w:szCs w:val="22"/>
              <w:lang w:eastAsia="en-GB"/>
            </w:rPr>
          </w:rPrChange>
        </w:rPr>
        <w:tab/>
      </w:r>
      <w:r w:rsidRPr="002227E7">
        <w:rPr>
          <w:rFonts w:eastAsia="DengXian"/>
          <w:noProof/>
        </w:rPr>
        <w:t>Data storage creation</w:t>
      </w:r>
      <w:r>
        <w:rPr>
          <w:noProof/>
        </w:rPr>
        <w:tab/>
      </w:r>
      <w:r>
        <w:rPr>
          <w:noProof/>
        </w:rPr>
        <w:fldChar w:fldCharType="begin"/>
      </w:r>
      <w:r>
        <w:rPr>
          <w:noProof/>
        </w:rPr>
        <w:instrText xml:space="preserve"> PAGEREF _</w:instrText>
      </w:r>
      <w:ins w:id="503" w:author="v1.0.0 vs v.2.0.0" w:date="2023-06-05T22:50:00Z">
        <w:r w:rsidR="0042757C">
          <w:rPr>
            <w:noProof/>
          </w:rPr>
          <w:instrText>Toc136424069</w:instrText>
        </w:r>
      </w:ins>
      <w:del w:id="504" w:author="v1.0.0 vs v.2.0.0" w:date="2023-06-05T22:50:00Z">
        <w:r>
          <w:rPr>
            <w:noProof/>
          </w:rPr>
          <w:delInstrText>Toc121130786</w:delInstrText>
        </w:r>
      </w:del>
      <w:r>
        <w:rPr>
          <w:noProof/>
        </w:rPr>
        <w:instrText xml:space="preserve"> \h </w:instrText>
      </w:r>
      <w:r>
        <w:rPr>
          <w:noProof/>
        </w:rPr>
      </w:r>
      <w:r>
        <w:rPr>
          <w:noProof/>
        </w:rPr>
        <w:fldChar w:fldCharType="separate"/>
      </w:r>
      <w:r>
        <w:rPr>
          <w:noProof/>
        </w:rPr>
        <w:t>30</w:t>
      </w:r>
      <w:r>
        <w:rPr>
          <w:noProof/>
        </w:rPr>
        <w:fldChar w:fldCharType="end"/>
      </w:r>
    </w:p>
    <w:p w14:paraId="6AECA9C1" w14:textId="37CB0A0E" w:rsidR="00690CEF" w:rsidRPr="0043655C" w:rsidRDefault="00690CEF">
      <w:pPr>
        <w:pStyle w:val="TOC4"/>
        <w:rPr>
          <w:rFonts w:ascii="DengXian" w:hAnsi="DengXian"/>
          <w:kern w:val="2"/>
          <w:sz w:val="21"/>
          <w:lang w:val="en-US"/>
          <w:rPrChange w:id="505" w:author="v1.0.0 vs v.2.0.0" w:date="2023-06-05T22:50:00Z">
            <w:rPr>
              <w:rFonts w:ascii="Calibri" w:hAnsi="Calibri"/>
              <w:noProof/>
              <w:sz w:val="22"/>
              <w:szCs w:val="22"/>
              <w:lang w:eastAsia="en-GB"/>
            </w:rPr>
          </w:rPrChange>
        </w:rPr>
      </w:pPr>
      <w:r w:rsidRPr="002227E7">
        <w:rPr>
          <w:rFonts w:eastAsia="DengXian"/>
          <w:noProof/>
        </w:rPr>
        <w:t>9.5.2.2</w:t>
      </w:r>
      <w:r w:rsidRPr="0043655C">
        <w:rPr>
          <w:rFonts w:ascii="DengXian" w:hAnsi="DengXian"/>
          <w:kern w:val="2"/>
          <w:sz w:val="21"/>
          <w:lang w:val="en-US"/>
          <w:rPrChange w:id="506" w:author="v1.0.0 vs v.2.0.0" w:date="2023-06-05T22:50:00Z">
            <w:rPr>
              <w:rFonts w:ascii="Calibri" w:hAnsi="Calibri"/>
              <w:noProof/>
              <w:sz w:val="22"/>
              <w:szCs w:val="22"/>
              <w:lang w:eastAsia="en-GB"/>
            </w:rPr>
          </w:rPrChange>
        </w:rPr>
        <w:tab/>
      </w:r>
      <w:r w:rsidRPr="002227E7">
        <w:rPr>
          <w:rFonts w:eastAsia="DengXian"/>
          <w:noProof/>
        </w:rPr>
        <w:t xml:space="preserve">Data storage </w:t>
      </w:r>
      <w:ins w:id="507" w:author="v1.0.0 vs v.2.0.0" w:date="2023-06-05T22:50:00Z">
        <w:r w:rsidR="0042757C">
          <w:rPr>
            <w:noProof/>
          </w:rPr>
          <w:t>reservation</w:t>
        </w:r>
      </w:ins>
      <w:del w:id="508" w:author="v1.0.0 vs v.2.0.0" w:date="2023-06-05T22:50:00Z">
        <w:r w:rsidRPr="002227E7">
          <w:rPr>
            <w:rFonts w:eastAsia="DengXian"/>
            <w:noProof/>
          </w:rPr>
          <w:delText>query</w:delText>
        </w:r>
      </w:del>
      <w:r>
        <w:rPr>
          <w:noProof/>
        </w:rPr>
        <w:tab/>
      </w:r>
      <w:r>
        <w:rPr>
          <w:noProof/>
        </w:rPr>
        <w:fldChar w:fldCharType="begin"/>
      </w:r>
      <w:r>
        <w:rPr>
          <w:noProof/>
        </w:rPr>
        <w:instrText xml:space="preserve"> PAGEREF _</w:instrText>
      </w:r>
      <w:ins w:id="509" w:author="v1.0.0 vs v.2.0.0" w:date="2023-06-05T22:50:00Z">
        <w:r w:rsidR="0042757C">
          <w:rPr>
            <w:noProof/>
          </w:rPr>
          <w:instrText>Toc136424070</w:instrText>
        </w:r>
      </w:ins>
      <w:del w:id="510" w:author="v1.0.0 vs v.2.0.0" w:date="2023-06-05T22:50:00Z">
        <w:r>
          <w:rPr>
            <w:noProof/>
          </w:rPr>
          <w:delInstrText>Toc121130787</w:delInstrText>
        </w:r>
      </w:del>
      <w:r>
        <w:rPr>
          <w:noProof/>
        </w:rPr>
        <w:instrText xml:space="preserve"> \h </w:instrText>
      </w:r>
      <w:r>
        <w:rPr>
          <w:noProof/>
        </w:rPr>
      </w:r>
      <w:r>
        <w:rPr>
          <w:noProof/>
        </w:rPr>
        <w:fldChar w:fldCharType="separate"/>
      </w:r>
      <w:r>
        <w:rPr>
          <w:noProof/>
        </w:rPr>
        <w:t>31</w:t>
      </w:r>
      <w:r>
        <w:rPr>
          <w:noProof/>
        </w:rPr>
        <w:fldChar w:fldCharType="end"/>
      </w:r>
    </w:p>
    <w:p w14:paraId="034D820C" w14:textId="77777777" w:rsidR="0042757C" w:rsidRPr="0043655C" w:rsidRDefault="00690CEF">
      <w:pPr>
        <w:pStyle w:val="TOC4"/>
        <w:rPr>
          <w:ins w:id="511" w:author="v1.0.0 vs v.2.0.0" w:date="2023-06-05T22:50:00Z"/>
          <w:rFonts w:ascii="DengXian" w:eastAsia="DengXian" w:hAnsi="DengXian"/>
          <w:noProof/>
          <w:kern w:val="2"/>
          <w:sz w:val="21"/>
          <w:szCs w:val="22"/>
          <w:lang w:val="en-US" w:eastAsia="zh-CN"/>
        </w:rPr>
      </w:pPr>
      <w:r w:rsidRPr="002227E7">
        <w:rPr>
          <w:rFonts w:eastAsia="DengXian"/>
          <w:noProof/>
        </w:rPr>
        <w:t>9.5.2.3</w:t>
      </w:r>
      <w:r w:rsidRPr="0043655C">
        <w:rPr>
          <w:rFonts w:ascii="DengXian" w:hAnsi="DengXian"/>
          <w:kern w:val="2"/>
          <w:sz w:val="21"/>
          <w:lang w:val="en-US"/>
          <w:rPrChange w:id="512" w:author="v1.0.0 vs v.2.0.0" w:date="2023-06-05T22:50:00Z">
            <w:rPr>
              <w:rFonts w:ascii="Calibri" w:hAnsi="Calibri"/>
              <w:noProof/>
              <w:sz w:val="22"/>
              <w:szCs w:val="22"/>
              <w:lang w:eastAsia="en-GB"/>
            </w:rPr>
          </w:rPrChange>
        </w:rPr>
        <w:tab/>
      </w:r>
      <w:r w:rsidRPr="002227E7">
        <w:rPr>
          <w:rFonts w:eastAsia="DengXian"/>
          <w:noProof/>
        </w:rPr>
        <w:t xml:space="preserve">Data storage </w:t>
      </w:r>
      <w:ins w:id="513" w:author="v1.0.0 vs v.2.0.0" w:date="2023-06-05T22:50:00Z">
        <w:r w:rsidR="0042757C" w:rsidRPr="00CA0403">
          <w:rPr>
            <w:rFonts w:eastAsia="DengXian"/>
            <w:noProof/>
          </w:rPr>
          <w:t>query</w:t>
        </w:r>
        <w:r w:rsidR="0042757C">
          <w:rPr>
            <w:noProof/>
          </w:rPr>
          <w:tab/>
        </w:r>
        <w:r w:rsidR="0042757C">
          <w:rPr>
            <w:noProof/>
          </w:rPr>
          <w:fldChar w:fldCharType="begin"/>
        </w:r>
        <w:r w:rsidR="0042757C">
          <w:rPr>
            <w:noProof/>
          </w:rPr>
          <w:instrText xml:space="preserve"> PAGEREF _Toc136424071 \h </w:instrText>
        </w:r>
      </w:ins>
      <w:r w:rsidR="0042757C">
        <w:rPr>
          <w:noProof/>
        </w:rPr>
      </w:r>
      <w:ins w:id="514" w:author="v1.0.0 vs v.2.0.0" w:date="2023-06-05T22:50:00Z">
        <w:r w:rsidR="0042757C">
          <w:rPr>
            <w:noProof/>
          </w:rPr>
          <w:fldChar w:fldCharType="separate"/>
        </w:r>
        <w:r w:rsidR="0042757C">
          <w:rPr>
            <w:noProof/>
          </w:rPr>
          <w:t>43</w:t>
        </w:r>
        <w:r w:rsidR="0042757C">
          <w:rPr>
            <w:noProof/>
          </w:rPr>
          <w:fldChar w:fldCharType="end"/>
        </w:r>
      </w:ins>
    </w:p>
    <w:p w14:paraId="14393B24" w14:textId="65343782" w:rsidR="00690CEF" w:rsidRPr="0043655C" w:rsidRDefault="0042757C">
      <w:pPr>
        <w:pStyle w:val="TOC4"/>
        <w:rPr>
          <w:rFonts w:ascii="DengXian" w:hAnsi="DengXian"/>
          <w:kern w:val="2"/>
          <w:sz w:val="21"/>
          <w:lang w:val="en-US"/>
          <w:rPrChange w:id="515" w:author="v1.0.0 vs v.2.0.0" w:date="2023-06-05T22:50:00Z">
            <w:rPr>
              <w:rFonts w:ascii="Calibri" w:hAnsi="Calibri"/>
              <w:noProof/>
              <w:sz w:val="22"/>
              <w:szCs w:val="22"/>
              <w:lang w:eastAsia="en-GB"/>
            </w:rPr>
          </w:rPrChange>
        </w:rPr>
      </w:pPr>
      <w:ins w:id="516" w:author="v1.0.0 vs v.2.0.0" w:date="2023-06-05T22:50:00Z">
        <w:r w:rsidRPr="00CA0403">
          <w:rPr>
            <w:rFonts w:eastAsia="DengXian"/>
            <w:noProof/>
          </w:rPr>
          <w:t>9.5.2.4</w:t>
        </w:r>
        <w:r w:rsidRPr="0043655C">
          <w:rPr>
            <w:rFonts w:ascii="DengXian" w:eastAsia="DengXian" w:hAnsi="DengXian"/>
            <w:noProof/>
            <w:kern w:val="2"/>
            <w:sz w:val="21"/>
            <w:szCs w:val="22"/>
            <w:lang w:val="en-US" w:eastAsia="zh-CN"/>
          </w:rPr>
          <w:tab/>
        </w:r>
        <w:r w:rsidRPr="00CA0403">
          <w:rPr>
            <w:rFonts w:eastAsia="DengXian"/>
            <w:noProof/>
          </w:rPr>
          <w:t xml:space="preserve">Data storage </w:t>
        </w:r>
      </w:ins>
      <w:r w:rsidR="00690CEF" w:rsidRPr="002227E7">
        <w:rPr>
          <w:rFonts w:eastAsia="DengXian"/>
          <w:noProof/>
        </w:rPr>
        <w:t>management</w:t>
      </w:r>
      <w:r w:rsidR="00690CEF">
        <w:rPr>
          <w:noProof/>
        </w:rPr>
        <w:tab/>
      </w:r>
      <w:r w:rsidR="00690CEF">
        <w:rPr>
          <w:noProof/>
        </w:rPr>
        <w:fldChar w:fldCharType="begin"/>
      </w:r>
      <w:r w:rsidR="00690CEF">
        <w:rPr>
          <w:noProof/>
        </w:rPr>
        <w:instrText xml:space="preserve"> PAGEREF _</w:instrText>
      </w:r>
      <w:ins w:id="517" w:author="v1.0.0 vs v.2.0.0" w:date="2023-06-05T22:50:00Z">
        <w:r>
          <w:rPr>
            <w:noProof/>
          </w:rPr>
          <w:instrText>Toc136424072</w:instrText>
        </w:r>
      </w:ins>
      <w:del w:id="518" w:author="v1.0.0 vs v.2.0.0" w:date="2023-06-05T22:50:00Z">
        <w:r w:rsidR="00690CEF">
          <w:rPr>
            <w:noProof/>
          </w:rPr>
          <w:delInstrText>Toc121130788</w:delInstrText>
        </w:r>
      </w:del>
      <w:r w:rsidR="00690CEF">
        <w:rPr>
          <w:noProof/>
        </w:rPr>
        <w:instrText xml:space="preserve"> \h </w:instrText>
      </w:r>
      <w:r w:rsidR="00690CEF">
        <w:rPr>
          <w:noProof/>
        </w:rPr>
      </w:r>
      <w:r w:rsidR="00690CEF">
        <w:rPr>
          <w:noProof/>
        </w:rPr>
        <w:fldChar w:fldCharType="separate"/>
      </w:r>
      <w:r w:rsidR="00690CEF">
        <w:rPr>
          <w:noProof/>
        </w:rPr>
        <w:t>32</w:t>
      </w:r>
      <w:r w:rsidR="00690CEF">
        <w:rPr>
          <w:noProof/>
        </w:rPr>
        <w:fldChar w:fldCharType="end"/>
      </w:r>
    </w:p>
    <w:p w14:paraId="1F427023" w14:textId="77777777" w:rsidR="0042757C" w:rsidRPr="0043655C" w:rsidRDefault="0042757C">
      <w:pPr>
        <w:pStyle w:val="TOC4"/>
        <w:rPr>
          <w:ins w:id="519" w:author="v1.0.0 vs v.2.0.0" w:date="2023-06-05T22:50:00Z"/>
          <w:rFonts w:ascii="DengXian" w:eastAsia="DengXian" w:hAnsi="DengXian"/>
          <w:noProof/>
          <w:kern w:val="2"/>
          <w:sz w:val="21"/>
          <w:szCs w:val="22"/>
          <w:lang w:val="en-US" w:eastAsia="zh-CN"/>
        </w:rPr>
      </w:pPr>
      <w:ins w:id="520" w:author="v1.0.0 vs v.2.0.0" w:date="2023-06-05T22:50:00Z">
        <w:r w:rsidRPr="00CA0403">
          <w:rPr>
            <w:rFonts w:eastAsia="DengXian"/>
            <w:noProof/>
          </w:rPr>
          <w:t>9.5.2.5</w:t>
        </w:r>
        <w:r w:rsidRPr="0043655C">
          <w:rPr>
            <w:rFonts w:ascii="DengXian" w:eastAsia="DengXian" w:hAnsi="DengXian"/>
            <w:noProof/>
            <w:kern w:val="2"/>
            <w:sz w:val="21"/>
            <w:szCs w:val="22"/>
            <w:lang w:val="en-US" w:eastAsia="zh-CN"/>
          </w:rPr>
          <w:tab/>
        </w:r>
        <w:r w:rsidRPr="00CA0403">
          <w:rPr>
            <w:rFonts w:eastAsia="DengXian"/>
            <w:noProof/>
          </w:rPr>
          <w:t>Stored data transfer between VAL servers via SEALDD server</w:t>
        </w:r>
        <w:r>
          <w:rPr>
            <w:noProof/>
          </w:rPr>
          <w:tab/>
        </w:r>
        <w:r>
          <w:rPr>
            <w:noProof/>
          </w:rPr>
          <w:fldChar w:fldCharType="begin"/>
        </w:r>
        <w:r>
          <w:rPr>
            <w:noProof/>
          </w:rPr>
          <w:instrText xml:space="preserve"> PAGEREF _Toc136424073 \h </w:instrText>
        </w:r>
      </w:ins>
      <w:r>
        <w:rPr>
          <w:noProof/>
        </w:rPr>
      </w:r>
      <w:ins w:id="521" w:author="v1.0.0 vs v.2.0.0" w:date="2023-06-05T22:50:00Z">
        <w:r>
          <w:rPr>
            <w:noProof/>
          </w:rPr>
          <w:fldChar w:fldCharType="separate"/>
        </w:r>
        <w:r>
          <w:rPr>
            <w:noProof/>
          </w:rPr>
          <w:t>45</w:t>
        </w:r>
        <w:r>
          <w:rPr>
            <w:noProof/>
          </w:rPr>
          <w:fldChar w:fldCharType="end"/>
        </w:r>
      </w:ins>
    </w:p>
    <w:p w14:paraId="729E8873" w14:textId="52D4B67F" w:rsidR="00690CEF" w:rsidRPr="0043655C" w:rsidRDefault="00690CEF">
      <w:pPr>
        <w:pStyle w:val="TOC3"/>
        <w:rPr>
          <w:rFonts w:ascii="DengXian" w:hAnsi="DengXian"/>
          <w:kern w:val="2"/>
          <w:sz w:val="21"/>
          <w:lang w:val="en-US"/>
          <w:rPrChange w:id="522" w:author="v1.0.0 vs v.2.0.0" w:date="2023-06-05T22:50:00Z">
            <w:rPr>
              <w:rFonts w:ascii="Calibri" w:hAnsi="Calibri"/>
              <w:noProof/>
              <w:sz w:val="22"/>
              <w:szCs w:val="22"/>
              <w:lang w:eastAsia="en-GB"/>
            </w:rPr>
          </w:rPrChange>
        </w:rPr>
      </w:pPr>
      <w:r w:rsidRPr="002227E7">
        <w:rPr>
          <w:rFonts w:eastAsia="DengXian"/>
          <w:bCs/>
          <w:noProof/>
        </w:rPr>
        <w:t>9.</w:t>
      </w:r>
      <w:r w:rsidRPr="002227E7">
        <w:rPr>
          <w:rFonts w:eastAsia="DengXian"/>
          <w:bCs/>
          <w:noProof/>
          <w:lang w:eastAsia="zh-CN"/>
        </w:rPr>
        <w:t>5</w:t>
      </w:r>
      <w:r w:rsidRPr="002227E7">
        <w:rPr>
          <w:rFonts w:eastAsia="DengXian"/>
          <w:bCs/>
          <w:noProof/>
        </w:rPr>
        <w:t>.3</w:t>
      </w:r>
      <w:r w:rsidRPr="0043655C">
        <w:rPr>
          <w:rFonts w:ascii="DengXian" w:hAnsi="DengXian"/>
          <w:kern w:val="2"/>
          <w:sz w:val="21"/>
          <w:lang w:val="en-US"/>
          <w:rPrChange w:id="523" w:author="v1.0.0 vs v.2.0.0" w:date="2023-06-05T22:50:00Z">
            <w:rPr>
              <w:rFonts w:ascii="Calibri" w:hAnsi="Calibri"/>
              <w:noProof/>
              <w:sz w:val="22"/>
              <w:szCs w:val="22"/>
              <w:lang w:eastAsia="en-GB"/>
            </w:rPr>
          </w:rPrChange>
        </w:rPr>
        <w:tab/>
      </w:r>
      <w:r w:rsidRPr="002227E7">
        <w:rPr>
          <w:rFonts w:eastAsia="DengXian"/>
          <w:bCs/>
          <w:noProof/>
        </w:rPr>
        <w:t>Information flows</w:t>
      </w:r>
      <w:r>
        <w:rPr>
          <w:noProof/>
        </w:rPr>
        <w:tab/>
      </w:r>
      <w:r>
        <w:rPr>
          <w:noProof/>
        </w:rPr>
        <w:fldChar w:fldCharType="begin"/>
      </w:r>
      <w:r>
        <w:rPr>
          <w:noProof/>
        </w:rPr>
        <w:instrText xml:space="preserve"> PAGEREF _</w:instrText>
      </w:r>
      <w:ins w:id="524" w:author="v1.0.0 vs v.2.0.0" w:date="2023-06-05T22:50:00Z">
        <w:r w:rsidR="0042757C">
          <w:rPr>
            <w:noProof/>
          </w:rPr>
          <w:instrText>Toc136424074</w:instrText>
        </w:r>
      </w:ins>
      <w:del w:id="525" w:author="v1.0.0 vs v.2.0.0" w:date="2023-06-05T22:50:00Z">
        <w:r>
          <w:rPr>
            <w:noProof/>
          </w:rPr>
          <w:delInstrText>Toc121130789</w:delInstrText>
        </w:r>
      </w:del>
      <w:r>
        <w:rPr>
          <w:noProof/>
        </w:rPr>
        <w:instrText xml:space="preserve"> \h </w:instrText>
      </w:r>
      <w:r>
        <w:rPr>
          <w:noProof/>
        </w:rPr>
      </w:r>
      <w:r>
        <w:rPr>
          <w:noProof/>
        </w:rPr>
        <w:fldChar w:fldCharType="separate"/>
      </w:r>
      <w:r>
        <w:rPr>
          <w:noProof/>
        </w:rPr>
        <w:t>32</w:t>
      </w:r>
      <w:r>
        <w:rPr>
          <w:noProof/>
        </w:rPr>
        <w:fldChar w:fldCharType="end"/>
      </w:r>
    </w:p>
    <w:p w14:paraId="46E5A2B5" w14:textId="456A006D" w:rsidR="00690CEF" w:rsidRPr="0043655C" w:rsidRDefault="00690CEF">
      <w:pPr>
        <w:pStyle w:val="TOC4"/>
        <w:rPr>
          <w:rFonts w:ascii="DengXian" w:hAnsi="DengXian"/>
          <w:kern w:val="2"/>
          <w:sz w:val="21"/>
          <w:lang w:val="en-US"/>
          <w:rPrChange w:id="526" w:author="v1.0.0 vs v.2.0.0" w:date="2023-06-05T22:50:00Z">
            <w:rPr>
              <w:rFonts w:ascii="Calibri" w:hAnsi="Calibri"/>
              <w:noProof/>
              <w:sz w:val="22"/>
              <w:szCs w:val="22"/>
              <w:lang w:eastAsia="en-GB"/>
            </w:rPr>
          </w:rPrChange>
        </w:rPr>
      </w:pPr>
      <w:r>
        <w:rPr>
          <w:noProof/>
        </w:rPr>
        <w:t>9.5.3.1</w:t>
      </w:r>
      <w:r w:rsidRPr="0043655C">
        <w:rPr>
          <w:rFonts w:ascii="DengXian" w:hAnsi="DengXian"/>
          <w:kern w:val="2"/>
          <w:sz w:val="21"/>
          <w:lang w:val="en-US"/>
          <w:rPrChange w:id="527" w:author="v1.0.0 vs v.2.0.0" w:date="2023-06-05T22:50:00Z">
            <w:rPr>
              <w:rFonts w:ascii="Calibri" w:hAnsi="Calibri"/>
              <w:noProof/>
              <w:sz w:val="22"/>
              <w:szCs w:val="22"/>
              <w:lang w:eastAsia="en-GB"/>
            </w:rPr>
          </w:rPrChange>
        </w:rPr>
        <w:tab/>
      </w:r>
      <w:r>
        <w:rPr>
          <w:noProof/>
        </w:rPr>
        <w:t>SEALDD data storage creation request</w:t>
      </w:r>
      <w:r>
        <w:rPr>
          <w:noProof/>
        </w:rPr>
        <w:tab/>
      </w:r>
      <w:r>
        <w:rPr>
          <w:noProof/>
        </w:rPr>
        <w:fldChar w:fldCharType="begin"/>
      </w:r>
      <w:r>
        <w:rPr>
          <w:noProof/>
        </w:rPr>
        <w:instrText xml:space="preserve"> PAGEREF _</w:instrText>
      </w:r>
      <w:ins w:id="528" w:author="v1.0.0 vs v.2.0.0" w:date="2023-06-05T22:50:00Z">
        <w:r w:rsidR="0042757C">
          <w:rPr>
            <w:noProof/>
          </w:rPr>
          <w:instrText>Toc136424075</w:instrText>
        </w:r>
      </w:ins>
      <w:del w:id="529" w:author="v1.0.0 vs v.2.0.0" w:date="2023-06-05T22:50:00Z">
        <w:r>
          <w:rPr>
            <w:noProof/>
          </w:rPr>
          <w:delInstrText>Toc121130790</w:delInstrText>
        </w:r>
      </w:del>
      <w:r>
        <w:rPr>
          <w:noProof/>
        </w:rPr>
        <w:instrText xml:space="preserve"> \h </w:instrText>
      </w:r>
      <w:r>
        <w:rPr>
          <w:noProof/>
        </w:rPr>
      </w:r>
      <w:r>
        <w:rPr>
          <w:noProof/>
        </w:rPr>
        <w:fldChar w:fldCharType="separate"/>
      </w:r>
      <w:r>
        <w:rPr>
          <w:noProof/>
        </w:rPr>
        <w:t>32</w:t>
      </w:r>
      <w:r>
        <w:rPr>
          <w:noProof/>
        </w:rPr>
        <w:fldChar w:fldCharType="end"/>
      </w:r>
    </w:p>
    <w:p w14:paraId="729FC833" w14:textId="0E9F2AB8" w:rsidR="00690CEF" w:rsidRPr="0043655C" w:rsidRDefault="00690CEF">
      <w:pPr>
        <w:pStyle w:val="TOC4"/>
        <w:rPr>
          <w:rFonts w:ascii="DengXian" w:hAnsi="DengXian"/>
          <w:kern w:val="2"/>
          <w:sz w:val="21"/>
          <w:lang w:val="en-US"/>
          <w:rPrChange w:id="530" w:author="v1.0.0 vs v.2.0.0" w:date="2023-06-05T22:50:00Z">
            <w:rPr>
              <w:rFonts w:ascii="Calibri" w:hAnsi="Calibri"/>
              <w:noProof/>
              <w:sz w:val="22"/>
              <w:szCs w:val="22"/>
              <w:lang w:eastAsia="en-GB"/>
            </w:rPr>
          </w:rPrChange>
        </w:rPr>
      </w:pPr>
      <w:r>
        <w:rPr>
          <w:noProof/>
        </w:rPr>
        <w:t>9.5.3.2</w:t>
      </w:r>
      <w:r w:rsidRPr="0043655C">
        <w:rPr>
          <w:rFonts w:ascii="DengXian" w:hAnsi="DengXian"/>
          <w:kern w:val="2"/>
          <w:sz w:val="21"/>
          <w:lang w:val="en-US"/>
          <w:rPrChange w:id="531" w:author="v1.0.0 vs v.2.0.0" w:date="2023-06-05T22:50:00Z">
            <w:rPr>
              <w:rFonts w:ascii="Calibri" w:hAnsi="Calibri"/>
              <w:noProof/>
              <w:sz w:val="22"/>
              <w:szCs w:val="22"/>
              <w:lang w:eastAsia="en-GB"/>
            </w:rPr>
          </w:rPrChange>
        </w:rPr>
        <w:tab/>
      </w:r>
      <w:r>
        <w:rPr>
          <w:noProof/>
        </w:rPr>
        <w:t>SEALDD data storage creation response</w:t>
      </w:r>
      <w:r>
        <w:rPr>
          <w:noProof/>
        </w:rPr>
        <w:tab/>
      </w:r>
      <w:r>
        <w:rPr>
          <w:noProof/>
        </w:rPr>
        <w:fldChar w:fldCharType="begin"/>
      </w:r>
      <w:r>
        <w:rPr>
          <w:noProof/>
        </w:rPr>
        <w:instrText xml:space="preserve"> PAGEREF _</w:instrText>
      </w:r>
      <w:ins w:id="532" w:author="v1.0.0 vs v.2.0.0" w:date="2023-06-05T22:50:00Z">
        <w:r w:rsidR="0042757C">
          <w:rPr>
            <w:noProof/>
          </w:rPr>
          <w:instrText>Toc136424076</w:instrText>
        </w:r>
      </w:ins>
      <w:del w:id="533" w:author="v1.0.0 vs v.2.0.0" w:date="2023-06-05T22:50:00Z">
        <w:r>
          <w:rPr>
            <w:noProof/>
          </w:rPr>
          <w:delInstrText>Toc121130791</w:delInstrText>
        </w:r>
      </w:del>
      <w:r>
        <w:rPr>
          <w:noProof/>
        </w:rPr>
        <w:instrText xml:space="preserve"> \h </w:instrText>
      </w:r>
      <w:r>
        <w:rPr>
          <w:noProof/>
        </w:rPr>
      </w:r>
      <w:r>
        <w:rPr>
          <w:noProof/>
        </w:rPr>
        <w:fldChar w:fldCharType="separate"/>
      </w:r>
      <w:r>
        <w:rPr>
          <w:noProof/>
        </w:rPr>
        <w:t>33</w:t>
      </w:r>
      <w:r>
        <w:rPr>
          <w:noProof/>
        </w:rPr>
        <w:fldChar w:fldCharType="end"/>
      </w:r>
    </w:p>
    <w:p w14:paraId="0B369583" w14:textId="77777777" w:rsidR="0042757C" w:rsidRPr="0043655C" w:rsidRDefault="0042757C">
      <w:pPr>
        <w:pStyle w:val="TOC4"/>
        <w:rPr>
          <w:ins w:id="534" w:author="v1.0.0 vs v.2.0.0" w:date="2023-06-05T22:50:00Z"/>
          <w:rFonts w:ascii="DengXian" w:eastAsia="DengXian" w:hAnsi="DengXian"/>
          <w:noProof/>
          <w:kern w:val="2"/>
          <w:sz w:val="21"/>
          <w:szCs w:val="22"/>
          <w:lang w:val="en-US" w:eastAsia="zh-CN"/>
        </w:rPr>
      </w:pPr>
      <w:ins w:id="535" w:author="v1.0.0 vs v.2.0.0" w:date="2023-06-05T22:50:00Z">
        <w:r>
          <w:rPr>
            <w:noProof/>
          </w:rPr>
          <w:t>9.5.3.3</w:t>
        </w:r>
        <w:r w:rsidRPr="0043655C">
          <w:rPr>
            <w:rFonts w:ascii="DengXian" w:eastAsia="DengXian" w:hAnsi="DengXian"/>
            <w:noProof/>
            <w:kern w:val="2"/>
            <w:sz w:val="21"/>
            <w:szCs w:val="22"/>
            <w:lang w:val="en-US" w:eastAsia="zh-CN"/>
          </w:rPr>
          <w:tab/>
        </w:r>
        <w:r>
          <w:rPr>
            <w:noProof/>
          </w:rPr>
          <w:t>SEALDD data storage status notification</w:t>
        </w:r>
        <w:r>
          <w:rPr>
            <w:noProof/>
          </w:rPr>
          <w:tab/>
        </w:r>
        <w:r>
          <w:rPr>
            <w:noProof/>
          </w:rPr>
          <w:fldChar w:fldCharType="begin"/>
        </w:r>
        <w:r>
          <w:rPr>
            <w:noProof/>
          </w:rPr>
          <w:instrText xml:space="preserve"> PAGEREF _Toc136424077 \h </w:instrText>
        </w:r>
      </w:ins>
      <w:r>
        <w:rPr>
          <w:noProof/>
        </w:rPr>
      </w:r>
      <w:ins w:id="536" w:author="v1.0.0 vs v.2.0.0" w:date="2023-06-05T22:50:00Z">
        <w:r>
          <w:rPr>
            <w:noProof/>
          </w:rPr>
          <w:fldChar w:fldCharType="separate"/>
        </w:r>
        <w:r>
          <w:rPr>
            <w:noProof/>
          </w:rPr>
          <w:t>47</w:t>
        </w:r>
        <w:r>
          <w:rPr>
            <w:noProof/>
          </w:rPr>
          <w:fldChar w:fldCharType="end"/>
        </w:r>
      </w:ins>
    </w:p>
    <w:p w14:paraId="76D0538C" w14:textId="05E0EC04" w:rsidR="00690CEF" w:rsidRPr="0043655C" w:rsidRDefault="0042757C">
      <w:pPr>
        <w:pStyle w:val="TOC4"/>
        <w:rPr>
          <w:rFonts w:ascii="DengXian" w:hAnsi="DengXian"/>
          <w:kern w:val="2"/>
          <w:sz w:val="21"/>
          <w:lang w:val="en-US"/>
          <w:rPrChange w:id="537" w:author="v1.0.0 vs v.2.0.0" w:date="2023-06-05T22:50:00Z">
            <w:rPr>
              <w:rFonts w:ascii="Calibri" w:hAnsi="Calibri"/>
              <w:noProof/>
              <w:sz w:val="22"/>
              <w:szCs w:val="22"/>
              <w:lang w:eastAsia="en-GB"/>
            </w:rPr>
          </w:rPrChange>
        </w:rPr>
      </w:pPr>
      <w:ins w:id="538" w:author="v1.0.0 vs v.2.0.0" w:date="2023-06-05T22:50:00Z">
        <w:r>
          <w:rPr>
            <w:noProof/>
          </w:rPr>
          <w:t>9.5.3.4</w:t>
        </w:r>
      </w:ins>
      <w:del w:id="539" w:author="v1.0.0 vs v.2.0.0" w:date="2023-06-05T22:50:00Z">
        <w:r w:rsidR="00690CEF">
          <w:rPr>
            <w:noProof/>
          </w:rPr>
          <w:delText>9.5.3.3</w:delText>
        </w:r>
      </w:del>
      <w:r w:rsidR="00690CEF" w:rsidRPr="0043655C">
        <w:rPr>
          <w:rFonts w:ascii="DengXian" w:hAnsi="DengXian"/>
          <w:kern w:val="2"/>
          <w:sz w:val="21"/>
          <w:lang w:val="en-US"/>
          <w:rPrChange w:id="540" w:author="v1.0.0 vs v.2.0.0" w:date="2023-06-05T22:50:00Z">
            <w:rPr>
              <w:rFonts w:ascii="Calibri" w:hAnsi="Calibri"/>
              <w:noProof/>
              <w:sz w:val="22"/>
              <w:szCs w:val="22"/>
              <w:lang w:eastAsia="en-GB"/>
            </w:rPr>
          </w:rPrChange>
        </w:rPr>
        <w:tab/>
      </w:r>
      <w:r w:rsidR="00690CEF">
        <w:rPr>
          <w:noProof/>
        </w:rPr>
        <w:t>SEALDD data storage query request</w:t>
      </w:r>
      <w:r w:rsidR="00690CEF">
        <w:rPr>
          <w:noProof/>
        </w:rPr>
        <w:tab/>
      </w:r>
      <w:r w:rsidR="00690CEF">
        <w:rPr>
          <w:noProof/>
        </w:rPr>
        <w:fldChar w:fldCharType="begin"/>
      </w:r>
      <w:r w:rsidR="00690CEF">
        <w:rPr>
          <w:noProof/>
        </w:rPr>
        <w:instrText xml:space="preserve"> PAGEREF _</w:instrText>
      </w:r>
      <w:ins w:id="541" w:author="v1.0.0 vs v.2.0.0" w:date="2023-06-05T22:50:00Z">
        <w:r>
          <w:rPr>
            <w:noProof/>
          </w:rPr>
          <w:instrText>Toc136424078</w:instrText>
        </w:r>
      </w:ins>
      <w:del w:id="542" w:author="v1.0.0 vs v.2.0.0" w:date="2023-06-05T22:50:00Z">
        <w:r w:rsidR="00690CEF">
          <w:rPr>
            <w:noProof/>
          </w:rPr>
          <w:delInstrText>Toc121130792</w:delInstrText>
        </w:r>
      </w:del>
      <w:r w:rsidR="00690CEF">
        <w:rPr>
          <w:noProof/>
        </w:rPr>
        <w:instrText xml:space="preserve"> \h </w:instrText>
      </w:r>
      <w:r w:rsidR="00690CEF">
        <w:rPr>
          <w:noProof/>
        </w:rPr>
      </w:r>
      <w:r w:rsidR="00690CEF">
        <w:rPr>
          <w:noProof/>
        </w:rPr>
        <w:fldChar w:fldCharType="separate"/>
      </w:r>
      <w:r w:rsidR="00690CEF">
        <w:rPr>
          <w:noProof/>
        </w:rPr>
        <w:t>33</w:t>
      </w:r>
      <w:r w:rsidR="00690CEF">
        <w:rPr>
          <w:noProof/>
        </w:rPr>
        <w:fldChar w:fldCharType="end"/>
      </w:r>
    </w:p>
    <w:p w14:paraId="312207FD" w14:textId="2A86A897" w:rsidR="00690CEF" w:rsidRPr="0043655C" w:rsidRDefault="00690CEF">
      <w:pPr>
        <w:pStyle w:val="TOC4"/>
        <w:rPr>
          <w:rFonts w:ascii="DengXian" w:hAnsi="DengXian"/>
          <w:kern w:val="2"/>
          <w:sz w:val="21"/>
          <w:lang w:val="en-US"/>
          <w:rPrChange w:id="543" w:author="v1.0.0 vs v.2.0.0" w:date="2023-06-05T22:50:00Z">
            <w:rPr>
              <w:rFonts w:ascii="Calibri" w:hAnsi="Calibri"/>
              <w:noProof/>
              <w:sz w:val="22"/>
              <w:szCs w:val="22"/>
              <w:lang w:eastAsia="en-GB"/>
            </w:rPr>
          </w:rPrChange>
        </w:rPr>
      </w:pPr>
      <w:r>
        <w:rPr>
          <w:noProof/>
        </w:rPr>
        <w:t>9.5.3.</w:t>
      </w:r>
      <w:ins w:id="544" w:author="v1.0.0 vs v.2.0.0" w:date="2023-06-05T22:50:00Z">
        <w:r w:rsidR="0042757C">
          <w:rPr>
            <w:noProof/>
          </w:rPr>
          <w:t>5</w:t>
        </w:r>
      </w:ins>
      <w:del w:id="545" w:author="v1.0.0 vs v.2.0.0" w:date="2023-06-05T22:50:00Z">
        <w:r>
          <w:rPr>
            <w:noProof/>
          </w:rPr>
          <w:delText>4</w:delText>
        </w:r>
      </w:del>
      <w:r w:rsidRPr="0043655C">
        <w:rPr>
          <w:rFonts w:ascii="DengXian" w:hAnsi="DengXian"/>
          <w:kern w:val="2"/>
          <w:sz w:val="21"/>
          <w:lang w:val="en-US"/>
          <w:rPrChange w:id="546" w:author="v1.0.0 vs v.2.0.0" w:date="2023-06-05T22:50:00Z">
            <w:rPr>
              <w:rFonts w:ascii="Calibri" w:hAnsi="Calibri"/>
              <w:noProof/>
              <w:sz w:val="22"/>
              <w:szCs w:val="22"/>
              <w:lang w:eastAsia="en-GB"/>
            </w:rPr>
          </w:rPrChange>
        </w:rPr>
        <w:tab/>
      </w:r>
      <w:r>
        <w:rPr>
          <w:noProof/>
        </w:rPr>
        <w:t>SEALDD data storage query response</w:t>
      </w:r>
      <w:r>
        <w:rPr>
          <w:noProof/>
        </w:rPr>
        <w:tab/>
      </w:r>
      <w:r>
        <w:rPr>
          <w:noProof/>
        </w:rPr>
        <w:fldChar w:fldCharType="begin"/>
      </w:r>
      <w:r>
        <w:rPr>
          <w:noProof/>
        </w:rPr>
        <w:instrText xml:space="preserve"> PAGEREF _</w:instrText>
      </w:r>
      <w:ins w:id="547" w:author="v1.0.0 vs v.2.0.0" w:date="2023-06-05T22:50:00Z">
        <w:r w:rsidR="0042757C">
          <w:rPr>
            <w:noProof/>
          </w:rPr>
          <w:instrText>Toc136424079</w:instrText>
        </w:r>
      </w:ins>
      <w:del w:id="548" w:author="v1.0.0 vs v.2.0.0" w:date="2023-06-05T22:50:00Z">
        <w:r>
          <w:rPr>
            <w:noProof/>
          </w:rPr>
          <w:delInstrText>Toc121130793</w:delInstrText>
        </w:r>
      </w:del>
      <w:r>
        <w:rPr>
          <w:noProof/>
        </w:rPr>
        <w:instrText xml:space="preserve"> \h </w:instrText>
      </w:r>
      <w:r>
        <w:rPr>
          <w:noProof/>
        </w:rPr>
      </w:r>
      <w:r>
        <w:rPr>
          <w:noProof/>
        </w:rPr>
        <w:fldChar w:fldCharType="separate"/>
      </w:r>
      <w:r>
        <w:rPr>
          <w:noProof/>
        </w:rPr>
        <w:t>33</w:t>
      </w:r>
      <w:r>
        <w:rPr>
          <w:noProof/>
        </w:rPr>
        <w:fldChar w:fldCharType="end"/>
      </w:r>
    </w:p>
    <w:p w14:paraId="01993E92" w14:textId="77777777" w:rsidR="00690CEF" w:rsidRPr="00690CEF" w:rsidRDefault="00690CEF">
      <w:pPr>
        <w:pStyle w:val="TOC4"/>
        <w:rPr>
          <w:del w:id="549" w:author="v1.0.0 vs v.2.0.0" w:date="2023-06-05T22:50:00Z"/>
          <w:rFonts w:ascii="Calibri" w:hAnsi="Calibri"/>
          <w:noProof/>
          <w:sz w:val="22"/>
          <w:szCs w:val="22"/>
          <w:lang w:eastAsia="en-GB"/>
        </w:rPr>
      </w:pPr>
      <w:del w:id="550" w:author="v1.0.0 vs v.2.0.0" w:date="2023-06-05T22:50:00Z">
        <w:r>
          <w:rPr>
            <w:noProof/>
          </w:rPr>
          <w:delText>9.5.3.5</w:delText>
        </w:r>
        <w:r w:rsidRPr="00690CEF">
          <w:rPr>
            <w:rFonts w:ascii="Calibri" w:hAnsi="Calibri"/>
            <w:noProof/>
            <w:sz w:val="22"/>
            <w:szCs w:val="22"/>
            <w:lang w:eastAsia="en-GB"/>
          </w:rPr>
          <w:tab/>
        </w:r>
        <w:r>
          <w:rPr>
            <w:noProof/>
          </w:rPr>
          <w:delText>SEALDD data storage management request</w:delText>
        </w:r>
        <w:r>
          <w:rPr>
            <w:noProof/>
          </w:rPr>
          <w:tab/>
        </w:r>
        <w:r>
          <w:rPr>
            <w:noProof/>
          </w:rPr>
          <w:fldChar w:fldCharType="begin"/>
        </w:r>
        <w:r>
          <w:rPr>
            <w:noProof/>
          </w:rPr>
          <w:delInstrText xml:space="preserve"> PAGEREF _Toc121130794 \h </w:delInstrText>
        </w:r>
        <w:r>
          <w:rPr>
            <w:noProof/>
          </w:rPr>
        </w:r>
        <w:r>
          <w:rPr>
            <w:noProof/>
          </w:rPr>
          <w:fldChar w:fldCharType="separate"/>
        </w:r>
        <w:r>
          <w:rPr>
            <w:noProof/>
          </w:rPr>
          <w:delText>33</w:delText>
        </w:r>
        <w:r>
          <w:rPr>
            <w:noProof/>
          </w:rPr>
          <w:fldChar w:fldCharType="end"/>
        </w:r>
      </w:del>
    </w:p>
    <w:p w14:paraId="0AFE6075" w14:textId="77777777" w:rsidR="0042757C" w:rsidRPr="0043655C" w:rsidRDefault="00690CEF">
      <w:pPr>
        <w:pStyle w:val="TOC4"/>
        <w:rPr>
          <w:ins w:id="551" w:author="v1.0.0 vs v.2.0.0" w:date="2023-06-05T22:50:00Z"/>
          <w:rFonts w:ascii="DengXian" w:eastAsia="DengXian" w:hAnsi="DengXian"/>
          <w:noProof/>
          <w:kern w:val="2"/>
          <w:sz w:val="21"/>
          <w:szCs w:val="22"/>
          <w:lang w:val="en-US" w:eastAsia="zh-CN"/>
        </w:rPr>
      </w:pPr>
      <w:r>
        <w:rPr>
          <w:noProof/>
        </w:rPr>
        <w:t>9.5.3.6</w:t>
      </w:r>
      <w:r w:rsidRPr="0043655C">
        <w:rPr>
          <w:rFonts w:ascii="DengXian" w:hAnsi="DengXian"/>
          <w:kern w:val="2"/>
          <w:sz w:val="21"/>
          <w:lang w:val="en-US"/>
          <w:rPrChange w:id="552" w:author="v1.0.0 vs v.2.0.0" w:date="2023-06-05T22:50:00Z">
            <w:rPr>
              <w:rFonts w:ascii="Calibri" w:hAnsi="Calibri"/>
              <w:noProof/>
              <w:sz w:val="22"/>
              <w:szCs w:val="22"/>
              <w:lang w:eastAsia="en-GB"/>
            </w:rPr>
          </w:rPrChange>
        </w:rPr>
        <w:tab/>
      </w:r>
      <w:r>
        <w:rPr>
          <w:noProof/>
        </w:rPr>
        <w:t xml:space="preserve">SEALDD data storage management </w:t>
      </w:r>
      <w:ins w:id="553" w:author="v1.0.0 vs v.2.0.0" w:date="2023-06-05T22:50:00Z">
        <w:r w:rsidR="0042757C">
          <w:rPr>
            <w:noProof/>
          </w:rPr>
          <w:t>request</w:t>
        </w:r>
        <w:r w:rsidR="0042757C">
          <w:rPr>
            <w:noProof/>
          </w:rPr>
          <w:tab/>
        </w:r>
        <w:r w:rsidR="0042757C">
          <w:rPr>
            <w:noProof/>
          </w:rPr>
          <w:fldChar w:fldCharType="begin"/>
        </w:r>
        <w:r w:rsidR="0042757C">
          <w:rPr>
            <w:noProof/>
          </w:rPr>
          <w:instrText xml:space="preserve"> PAGEREF _Toc136424080 \h </w:instrText>
        </w:r>
      </w:ins>
      <w:r w:rsidR="0042757C">
        <w:rPr>
          <w:noProof/>
        </w:rPr>
      </w:r>
      <w:ins w:id="554" w:author="v1.0.0 vs v.2.0.0" w:date="2023-06-05T22:50:00Z">
        <w:r w:rsidR="0042757C">
          <w:rPr>
            <w:noProof/>
          </w:rPr>
          <w:fldChar w:fldCharType="separate"/>
        </w:r>
        <w:r w:rsidR="0042757C">
          <w:rPr>
            <w:noProof/>
          </w:rPr>
          <w:t>47</w:t>
        </w:r>
        <w:r w:rsidR="0042757C">
          <w:rPr>
            <w:noProof/>
          </w:rPr>
          <w:fldChar w:fldCharType="end"/>
        </w:r>
      </w:ins>
    </w:p>
    <w:p w14:paraId="6F02095B" w14:textId="7F418C98" w:rsidR="00690CEF" w:rsidRPr="0043655C" w:rsidRDefault="0042757C">
      <w:pPr>
        <w:pStyle w:val="TOC4"/>
        <w:rPr>
          <w:rFonts w:ascii="DengXian" w:hAnsi="DengXian"/>
          <w:kern w:val="2"/>
          <w:sz w:val="21"/>
          <w:lang w:val="en-US"/>
          <w:rPrChange w:id="555" w:author="v1.0.0 vs v.2.0.0" w:date="2023-06-05T22:50:00Z">
            <w:rPr>
              <w:rFonts w:ascii="Calibri" w:hAnsi="Calibri"/>
              <w:noProof/>
              <w:sz w:val="22"/>
              <w:szCs w:val="22"/>
              <w:lang w:eastAsia="en-GB"/>
            </w:rPr>
          </w:rPrChange>
        </w:rPr>
      </w:pPr>
      <w:ins w:id="556" w:author="v1.0.0 vs v.2.0.0" w:date="2023-06-05T22:50:00Z">
        <w:r>
          <w:rPr>
            <w:noProof/>
          </w:rPr>
          <w:t>9.5.3.7</w:t>
        </w:r>
        <w:r w:rsidRPr="0043655C">
          <w:rPr>
            <w:rFonts w:ascii="DengXian" w:eastAsia="DengXian" w:hAnsi="DengXian"/>
            <w:noProof/>
            <w:kern w:val="2"/>
            <w:sz w:val="21"/>
            <w:szCs w:val="22"/>
            <w:lang w:val="en-US" w:eastAsia="zh-CN"/>
          </w:rPr>
          <w:tab/>
        </w:r>
        <w:r>
          <w:rPr>
            <w:noProof/>
          </w:rPr>
          <w:t xml:space="preserve">SEALDD data storage management </w:t>
        </w:r>
      </w:ins>
      <w:r w:rsidR="00690CEF">
        <w:rPr>
          <w:noProof/>
        </w:rPr>
        <w:t>response</w:t>
      </w:r>
      <w:r w:rsidR="00690CEF">
        <w:rPr>
          <w:noProof/>
        </w:rPr>
        <w:tab/>
      </w:r>
      <w:r w:rsidR="00690CEF">
        <w:rPr>
          <w:noProof/>
        </w:rPr>
        <w:fldChar w:fldCharType="begin"/>
      </w:r>
      <w:r w:rsidR="00690CEF">
        <w:rPr>
          <w:noProof/>
        </w:rPr>
        <w:instrText xml:space="preserve"> PAGEREF _</w:instrText>
      </w:r>
      <w:ins w:id="557" w:author="v1.0.0 vs v.2.0.0" w:date="2023-06-05T22:50:00Z">
        <w:r>
          <w:rPr>
            <w:noProof/>
          </w:rPr>
          <w:instrText>Toc136424081</w:instrText>
        </w:r>
      </w:ins>
      <w:del w:id="558" w:author="v1.0.0 vs v.2.0.0" w:date="2023-06-05T22:50:00Z">
        <w:r w:rsidR="00690CEF">
          <w:rPr>
            <w:noProof/>
          </w:rPr>
          <w:delInstrText>Toc121130795</w:delInstrText>
        </w:r>
      </w:del>
      <w:r w:rsidR="00690CEF">
        <w:rPr>
          <w:noProof/>
        </w:rPr>
        <w:instrText xml:space="preserve"> \h </w:instrText>
      </w:r>
      <w:r w:rsidR="00690CEF">
        <w:rPr>
          <w:noProof/>
        </w:rPr>
      </w:r>
      <w:r w:rsidR="00690CEF">
        <w:rPr>
          <w:noProof/>
        </w:rPr>
        <w:fldChar w:fldCharType="separate"/>
      </w:r>
      <w:r w:rsidR="00690CEF">
        <w:rPr>
          <w:noProof/>
        </w:rPr>
        <w:t>34</w:t>
      </w:r>
      <w:r w:rsidR="00690CEF">
        <w:rPr>
          <w:noProof/>
        </w:rPr>
        <w:fldChar w:fldCharType="end"/>
      </w:r>
    </w:p>
    <w:p w14:paraId="10BBAC6A" w14:textId="77777777" w:rsidR="0042757C" w:rsidRPr="0043655C" w:rsidRDefault="0042757C">
      <w:pPr>
        <w:pStyle w:val="TOC4"/>
        <w:rPr>
          <w:ins w:id="559" w:author="v1.0.0 vs v.2.0.0" w:date="2023-06-05T22:50:00Z"/>
          <w:rFonts w:ascii="DengXian" w:eastAsia="DengXian" w:hAnsi="DengXian"/>
          <w:noProof/>
          <w:kern w:val="2"/>
          <w:sz w:val="21"/>
          <w:szCs w:val="22"/>
          <w:lang w:val="en-US" w:eastAsia="zh-CN"/>
        </w:rPr>
      </w:pPr>
      <w:ins w:id="560" w:author="v1.0.0 vs v.2.0.0" w:date="2023-06-05T22:50:00Z">
        <w:r w:rsidRPr="00CA0403">
          <w:rPr>
            <w:rFonts w:eastAsia="DengXian"/>
            <w:noProof/>
          </w:rPr>
          <w:t>9.5.3.8</w:t>
        </w:r>
        <w:r w:rsidRPr="0043655C">
          <w:rPr>
            <w:rFonts w:ascii="DengXian" w:eastAsia="DengXian" w:hAnsi="DengXian"/>
            <w:noProof/>
            <w:kern w:val="2"/>
            <w:sz w:val="21"/>
            <w:szCs w:val="22"/>
            <w:lang w:val="en-US" w:eastAsia="zh-CN"/>
          </w:rPr>
          <w:tab/>
        </w:r>
        <w:r w:rsidRPr="00CA0403">
          <w:rPr>
            <w:rFonts w:eastAsia="DengXian"/>
            <w:noProof/>
          </w:rPr>
          <w:t>SEALDD data storage delivery subscription request</w:t>
        </w:r>
        <w:r>
          <w:rPr>
            <w:noProof/>
          </w:rPr>
          <w:tab/>
        </w:r>
        <w:r>
          <w:rPr>
            <w:noProof/>
          </w:rPr>
          <w:fldChar w:fldCharType="begin"/>
        </w:r>
        <w:r>
          <w:rPr>
            <w:noProof/>
          </w:rPr>
          <w:instrText xml:space="preserve"> PAGEREF _Toc136424082 \h </w:instrText>
        </w:r>
      </w:ins>
      <w:r>
        <w:rPr>
          <w:noProof/>
        </w:rPr>
      </w:r>
      <w:ins w:id="561" w:author="v1.0.0 vs v.2.0.0" w:date="2023-06-05T22:50:00Z">
        <w:r>
          <w:rPr>
            <w:noProof/>
          </w:rPr>
          <w:fldChar w:fldCharType="separate"/>
        </w:r>
        <w:r>
          <w:rPr>
            <w:noProof/>
          </w:rPr>
          <w:t>48</w:t>
        </w:r>
        <w:r>
          <w:rPr>
            <w:noProof/>
          </w:rPr>
          <w:fldChar w:fldCharType="end"/>
        </w:r>
      </w:ins>
    </w:p>
    <w:p w14:paraId="0AD22877" w14:textId="77777777" w:rsidR="0042757C" w:rsidRPr="0043655C" w:rsidRDefault="0042757C">
      <w:pPr>
        <w:pStyle w:val="TOC4"/>
        <w:rPr>
          <w:ins w:id="562" w:author="v1.0.0 vs v.2.0.0" w:date="2023-06-05T22:50:00Z"/>
          <w:rFonts w:ascii="DengXian" w:eastAsia="DengXian" w:hAnsi="DengXian"/>
          <w:noProof/>
          <w:kern w:val="2"/>
          <w:sz w:val="21"/>
          <w:szCs w:val="22"/>
          <w:lang w:val="en-US" w:eastAsia="zh-CN"/>
        </w:rPr>
      </w:pPr>
      <w:ins w:id="563" w:author="v1.0.0 vs v.2.0.0" w:date="2023-06-05T22:50:00Z">
        <w:r w:rsidRPr="00CA0403">
          <w:rPr>
            <w:rFonts w:eastAsia="DengXian"/>
            <w:noProof/>
          </w:rPr>
          <w:t>9.5.3.9</w:t>
        </w:r>
        <w:r w:rsidRPr="0043655C">
          <w:rPr>
            <w:rFonts w:ascii="DengXian" w:eastAsia="DengXian" w:hAnsi="DengXian"/>
            <w:noProof/>
            <w:kern w:val="2"/>
            <w:sz w:val="21"/>
            <w:szCs w:val="22"/>
            <w:lang w:val="en-US" w:eastAsia="zh-CN"/>
          </w:rPr>
          <w:tab/>
        </w:r>
        <w:r w:rsidRPr="00CA0403">
          <w:rPr>
            <w:rFonts w:eastAsia="DengXian"/>
            <w:noProof/>
          </w:rPr>
          <w:t>SEALDD data storage delivery subscription response</w:t>
        </w:r>
        <w:r>
          <w:rPr>
            <w:noProof/>
          </w:rPr>
          <w:tab/>
        </w:r>
        <w:r>
          <w:rPr>
            <w:noProof/>
          </w:rPr>
          <w:fldChar w:fldCharType="begin"/>
        </w:r>
        <w:r>
          <w:rPr>
            <w:noProof/>
          </w:rPr>
          <w:instrText xml:space="preserve"> PAGEREF _Toc136424083 \h </w:instrText>
        </w:r>
      </w:ins>
      <w:r>
        <w:rPr>
          <w:noProof/>
        </w:rPr>
      </w:r>
      <w:ins w:id="564" w:author="v1.0.0 vs v.2.0.0" w:date="2023-06-05T22:50:00Z">
        <w:r>
          <w:rPr>
            <w:noProof/>
          </w:rPr>
          <w:fldChar w:fldCharType="separate"/>
        </w:r>
        <w:r>
          <w:rPr>
            <w:noProof/>
          </w:rPr>
          <w:t>48</w:t>
        </w:r>
        <w:r>
          <w:rPr>
            <w:noProof/>
          </w:rPr>
          <w:fldChar w:fldCharType="end"/>
        </w:r>
      </w:ins>
    </w:p>
    <w:p w14:paraId="3B671B6C" w14:textId="77777777" w:rsidR="0042757C" w:rsidRPr="0043655C" w:rsidRDefault="0042757C">
      <w:pPr>
        <w:pStyle w:val="TOC4"/>
        <w:rPr>
          <w:ins w:id="565" w:author="v1.0.0 vs v.2.0.0" w:date="2023-06-05T22:50:00Z"/>
          <w:rFonts w:ascii="DengXian" w:eastAsia="DengXian" w:hAnsi="DengXian"/>
          <w:noProof/>
          <w:kern w:val="2"/>
          <w:sz w:val="21"/>
          <w:szCs w:val="22"/>
          <w:lang w:val="en-US" w:eastAsia="zh-CN"/>
        </w:rPr>
      </w:pPr>
      <w:ins w:id="566" w:author="v1.0.0 vs v.2.0.0" w:date="2023-06-05T22:50:00Z">
        <w:r w:rsidRPr="00CA0403">
          <w:rPr>
            <w:rFonts w:eastAsia="DengXian"/>
            <w:noProof/>
          </w:rPr>
          <w:t>9.5.3.10</w:t>
        </w:r>
        <w:r w:rsidRPr="0043655C">
          <w:rPr>
            <w:rFonts w:ascii="DengXian" w:eastAsia="DengXian" w:hAnsi="DengXian"/>
            <w:noProof/>
            <w:kern w:val="2"/>
            <w:sz w:val="21"/>
            <w:szCs w:val="22"/>
            <w:lang w:val="en-US" w:eastAsia="zh-CN"/>
          </w:rPr>
          <w:tab/>
        </w:r>
        <w:r w:rsidRPr="00CA0403">
          <w:rPr>
            <w:rFonts w:eastAsia="DengXian"/>
            <w:noProof/>
          </w:rPr>
          <w:t>SEALDD data storage delivery notification</w:t>
        </w:r>
        <w:r>
          <w:rPr>
            <w:noProof/>
          </w:rPr>
          <w:tab/>
        </w:r>
        <w:r>
          <w:rPr>
            <w:noProof/>
          </w:rPr>
          <w:fldChar w:fldCharType="begin"/>
        </w:r>
        <w:r>
          <w:rPr>
            <w:noProof/>
          </w:rPr>
          <w:instrText xml:space="preserve"> PAGEREF _Toc136424084 \h </w:instrText>
        </w:r>
      </w:ins>
      <w:r>
        <w:rPr>
          <w:noProof/>
        </w:rPr>
      </w:r>
      <w:ins w:id="567" w:author="v1.0.0 vs v.2.0.0" w:date="2023-06-05T22:50:00Z">
        <w:r>
          <w:rPr>
            <w:noProof/>
          </w:rPr>
          <w:fldChar w:fldCharType="separate"/>
        </w:r>
        <w:r>
          <w:rPr>
            <w:noProof/>
          </w:rPr>
          <w:t>48</w:t>
        </w:r>
        <w:r>
          <w:rPr>
            <w:noProof/>
          </w:rPr>
          <w:fldChar w:fldCharType="end"/>
        </w:r>
      </w:ins>
    </w:p>
    <w:p w14:paraId="7D93CEEE" w14:textId="77777777" w:rsidR="0042757C" w:rsidRPr="0043655C" w:rsidRDefault="0042757C">
      <w:pPr>
        <w:pStyle w:val="TOC4"/>
        <w:rPr>
          <w:ins w:id="568" w:author="v1.0.0 vs v.2.0.0" w:date="2023-06-05T22:50:00Z"/>
          <w:rFonts w:ascii="DengXian" w:eastAsia="DengXian" w:hAnsi="DengXian"/>
          <w:noProof/>
          <w:kern w:val="2"/>
          <w:sz w:val="21"/>
          <w:szCs w:val="22"/>
          <w:lang w:val="en-US" w:eastAsia="zh-CN"/>
        </w:rPr>
      </w:pPr>
      <w:ins w:id="569" w:author="v1.0.0 vs v.2.0.0" w:date="2023-06-05T22:50:00Z">
        <w:r w:rsidRPr="00CA0403">
          <w:rPr>
            <w:rFonts w:eastAsia="DengXian"/>
            <w:noProof/>
          </w:rPr>
          <w:t>9.5.3.11</w:t>
        </w:r>
        <w:r w:rsidRPr="0043655C">
          <w:rPr>
            <w:rFonts w:ascii="DengXian" w:eastAsia="DengXian" w:hAnsi="DengXian"/>
            <w:noProof/>
            <w:kern w:val="2"/>
            <w:sz w:val="21"/>
            <w:szCs w:val="22"/>
            <w:lang w:val="en-US" w:eastAsia="zh-CN"/>
          </w:rPr>
          <w:tab/>
        </w:r>
        <w:r w:rsidRPr="00CA0403">
          <w:rPr>
            <w:rFonts w:eastAsia="DengXian"/>
            <w:noProof/>
          </w:rPr>
          <w:t>SEALDD data storage delivery request</w:t>
        </w:r>
        <w:r>
          <w:rPr>
            <w:noProof/>
          </w:rPr>
          <w:tab/>
        </w:r>
        <w:r>
          <w:rPr>
            <w:noProof/>
          </w:rPr>
          <w:fldChar w:fldCharType="begin"/>
        </w:r>
        <w:r>
          <w:rPr>
            <w:noProof/>
          </w:rPr>
          <w:instrText xml:space="preserve"> PAGEREF _Toc136424085 \h </w:instrText>
        </w:r>
      </w:ins>
      <w:r>
        <w:rPr>
          <w:noProof/>
        </w:rPr>
      </w:r>
      <w:ins w:id="570" w:author="v1.0.0 vs v.2.0.0" w:date="2023-06-05T22:50:00Z">
        <w:r>
          <w:rPr>
            <w:noProof/>
          </w:rPr>
          <w:fldChar w:fldCharType="separate"/>
        </w:r>
        <w:r>
          <w:rPr>
            <w:noProof/>
          </w:rPr>
          <w:t>48</w:t>
        </w:r>
        <w:r>
          <w:rPr>
            <w:noProof/>
          </w:rPr>
          <w:fldChar w:fldCharType="end"/>
        </w:r>
      </w:ins>
    </w:p>
    <w:p w14:paraId="2A76725B" w14:textId="77777777" w:rsidR="0042757C" w:rsidRPr="0043655C" w:rsidRDefault="0042757C">
      <w:pPr>
        <w:pStyle w:val="TOC4"/>
        <w:rPr>
          <w:ins w:id="571" w:author="v1.0.0 vs v.2.0.0" w:date="2023-06-05T22:50:00Z"/>
          <w:rFonts w:ascii="DengXian" w:eastAsia="DengXian" w:hAnsi="DengXian"/>
          <w:noProof/>
          <w:kern w:val="2"/>
          <w:sz w:val="21"/>
          <w:szCs w:val="22"/>
          <w:lang w:val="en-US" w:eastAsia="zh-CN"/>
        </w:rPr>
      </w:pPr>
      <w:ins w:id="572" w:author="v1.0.0 vs v.2.0.0" w:date="2023-06-05T22:50:00Z">
        <w:r w:rsidRPr="00CA0403">
          <w:rPr>
            <w:rFonts w:eastAsia="DengXian"/>
            <w:noProof/>
          </w:rPr>
          <w:t>9.5.3.12</w:t>
        </w:r>
        <w:r w:rsidRPr="0043655C">
          <w:rPr>
            <w:rFonts w:ascii="DengXian" w:eastAsia="DengXian" w:hAnsi="DengXian"/>
            <w:noProof/>
            <w:kern w:val="2"/>
            <w:sz w:val="21"/>
            <w:szCs w:val="22"/>
            <w:lang w:val="en-US" w:eastAsia="zh-CN"/>
          </w:rPr>
          <w:tab/>
        </w:r>
        <w:r w:rsidRPr="00CA0403">
          <w:rPr>
            <w:rFonts w:eastAsia="DengXian"/>
            <w:noProof/>
          </w:rPr>
          <w:t>SEALDD data storage delivery response</w:t>
        </w:r>
        <w:r>
          <w:rPr>
            <w:noProof/>
          </w:rPr>
          <w:tab/>
        </w:r>
        <w:r>
          <w:rPr>
            <w:noProof/>
          </w:rPr>
          <w:fldChar w:fldCharType="begin"/>
        </w:r>
        <w:r>
          <w:rPr>
            <w:noProof/>
          </w:rPr>
          <w:instrText xml:space="preserve"> PAGEREF _Toc136424086 \h </w:instrText>
        </w:r>
      </w:ins>
      <w:r>
        <w:rPr>
          <w:noProof/>
        </w:rPr>
      </w:r>
      <w:ins w:id="573" w:author="v1.0.0 vs v.2.0.0" w:date="2023-06-05T22:50:00Z">
        <w:r>
          <w:rPr>
            <w:noProof/>
          </w:rPr>
          <w:fldChar w:fldCharType="separate"/>
        </w:r>
        <w:r>
          <w:rPr>
            <w:noProof/>
          </w:rPr>
          <w:t>49</w:t>
        </w:r>
        <w:r>
          <w:rPr>
            <w:noProof/>
          </w:rPr>
          <w:fldChar w:fldCharType="end"/>
        </w:r>
      </w:ins>
    </w:p>
    <w:p w14:paraId="3C2DC93E" w14:textId="1D0DC422" w:rsidR="00690CEF" w:rsidRPr="0043655C" w:rsidRDefault="00690CEF">
      <w:pPr>
        <w:pStyle w:val="TOC3"/>
        <w:rPr>
          <w:rFonts w:ascii="DengXian" w:hAnsi="DengXian"/>
          <w:kern w:val="2"/>
          <w:sz w:val="21"/>
          <w:lang w:val="en-US"/>
          <w:rPrChange w:id="574" w:author="v1.0.0 vs v.2.0.0" w:date="2023-06-05T22:50:00Z">
            <w:rPr>
              <w:rFonts w:ascii="Calibri" w:hAnsi="Calibri"/>
              <w:noProof/>
              <w:sz w:val="22"/>
              <w:szCs w:val="22"/>
              <w:lang w:eastAsia="en-GB"/>
            </w:rPr>
          </w:rPrChange>
        </w:rPr>
      </w:pPr>
      <w:r w:rsidRPr="002227E7">
        <w:rPr>
          <w:rFonts w:eastAsia="DengXian"/>
          <w:noProof/>
        </w:rPr>
        <w:t>9.5.4</w:t>
      </w:r>
      <w:r w:rsidRPr="0043655C">
        <w:rPr>
          <w:rFonts w:ascii="DengXian" w:hAnsi="DengXian"/>
          <w:kern w:val="2"/>
          <w:sz w:val="21"/>
          <w:lang w:val="en-US"/>
          <w:rPrChange w:id="575" w:author="v1.0.0 vs v.2.0.0" w:date="2023-06-05T22:50:00Z">
            <w:rPr>
              <w:rFonts w:ascii="Calibri" w:hAnsi="Calibri"/>
              <w:noProof/>
              <w:sz w:val="22"/>
              <w:szCs w:val="22"/>
              <w:lang w:eastAsia="en-GB"/>
            </w:rPr>
          </w:rPrChange>
        </w:rPr>
        <w:tab/>
      </w:r>
      <w:r w:rsidRPr="002227E7">
        <w:rPr>
          <w:rFonts w:eastAsia="DengXian"/>
          <w:noProof/>
        </w:rPr>
        <w:t>APIs</w:t>
      </w:r>
      <w:r>
        <w:rPr>
          <w:noProof/>
        </w:rPr>
        <w:tab/>
      </w:r>
      <w:r>
        <w:rPr>
          <w:noProof/>
        </w:rPr>
        <w:fldChar w:fldCharType="begin"/>
      </w:r>
      <w:r>
        <w:rPr>
          <w:noProof/>
        </w:rPr>
        <w:instrText xml:space="preserve"> PAGEREF _</w:instrText>
      </w:r>
      <w:ins w:id="576" w:author="v1.0.0 vs v.2.0.0" w:date="2023-06-05T22:50:00Z">
        <w:r w:rsidR="0042757C">
          <w:rPr>
            <w:noProof/>
          </w:rPr>
          <w:instrText>Toc136424087</w:instrText>
        </w:r>
      </w:ins>
      <w:del w:id="577" w:author="v1.0.0 vs v.2.0.0" w:date="2023-06-05T22:50:00Z">
        <w:r>
          <w:rPr>
            <w:noProof/>
          </w:rPr>
          <w:delInstrText>Toc121130796</w:delInstrText>
        </w:r>
      </w:del>
      <w:r>
        <w:rPr>
          <w:noProof/>
        </w:rPr>
        <w:instrText xml:space="preserve"> \h </w:instrText>
      </w:r>
      <w:r>
        <w:rPr>
          <w:noProof/>
        </w:rPr>
      </w:r>
      <w:r>
        <w:rPr>
          <w:noProof/>
        </w:rPr>
        <w:fldChar w:fldCharType="separate"/>
      </w:r>
      <w:r>
        <w:rPr>
          <w:noProof/>
        </w:rPr>
        <w:t>34</w:t>
      </w:r>
      <w:r>
        <w:rPr>
          <w:noProof/>
        </w:rPr>
        <w:fldChar w:fldCharType="end"/>
      </w:r>
    </w:p>
    <w:p w14:paraId="438E252B" w14:textId="342A133C" w:rsidR="00690CEF" w:rsidRPr="0043655C" w:rsidRDefault="00690CEF">
      <w:pPr>
        <w:pStyle w:val="TOC4"/>
        <w:rPr>
          <w:rFonts w:ascii="DengXian" w:hAnsi="DengXian"/>
          <w:kern w:val="2"/>
          <w:sz w:val="21"/>
          <w:lang w:val="en-US"/>
          <w:rPrChange w:id="578" w:author="v1.0.0 vs v.2.0.0" w:date="2023-06-05T22:50:00Z">
            <w:rPr>
              <w:rFonts w:ascii="Calibri" w:hAnsi="Calibri"/>
              <w:noProof/>
              <w:sz w:val="22"/>
              <w:szCs w:val="22"/>
              <w:lang w:eastAsia="en-GB"/>
            </w:rPr>
          </w:rPrChange>
        </w:rPr>
      </w:pPr>
      <w:r>
        <w:rPr>
          <w:noProof/>
        </w:rPr>
        <w:t>9.5.4.1</w:t>
      </w:r>
      <w:r w:rsidRPr="0043655C">
        <w:rPr>
          <w:rFonts w:ascii="DengXian" w:hAnsi="DengXian"/>
          <w:kern w:val="2"/>
          <w:sz w:val="21"/>
          <w:lang w:val="en-US"/>
          <w:rPrChange w:id="579" w:author="v1.0.0 vs v.2.0.0" w:date="2023-06-05T22:50:00Z">
            <w:rPr>
              <w:rFonts w:ascii="Calibri" w:hAnsi="Calibri"/>
              <w:noProof/>
              <w:sz w:val="22"/>
              <w:szCs w:val="22"/>
              <w:lang w:eastAsia="en-GB"/>
            </w:rPr>
          </w:rPrChange>
        </w:rPr>
        <w:tab/>
      </w:r>
      <w:r>
        <w:rPr>
          <w:noProof/>
        </w:rPr>
        <w:t>General</w:t>
      </w:r>
      <w:r>
        <w:rPr>
          <w:noProof/>
        </w:rPr>
        <w:tab/>
      </w:r>
      <w:r>
        <w:rPr>
          <w:noProof/>
        </w:rPr>
        <w:fldChar w:fldCharType="begin"/>
      </w:r>
      <w:r>
        <w:rPr>
          <w:noProof/>
        </w:rPr>
        <w:instrText xml:space="preserve"> PAGEREF _</w:instrText>
      </w:r>
      <w:ins w:id="580" w:author="v1.0.0 vs v.2.0.0" w:date="2023-06-05T22:50:00Z">
        <w:r w:rsidR="0042757C">
          <w:rPr>
            <w:noProof/>
          </w:rPr>
          <w:instrText>Toc136424088</w:instrText>
        </w:r>
      </w:ins>
      <w:del w:id="581" w:author="v1.0.0 vs v.2.0.0" w:date="2023-06-05T22:50:00Z">
        <w:r>
          <w:rPr>
            <w:noProof/>
          </w:rPr>
          <w:delInstrText>Toc121130797</w:delInstrText>
        </w:r>
      </w:del>
      <w:r>
        <w:rPr>
          <w:noProof/>
        </w:rPr>
        <w:instrText xml:space="preserve"> \h </w:instrText>
      </w:r>
      <w:r>
        <w:rPr>
          <w:noProof/>
        </w:rPr>
      </w:r>
      <w:r>
        <w:rPr>
          <w:noProof/>
        </w:rPr>
        <w:fldChar w:fldCharType="separate"/>
      </w:r>
      <w:r>
        <w:rPr>
          <w:noProof/>
        </w:rPr>
        <w:t>34</w:t>
      </w:r>
      <w:r>
        <w:rPr>
          <w:noProof/>
        </w:rPr>
        <w:fldChar w:fldCharType="end"/>
      </w:r>
    </w:p>
    <w:p w14:paraId="3F34ADB3" w14:textId="4D30B831" w:rsidR="00690CEF" w:rsidRPr="0043655C" w:rsidRDefault="00690CEF">
      <w:pPr>
        <w:pStyle w:val="TOC4"/>
        <w:rPr>
          <w:rFonts w:ascii="DengXian" w:hAnsi="DengXian"/>
          <w:kern w:val="2"/>
          <w:sz w:val="21"/>
          <w:lang w:val="en-US"/>
          <w:rPrChange w:id="582" w:author="v1.0.0 vs v.2.0.0" w:date="2023-06-05T22:50:00Z">
            <w:rPr>
              <w:rFonts w:ascii="Calibri" w:hAnsi="Calibri"/>
              <w:noProof/>
              <w:sz w:val="22"/>
              <w:szCs w:val="22"/>
              <w:lang w:eastAsia="en-GB"/>
            </w:rPr>
          </w:rPrChange>
        </w:rPr>
      </w:pPr>
      <w:r>
        <w:rPr>
          <w:noProof/>
        </w:rPr>
        <w:t>9.5.4.2</w:t>
      </w:r>
      <w:r w:rsidRPr="0043655C">
        <w:rPr>
          <w:rFonts w:ascii="DengXian" w:hAnsi="DengXian"/>
          <w:kern w:val="2"/>
          <w:sz w:val="21"/>
          <w:lang w:val="en-US"/>
          <w:rPrChange w:id="583" w:author="v1.0.0 vs v.2.0.0" w:date="2023-06-05T22:50:00Z">
            <w:rPr>
              <w:rFonts w:ascii="Calibri" w:hAnsi="Calibri"/>
              <w:noProof/>
              <w:sz w:val="22"/>
              <w:szCs w:val="22"/>
              <w:lang w:eastAsia="en-GB"/>
            </w:rPr>
          </w:rPrChange>
        </w:rPr>
        <w:tab/>
      </w:r>
      <w:r>
        <w:rPr>
          <w:noProof/>
        </w:rPr>
        <w:t>Sdd_DataStorage_Creation Request operation</w:t>
      </w:r>
      <w:r>
        <w:rPr>
          <w:noProof/>
        </w:rPr>
        <w:tab/>
      </w:r>
      <w:r>
        <w:rPr>
          <w:noProof/>
        </w:rPr>
        <w:fldChar w:fldCharType="begin"/>
      </w:r>
      <w:r>
        <w:rPr>
          <w:noProof/>
        </w:rPr>
        <w:instrText xml:space="preserve"> PAGEREF _</w:instrText>
      </w:r>
      <w:ins w:id="584" w:author="v1.0.0 vs v.2.0.0" w:date="2023-06-05T22:50:00Z">
        <w:r w:rsidR="0042757C">
          <w:rPr>
            <w:noProof/>
          </w:rPr>
          <w:instrText>Toc136424089</w:instrText>
        </w:r>
      </w:ins>
      <w:del w:id="585" w:author="v1.0.0 vs v.2.0.0" w:date="2023-06-05T22:50:00Z">
        <w:r>
          <w:rPr>
            <w:noProof/>
          </w:rPr>
          <w:delInstrText>Toc121130798</w:delInstrText>
        </w:r>
      </w:del>
      <w:r>
        <w:rPr>
          <w:noProof/>
        </w:rPr>
        <w:instrText xml:space="preserve"> \h </w:instrText>
      </w:r>
      <w:r>
        <w:rPr>
          <w:noProof/>
        </w:rPr>
      </w:r>
      <w:r>
        <w:rPr>
          <w:noProof/>
        </w:rPr>
        <w:fldChar w:fldCharType="separate"/>
      </w:r>
      <w:r>
        <w:rPr>
          <w:noProof/>
        </w:rPr>
        <w:t>34</w:t>
      </w:r>
      <w:r>
        <w:rPr>
          <w:noProof/>
        </w:rPr>
        <w:fldChar w:fldCharType="end"/>
      </w:r>
    </w:p>
    <w:p w14:paraId="62F88604" w14:textId="61171002" w:rsidR="00690CEF" w:rsidRPr="0043655C" w:rsidRDefault="00690CEF">
      <w:pPr>
        <w:pStyle w:val="TOC4"/>
        <w:rPr>
          <w:rFonts w:ascii="DengXian" w:hAnsi="DengXian"/>
          <w:kern w:val="2"/>
          <w:sz w:val="21"/>
          <w:lang w:val="en-US"/>
          <w:rPrChange w:id="586" w:author="v1.0.0 vs v.2.0.0" w:date="2023-06-05T22:50:00Z">
            <w:rPr>
              <w:rFonts w:ascii="Calibri" w:hAnsi="Calibri"/>
              <w:noProof/>
              <w:sz w:val="22"/>
              <w:szCs w:val="22"/>
              <w:lang w:eastAsia="en-GB"/>
            </w:rPr>
          </w:rPrChange>
        </w:rPr>
      </w:pPr>
      <w:r>
        <w:rPr>
          <w:noProof/>
        </w:rPr>
        <w:t>9.5.4.3</w:t>
      </w:r>
      <w:r w:rsidRPr="0043655C">
        <w:rPr>
          <w:rFonts w:ascii="DengXian" w:hAnsi="DengXian"/>
          <w:kern w:val="2"/>
          <w:sz w:val="21"/>
          <w:lang w:val="en-US"/>
          <w:rPrChange w:id="587" w:author="v1.0.0 vs v.2.0.0" w:date="2023-06-05T22:50:00Z">
            <w:rPr>
              <w:rFonts w:ascii="Calibri" w:hAnsi="Calibri"/>
              <w:noProof/>
              <w:sz w:val="22"/>
              <w:szCs w:val="22"/>
              <w:lang w:eastAsia="en-GB"/>
            </w:rPr>
          </w:rPrChange>
        </w:rPr>
        <w:tab/>
      </w:r>
      <w:r>
        <w:rPr>
          <w:noProof/>
        </w:rPr>
        <w:t>Sdd_DataStorage_Query Request operation</w:t>
      </w:r>
      <w:r>
        <w:rPr>
          <w:noProof/>
        </w:rPr>
        <w:tab/>
      </w:r>
      <w:r>
        <w:rPr>
          <w:noProof/>
        </w:rPr>
        <w:fldChar w:fldCharType="begin"/>
      </w:r>
      <w:r>
        <w:rPr>
          <w:noProof/>
        </w:rPr>
        <w:instrText xml:space="preserve"> PAGEREF _</w:instrText>
      </w:r>
      <w:ins w:id="588" w:author="v1.0.0 vs v.2.0.0" w:date="2023-06-05T22:50:00Z">
        <w:r w:rsidR="0042757C">
          <w:rPr>
            <w:noProof/>
          </w:rPr>
          <w:instrText>Toc136424090</w:instrText>
        </w:r>
      </w:ins>
      <w:del w:id="589" w:author="v1.0.0 vs v.2.0.0" w:date="2023-06-05T22:50:00Z">
        <w:r>
          <w:rPr>
            <w:noProof/>
          </w:rPr>
          <w:delInstrText>Toc121130799</w:delInstrText>
        </w:r>
      </w:del>
      <w:r>
        <w:rPr>
          <w:noProof/>
        </w:rPr>
        <w:instrText xml:space="preserve"> \h </w:instrText>
      </w:r>
      <w:r>
        <w:rPr>
          <w:noProof/>
        </w:rPr>
      </w:r>
      <w:r>
        <w:rPr>
          <w:noProof/>
        </w:rPr>
        <w:fldChar w:fldCharType="separate"/>
      </w:r>
      <w:r>
        <w:rPr>
          <w:noProof/>
        </w:rPr>
        <w:t>34</w:t>
      </w:r>
      <w:r>
        <w:rPr>
          <w:noProof/>
        </w:rPr>
        <w:fldChar w:fldCharType="end"/>
      </w:r>
    </w:p>
    <w:p w14:paraId="733A270F" w14:textId="4CCDFF42" w:rsidR="00690CEF" w:rsidRPr="0043655C" w:rsidRDefault="00690CEF">
      <w:pPr>
        <w:pStyle w:val="TOC4"/>
        <w:rPr>
          <w:rFonts w:ascii="DengXian" w:hAnsi="DengXian"/>
          <w:kern w:val="2"/>
          <w:sz w:val="21"/>
          <w:lang w:val="en-US"/>
          <w:rPrChange w:id="590" w:author="v1.0.0 vs v.2.0.0" w:date="2023-06-05T22:50:00Z">
            <w:rPr>
              <w:rFonts w:ascii="Calibri" w:hAnsi="Calibri"/>
              <w:noProof/>
              <w:sz w:val="22"/>
              <w:szCs w:val="22"/>
              <w:lang w:eastAsia="en-GB"/>
            </w:rPr>
          </w:rPrChange>
        </w:rPr>
      </w:pPr>
      <w:r>
        <w:rPr>
          <w:noProof/>
        </w:rPr>
        <w:t>9.5.4.4</w:t>
      </w:r>
      <w:r w:rsidRPr="0043655C">
        <w:rPr>
          <w:rFonts w:ascii="DengXian" w:hAnsi="DengXian"/>
          <w:kern w:val="2"/>
          <w:sz w:val="21"/>
          <w:lang w:val="en-US"/>
          <w:rPrChange w:id="591" w:author="v1.0.0 vs v.2.0.0" w:date="2023-06-05T22:50:00Z">
            <w:rPr>
              <w:rFonts w:ascii="Calibri" w:hAnsi="Calibri"/>
              <w:noProof/>
              <w:sz w:val="22"/>
              <w:szCs w:val="22"/>
              <w:lang w:eastAsia="en-GB"/>
            </w:rPr>
          </w:rPrChange>
        </w:rPr>
        <w:tab/>
      </w:r>
      <w:r>
        <w:rPr>
          <w:noProof/>
        </w:rPr>
        <w:t>Sdd_DataStorage_Management Request operation</w:t>
      </w:r>
      <w:r>
        <w:rPr>
          <w:noProof/>
        </w:rPr>
        <w:tab/>
      </w:r>
      <w:r>
        <w:rPr>
          <w:noProof/>
        </w:rPr>
        <w:fldChar w:fldCharType="begin"/>
      </w:r>
      <w:r>
        <w:rPr>
          <w:noProof/>
        </w:rPr>
        <w:instrText xml:space="preserve"> PAGEREF _</w:instrText>
      </w:r>
      <w:ins w:id="592" w:author="v1.0.0 vs v.2.0.0" w:date="2023-06-05T22:50:00Z">
        <w:r w:rsidR="0042757C">
          <w:rPr>
            <w:noProof/>
          </w:rPr>
          <w:instrText>Toc136424091</w:instrText>
        </w:r>
      </w:ins>
      <w:del w:id="593" w:author="v1.0.0 vs v.2.0.0" w:date="2023-06-05T22:50:00Z">
        <w:r>
          <w:rPr>
            <w:noProof/>
          </w:rPr>
          <w:delInstrText>Toc121130800</w:delInstrText>
        </w:r>
      </w:del>
      <w:r>
        <w:rPr>
          <w:noProof/>
        </w:rPr>
        <w:instrText xml:space="preserve"> \h </w:instrText>
      </w:r>
      <w:r>
        <w:rPr>
          <w:noProof/>
        </w:rPr>
      </w:r>
      <w:r>
        <w:rPr>
          <w:noProof/>
        </w:rPr>
        <w:fldChar w:fldCharType="separate"/>
      </w:r>
      <w:r>
        <w:rPr>
          <w:noProof/>
        </w:rPr>
        <w:t>35</w:t>
      </w:r>
      <w:r>
        <w:rPr>
          <w:noProof/>
        </w:rPr>
        <w:fldChar w:fldCharType="end"/>
      </w:r>
    </w:p>
    <w:p w14:paraId="15C65B59" w14:textId="77777777" w:rsidR="0042757C" w:rsidRPr="0043655C" w:rsidRDefault="0042757C">
      <w:pPr>
        <w:pStyle w:val="TOC4"/>
        <w:rPr>
          <w:ins w:id="594" w:author="v1.0.0 vs v.2.0.0" w:date="2023-06-05T22:50:00Z"/>
          <w:rFonts w:ascii="DengXian" w:eastAsia="DengXian" w:hAnsi="DengXian"/>
          <w:noProof/>
          <w:kern w:val="2"/>
          <w:sz w:val="21"/>
          <w:szCs w:val="22"/>
          <w:lang w:val="en-US" w:eastAsia="zh-CN"/>
        </w:rPr>
      </w:pPr>
      <w:ins w:id="595" w:author="v1.0.0 vs v.2.0.0" w:date="2023-06-05T22:50:00Z">
        <w:r w:rsidRPr="00CA0403">
          <w:rPr>
            <w:rFonts w:eastAsia="DengXian"/>
            <w:noProof/>
          </w:rPr>
          <w:t>9.5.4.5</w:t>
        </w:r>
        <w:r w:rsidRPr="0043655C">
          <w:rPr>
            <w:rFonts w:ascii="DengXian" w:eastAsia="DengXian" w:hAnsi="DengXian"/>
            <w:noProof/>
            <w:kern w:val="2"/>
            <w:sz w:val="21"/>
            <w:szCs w:val="22"/>
            <w:lang w:val="en-US" w:eastAsia="zh-CN"/>
          </w:rPr>
          <w:tab/>
        </w:r>
        <w:r w:rsidRPr="00CA0403">
          <w:rPr>
            <w:rFonts w:eastAsia="DengXian"/>
            <w:noProof/>
          </w:rPr>
          <w:t>Sdd_DataStorage_Delivery_Subscription Request operation</w:t>
        </w:r>
        <w:r>
          <w:rPr>
            <w:noProof/>
          </w:rPr>
          <w:tab/>
        </w:r>
        <w:r>
          <w:rPr>
            <w:noProof/>
          </w:rPr>
          <w:fldChar w:fldCharType="begin"/>
        </w:r>
        <w:r>
          <w:rPr>
            <w:noProof/>
          </w:rPr>
          <w:instrText xml:space="preserve"> PAGEREF _Toc136424092 \h </w:instrText>
        </w:r>
      </w:ins>
      <w:r>
        <w:rPr>
          <w:noProof/>
        </w:rPr>
      </w:r>
      <w:ins w:id="596" w:author="v1.0.0 vs v.2.0.0" w:date="2023-06-05T22:50:00Z">
        <w:r>
          <w:rPr>
            <w:noProof/>
          </w:rPr>
          <w:fldChar w:fldCharType="separate"/>
        </w:r>
        <w:r>
          <w:rPr>
            <w:noProof/>
          </w:rPr>
          <w:t>50</w:t>
        </w:r>
        <w:r>
          <w:rPr>
            <w:noProof/>
          </w:rPr>
          <w:fldChar w:fldCharType="end"/>
        </w:r>
      </w:ins>
    </w:p>
    <w:p w14:paraId="75AB2D09" w14:textId="77777777" w:rsidR="0042757C" w:rsidRPr="0043655C" w:rsidRDefault="0042757C">
      <w:pPr>
        <w:pStyle w:val="TOC4"/>
        <w:rPr>
          <w:ins w:id="597" w:author="v1.0.0 vs v.2.0.0" w:date="2023-06-05T22:50:00Z"/>
          <w:rFonts w:ascii="DengXian" w:eastAsia="DengXian" w:hAnsi="DengXian"/>
          <w:noProof/>
          <w:kern w:val="2"/>
          <w:sz w:val="21"/>
          <w:szCs w:val="22"/>
          <w:lang w:val="en-US" w:eastAsia="zh-CN"/>
        </w:rPr>
      </w:pPr>
      <w:ins w:id="598" w:author="v1.0.0 vs v.2.0.0" w:date="2023-06-05T22:50:00Z">
        <w:r w:rsidRPr="00CA0403">
          <w:rPr>
            <w:rFonts w:eastAsia="DengXian"/>
            <w:noProof/>
          </w:rPr>
          <w:t>9.5.4.6</w:t>
        </w:r>
        <w:r w:rsidRPr="0043655C">
          <w:rPr>
            <w:rFonts w:ascii="DengXian" w:eastAsia="DengXian" w:hAnsi="DengXian"/>
            <w:noProof/>
            <w:kern w:val="2"/>
            <w:sz w:val="21"/>
            <w:szCs w:val="22"/>
            <w:lang w:val="en-US" w:eastAsia="zh-CN"/>
          </w:rPr>
          <w:tab/>
        </w:r>
        <w:r w:rsidRPr="00CA0403">
          <w:rPr>
            <w:rFonts w:eastAsia="DengXian"/>
            <w:noProof/>
          </w:rPr>
          <w:t>Sdd_DataStorage_Delivery_Notification operation</w:t>
        </w:r>
        <w:r>
          <w:rPr>
            <w:noProof/>
          </w:rPr>
          <w:tab/>
        </w:r>
        <w:r>
          <w:rPr>
            <w:noProof/>
          </w:rPr>
          <w:fldChar w:fldCharType="begin"/>
        </w:r>
        <w:r>
          <w:rPr>
            <w:noProof/>
          </w:rPr>
          <w:instrText xml:space="preserve"> PAGEREF _Toc136424093 \h </w:instrText>
        </w:r>
      </w:ins>
      <w:r>
        <w:rPr>
          <w:noProof/>
        </w:rPr>
      </w:r>
      <w:ins w:id="599" w:author="v1.0.0 vs v.2.0.0" w:date="2023-06-05T22:50:00Z">
        <w:r>
          <w:rPr>
            <w:noProof/>
          </w:rPr>
          <w:fldChar w:fldCharType="separate"/>
        </w:r>
        <w:r>
          <w:rPr>
            <w:noProof/>
          </w:rPr>
          <w:t>50</w:t>
        </w:r>
        <w:r>
          <w:rPr>
            <w:noProof/>
          </w:rPr>
          <w:fldChar w:fldCharType="end"/>
        </w:r>
      </w:ins>
    </w:p>
    <w:p w14:paraId="42EBABF4" w14:textId="77777777" w:rsidR="0042757C" w:rsidRPr="0043655C" w:rsidRDefault="0042757C">
      <w:pPr>
        <w:pStyle w:val="TOC4"/>
        <w:rPr>
          <w:ins w:id="600" w:author="v1.0.0 vs v.2.0.0" w:date="2023-06-05T22:50:00Z"/>
          <w:rFonts w:ascii="DengXian" w:eastAsia="DengXian" w:hAnsi="DengXian"/>
          <w:noProof/>
          <w:kern w:val="2"/>
          <w:sz w:val="21"/>
          <w:szCs w:val="22"/>
          <w:lang w:val="en-US" w:eastAsia="zh-CN"/>
        </w:rPr>
      </w:pPr>
      <w:ins w:id="601" w:author="v1.0.0 vs v.2.0.0" w:date="2023-06-05T22:50:00Z">
        <w:r w:rsidRPr="00CA0403">
          <w:rPr>
            <w:rFonts w:eastAsia="DengXian"/>
            <w:noProof/>
          </w:rPr>
          <w:t>9.5.4.7</w:t>
        </w:r>
        <w:r w:rsidRPr="0043655C">
          <w:rPr>
            <w:rFonts w:ascii="DengXian" w:eastAsia="DengXian" w:hAnsi="DengXian"/>
            <w:noProof/>
            <w:kern w:val="2"/>
            <w:sz w:val="21"/>
            <w:szCs w:val="22"/>
            <w:lang w:val="en-US" w:eastAsia="zh-CN"/>
          </w:rPr>
          <w:tab/>
        </w:r>
        <w:r w:rsidRPr="00CA0403">
          <w:rPr>
            <w:rFonts w:eastAsia="DengXian"/>
            <w:noProof/>
          </w:rPr>
          <w:t>Sdd_DataStorage_Delivery Request operation</w:t>
        </w:r>
        <w:r>
          <w:rPr>
            <w:noProof/>
          </w:rPr>
          <w:tab/>
        </w:r>
        <w:r>
          <w:rPr>
            <w:noProof/>
          </w:rPr>
          <w:fldChar w:fldCharType="begin"/>
        </w:r>
        <w:r>
          <w:rPr>
            <w:noProof/>
          </w:rPr>
          <w:instrText xml:space="preserve"> PAGEREF _Toc136424094 \h </w:instrText>
        </w:r>
      </w:ins>
      <w:r>
        <w:rPr>
          <w:noProof/>
        </w:rPr>
      </w:r>
      <w:ins w:id="602" w:author="v1.0.0 vs v.2.0.0" w:date="2023-06-05T22:50:00Z">
        <w:r>
          <w:rPr>
            <w:noProof/>
          </w:rPr>
          <w:fldChar w:fldCharType="separate"/>
        </w:r>
        <w:r>
          <w:rPr>
            <w:noProof/>
          </w:rPr>
          <w:t>50</w:t>
        </w:r>
        <w:r>
          <w:rPr>
            <w:noProof/>
          </w:rPr>
          <w:fldChar w:fldCharType="end"/>
        </w:r>
      </w:ins>
    </w:p>
    <w:p w14:paraId="663088E1" w14:textId="77777777" w:rsidR="0042757C" w:rsidRPr="0043655C" w:rsidRDefault="0042757C">
      <w:pPr>
        <w:pStyle w:val="TOC2"/>
        <w:rPr>
          <w:ins w:id="603" w:author="v1.0.0 vs v.2.0.0" w:date="2023-06-05T22:50:00Z"/>
          <w:rFonts w:ascii="DengXian" w:eastAsia="DengXian" w:hAnsi="DengXian"/>
          <w:noProof/>
          <w:kern w:val="2"/>
          <w:sz w:val="21"/>
          <w:szCs w:val="22"/>
          <w:lang w:val="en-US" w:eastAsia="zh-CN"/>
        </w:rPr>
      </w:pPr>
      <w:ins w:id="604" w:author="v1.0.0 vs v.2.0.0" w:date="2023-06-05T22:50:00Z">
        <w:r w:rsidRPr="00CA0403">
          <w:rPr>
            <w:rFonts w:eastAsia="SimSun"/>
            <w:bCs/>
            <w:noProof/>
          </w:rPr>
          <w:t>9.</w:t>
        </w:r>
        <w:r w:rsidRPr="00CA0403">
          <w:rPr>
            <w:rFonts w:eastAsia="DengXian"/>
            <w:bCs/>
            <w:noProof/>
            <w:lang w:eastAsia="zh-CN"/>
          </w:rPr>
          <w:t>6</w:t>
        </w:r>
        <w:r w:rsidRPr="0043655C">
          <w:rPr>
            <w:rFonts w:ascii="DengXian" w:eastAsia="DengXian" w:hAnsi="DengXian"/>
            <w:noProof/>
            <w:kern w:val="2"/>
            <w:sz w:val="21"/>
            <w:szCs w:val="22"/>
            <w:lang w:val="en-US" w:eastAsia="zh-CN"/>
          </w:rPr>
          <w:tab/>
        </w:r>
        <w:r w:rsidRPr="00CA0403">
          <w:rPr>
            <w:rFonts w:eastAsia="SimSun"/>
            <w:bCs/>
            <w:noProof/>
          </w:rPr>
          <w:t>SEALDD server relocation</w:t>
        </w:r>
        <w:r>
          <w:rPr>
            <w:noProof/>
          </w:rPr>
          <w:tab/>
        </w:r>
        <w:r>
          <w:rPr>
            <w:noProof/>
          </w:rPr>
          <w:fldChar w:fldCharType="begin"/>
        </w:r>
        <w:r>
          <w:rPr>
            <w:noProof/>
          </w:rPr>
          <w:instrText xml:space="preserve"> PAGEREF _Toc136424095 \h </w:instrText>
        </w:r>
      </w:ins>
      <w:r>
        <w:rPr>
          <w:noProof/>
        </w:rPr>
      </w:r>
      <w:ins w:id="605" w:author="v1.0.0 vs v.2.0.0" w:date="2023-06-05T22:50:00Z">
        <w:r>
          <w:rPr>
            <w:noProof/>
          </w:rPr>
          <w:fldChar w:fldCharType="separate"/>
        </w:r>
        <w:r>
          <w:rPr>
            <w:noProof/>
          </w:rPr>
          <w:t>50</w:t>
        </w:r>
        <w:r>
          <w:rPr>
            <w:noProof/>
          </w:rPr>
          <w:fldChar w:fldCharType="end"/>
        </w:r>
      </w:ins>
    </w:p>
    <w:p w14:paraId="18F961F6" w14:textId="6F000663" w:rsidR="00690CEF" w:rsidRPr="00690CEF" w:rsidRDefault="0042757C">
      <w:pPr>
        <w:pStyle w:val="TOC2"/>
        <w:rPr>
          <w:del w:id="606" w:author="v1.0.0 vs v.2.0.0" w:date="2023-06-05T22:50:00Z"/>
          <w:rFonts w:ascii="Calibri" w:hAnsi="Calibri"/>
          <w:noProof/>
          <w:sz w:val="22"/>
          <w:szCs w:val="22"/>
          <w:lang w:eastAsia="en-GB"/>
        </w:rPr>
      </w:pPr>
      <w:ins w:id="607" w:author="v1.0.0 vs v.2.0.0" w:date="2023-06-05T22:50:00Z">
        <w:r w:rsidRPr="00CA0403">
          <w:rPr>
            <w:rFonts w:eastAsia="SimSun"/>
            <w:noProof/>
            <w:lang w:val="en-US" w:eastAsia="zh-CN"/>
          </w:rPr>
          <w:t>9.6</w:t>
        </w:r>
      </w:ins>
      <w:del w:id="608" w:author="v1.0.0 vs v.2.0.0" w:date="2023-06-05T22:50:00Z">
        <w:r w:rsidR="00690CEF" w:rsidRPr="002227E7">
          <w:rPr>
            <w:bCs/>
            <w:noProof/>
          </w:rPr>
          <w:delText>9.</w:delText>
        </w:r>
        <w:r w:rsidR="00690CEF" w:rsidRPr="002227E7">
          <w:rPr>
            <w:rFonts w:eastAsia="DengXian"/>
            <w:bCs/>
            <w:noProof/>
            <w:lang w:eastAsia="zh-CN"/>
          </w:rPr>
          <w:delText>X</w:delText>
        </w:r>
        <w:r w:rsidR="00690CEF" w:rsidRPr="00690CEF">
          <w:rPr>
            <w:rFonts w:ascii="Calibri" w:hAnsi="Calibri"/>
            <w:noProof/>
            <w:sz w:val="22"/>
            <w:szCs w:val="22"/>
            <w:lang w:eastAsia="en-GB"/>
          </w:rPr>
          <w:tab/>
        </w:r>
        <w:r w:rsidR="00690CEF" w:rsidRPr="002227E7">
          <w:rPr>
            <w:bCs/>
            <w:noProof/>
          </w:rPr>
          <w:delText>&lt;Feature&gt;</w:delText>
        </w:r>
        <w:r w:rsidR="00690CEF">
          <w:rPr>
            <w:noProof/>
          </w:rPr>
          <w:tab/>
        </w:r>
        <w:r w:rsidR="00690CEF">
          <w:rPr>
            <w:noProof/>
          </w:rPr>
          <w:fldChar w:fldCharType="begin"/>
        </w:r>
        <w:r w:rsidR="00690CEF">
          <w:rPr>
            <w:noProof/>
          </w:rPr>
          <w:delInstrText xml:space="preserve"> PAGEREF _Toc121130801 \h </w:delInstrText>
        </w:r>
        <w:r w:rsidR="00690CEF">
          <w:rPr>
            <w:noProof/>
          </w:rPr>
        </w:r>
        <w:r w:rsidR="00690CEF">
          <w:rPr>
            <w:noProof/>
          </w:rPr>
          <w:fldChar w:fldCharType="separate"/>
        </w:r>
        <w:r w:rsidR="00690CEF">
          <w:rPr>
            <w:noProof/>
          </w:rPr>
          <w:delText>35</w:delText>
        </w:r>
        <w:r w:rsidR="00690CEF">
          <w:rPr>
            <w:noProof/>
          </w:rPr>
          <w:fldChar w:fldCharType="end"/>
        </w:r>
      </w:del>
    </w:p>
    <w:p w14:paraId="322FE96B" w14:textId="6F01FE52" w:rsidR="00690CEF" w:rsidRPr="0043655C" w:rsidRDefault="00690CEF">
      <w:pPr>
        <w:pStyle w:val="TOC3"/>
        <w:rPr>
          <w:rFonts w:ascii="DengXian" w:hAnsi="DengXian"/>
          <w:kern w:val="2"/>
          <w:sz w:val="21"/>
          <w:lang w:val="en-US"/>
          <w:rPrChange w:id="609" w:author="v1.0.0 vs v.2.0.0" w:date="2023-06-05T22:50:00Z">
            <w:rPr>
              <w:rFonts w:ascii="Calibri" w:hAnsi="Calibri"/>
              <w:noProof/>
              <w:sz w:val="22"/>
              <w:szCs w:val="22"/>
              <w:lang w:eastAsia="en-GB"/>
            </w:rPr>
          </w:rPrChange>
        </w:rPr>
      </w:pPr>
      <w:del w:id="610" w:author="v1.0.0 vs v.2.0.0" w:date="2023-06-05T22:50:00Z">
        <w:r w:rsidRPr="002227E7">
          <w:rPr>
            <w:rFonts w:eastAsia="SimSun"/>
            <w:noProof/>
            <w:lang w:val="en-US" w:eastAsia="zh-CN"/>
          </w:rPr>
          <w:delText>9.X</w:delText>
        </w:r>
      </w:del>
      <w:r w:rsidRPr="002227E7">
        <w:rPr>
          <w:rFonts w:eastAsia="SimSun"/>
          <w:noProof/>
          <w:lang w:val="en-US" w:eastAsia="zh-CN"/>
        </w:rPr>
        <w:t>.1</w:t>
      </w:r>
      <w:r w:rsidRPr="0043655C">
        <w:rPr>
          <w:rFonts w:ascii="DengXian" w:hAnsi="DengXian"/>
          <w:kern w:val="2"/>
          <w:sz w:val="21"/>
          <w:lang w:val="en-US"/>
          <w:rPrChange w:id="611" w:author="v1.0.0 vs v.2.0.0" w:date="2023-06-05T22:50:00Z">
            <w:rPr>
              <w:rFonts w:ascii="Calibri" w:hAnsi="Calibri"/>
              <w:noProof/>
              <w:sz w:val="22"/>
              <w:szCs w:val="22"/>
              <w:lang w:eastAsia="en-GB"/>
            </w:rPr>
          </w:rPrChange>
        </w:rPr>
        <w:tab/>
      </w:r>
      <w:r w:rsidRPr="002227E7">
        <w:rPr>
          <w:rFonts w:eastAsia="SimSun"/>
          <w:noProof/>
          <w:lang w:val="en-US" w:eastAsia="zh-CN"/>
        </w:rPr>
        <w:t>General</w:t>
      </w:r>
      <w:r>
        <w:rPr>
          <w:noProof/>
        </w:rPr>
        <w:tab/>
      </w:r>
      <w:r>
        <w:rPr>
          <w:noProof/>
        </w:rPr>
        <w:fldChar w:fldCharType="begin"/>
      </w:r>
      <w:r>
        <w:rPr>
          <w:noProof/>
        </w:rPr>
        <w:instrText xml:space="preserve"> PAGEREF _</w:instrText>
      </w:r>
      <w:ins w:id="612" w:author="v1.0.0 vs v.2.0.0" w:date="2023-06-05T22:50:00Z">
        <w:r w:rsidR="0042757C">
          <w:rPr>
            <w:noProof/>
          </w:rPr>
          <w:instrText>Toc136424096</w:instrText>
        </w:r>
      </w:ins>
      <w:del w:id="613" w:author="v1.0.0 vs v.2.0.0" w:date="2023-06-05T22:50:00Z">
        <w:r>
          <w:rPr>
            <w:noProof/>
          </w:rPr>
          <w:delInstrText>Toc121130802</w:delInstrText>
        </w:r>
      </w:del>
      <w:r>
        <w:rPr>
          <w:noProof/>
        </w:rPr>
        <w:instrText xml:space="preserve"> \h </w:instrText>
      </w:r>
      <w:r>
        <w:rPr>
          <w:noProof/>
        </w:rPr>
      </w:r>
      <w:r>
        <w:rPr>
          <w:noProof/>
        </w:rPr>
        <w:fldChar w:fldCharType="separate"/>
      </w:r>
      <w:r>
        <w:rPr>
          <w:noProof/>
        </w:rPr>
        <w:t>35</w:t>
      </w:r>
      <w:r>
        <w:rPr>
          <w:noProof/>
        </w:rPr>
        <w:fldChar w:fldCharType="end"/>
      </w:r>
    </w:p>
    <w:p w14:paraId="731A798C" w14:textId="55212E1C" w:rsidR="00690CEF" w:rsidRPr="0043655C" w:rsidRDefault="00690CEF">
      <w:pPr>
        <w:pStyle w:val="TOC3"/>
        <w:rPr>
          <w:rFonts w:ascii="DengXian" w:hAnsi="DengXian"/>
          <w:kern w:val="2"/>
          <w:sz w:val="21"/>
          <w:lang w:val="en-US"/>
          <w:rPrChange w:id="614" w:author="v1.0.0 vs v.2.0.0" w:date="2023-06-05T22:50:00Z">
            <w:rPr>
              <w:rFonts w:ascii="Calibri" w:hAnsi="Calibri"/>
              <w:noProof/>
              <w:sz w:val="22"/>
              <w:szCs w:val="22"/>
              <w:lang w:eastAsia="en-GB"/>
            </w:rPr>
          </w:rPrChange>
        </w:rPr>
      </w:pPr>
      <w:r w:rsidRPr="002227E7">
        <w:rPr>
          <w:rFonts w:eastAsia="SimSun"/>
          <w:noProof/>
          <w:lang w:val="en-US" w:eastAsia="zh-CN"/>
        </w:rPr>
        <w:t>9.</w:t>
      </w:r>
      <w:ins w:id="615" w:author="v1.0.0 vs v.2.0.0" w:date="2023-06-05T22:50:00Z">
        <w:r w:rsidR="0042757C" w:rsidRPr="00CA0403">
          <w:rPr>
            <w:rFonts w:eastAsia="SimSun"/>
            <w:noProof/>
            <w:lang w:val="en-US" w:eastAsia="zh-CN"/>
          </w:rPr>
          <w:t>6</w:t>
        </w:r>
      </w:ins>
      <w:del w:id="616" w:author="v1.0.0 vs v.2.0.0" w:date="2023-06-05T22:50:00Z">
        <w:r w:rsidRPr="002227E7">
          <w:rPr>
            <w:rFonts w:eastAsia="SimSun"/>
            <w:noProof/>
            <w:lang w:val="en-US" w:eastAsia="zh-CN"/>
          </w:rPr>
          <w:delText>X</w:delText>
        </w:r>
      </w:del>
      <w:r w:rsidRPr="002227E7">
        <w:rPr>
          <w:rFonts w:eastAsia="SimSun"/>
          <w:noProof/>
          <w:lang w:val="en-US" w:eastAsia="zh-CN"/>
        </w:rPr>
        <w:t>.2</w:t>
      </w:r>
      <w:r w:rsidRPr="0043655C">
        <w:rPr>
          <w:rFonts w:ascii="DengXian" w:hAnsi="DengXian"/>
          <w:kern w:val="2"/>
          <w:sz w:val="21"/>
          <w:lang w:val="en-US"/>
          <w:rPrChange w:id="617" w:author="v1.0.0 vs v.2.0.0" w:date="2023-06-05T22:50:00Z">
            <w:rPr>
              <w:rFonts w:ascii="Calibri" w:hAnsi="Calibri"/>
              <w:noProof/>
              <w:sz w:val="22"/>
              <w:szCs w:val="22"/>
              <w:lang w:eastAsia="en-GB"/>
            </w:rPr>
          </w:rPrChange>
        </w:rPr>
        <w:tab/>
      </w:r>
      <w:r w:rsidRPr="002227E7">
        <w:rPr>
          <w:rFonts w:eastAsia="SimSun"/>
          <w:noProof/>
          <w:lang w:val="en-US" w:eastAsia="zh-CN"/>
        </w:rPr>
        <w:t>Procedures</w:t>
      </w:r>
      <w:r>
        <w:rPr>
          <w:noProof/>
        </w:rPr>
        <w:tab/>
      </w:r>
      <w:r>
        <w:rPr>
          <w:noProof/>
        </w:rPr>
        <w:fldChar w:fldCharType="begin"/>
      </w:r>
      <w:r>
        <w:rPr>
          <w:noProof/>
        </w:rPr>
        <w:instrText xml:space="preserve"> PAGEREF _</w:instrText>
      </w:r>
      <w:ins w:id="618" w:author="v1.0.0 vs v.2.0.0" w:date="2023-06-05T22:50:00Z">
        <w:r w:rsidR="0042757C">
          <w:rPr>
            <w:noProof/>
          </w:rPr>
          <w:instrText>Toc136424097</w:instrText>
        </w:r>
      </w:ins>
      <w:del w:id="619" w:author="v1.0.0 vs v.2.0.0" w:date="2023-06-05T22:50:00Z">
        <w:r>
          <w:rPr>
            <w:noProof/>
          </w:rPr>
          <w:delInstrText>Toc121130803</w:delInstrText>
        </w:r>
      </w:del>
      <w:r>
        <w:rPr>
          <w:noProof/>
        </w:rPr>
        <w:instrText xml:space="preserve"> \h </w:instrText>
      </w:r>
      <w:r>
        <w:rPr>
          <w:noProof/>
        </w:rPr>
      </w:r>
      <w:r>
        <w:rPr>
          <w:noProof/>
        </w:rPr>
        <w:fldChar w:fldCharType="separate"/>
      </w:r>
      <w:r>
        <w:rPr>
          <w:noProof/>
        </w:rPr>
        <w:t>35</w:t>
      </w:r>
      <w:r>
        <w:rPr>
          <w:noProof/>
        </w:rPr>
        <w:fldChar w:fldCharType="end"/>
      </w:r>
    </w:p>
    <w:p w14:paraId="74F2C262" w14:textId="77777777" w:rsidR="0042757C" w:rsidRPr="0043655C" w:rsidRDefault="0042757C">
      <w:pPr>
        <w:pStyle w:val="TOC4"/>
        <w:rPr>
          <w:ins w:id="620" w:author="v1.0.0 vs v.2.0.0" w:date="2023-06-05T22:50:00Z"/>
          <w:rFonts w:ascii="DengXian" w:eastAsia="DengXian" w:hAnsi="DengXian"/>
          <w:noProof/>
          <w:kern w:val="2"/>
          <w:sz w:val="21"/>
          <w:szCs w:val="22"/>
          <w:lang w:val="en-US" w:eastAsia="zh-CN"/>
        </w:rPr>
      </w:pPr>
      <w:ins w:id="621" w:author="v1.0.0 vs v.2.0.0" w:date="2023-06-05T22:50:00Z">
        <w:r w:rsidRPr="00CA0403">
          <w:rPr>
            <w:rFonts w:eastAsia="SimSun"/>
            <w:noProof/>
          </w:rPr>
          <w:t>9.6.2.1</w:t>
        </w:r>
        <w:r w:rsidRPr="0043655C">
          <w:rPr>
            <w:rFonts w:ascii="DengXian" w:eastAsia="DengXian" w:hAnsi="DengXian"/>
            <w:noProof/>
            <w:kern w:val="2"/>
            <w:sz w:val="21"/>
            <w:szCs w:val="22"/>
            <w:lang w:val="en-US" w:eastAsia="zh-CN"/>
          </w:rPr>
          <w:tab/>
        </w:r>
        <w:r w:rsidRPr="00CA0403">
          <w:rPr>
            <w:rFonts w:eastAsia="SimSun"/>
            <w:noProof/>
          </w:rPr>
          <w:t>SEALDD context transfer</w:t>
        </w:r>
        <w:r>
          <w:rPr>
            <w:noProof/>
          </w:rPr>
          <w:tab/>
        </w:r>
        <w:r>
          <w:rPr>
            <w:noProof/>
          </w:rPr>
          <w:fldChar w:fldCharType="begin"/>
        </w:r>
        <w:r>
          <w:rPr>
            <w:noProof/>
          </w:rPr>
          <w:instrText xml:space="preserve"> PAGEREF _Toc136424098 \h </w:instrText>
        </w:r>
      </w:ins>
      <w:r>
        <w:rPr>
          <w:noProof/>
        </w:rPr>
      </w:r>
      <w:ins w:id="622" w:author="v1.0.0 vs v.2.0.0" w:date="2023-06-05T22:50:00Z">
        <w:r>
          <w:rPr>
            <w:noProof/>
          </w:rPr>
          <w:fldChar w:fldCharType="separate"/>
        </w:r>
        <w:r>
          <w:rPr>
            <w:noProof/>
          </w:rPr>
          <w:t>51</w:t>
        </w:r>
        <w:r>
          <w:rPr>
            <w:noProof/>
          </w:rPr>
          <w:fldChar w:fldCharType="end"/>
        </w:r>
      </w:ins>
    </w:p>
    <w:p w14:paraId="20181E1E" w14:textId="77777777" w:rsidR="0042757C" w:rsidRPr="0043655C" w:rsidRDefault="0042757C">
      <w:pPr>
        <w:pStyle w:val="TOC4"/>
        <w:rPr>
          <w:ins w:id="623" w:author="v1.0.0 vs v.2.0.0" w:date="2023-06-05T22:50:00Z"/>
          <w:rFonts w:ascii="DengXian" w:eastAsia="DengXian" w:hAnsi="DengXian"/>
          <w:noProof/>
          <w:kern w:val="2"/>
          <w:sz w:val="21"/>
          <w:szCs w:val="22"/>
          <w:lang w:val="en-US" w:eastAsia="zh-CN"/>
        </w:rPr>
      </w:pPr>
      <w:ins w:id="624" w:author="v1.0.0 vs v.2.0.0" w:date="2023-06-05T22:50:00Z">
        <w:r w:rsidRPr="00CA0403">
          <w:rPr>
            <w:rFonts w:eastAsia="SimSun"/>
            <w:noProof/>
          </w:rPr>
          <w:t>9.6.2.2</w:t>
        </w:r>
        <w:r w:rsidRPr="0043655C">
          <w:rPr>
            <w:rFonts w:ascii="DengXian" w:eastAsia="DengXian" w:hAnsi="DengXian"/>
            <w:noProof/>
            <w:kern w:val="2"/>
            <w:sz w:val="21"/>
            <w:szCs w:val="22"/>
            <w:lang w:val="en-US" w:eastAsia="zh-CN"/>
          </w:rPr>
          <w:tab/>
        </w:r>
        <w:r w:rsidRPr="00CA0403">
          <w:rPr>
            <w:rFonts w:eastAsia="SimSun"/>
            <w:noProof/>
          </w:rPr>
          <w:t>SEALDD relocation in EDN</w:t>
        </w:r>
        <w:r>
          <w:rPr>
            <w:noProof/>
          </w:rPr>
          <w:tab/>
        </w:r>
        <w:r>
          <w:rPr>
            <w:noProof/>
          </w:rPr>
          <w:fldChar w:fldCharType="begin"/>
        </w:r>
        <w:r>
          <w:rPr>
            <w:noProof/>
          </w:rPr>
          <w:instrText xml:space="preserve"> PAGEREF _Toc136424099 \h </w:instrText>
        </w:r>
      </w:ins>
      <w:r>
        <w:rPr>
          <w:noProof/>
        </w:rPr>
      </w:r>
      <w:ins w:id="625" w:author="v1.0.0 vs v.2.0.0" w:date="2023-06-05T22:50:00Z">
        <w:r>
          <w:rPr>
            <w:noProof/>
          </w:rPr>
          <w:fldChar w:fldCharType="separate"/>
        </w:r>
        <w:r>
          <w:rPr>
            <w:noProof/>
          </w:rPr>
          <w:t>52</w:t>
        </w:r>
        <w:r>
          <w:rPr>
            <w:noProof/>
          </w:rPr>
          <w:fldChar w:fldCharType="end"/>
        </w:r>
      </w:ins>
    </w:p>
    <w:p w14:paraId="59B5DB3B" w14:textId="6376CE8B" w:rsidR="00690CEF" w:rsidRPr="0043655C" w:rsidRDefault="0042757C">
      <w:pPr>
        <w:pStyle w:val="TOC3"/>
        <w:rPr>
          <w:rFonts w:ascii="DengXian" w:hAnsi="DengXian"/>
          <w:kern w:val="2"/>
          <w:sz w:val="21"/>
          <w:lang w:val="en-US"/>
          <w:rPrChange w:id="626" w:author="v1.0.0 vs v.2.0.0" w:date="2023-06-05T22:50:00Z">
            <w:rPr>
              <w:rFonts w:ascii="Calibri" w:hAnsi="Calibri"/>
              <w:noProof/>
              <w:sz w:val="22"/>
              <w:szCs w:val="22"/>
              <w:lang w:eastAsia="en-GB"/>
            </w:rPr>
          </w:rPrChange>
        </w:rPr>
      </w:pPr>
      <w:ins w:id="627" w:author="v1.0.0 vs v.2.0.0" w:date="2023-06-05T22:50:00Z">
        <w:r w:rsidRPr="00CA0403">
          <w:rPr>
            <w:rFonts w:eastAsia="SimSun"/>
            <w:noProof/>
          </w:rPr>
          <w:t>9.</w:t>
        </w:r>
        <w:r w:rsidRPr="00CA0403">
          <w:rPr>
            <w:rFonts w:eastAsia="DengXian"/>
            <w:noProof/>
            <w:lang w:eastAsia="zh-CN"/>
          </w:rPr>
          <w:t>6</w:t>
        </w:r>
      </w:ins>
      <w:del w:id="628" w:author="v1.0.0 vs v.2.0.0" w:date="2023-06-05T22:50:00Z">
        <w:r w:rsidR="00690CEF" w:rsidRPr="002227E7">
          <w:rPr>
            <w:bCs/>
            <w:noProof/>
          </w:rPr>
          <w:delText>9.</w:delText>
        </w:r>
        <w:r w:rsidR="00690CEF" w:rsidRPr="002227E7">
          <w:rPr>
            <w:rFonts w:eastAsia="DengXian"/>
            <w:bCs/>
            <w:noProof/>
            <w:lang w:eastAsia="zh-CN"/>
          </w:rPr>
          <w:delText>X</w:delText>
        </w:r>
      </w:del>
      <w:r w:rsidR="00690CEF" w:rsidRPr="002227E7">
        <w:rPr>
          <w:bCs/>
          <w:noProof/>
        </w:rPr>
        <w:t>.3</w:t>
      </w:r>
      <w:r w:rsidR="00690CEF" w:rsidRPr="0043655C">
        <w:rPr>
          <w:rFonts w:ascii="DengXian" w:hAnsi="DengXian"/>
          <w:kern w:val="2"/>
          <w:sz w:val="21"/>
          <w:lang w:val="en-US"/>
          <w:rPrChange w:id="629" w:author="v1.0.0 vs v.2.0.0" w:date="2023-06-05T22:50:00Z">
            <w:rPr>
              <w:rFonts w:ascii="Calibri" w:hAnsi="Calibri"/>
              <w:noProof/>
              <w:sz w:val="22"/>
              <w:szCs w:val="22"/>
              <w:lang w:eastAsia="en-GB"/>
            </w:rPr>
          </w:rPrChange>
        </w:rPr>
        <w:tab/>
      </w:r>
      <w:r w:rsidR="00690CEF" w:rsidRPr="002227E7">
        <w:rPr>
          <w:bCs/>
          <w:noProof/>
        </w:rPr>
        <w:t>Information flows</w:t>
      </w:r>
      <w:r w:rsidR="00690CEF">
        <w:rPr>
          <w:noProof/>
        </w:rPr>
        <w:tab/>
      </w:r>
      <w:r w:rsidR="00690CEF">
        <w:rPr>
          <w:noProof/>
        </w:rPr>
        <w:fldChar w:fldCharType="begin"/>
      </w:r>
      <w:r w:rsidR="00690CEF">
        <w:rPr>
          <w:noProof/>
        </w:rPr>
        <w:instrText xml:space="preserve"> PAGEREF _</w:instrText>
      </w:r>
      <w:ins w:id="630" w:author="v1.0.0 vs v.2.0.0" w:date="2023-06-05T22:50:00Z">
        <w:r>
          <w:rPr>
            <w:noProof/>
          </w:rPr>
          <w:instrText>Toc136424100</w:instrText>
        </w:r>
      </w:ins>
      <w:del w:id="631" w:author="v1.0.0 vs v.2.0.0" w:date="2023-06-05T22:50:00Z">
        <w:r w:rsidR="00690CEF">
          <w:rPr>
            <w:noProof/>
          </w:rPr>
          <w:delInstrText>Toc121130804</w:delInstrText>
        </w:r>
      </w:del>
      <w:r w:rsidR="00690CEF">
        <w:rPr>
          <w:noProof/>
        </w:rPr>
        <w:instrText xml:space="preserve"> \h </w:instrText>
      </w:r>
      <w:r w:rsidR="00690CEF">
        <w:rPr>
          <w:noProof/>
        </w:rPr>
      </w:r>
      <w:r w:rsidR="00690CEF">
        <w:rPr>
          <w:noProof/>
        </w:rPr>
        <w:fldChar w:fldCharType="separate"/>
      </w:r>
      <w:r w:rsidR="00690CEF">
        <w:rPr>
          <w:noProof/>
        </w:rPr>
        <w:t>35</w:t>
      </w:r>
      <w:r w:rsidR="00690CEF">
        <w:rPr>
          <w:noProof/>
        </w:rPr>
        <w:fldChar w:fldCharType="end"/>
      </w:r>
    </w:p>
    <w:p w14:paraId="5FDE86E2" w14:textId="77777777" w:rsidR="0042757C" w:rsidRPr="0043655C" w:rsidRDefault="00690CEF">
      <w:pPr>
        <w:pStyle w:val="TOC4"/>
        <w:rPr>
          <w:ins w:id="632" w:author="v1.0.0 vs v.2.0.0" w:date="2023-06-05T22:50:00Z"/>
          <w:rFonts w:ascii="DengXian" w:eastAsia="DengXian" w:hAnsi="DengXian"/>
          <w:noProof/>
          <w:kern w:val="2"/>
          <w:sz w:val="21"/>
          <w:szCs w:val="22"/>
          <w:lang w:val="en-US" w:eastAsia="zh-CN"/>
        </w:rPr>
      </w:pPr>
      <w:r>
        <w:rPr>
          <w:noProof/>
        </w:rPr>
        <w:t>9.</w:t>
      </w:r>
      <w:ins w:id="633" w:author="v1.0.0 vs v.2.0.0" w:date="2023-06-05T22:50:00Z">
        <w:r w:rsidR="0042757C" w:rsidRPr="00CA0403">
          <w:rPr>
            <w:rFonts w:eastAsia="SimSun"/>
            <w:noProof/>
          </w:rPr>
          <w:t>6.3.1</w:t>
        </w:r>
        <w:r w:rsidR="0042757C" w:rsidRPr="0043655C">
          <w:rPr>
            <w:rFonts w:ascii="DengXian" w:eastAsia="DengXian" w:hAnsi="DengXian"/>
            <w:noProof/>
            <w:kern w:val="2"/>
            <w:sz w:val="21"/>
            <w:szCs w:val="22"/>
            <w:lang w:val="en-US" w:eastAsia="zh-CN"/>
          </w:rPr>
          <w:tab/>
        </w:r>
        <w:r w:rsidR="0042757C" w:rsidRPr="00CA0403">
          <w:rPr>
            <w:rFonts w:eastAsia="SimSun"/>
            <w:noProof/>
          </w:rPr>
          <w:t>SEALDD context push request</w:t>
        </w:r>
        <w:r w:rsidR="0042757C">
          <w:rPr>
            <w:noProof/>
          </w:rPr>
          <w:tab/>
        </w:r>
        <w:r w:rsidR="0042757C">
          <w:rPr>
            <w:noProof/>
          </w:rPr>
          <w:fldChar w:fldCharType="begin"/>
        </w:r>
        <w:r w:rsidR="0042757C">
          <w:rPr>
            <w:noProof/>
          </w:rPr>
          <w:instrText xml:space="preserve"> PAGEREF _Toc136424101 \h </w:instrText>
        </w:r>
      </w:ins>
      <w:r w:rsidR="0042757C">
        <w:rPr>
          <w:noProof/>
        </w:rPr>
      </w:r>
      <w:ins w:id="634" w:author="v1.0.0 vs v.2.0.0" w:date="2023-06-05T22:50:00Z">
        <w:r w:rsidR="0042757C">
          <w:rPr>
            <w:noProof/>
          </w:rPr>
          <w:fldChar w:fldCharType="separate"/>
        </w:r>
        <w:r w:rsidR="0042757C">
          <w:rPr>
            <w:noProof/>
          </w:rPr>
          <w:t>54</w:t>
        </w:r>
        <w:r w:rsidR="0042757C">
          <w:rPr>
            <w:noProof/>
          </w:rPr>
          <w:fldChar w:fldCharType="end"/>
        </w:r>
      </w:ins>
    </w:p>
    <w:p w14:paraId="76E96484" w14:textId="77777777" w:rsidR="0042757C" w:rsidRPr="0043655C" w:rsidRDefault="0042757C">
      <w:pPr>
        <w:pStyle w:val="TOC4"/>
        <w:rPr>
          <w:ins w:id="635" w:author="v1.0.0 vs v.2.0.0" w:date="2023-06-05T22:50:00Z"/>
          <w:rFonts w:ascii="DengXian" w:eastAsia="DengXian" w:hAnsi="DengXian"/>
          <w:noProof/>
          <w:kern w:val="2"/>
          <w:sz w:val="21"/>
          <w:szCs w:val="22"/>
          <w:lang w:val="en-US" w:eastAsia="zh-CN"/>
        </w:rPr>
      </w:pPr>
      <w:ins w:id="636" w:author="v1.0.0 vs v.2.0.0" w:date="2023-06-05T22:50:00Z">
        <w:r w:rsidRPr="00CA0403">
          <w:rPr>
            <w:rFonts w:eastAsia="SimSun"/>
            <w:noProof/>
          </w:rPr>
          <w:t>9.6.3.2</w:t>
        </w:r>
        <w:r w:rsidRPr="0043655C">
          <w:rPr>
            <w:rFonts w:ascii="DengXian" w:eastAsia="DengXian" w:hAnsi="DengXian"/>
            <w:noProof/>
            <w:kern w:val="2"/>
            <w:sz w:val="21"/>
            <w:szCs w:val="22"/>
            <w:lang w:val="en-US" w:eastAsia="zh-CN"/>
          </w:rPr>
          <w:tab/>
        </w:r>
        <w:r w:rsidRPr="00CA0403">
          <w:rPr>
            <w:rFonts w:eastAsia="SimSun"/>
            <w:noProof/>
          </w:rPr>
          <w:t>SEALDD context push response</w:t>
        </w:r>
        <w:r>
          <w:rPr>
            <w:noProof/>
          </w:rPr>
          <w:tab/>
        </w:r>
        <w:r>
          <w:rPr>
            <w:noProof/>
          </w:rPr>
          <w:fldChar w:fldCharType="begin"/>
        </w:r>
        <w:r>
          <w:rPr>
            <w:noProof/>
          </w:rPr>
          <w:instrText xml:space="preserve"> PAGEREF _Toc136424102 \h </w:instrText>
        </w:r>
      </w:ins>
      <w:r>
        <w:rPr>
          <w:noProof/>
        </w:rPr>
      </w:r>
      <w:ins w:id="637" w:author="v1.0.0 vs v.2.0.0" w:date="2023-06-05T22:50:00Z">
        <w:r>
          <w:rPr>
            <w:noProof/>
          </w:rPr>
          <w:fldChar w:fldCharType="separate"/>
        </w:r>
        <w:r>
          <w:rPr>
            <w:noProof/>
          </w:rPr>
          <w:t>54</w:t>
        </w:r>
        <w:r>
          <w:rPr>
            <w:noProof/>
          </w:rPr>
          <w:fldChar w:fldCharType="end"/>
        </w:r>
      </w:ins>
    </w:p>
    <w:p w14:paraId="72C202AD" w14:textId="77777777" w:rsidR="0042757C" w:rsidRPr="0043655C" w:rsidRDefault="0042757C">
      <w:pPr>
        <w:pStyle w:val="TOC4"/>
        <w:rPr>
          <w:ins w:id="638" w:author="v1.0.0 vs v.2.0.0" w:date="2023-06-05T22:50:00Z"/>
          <w:rFonts w:ascii="DengXian" w:eastAsia="DengXian" w:hAnsi="DengXian"/>
          <w:noProof/>
          <w:kern w:val="2"/>
          <w:sz w:val="21"/>
          <w:szCs w:val="22"/>
          <w:lang w:val="en-US" w:eastAsia="zh-CN"/>
        </w:rPr>
      </w:pPr>
      <w:ins w:id="639" w:author="v1.0.0 vs v.2.0.0" w:date="2023-06-05T22:50:00Z">
        <w:r w:rsidRPr="00CA0403">
          <w:rPr>
            <w:rFonts w:eastAsia="SimSun"/>
            <w:noProof/>
          </w:rPr>
          <w:t>9.6.3.3</w:t>
        </w:r>
        <w:r w:rsidRPr="0043655C">
          <w:rPr>
            <w:rFonts w:ascii="DengXian" w:eastAsia="DengXian" w:hAnsi="DengXian"/>
            <w:noProof/>
            <w:kern w:val="2"/>
            <w:sz w:val="21"/>
            <w:szCs w:val="22"/>
            <w:lang w:val="en-US" w:eastAsia="zh-CN"/>
          </w:rPr>
          <w:tab/>
        </w:r>
        <w:r w:rsidRPr="00CA0403">
          <w:rPr>
            <w:rFonts w:eastAsia="SimSun"/>
            <w:noProof/>
          </w:rPr>
          <w:t>SEALDD context pull request</w:t>
        </w:r>
        <w:r>
          <w:rPr>
            <w:noProof/>
          </w:rPr>
          <w:tab/>
        </w:r>
        <w:r>
          <w:rPr>
            <w:noProof/>
          </w:rPr>
          <w:fldChar w:fldCharType="begin"/>
        </w:r>
        <w:r>
          <w:rPr>
            <w:noProof/>
          </w:rPr>
          <w:instrText xml:space="preserve"> PAGEREF _Toc136424103 \h </w:instrText>
        </w:r>
      </w:ins>
      <w:r>
        <w:rPr>
          <w:noProof/>
        </w:rPr>
      </w:r>
      <w:ins w:id="640" w:author="v1.0.0 vs v.2.0.0" w:date="2023-06-05T22:50:00Z">
        <w:r>
          <w:rPr>
            <w:noProof/>
          </w:rPr>
          <w:fldChar w:fldCharType="separate"/>
        </w:r>
        <w:r>
          <w:rPr>
            <w:noProof/>
          </w:rPr>
          <w:t>55</w:t>
        </w:r>
        <w:r>
          <w:rPr>
            <w:noProof/>
          </w:rPr>
          <w:fldChar w:fldCharType="end"/>
        </w:r>
      </w:ins>
    </w:p>
    <w:p w14:paraId="17EDA840" w14:textId="77777777" w:rsidR="0042757C" w:rsidRPr="0043655C" w:rsidRDefault="0042757C">
      <w:pPr>
        <w:pStyle w:val="TOC4"/>
        <w:rPr>
          <w:ins w:id="641" w:author="v1.0.0 vs v.2.0.0" w:date="2023-06-05T22:50:00Z"/>
          <w:rFonts w:ascii="DengXian" w:eastAsia="DengXian" w:hAnsi="DengXian"/>
          <w:noProof/>
          <w:kern w:val="2"/>
          <w:sz w:val="21"/>
          <w:szCs w:val="22"/>
          <w:lang w:val="en-US" w:eastAsia="zh-CN"/>
        </w:rPr>
      </w:pPr>
      <w:ins w:id="642" w:author="v1.0.0 vs v.2.0.0" w:date="2023-06-05T22:50:00Z">
        <w:r w:rsidRPr="00CA0403">
          <w:rPr>
            <w:rFonts w:eastAsia="SimSun"/>
            <w:noProof/>
          </w:rPr>
          <w:t>9.6.3.4</w:t>
        </w:r>
        <w:r w:rsidRPr="0043655C">
          <w:rPr>
            <w:rFonts w:ascii="DengXian" w:eastAsia="DengXian" w:hAnsi="DengXian"/>
            <w:noProof/>
            <w:kern w:val="2"/>
            <w:sz w:val="21"/>
            <w:szCs w:val="22"/>
            <w:lang w:val="en-US" w:eastAsia="zh-CN"/>
          </w:rPr>
          <w:tab/>
        </w:r>
        <w:r w:rsidRPr="00CA0403">
          <w:rPr>
            <w:rFonts w:eastAsia="SimSun"/>
            <w:noProof/>
          </w:rPr>
          <w:t>SEALDD context pull response</w:t>
        </w:r>
        <w:r>
          <w:rPr>
            <w:noProof/>
          </w:rPr>
          <w:tab/>
        </w:r>
        <w:r>
          <w:rPr>
            <w:noProof/>
          </w:rPr>
          <w:fldChar w:fldCharType="begin"/>
        </w:r>
        <w:r>
          <w:rPr>
            <w:noProof/>
          </w:rPr>
          <w:instrText xml:space="preserve"> PAGEREF _Toc136424104 \h </w:instrText>
        </w:r>
      </w:ins>
      <w:r>
        <w:rPr>
          <w:noProof/>
        </w:rPr>
      </w:r>
      <w:ins w:id="643" w:author="v1.0.0 vs v.2.0.0" w:date="2023-06-05T22:50:00Z">
        <w:r>
          <w:rPr>
            <w:noProof/>
          </w:rPr>
          <w:fldChar w:fldCharType="separate"/>
        </w:r>
        <w:r>
          <w:rPr>
            <w:noProof/>
          </w:rPr>
          <w:t>55</w:t>
        </w:r>
        <w:r>
          <w:rPr>
            <w:noProof/>
          </w:rPr>
          <w:fldChar w:fldCharType="end"/>
        </w:r>
      </w:ins>
    </w:p>
    <w:p w14:paraId="5BDDCD33" w14:textId="77777777" w:rsidR="0042757C" w:rsidRPr="0043655C" w:rsidRDefault="0042757C">
      <w:pPr>
        <w:pStyle w:val="TOC3"/>
        <w:rPr>
          <w:ins w:id="644" w:author="v1.0.0 vs v.2.0.0" w:date="2023-06-05T22:50:00Z"/>
          <w:rFonts w:ascii="DengXian" w:eastAsia="DengXian" w:hAnsi="DengXian"/>
          <w:noProof/>
          <w:kern w:val="2"/>
          <w:sz w:val="21"/>
          <w:szCs w:val="22"/>
          <w:lang w:val="en-US" w:eastAsia="zh-CN"/>
        </w:rPr>
      </w:pPr>
      <w:ins w:id="645" w:author="v1.0.0 vs v.2.0.0" w:date="2023-06-05T22:50:00Z">
        <w:r w:rsidRPr="00CA0403">
          <w:rPr>
            <w:rFonts w:eastAsia="SimSun"/>
            <w:noProof/>
          </w:rPr>
          <w:t>9.</w:t>
        </w:r>
        <w:r w:rsidRPr="00CA0403">
          <w:rPr>
            <w:rFonts w:eastAsia="DengXian"/>
            <w:noProof/>
          </w:rPr>
          <w:t>6</w:t>
        </w:r>
      </w:ins>
      <w:del w:id="646" w:author="v1.0.0 vs v.2.0.0" w:date="2023-06-05T22:50:00Z">
        <w:r w:rsidR="00690CEF" w:rsidRPr="002227E7">
          <w:rPr>
            <w:rFonts w:eastAsia="DengXian"/>
            <w:noProof/>
          </w:rPr>
          <w:delText>X</w:delText>
        </w:r>
      </w:del>
      <w:r w:rsidR="00690CEF">
        <w:rPr>
          <w:noProof/>
        </w:rPr>
        <w:t>.4</w:t>
      </w:r>
      <w:r w:rsidR="00690CEF" w:rsidRPr="0043655C">
        <w:rPr>
          <w:rFonts w:ascii="DengXian" w:hAnsi="DengXian"/>
          <w:kern w:val="2"/>
          <w:sz w:val="21"/>
          <w:lang w:val="en-US"/>
          <w:rPrChange w:id="647" w:author="v1.0.0 vs v.2.0.0" w:date="2023-06-05T22:50:00Z">
            <w:rPr>
              <w:rFonts w:ascii="Calibri" w:hAnsi="Calibri"/>
              <w:noProof/>
              <w:sz w:val="22"/>
              <w:szCs w:val="22"/>
              <w:lang w:eastAsia="en-GB"/>
            </w:rPr>
          </w:rPrChange>
        </w:rPr>
        <w:tab/>
      </w:r>
      <w:r w:rsidR="00690CEF">
        <w:rPr>
          <w:noProof/>
        </w:rPr>
        <w:t>APIs</w:t>
      </w:r>
      <w:r w:rsidR="00690CEF">
        <w:rPr>
          <w:noProof/>
        </w:rPr>
        <w:tab/>
      </w:r>
      <w:ins w:id="648" w:author="v1.0.0 vs v.2.0.0" w:date="2023-06-05T22:50:00Z">
        <w:r>
          <w:rPr>
            <w:noProof/>
          </w:rPr>
          <w:fldChar w:fldCharType="begin"/>
        </w:r>
        <w:r>
          <w:rPr>
            <w:noProof/>
          </w:rPr>
          <w:instrText xml:space="preserve"> PAGEREF _Toc136424105 \h </w:instrText>
        </w:r>
      </w:ins>
      <w:r>
        <w:rPr>
          <w:noProof/>
        </w:rPr>
      </w:r>
      <w:ins w:id="649" w:author="v1.0.0 vs v.2.0.0" w:date="2023-06-05T22:50:00Z">
        <w:r>
          <w:rPr>
            <w:noProof/>
          </w:rPr>
          <w:fldChar w:fldCharType="separate"/>
        </w:r>
        <w:r>
          <w:rPr>
            <w:noProof/>
          </w:rPr>
          <w:t>55</w:t>
        </w:r>
        <w:r>
          <w:rPr>
            <w:noProof/>
          </w:rPr>
          <w:fldChar w:fldCharType="end"/>
        </w:r>
      </w:ins>
    </w:p>
    <w:p w14:paraId="671613FD" w14:textId="77777777" w:rsidR="0042757C" w:rsidRPr="0043655C" w:rsidRDefault="0042757C">
      <w:pPr>
        <w:pStyle w:val="TOC4"/>
        <w:rPr>
          <w:ins w:id="650" w:author="v1.0.0 vs v.2.0.0" w:date="2023-06-05T22:50:00Z"/>
          <w:rFonts w:ascii="DengXian" w:eastAsia="DengXian" w:hAnsi="DengXian"/>
          <w:noProof/>
          <w:kern w:val="2"/>
          <w:sz w:val="21"/>
          <w:szCs w:val="22"/>
          <w:lang w:val="en-US" w:eastAsia="zh-CN"/>
        </w:rPr>
      </w:pPr>
      <w:ins w:id="651" w:author="v1.0.0 vs v.2.0.0" w:date="2023-06-05T22:50:00Z">
        <w:r w:rsidRPr="00CA0403">
          <w:rPr>
            <w:rFonts w:eastAsia="SimSun"/>
            <w:noProof/>
          </w:rPr>
          <w:t>9.6.4.1</w:t>
        </w:r>
        <w:r w:rsidRPr="0043655C">
          <w:rPr>
            <w:rFonts w:ascii="DengXian" w:eastAsia="DengXian" w:hAnsi="DengXian"/>
            <w:noProof/>
            <w:kern w:val="2"/>
            <w:sz w:val="21"/>
            <w:szCs w:val="22"/>
            <w:lang w:val="en-US" w:eastAsia="zh-CN"/>
          </w:rPr>
          <w:tab/>
        </w:r>
        <w:r w:rsidRPr="00CA0403">
          <w:rPr>
            <w:rFonts w:eastAsia="SimSun"/>
            <w:noProof/>
          </w:rPr>
          <w:t>General</w:t>
        </w:r>
        <w:r>
          <w:rPr>
            <w:noProof/>
          </w:rPr>
          <w:tab/>
        </w:r>
        <w:r>
          <w:rPr>
            <w:noProof/>
          </w:rPr>
          <w:fldChar w:fldCharType="begin"/>
        </w:r>
        <w:r>
          <w:rPr>
            <w:noProof/>
          </w:rPr>
          <w:instrText xml:space="preserve"> PAGEREF _Toc136424106 \h </w:instrText>
        </w:r>
      </w:ins>
      <w:r>
        <w:rPr>
          <w:noProof/>
        </w:rPr>
      </w:r>
      <w:ins w:id="652" w:author="v1.0.0 vs v.2.0.0" w:date="2023-06-05T22:50:00Z">
        <w:r>
          <w:rPr>
            <w:noProof/>
          </w:rPr>
          <w:fldChar w:fldCharType="separate"/>
        </w:r>
        <w:r>
          <w:rPr>
            <w:noProof/>
          </w:rPr>
          <w:t>55</w:t>
        </w:r>
        <w:r>
          <w:rPr>
            <w:noProof/>
          </w:rPr>
          <w:fldChar w:fldCharType="end"/>
        </w:r>
      </w:ins>
    </w:p>
    <w:p w14:paraId="5509B16B" w14:textId="77777777" w:rsidR="0042757C" w:rsidRPr="0043655C" w:rsidRDefault="0042757C">
      <w:pPr>
        <w:pStyle w:val="TOC4"/>
        <w:rPr>
          <w:ins w:id="653" w:author="v1.0.0 vs v.2.0.0" w:date="2023-06-05T22:50:00Z"/>
          <w:rFonts w:ascii="DengXian" w:eastAsia="DengXian" w:hAnsi="DengXian"/>
          <w:noProof/>
          <w:kern w:val="2"/>
          <w:sz w:val="21"/>
          <w:szCs w:val="22"/>
          <w:lang w:val="en-US" w:eastAsia="zh-CN"/>
        </w:rPr>
      </w:pPr>
      <w:ins w:id="654" w:author="v1.0.0 vs v.2.0.0" w:date="2023-06-05T22:50:00Z">
        <w:r w:rsidRPr="00CA0403">
          <w:rPr>
            <w:rFonts w:eastAsia="SimSun"/>
            <w:noProof/>
          </w:rPr>
          <w:t>9.6.4.2</w:t>
        </w:r>
        <w:r w:rsidRPr="0043655C">
          <w:rPr>
            <w:rFonts w:ascii="DengXian" w:eastAsia="DengXian" w:hAnsi="DengXian"/>
            <w:noProof/>
            <w:kern w:val="2"/>
            <w:sz w:val="21"/>
            <w:szCs w:val="22"/>
            <w:lang w:val="en-US" w:eastAsia="zh-CN"/>
          </w:rPr>
          <w:tab/>
        </w:r>
        <w:r w:rsidRPr="00CA0403">
          <w:rPr>
            <w:rFonts w:eastAsia="SimSun"/>
            <w:noProof/>
          </w:rPr>
          <w:t>Sdd_DD</w:t>
        </w:r>
        <w:r w:rsidRPr="00CA0403">
          <w:rPr>
            <w:rFonts w:eastAsia="SimSun"/>
            <w:noProof/>
            <w:lang w:eastAsia="zh-CN"/>
          </w:rPr>
          <w:t>Context_Push</w:t>
        </w:r>
        <w:r w:rsidRPr="00CA0403">
          <w:rPr>
            <w:rFonts w:eastAsia="SimSun"/>
            <w:noProof/>
          </w:rPr>
          <w:t xml:space="preserve"> Request operation</w:t>
        </w:r>
        <w:r>
          <w:rPr>
            <w:noProof/>
          </w:rPr>
          <w:tab/>
        </w:r>
        <w:r>
          <w:rPr>
            <w:noProof/>
          </w:rPr>
          <w:fldChar w:fldCharType="begin"/>
        </w:r>
        <w:r>
          <w:rPr>
            <w:noProof/>
          </w:rPr>
          <w:instrText xml:space="preserve"> PAGEREF _Toc136424107 \h </w:instrText>
        </w:r>
      </w:ins>
      <w:r>
        <w:rPr>
          <w:noProof/>
        </w:rPr>
      </w:r>
      <w:ins w:id="655" w:author="v1.0.0 vs v.2.0.0" w:date="2023-06-05T22:50:00Z">
        <w:r>
          <w:rPr>
            <w:noProof/>
          </w:rPr>
          <w:fldChar w:fldCharType="separate"/>
        </w:r>
        <w:r>
          <w:rPr>
            <w:noProof/>
          </w:rPr>
          <w:t>55</w:t>
        </w:r>
        <w:r>
          <w:rPr>
            <w:noProof/>
          </w:rPr>
          <w:fldChar w:fldCharType="end"/>
        </w:r>
      </w:ins>
    </w:p>
    <w:p w14:paraId="6FE82DE9" w14:textId="77777777" w:rsidR="0042757C" w:rsidRPr="0043655C" w:rsidRDefault="0042757C">
      <w:pPr>
        <w:pStyle w:val="TOC4"/>
        <w:rPr>
          <w:ins w:id="656" w:author="v1.0.0 vs v.2.0.0" w:date="2023-06-05T22:50:00Z"/>
          <w:rFonts w:ascii="DengXian" w:eastAsia="DengXian" w:hAnsi="DengXian"/>
          <w:noProof/>
          <w:kern w:val="2"/>
          <w:sz w:val="21"/>
          <w:szCs w:val="22"/>
          <w:lang w:val="en-US" w:eastAsia="zh-CN"/>
        </w:rPr>
      </w:pPr>
      <w:ins w:id="657" w:author="v1.0.0 vs v.2.0.0" w:date="2023-06-05T22:50:00Z">
        <w:r w:rsidRPr="00CA0403">
          <w:rPr>
            <w:rFonts w:eastAsia="SimSun"/>
            <w:noProof/>
          </w:rPr>
          <w:t>9.6.4.3</w:t>
        </w:r>
        <w:r w:rsidRPr="0043655C">
          <w:rPr>
            <w:rFonts w:ascii="DengXian" w:eastAsia="DengXian" w:hAnsi="DengXian"/>
            <w:noProof/>
            <w:kern w:val="2"/>
            <w:sz w:val="21"/>
            <w:szCs w:val="22"/>
            <w:lang w:val="en-US" w:eastAsia="zh-CN"/>
          </w:rPr>
          <w:tab/>
        </w:r>
        <w:r w:rsidRPr="00CA0403">
          <w:rPr>
            <w:rFonts w:eastAsia="SimSun"/>
            <w:noProof/>
          </w:rPr>
          <w:t>Sdd_DD</w:t>
        </w:r>
        <w:r w:rsidRPr="00CA0403">
          <w:rPr>
            <w:rFonts w:eastAsia="SimSun"/>
            <w:noProof/>
            <w:lang w:eastAsia="zh-CN"/>
          </w:rPr>
          <w:t>Context_Pull</w:t>
        </w:r>
        <w:r w:rsidRPr="00CA0403">
          <w:rPr>
            <w:rFonts w:eastAsia="SimSun"/>
            <w:noProof/>
          </w:rPr>
          <w:t xml:space="preserve"> Request operation</w:t>
        </w:r>
        <w:r>
          <w:rPr>
            <w:noProof/>
          </w:rPr>
          <w:tab/>
        </w:r>
        <w:r>
          <w:rPr>
            <w:noProof/>
          </w:rPr>
          <w:fldChar w:fldCharType="begin"/>
        </w:r>
        <w:r>
          <w:rPr>
            <w:noProof/>
          </w:rPr>
          <w:instrText xml:space="preserve"> PAGEREF _Toc136424108 \h </w:instrText>
        </w:r>
      </w:ins>
      <w:r>
        <w:rPr>
          <w:noProof/>
        </w:rPr>
      </w:r>
      <w:ins w:id="658" w:author="v1.0.0 vs v.2.0.0" w:date="2023-06-05T22:50:00Z">
        <w:r>
          <w:rPr>
            <w:noProof/>
          </w:rPr>
          <w:fldChar w:fldCharType="separate"/>
        </w:r>
        <w:r>
          <w:rPr>
            <w:noProof/>
          </w:rPr>
          <w:t>56</w:t>
        </w:r>
        <w:r>
          <w:rPr>
            <w:noProof/>
          </w:rPr>
          <w:fldChar w:fldCharType="end"/>
        </w:r>
      </w:ins>
    </w:p>
    <w:p w14:paraId="39362DE5" w14:textId="77777777" w:rsidR="0042757C" w:rsidRPr="0043655C" w:rsidRDefault="0042757C">
      <w:pPr>
        <w:pStyle w:val="TOC2"/>
        <w:rPr>
          <w:ins w:id="659" w:author="v1.0.0 vs v.2.0.0" w:date="2023-06-05T22:50:00Z"/>
          <w:rFonts w:ascii="DengXian" w:eastAsia="DengXian" w:hAnsi="DengXian"/>
          <w:noProof/>
          <w:kern w:val="2"/>
          <w:sz w:val="21"/>
          <w:szCs w:val="22"/>
          <w:lang w:val="en-US" w:eastAsia="zh-CN"/>
        </w:rPr>
      </w:pPr>
      <w:ins w:id="660" w:author="v1.0.0 vs v.2.0.0" w:date="2023-06-05T22:50:00Z">
        <w:r w:rsidRPr="00CA0403">
          <w:rPr>
            <w:rFonts w:eastAsia="DengXian"/>
            <w:bCs/>
            <w:noProof/>
          </w:rPr>
          <w:t>9.</w:t>
        </w:r>
        <w:r w:rsidRPr="00CA0403">
          <w:rPr>
            <w:rFonts w:eastAsia="DengXian"/>
            <w:bCs/>
            <w:noProof/>
            <w:lang w:eastAsia="zh-CN"/>
          </w:rPr>
          <w:t>7</w:t>
        </w:r>
        <w:r w:rsidRPr="0043655C">
          <w:rPr>
            <w:rFonts w:ascii="DengXian" w:eastAsia="DengXian" w:hAnsi="DengXian"/>
            <w:noProof/>
            <w:kern w:val="2"/>
            <w:sz w:val="21"/>
            <w:szCs w:val="22"/>
            <w:lang w:val="en-US" w:eastAsia="zh-CN"/>
          </w:rPr>
          <w:tab/>
        </w:r>
        <w:r w:rsidRPr="00CA0403">
          <w:rPr>
            <w:rFonts w:eastAsia="DengXian"/>
            <w:bCs/>
            <w:noProof/>
          </w:rPr>
          <w:t>SEALDD enabled data transmission quality measurement</w:t>
        </w:r>
        <w:r>
          <w:rPr>
            <w:noProof/>
          </w:rPr>
          <w:tab/>
        </w:r>
        <w:r>
          <w:rPr>
            <w:noProof/>
          </w:rPr>
          <w:fldChar w:fldCharType="begin"/>
        </w:r>
        <w:r>
          <w:rPr>
            <w:noProof/>
          </w:rPr>
          <w:instrText xml:space="preserve"> PAGEREF _Toc136424109 \h </w:instrText>
        </w:r>
      </w:ins>
      <w:r>
        <w:rPr>
          <w:noProof/>
        </w:rPr>
      </w:r>
      <w:ins w:id="661" w:author="v1.0.0 vs v.2.0.0" w:date="2023-06-05T22:50:00Z">
        <w:r>
          <w:rPr>
            <w:noProof/>
          </w:rPr>
          <w:fldChar w:fldCharType="separate"/>
        </w:r>
        <w:r>
          <w:rPr>
            <w:noProof/>
          </w:rPr>
          <w:t>56</w:t>
        </w:r>
        <w:r>
          <w:rPr>
            <w:noProof/>
          </w:rPr>
          <w:fldChar w:fldCharType="end"/>
        </w:r>
      </w:ins>
    </w:p>
    <w:p w14:paraId="6E8B738B" w14:textId="77777777" w:rsidR="0042757C" w:rsidRPr="0043655C" w:rsidRDefault="0042757C">
      <w:pPr>
        <w:pStyle w:val="TOC3"/>
        <w:rPr>
          <w:ins w:id="662" w:author="v1.0.0 vs v.2.0.0" w:date="2023-06-05T22:50:00Z"/>
          <w:rFonts w:ascii="DengXian" w:eastAsia="DengXian" w:hAnsi="DengXian"/>
          <w:noProof/>
          <w:kern w:val="2"/>
          <w:sz w:val="21"/>
          <w:szCs w:val="22"/>
          <w:lang w:val="en-US" w:eastAsia="zh-CN"/>
        </w:rPr>
      </w:pPr>
      <w:ins w:id="663" w:author="v1.0.0 vs v.2.0.0" w:date="2023-06-05T22:50:00Z">
        <w:r w:rsidRPr="00CA0403">
          <w:rPr>
            <w:rFonts w:eastAsia="SimSun"/>
            <w:noProof/>
            <w:lang w:val="en-US" w:eastAsia="zh-CN"/>
          </w:rPr>
          <w:lastRenderedPageBreak/>
          <w:t>9.7.1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_Toc136424110 \h </w:instrText>
        </w:r>
      </w:ins>
      <w:r>
        <w:rPr>
          <w:noProof/>
        </w:rPr>
      </w:r>
      <w:ins w:id="664" w:author="v1.0.0 vs v.2.0.0" w:date="2023-06-05T22:50:00Z">
        <w:r>
          <w:rPr>
            <w:noProof/>
          </w:rPr>
          <w:fldChar w:fldCharType="separate"/>
        </w:r>
        <w:r>
          <w:rPr>
            <w:noProof/>
          </w:rPr>
          <w:t>56</w:t>
        </w:r>
        <w:r>
          <w:rPr>
            <w:noProof/>
          </w:rPr>
          <w:fldChar w:fldCharType="end"/>
        </w:r>
      </w:ins>
    </w:p>
    <w:p w14:paraId="76DC9507" w14:textId="77777777" w:rsidR="0042757C" w:rsidRPr="0043655C" w:rsidRDefault="0042757C">
      <w:pPr>
        <w:pStyle w:val="TOC3"/>
        <w:rPr>
          <w:ins w:id="665" w:author="v1.0.0 vs v.2.0.0" w:date="2023-06-05T22:50:00Z"/>
          <w:rFonts w:ascii="DengXian" w:eastAsia="DengXian" w:hAnsi="DengXian"/>
          <w:noProof/>
          <w:kern w:val="2"/>
          <w:sz w:val="21"/>
          <w:szCs w:val="22"/>
          <w:lang w:val="en-US" w:eastAsia="zh-CN"/>
        </w:rPr>
      </w:pPr>
      <w:ins w:id="666" w:author="v1.0.0 vs v.2.0.0" w:date="2023-06-05T22:50:00Z">
        <w:r w:rsidRPr="00CA0403">
          <w:rPr>
            <w:rFonts w:eastAsia="SimSun"/>
            <w:noProof/>
            <w:lang w:val="en-US" w:eastAsia="zh-CN"/>
          </w:rPr>
          <w:t>9.7.2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_Toc136424111 \h </w:instrText>
        </w:r>
      </w:ins>
      <w:r>
        <w:rPr>
          <w:noProof/>
        </w:rPr>
      </w:r>
      <w:ins w:id="667" w:author="v1.0.0 vs v.2.0.0" w:date="2023-06-05T22:50:00Z">
        <w:r>
          <w:rPr>
            <w:noProof/>
          </w:rPr>
          <w:fldChar w:fldCharType="separate"/>
        </w:r>
        <w:r>
          <w:rPr>
            <w:noProof/>
          </w:rPr>
          <w:t>56</w:t>
        </w:r>
        <w:r>
          <w:rPr>
            <w:noProof/>
          </w:rPr>
          <w:fldChar w:fldCharType="end"/>
        </w:r>
      </w:ins>
    </w:p>
    <w:p w14:paraId="074E1F5D" w14:textId="77777777" w:rsidR="0042757C" w:rsidRPr="0043655C" w:rsidRDefault="0042757C">
      <w:pPr>
        <w:pStyle w:val="TOC4"/>
        <w:rPr>
          <w:ins w:id="668" w:author="v1.0.0 vs v.2.0.0" w:date="2023-06-05T22:50:00Z"/>
          <w:rFonts w:ascii="DengXian" w:eastAsia="DengXian" w:hAnsi="DengXian"/>
          <w:noProof/>
          <w:kern w:val="2"/>
          <w:sz w:val="21"/>
          <w:szCs w:val="22"/>
          <w:lang w:val="en-US" w:eastAsia="zh-CN"/>
        </w:rPr>
      </w:pPr>
      <w:ins w:id="669" w:author="v1.0.0 vs v.2.0.0" w:date="2023-06-05T22:50:00Z">
        <w:r w:rsidRPr="00CA0403">
          <w:rPr>
            <w:rFonts w:eastAsia="DengXian"/>
            <w:noProof/>
          </w:rPr>
          <w:t>9.7.2.1</w:t>
        </w:r>
        <w:r w:rsidRPr="0043655C">
          <w:rPr>
            <w:rFonts w:ascii="DengXian" w:eastAsia="DengXian" w:hAnsi="DengXian"/>
            <w:noProof/>
            <w:kern w:val="2"/>
            <w:sz w:val="21"/>
            <w:szCs w:val="22"/>
            <w:lang w:val="en-US" w:eastAsia="zh-CN"/>
          </w:rPr>
          <w:tab/>
        </w:r>
        <w:r w:rsidRPr="00CA0403">
          <w:rPr>
            <w:rFonts w:eastAsia="DengXian"/>
            <w:noProof/>
          </w:rPr>
          <w:t>Data transmission quality measurement</w:t>
        </w:r>
        <w:r>
          <w:rPr>
            <w:noProof/>
          </w:rPr>
          <w:tab/>
        </w:r>
        <w:r>
          <w:rPr>
            <w:noProof/>
          </w:rPr>
          <w:fldChar w:fldCharType="begin"/>
        </w:r>
        <w:r>
          <w:rPr>
            <w:noProof/>
          </w:rPr>
          <w:instrText xml:space="preserve"> PAGEREF _Toc136424112 \h </w:instrText>
        </w:r>
      </w:ins>
      <w:r>
        <w:rPr>
          <w:noProof/>
        </w:rPr>
      </w:r>
      <w:ins w:id="670" w:author="v1.0.0 vs v.2.0.0" w:date="2023-06-05T22:50:00Z">
        <w:r>
          <w:rPr>
            <w:noProof/>
          </w:rPr>
          <w:fldChar w:fldCharType="separate"/>
        </w:r>
        <w:r>
          <w:rPr>
            <w:noProof/>
          </w:rPr>
          <w:t>56</w:t>
        </w:r>
        <w:r>
          <w:rPr>
            <w:noProof/>
          </w:rPr>
          <w:fldChar w:fldCharType="end"/>
        </w:r>
      </w:ins>
    </w:p>
    <w:p w14:paraId="5B15E2F6" w14:textId="77777777" w:rsidR="0042757C" w:rsidRPr="0043655C" w:rsidRDefault="0042757C">
      <w:pPr>
        <w:pStyle w:val="TOC4"/>
        <w:rPr>
          <w:ins w:id="671" w:author="v1.0.0 vs v.2.0.0" w:date="2023-06-05T22:50:00Z"/>
          <w:rFonts w:ascii="DengXian" w:eastAsia="DengXian" w:hAnsi="DengXian"/>
          <w:noProof/>
          <w:kern w:val="2"/>
          <w:sz w:val="21"/>
          <w:szCs w:val="22"/>
          <w:lang w:val="en-US" w:eastAsia="zh-CN"/>
        </w:rPr>
      </w:pPr>
      <w:ins w:id="672" w:author="v1.0.0 vs v.2.0.0" w:date="2023-06-05T22:50:00Z">
        <w:r w:rsidRPr="00CA0403">
          <w:rPr>
            <w:rFonts w:eastAsia="DengXian"/>
            <w:noProof/>
          </w:rPr>
          <w:t>9.7.2.2</w:t>
        </w:r>
        <w:r w:rsidRPr="0043655C">
          <w:rPr>
            <w:rFonts w:ascii="DengXian" w:eastAsia="DengXian" w:hAnsi="DengXian"/>
            <w:noProof/>
            <w:kern w:val="2"/>
            <w:sz w:val="21"/>
            <w:szCs w:val="22"/>
            <w:lang w:val="en-US" w:eastAsia="zh-CN"/>
          </w:rPr>
          <w:tab/>
        </w:r>
        <w:r w:rsidRPr="00CA0403">
          <w:rPr>
            <w:rFonts w:eastAsia="DengXian"/>
            <w:noProof/>
          </w:rPr>
          <w:t>Data transmission quality query</w:t>
        </w:r>
        <w:r>
          <w:rPr>
            <w:noProof/>
          </w:rPr>
          <w:tab/>
        </w:r>
        <w:r>
          <w:rPr>
            <w:noProof/>
          </w:rPr>
          <w:fldChar w:fldCharType="begin"/>
        </w:r>
        <w:r>
          <w:rPr>
            <w:noProof/>
          </w:rPr>
          <w:instrText xml:space="preserve"> PAGEREF _Toc136424113 \h </w:instrText>
        </w:r>
      </w:ins>
      <w:r>
        <w:rPr>
          <w:noProof/>
        </w:rPr>
      </w:r>
      <w:ins w:id="673" w:author="v1.0.0 vs v.2.0.0" w:date="2023-06-05T22:50:00Z">
        <w:r>
          <w:rPr>
            <w:noProof/>
          </w:rPr>
          <w:fldChar w:fldCharType="separate"/>
        </w:r>
        <w:r>
          <w:rPr>
            <w:noProof/>
          </w:rPr>
          <w:t>58</w:t>
        </w:r>
        <w:r>
          <w:rPr>
            <w:noProof/>
          </w:rPr>
          <w:fldChar w:fldCharType="end"/>
        </w:r>
      </w:ins>
    </w:p>
    <w:p w14:paraId="71B0EFB3" w14:textId="77777777" w:rsidR="0042757C" w:rsidRPr="0043655C" w:rsidRDefault="0042757C">
      <w:pPr>
        <w:pStyle w:val="TOC4"/>
        <w:rPr>
          <w:ins w:id="674" w:author="v1.0.0 vs v.2.0.0" w:date="2023-06-05T22:50:00Z"/>
          <w:rFonts w:ascii="DengXian" w:eastAsia="DengXian" w:hAnsi="DengXian"/>
          <w:noProof/>
          <w:kern w:val="2"/>
          <w:sz w:val="21"/>
          <w:szCs w:val="22"/>
          <w:lang w:val="en-US" w:eastAsia="zh-CN"/>
        </w:rPr>
      </w:pPr>
      <w:ins w:id="675" w:author="v1.0.0 vs v.2.0.0" w:date="2023-06-05T22:50:00Z">
        <w:r w:rsidRPr="00CA0403">
          <w:rPr>
            <w:rFonts w:eastAsia="DengXian"/>
            <w:noProof/>
          </w:rPr>
          <w:t>9.7.2.3</w:t>
        </w:r>
        <w:r w:rsidRPr="0043655C">
          <w:rPr>
            <w:rFonts w:ascii="DengXian" w:eastAsia="DengXian" w:hAnsi="DengXian"/>
            <w:noProof/>
            <w:kern w:val="2"/>
            <w:sz w:val="21"/>
            <w:szCs w:val="22"/>
            <w:lang w:val="en-US" w:eastAsia="zh-CN"/>
          </w:rPr>
          <w:tab/>
        </w:r>
        <w:r w:rsidRPr="00CA0403">
          <w:rPr>
            <w:rFonts w:eastAsia="DengXian"/>
            <w:noProof/>
          </w:rPr>
          <w:t>Data transmission quality measurement reported by SEALDD client</w:t>
        </w:r>
        <w:r>
          <w:rPr>
            <w:noProof/>
          </w:rPr>
          <w:tab/>
        </w:r>
        <w:r>
          <w:rPr>
            <w:noProof/>
          </w:rPr>
          <w:fldChar w:fldCharType="begin"/>
        </w:r>
        <w:r>
          <w:rPr>
            <w:noProof/>
          </w:rPr>
          <w:instrText xml:space="preserve"> PAGEREF _Toc136424114 \h </w:instrText>
        </w:r>
      </w:ins>
      <w:r>
        <w:rPr>
          <w:noProof/>
        </w:rPr>
      </w:r>
      <w:ins w:id="676" w:author="v1.0.0 vs v.2.0.0" w:date="2023-06-05T22:50:00Z">
        <w:r>
          <w:rPr>
            <w:noProof/>
          </w:rPr>
          <w:fldChar w:fldCharType="separate"/>
        </w:r>
        <w:r>
          <w:rPr>
            <w:noProof/>
          </w:rPr>
          <w:t>59</w:t>
        </w:r>
        <w:r>
          <w:rPr>
            <w:noProof/>
          </w:rPr>
          <w:fldChar w:fldCharType="end"/>
        </w:r>
      </w:ins>
    </w:p>
    <w:p w14:paraId="2BE89B4B" w14:textId="77777777" w:rsidR="0042757C" w:rsidRPr="0043655C" w:rsidRDefault="0042757C">
      <w:pPr>
        <w:pStyle w:val="TOC3"/>
        <w:rPr>
          <w:ins w:id="677" w:author="v1.0.0 vs v.2.0.0" w:date="2023-06-05T22:50:00Z"/>
          <w:rFonts w:ascii="DengXian" w:eastAsia="DengXian" w:hAnsi="DengXian"/>
          <w:noProof/>
          <w:kern w:val="2"/>
          <w:sz w:val="21"/>
          <w:szCs w:val="22"/>
          <w:lang w:val="en-US" w:eastAsia="zh-CN"/>
        </w:rPr>
      </w:pPr>
      <w:ins w:id="678" w:author="v1.0.0 vs v.2.0.0" w:date="2023-06-05T22:50:00Z">
        <w:r w:rsidRPr="00CA0403">
          <w:rPr>
            <w:rFonts w:eastAsia="DengXian"/>
            <w:bCs/>
            <w:noProof/>
          </w:rPr>
          <w:t>9.</w:t>
        </w:r>
        <w:r w:rsidRPr="00CA0403">
          <w:rPr>
            <w:rFonts w:eastAsia="DengXian"/>
            <w:bCs/>
            <w:noProof/>
            <w:lang w:eastAsia="zh-CN"/>
          </w:rPr>
          <w:t>7</w:t>
        </w:r>
        <w:r w:rsidRPr="00CA0403">
          <w:rPr>
            <w:rFonts w:eastAsia="DengXian"/>
            <w:bCs/>
            <w:noProof/>
          </w:rPr>
          <w:t>.3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_Toc136424115 \h </w:instrText>
        </w:r>
      </w:ins>
      <w:r>
        <w:rPr>
          <w:noProof/>
        </w:rPr>
      </w:r>
      <w:ins w:id="679" w:author="v1.0.0 vs v.2.0.0" w:date="2023-06-05T22:50:00Z">
        <w:r>
          <w:rPr>
            <w:noProof/>
          </w:rPr>
          <w:fldChar w:fldCharType="separate"/>
        </w:r>
        <w:r>
          <w:rPr>
            <w:noProof/>
          </w:rPr>
          <w:t>60</w:t>
        </w:r>
        <w:r>
          <w:rPr>
            <w:noProof/>
          </w:rPr>
          <w:fldChar w:fldCharType="end"/>
        </w:r>
      </w:ins>
    </w:p>
    <w:p w14:paraId="159A4A11" w14:textId="77777777" w:rsidR="0042757C" w:rsidRPr="0043655C" w:rsidRDefault="0042757C">
      <w:pPr>
        <w:pStyle w:val="TOC4"/>
        <w:rPr>
          <w:ins w:id="680" w:author="v1.0.0 vs v.2.0.0" w:date="2023-06-05T22:50:00Z"/>
          <w:rFonts w:ascii="DengXian" w:eastAsia="DengXian" w:hAnsi="DengXian"/>
          <w:noProof/>
          <w:kern w:val="2"/>
          <w:sz w:val="21"/>
          <w:szCs w:val="22"/>
          <w:lang w:val="en-US" w:eastAsia="zh-CN"/>
        </w:rPr>
      </w:pPr>
      <w:ins w:id="681" w:author="v1.0.0 vs v.2.0.0" w:date="2023-06-05T22:50:00Z">
        <w:r w:rsidRPr="00CA0403">
          <w:rPr>
            <w:rFonts w:eastAsia="DengXian"/>
            <w:noProof/>
          </w:rPr>
          <w:t>9.7.3.1</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subscription request</w:t>
        </w:r>
        <w:r>
          <w:rPr>
            <w:noProof/>
          </w:rPr>
          <w:tab/>
        </w:r>
        <w:r>
          <w:rPr>
            <w:noProof/>
          </w:rPr>
          <w:fldChar w:fldCharType="begin"/>
        </w:r>
        <w:r>
          <w:rPr>
            <w:noProof/>
          </w:rPr>
          <w:instrText xml:space="preserve"> PAGEREF _Toc136424116 \h </w:instrText>
        </w:r>
      </w:ins>
      <w:r>
        <w:rPr>
          <w:noProof/>
        </w:rPr>
      </w:r>
      <w:ins w:id="682" w:author="v1.0.0 vs v.2.0.0" w:date="2023-06-05T22:50:00Z">
        <w:r>
          <w:rPr>
            <w:noProof/>
          </w:rPr>
          <w:fldChar w:fldCharType="separate"/>
        </w:r>
        <w:r>
          <w:rPr>
            <w:noProof/>
          </w:rPr>
          <w:t>60</w:t>
        </w:r>
        <w:r>
          <w:rPr>
            <w:noProof/>
          </w:rPr>
          <w:fldChar w:fldCharType="end"/>
        </w:r>
      </w:ins>
    </w:p>
    <w:p w14:paraId="5B181C08" w14:textId="77777777" w:rsidR="0042757C" w:rsidRPr="0043655C" w:rsidRDefault="0042757C">
      <w:pPr>
        <w:pStyle w:val="TOC4"/>
        <w:rPr>
          <w:ins w:id="683" w:author="v1.0.0 vs v.2.0.0" w:date="2023-06-05T22:50:00Z"/>
          <w:rFonts w:ascii="DengXian" w:eastAsia="DengXian" w:hAnsi="DengXian"/>
          <w:noProof/>
          <w:kern w:val="2"/>
          <w:sz w:val="21"/>
          <w:szCs w:val="22"/>
          <w:lang w:val="en-US" w:eastAsia="zh-CN"/>
        </w:rPr>
      </w:pPr>
      <w:ins w:id="684" w:author="v1.0.0 vs v.2.0.0" w:date="2023-06-05T22:50:00Z">
        <w:r w:rsidRPr="00CA0403">
          <w:rPr>
            <w:rFonts w:eastAsia="DengXian"/>
            <w:noProof/>
          </w:rPr>
          <w:t>9.7.3.2</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subscription response</w:t>
        </w:r>
        <w:r>
          <w:rPr>
            <w:noProof/>
          </w:rPr>
          <w:tab/>
        </w:r>
        <w:r>
          <w:rPr>
            <w:noProof/>
          </w:rPr>
          <w:fldChar w:fldCharType="begin"/>
        </w:r>
        <w:r>
          <w:rPr>
            <w:noProof/>
          </w:rPr>
          <w:instrText xml:space="preserve"> PAGEREF _Toc136424117 \h </w:instrText>
        </w:r>
      </w:ins>
      <w:r>
        <w:rPr>
          <w:noProof/>
        </w:rPr>
      </w:r>
      <w:ins w:id="685" w:author="v1.0.0 vs v.2.0.0" w:date="2023-06-05T22:50:00Z">
        <w:r>
          <w:rPr>
            <w:noProof/>
          </w:rPr>
          <w:fldChar w:fldCharType="separate"/>
        </w:r>
        <w:r>
          <w:rPr>
            <w:noProof/>
          </w:rPr>
          <w:t>61</w:t>
        </w:r>
        <w:r>
          <w:rPr>
            <w:noProof/>
          </w:rPr>
          <w:fldChar w:fldCharType="end"/>
        </w:r>
      </w:ins>
    </w:p>
    <w:p w14:paraId="46F83F0A" w14:textId="77777777" w:rsidR="0042757C" w:rsidRPr="0043655C" w:rsidRDefault="0042757C">
      <w:pPr>
        <w:pStyle w:val="TOC4"/>
        <w:rPr>
          <w:ins w:id="686" w:author="v1.0.0 vs v.2.0.0" w:date="2023-06-05T22:50:00Z"/>
          <w:rFonts w:ascii="DengXian" w:eastAsia="DengXian" w:hAnsi="DengXian"/>
          <w:noProof/>
          <w:kern w:val="2"/>
          <w:sz w:val="21"/>
          <w:szCs w:val="22"/>
          <w:lang w:val="en-US" w:eastAsia="zh-CN"/>
        </w:rPr>
      </w:pPr>
      <w:ins w:id="687" w:author="v1.0.0 vs v.2.0.0" w:date="2023-06-05T22:50:00Z">
        <w:r w:rsidRPr="00CA0403">
          <w:rPr>
            <w:rFonts w:eastAsia="DengXian"/>
            <w:noProof/>
          </w:rPr>
          <w:t>9.7.3.3</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measurement notification</w:t>
        </w:r>
        <w:r>
          <w:rPr>
            <w:noProof/>
          </w:rPr>
          <w:tab/>
        </w:r>
        <w:r>
          <w:rPr>
            <w:noProof/>
          </w:rPr>
          <w:fldChar w:fldCharType="begin"/>
        </w:r>
        <w:r>
          <w:rPr>
            <w:noProof/>
          </w:rPr>
          <w:instrText xml:space="preserve"> PAGEREF _Toc136424118 \h </w:instrText>
        </w:r>
      </w:ins>
      <w:r>
        <w:rPr>
          <w:noProof/>
        </w:rPr>
      </w:r>
      <w:ins w:id="688" w:author="v1.0.0 vs v.2.0.0" w:date="2023-06-05T22:50:00Z">
        <w:r>
          <w:rPr>
            <w:noProof/>
          </w:rPr>
          <w:fldChar w:fldCharType="separate"/>
        </w:r>
        <w:r>
          <w:rPr>
            <w:noProof/>
          </w:rPr>
          <w:t>61</w:t>
        </w:r>
        <w:r>
          <w:rPr>
            <w:noProof/>
          </w:rPr>
          <w:fldChar w:fldCharType="end"/>
        </w:r>
      </w:ins>
    </w:p>
    <w:p w14:paraId="3C973E32" w14:textId="77777777" w:rsidR="0042757C" w:rsidRPr="0043655C" w:rsidRDefault="0042757C">
      <w:pPr>
        <w:pStyle w:val="TOC4"/>
        <w:rPr>
          <w:ins w:id="689" w:author="v1.0.0 vs v.2.0.0" w:date="2023-06-05T22:50:00Z"/>
          <w:rFonts w:ascii="DengXian" w:eastAsia="DengXian" w:hAnsi="DengXian"/>
          <w:noProof/>
          <w:kern w:val="2"/>
          <w:sz w:val="21"/>
          <w:szCs w:val="22"/>
          <w:lang w:val="en-US" w:eastAsia="zh-CN"/>
        </w:rPr>
      </w:pPr>
      <w:ins w:id="690" w:author="v1.0.0 vs v.2.0.0" w:date="2023-06-05T22:50:00Z">
        <w:r w:rsidRPr="00CA0403">
          <w:rPr>
            <w:rFonts w:eastAsia="DengXian"/>
            <w:noProof/>
          </w:rPr>
          <w:t>9.7.3.4</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query request</w:t>
        </w:r>
        <w:r>
          <w:rPr>
            <w:noProof/>
          </w:rPr>
          <w:tab/>
        </w:r>
        <w:r>
          <w:rPr>
            <w:noProof/>
          </w:rPr>
          <w:fldChar w:fldCharType="begin"/>
        </w:r>
        <w:r>
          <w:rPr>
            <w:noProof/>
          </w:rPr>
          <w:instrText xml:space="preserve"> PAGEREF _Toc136424119 \h </w:instrText>
        </w:r>
      </w:ins>
      <w:r>
        <w:rPr>
          <w:noProof/>
        </w:rPr>
      </w:r>
      <w:ins w:id="691" w:author="v1.0.0 vs v.2.0.0" w:date="2023-06-05T22:50:00Z">
        <w:r>
          <w:rPr>
            <w:noProof/>
          </w:rPr>
          <w:fldChar w:fldCharType="separate"/>
        </w:r>
        <w:r>
          <w:rPr>
            <w:noProof/>
          </w:rPr>
          <w:t>62</w:t>
        </w:r>
        <w:r>
          <w:rPr>
            <w:noProof/>
          </w:rPr>
          <w:fldChar w:fldCharType="end"/>
        </w:r>
      </w:ins>
    </w:p>
    <w:p w14:paraId="1139DCA8" w14:textId="77777777" w:rsidR="0042757C" w:rsidRPr="0043655C" w:rsidRDefault="0042757C">
      <w:pPr>
        <w:pStyle w:val="TOC4"/>
        <w:rPr>
          <w:ins w:id="692" w:author="v1.0.0 vs v.2.0.0" w:date="2023-06-05T22:50:00Z"/>
          <w:rFonts w:ascii="DengXian" w:eastAsia="DengXian" w:hAnsi="DengXian"/>
          <w:noProof/>
          <w:kern w:val="2"/>
          <w:sz w:val="21"/>
          <w:szCs w:val="22"/>
          <w:lang w:val="en-US" w:eastAsia="zh-CN"/>
        </w:rPr>
      </w:pPr>
      <w:ins w:id="693" w:author="v1.0.0 vs v.2.0.0" w:date="2023-06-05T22:50:00Z">
        <w:r w:rsidRPr="00CA0403">
          <w:rPr>
            <w:rFonts w:eastAsia="DengXian"/>
            <w:noProof/>
          </w:rPr>
          <w:t>9.7.3.5</w:t>
        </w:r>
        <w:r w:rsidRPr="0043655C">
          <w:rPr>
            <w:rFonts w:ascii="DengXian" w:eastAsia="DengXian" w:hAnsi="DengXian"/>
            <w:noProof/>
            <w:kern w:val="2"/>
            <w:sz w:val="21"/>
            <w:szCs w:val="22"/>
            <w:lang w:val="en-US" w:eastAsia="zh-CN"/>
          </w:rPr>
          <w:tab/>
        </w:r>
        <w:r w:rsidRPr="00CA0403">
          <w:rPr>
            <w:rFonts w:eastAsia="DengXian"/>
            <w:noProof/>
          </w:rPr>
          <w:t>SEALDD enabled data transmission quality query response</w:t>
        </w:r>
        <w:r>
          <w:rPr>
            <w:noProof/>
          </w:rPr>
          <w:tab/>
        </w:r>
        <w:r>
          <w:rPr>
            <w:noProof/>
          </w:rPr>
          <w:fldChar w:fldCharType="begin"/>
        </w:r>
        <w:r>
          <w:rPr>
            <w:noProof/>
          </w:rPr>
          <w:instrText xml:space="preserve"> PAGEREF _Toc136424120 \h </w:instrText>
        </w:r>
      </w:ins>
      <w:r>
        <w:rPr>
          <w:noProof/>
        </w:rPr>
      </w:r>
      <w:ins w:id="694" w:author="v1.0.0 vs v.2.0.0" w:date="2023-06-05T22:50:00Z">
        <w:r>
          <w:rPr>
            <w:noProof/>
          </w:rPr>
          <w:fldChar w:fldCharType="separate"/>
        </w:r>
        <w:r>
          <w:rPr>
            <w:noProof/>
          </w:rPr>
          <w:t>62</w:t>
        </w:r>
        <w:r>
          <w:rPr>
            <w:noProof/>
          </w:rPr>
          <w:fldChar w:fldCharType="end"/>
        </w:r>
      </w:ins>
    </w:p>
    <w:p w14:paraId="73D2E05C" w14:textId="77777777" w:rsidR="0042757C" w:rsidRPr="0043655C" w:rsidRDefault="0042757C">
      <w:pPr>
        <w:pStyle w:val="TOC4"/>
        <w:rPr>
          <w:ins w:id="695" w:author="v1.0.0 vs v.2.0.0" w:date="2023-06-05T22:50:00Z"/>
          <w:rFonts w:ascii="DengXian" w:eastAsia="DengXian" w:hAnsi="DengXian"/>
          <w:noProof/>
          <w:kern w:val="2"/>
          <w:sz w:val="21"/>
          <w:szCs w:val="22"/>
          <w:lang w:val="en-US" w:eastAsia="zh-CN"/>
        </w:rPr>
      </w:pPr>
      <w:ins w:id="696" w:author="v1.0.0 vs v.2.0.0" w:date="2023-06-05T22:50:00Z">
        <w:r w:rsidRPr="00CA0403">
          <w:rPr>
            <w:rFonts w:eastAsia="DengXian"/>
            <w:noProof/>
          </w:rPr>
          <w:t>9.7.3.6</w:t>
        </w:r>
        <w:r w:rsidRPr="0043655C">
          <w:rPr>
            <w:rFonts w:ascii="DengXian" w:eastAsia="DengXian" w:hAnsi="DengXian"/>
            <w:noProof/>
            <w:kern w:val="2"/>
            <w:sz w:val="21"/>
            <w:szCs w:val="22"/>
            <w:lang w:val="en-US" w:eastAsia="zh-CN"/>
          </w:rPr>
          <w:tab/>
        </w:r>
        <w:r w:rsidRPr="00CA0403">
          <w:rPr>
            <w:rFonts w:eastAsia="DengXian"/>
            <w:noProof/>
          </w:rPr>
          <w:t>Transmission quality measurement subscription request</w:t>
        </w:r>
        <w:r>
          <w:rPr>
            <w:noProof/>
          </w:rPr>
          <w:tab/>
        </w:r>
        <w:r>
          <w:rPr>
            <w:noProof/>
          </w:rPr>
          <w:fldChar w:fldCharType="begin"/>
        </w:r>
        <w:r>
          <w:rPr>
            <w:noProof/>
          </w:rPr>
          <w:instrText xml:space="preserve"> PAGEREF _Toc136424121 \h </w:instrText>
        </w:r>
      </w:ins>
      <w:r>
        <w:rPr>
          <w:noProof/>
        </w:rPr>
      </w:r>
      <w:ins w:id="697" w:author="v1.0.0 vs v.2.0.0" w:date="2023-06-05T22:50:00Z">
        <w:r>
          <w:rPr>
            <w:noProof/>
          </w:rPr>
          <w:fldChar w:fldCharType="separate"/>
        </w:r>
        <w:r>
          <w:rPr>
            <w:noProof/>
          </w:rPr>
          <w:t>63</w:t>
        </w:r>
        <w:r>
          <w:rPr>
            <w:noProof/>
          </w:rPr>
          <w:fldChar w:fldCharType="end"/>
        </w:r>
      </w:ins>
    </w:p>
    <w:p w14:paraId="7BF626A0" w14:textId="77777777" w:rsidR="0042757C" w:rsidRPr="0043655C" w:rsidRDefault="0042757C">
      <w:pPr>
        <w:pStyle w:val="TOC4"/>
        <w:rPr>
          <w:ins w:id="698" w:author="v1.0.0 vs v.2.0.0" w:date="2023-06-05T22:50:00Z"/>
          <w:rFonts w:ascii="DengXian" w:eastAsia="DengXian" w:hAnsi="DengXian"/>
          <w:noProof/>
          <w:kern w:val="2"/>
          <w:sz w:val="21"/>
          <w:szCs w:val="22"/>
          <w:lang w:val="en-US" w:eastAsia="zh-CN"/>
        </w:rPr>
      </w:pPr>
      <w:ins w:id="699" w:author="v1.0.0 vs v.2.0.0" w:date="2023-06-05T22:50:00Z">
        <w:r w:rsidRPr="00CA0403">
          <w:rPr>
            <w:rFonts w:eastAsia="DengXian"/>
            <w:noProof/>
          </w:rPr>
          <w:t>9.7.3.7</w:t>
        </w:r>
        <w:r w:rsidRPr="0043655C">
          <w:rPr>
            <w:rFonts w:ascii="DengXian" w:eastAsia="DengXian" w:hAnsi="DengXian"/>
            <w:noProof/>
            <w:kern w:val="2"/>
            <w:sz w:val="21"/>
            <w:szCs w:val="22"/>
            <w:lang w:val="en-US" w:eastAsia="zh-CN"/>
          </w:rPr>
          <w:tab/>
        </w:r>
        <w:r w:rsidRPr="00CA0403">
          <w:rPr>
            <w:rFonts w:eastAsia="DengXian"/>
            <w:noProof/>
          </w:rPr>
          <w:t>Transmission quality measurement subscription response</w:t>
        </w:r>
        <w:r>
          <w:rPr>
            <w:noProof/>
          </w:rPr>
          <w:tab/>
        </w:r>
        <w:r>
          <w:rPr>
            <w:noProof/>
          </w:rPr>
          <w:fldChar w:fldCharType="begin"/>
        </w:r>
        <w:r>
          <w:rPr>
            <w:noProof/>
          </w:rPr>
          <w:instrText xml:space="preserve"> PAGEREF _Toc136424122 \h </w:instrText>
        </w:r>
      </w:ins>
      <w:r>
        <w:rPr>
          <w:noProof/>
        </w:rPr>
      </w:r>
      <w:ins w:id="700" w:author="v1.0.0 vs v.2.0.0" w:date="2023-06-05T22:50:00Z">
        <w:r>
          <w:rPr>
            <w:noProof/>
          </w:rPr>
          <w:fldChar w:fldCharType="separate"/>
        </w:r>
        <w:r>
          <w:rPr>
            <w:noProof/>
          </w:rPr>
          <w:t>63</w:t>
        </w:r>
        <w:r>
          <w:rPr>
            <w:noProof/>
          </w:rPr>
          <w:fldChar w:fldCharType="end"/>
        </w:r>
      </w:ins>
    </w:p>
    <w:p w14:paraId="2D34B60C" w14:textId="77777777" w:rsidR="0042757C" w:rsidRPr="0043655C" w:rsidRDefault="0042757C">
      <w:pPr>
        <w:pStyle w:val="TOC4"/>
        <w:rPr>
          <w:ins w:id="701" w:author="v1.0.0 vs v.2.0.0" w:date="2023-06-05T22:50:00Z"/>
          <w:rFonts w:ascii="DengXian" w:eastAsia="DengXian" w:hAnsi="DengXian"/>
          <w:noProof/>
          <w:kern w:val="2"/>
          <w:sz w:val="21"/>
          <w:szCs w:val="22"/>
          <w:lang w:val="en-US" w:eastAsia="zh-CN"/>
        </w:rPr>
      </w:pPr>
      <w:ins w:id="702" w:author="v1.0.0 vs v.2.0.0" w:date="2023-06-05T22:50:00Z">
        <w:r w:rsidRPr="00CA0403">
          <w:rPr>
            <w:rFonts w:eastAsia="DengXian"/>
            <w:noProof/>
          </w:rPr>
          <w:t>9.7.3.8</w:t>
        </w:r>
        <w:r w:rsidRPr="0043655C">
          <w:rPr>
            <w:rFonts w:ascii="DengXian" w:eastAsia="DengXian" w:hAnsi="DengXian"/>
            <w:noProof/>
            <w:kern w:val="2"/>
            <w:sz w:val="21"/>
            <w:szCs w:val="22"/>
            <w:lang w:val="en-US" w:eastAsia="zh-CN"/>
          </w:rPr>
          <w:tab/>
        </w:r>
        <w:r w:rsidRPr="00CA0403">
          <w:rPr>
            <w:rFonts w:eastAsia="DengXian"/>
            <w:noProof/>
          </w:rPr>
          <w:t>Transmission quality measurement notification</w:t>
        </w:r>
        <w:r>
          <w:rPr>
            <w:noProof/>
          </w:rPr>
          <w:tab/>
        </w:r>
        <w:r>
          <w:rPr>
            <w:noProof/>
          </w:rPr>
          <w:fldChar w:fldCharType="begin"/>
        </w:r>
        <w:r>
          <w:rPr>
            <w:noProof/>
          </w:rPr>
          <w:instrText xml:space="preserve"> PAGEREF _Toc136424123 \h </w:instrText>
        </w:r>
      </w:ins>
      <w:r>
        <w:rPr>
          <w:noProof/>
        </w:rPr>
      </w:r>
      <w:ins w:id="703" w:author="v1.0.0 vs v.2.0.0" w:date="2023-06-05T22:50:00Z">
        <w:r>
          <w:rPr>
            <w:noProof/>
          </w:rPr>
          <w:fldChar w:fldCharType="separate"/>
        </w:r>
        <w:r>
          <w:rPr>
            <w:noProof/>
          </w:rPr>
          <w:t>64</w:t>
        </w:r>
        <w:r>
          <w:rPr>
            <w:noProof/>
          </w:rPr>
          <w:fldChar w:fldCharType="end"/>
        </w:r>
      </w:ins>
    </w:p>
    <w:p w14:paraId="5A38AFD1" w14:textId="77777777" w:rsidR="0042757C" w:rsidRPr="0043655C" w:rsidRDefault="0042757C">
      <w:pPr>
        <w:pStyle w:val="TOC3"/>
        <w:rPr>
          <w:ins w:id="704" w:author="v1.0.0 vs v.2.0.0" w:date="2023-06-05T22:50:00Z"/>
          <w:rFonts w:ascii="DengXian" w:eastAsia="DengXian" w:hAnsi="DengXian"/>
          <w:noProof/>
          <w:kern w:val="2"/>
          <w:sz w:val="21"/>
          <w:szCs w:val="22"/>
          <w:lang w:val="en-US" w:eastAsia="zh-CN"/>
        </w:rPr>
      </w:pPr>
      <w:ins w:id="705" w:author="v1.0.0 vs v.2.0.0" w:date="2023-06-05T22:50:00Z">
        <w:r w:rsidRPr="00CA0403">
          <w:rPr>
            <w:rFonts w:eastAsia="DengXian"/>
            <w:noProof/>
          </w:rPr>
          <w:t>9.7.4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_Toc136424124 \h </w:instrText>
        </w:r>
      </w:ins>
      <w:r>
        <w:rPr>
          <w:noProof/>
        </w:rPr>
      </w:r>
      <w:ins w:id="706" w:author="v1.0.0 vs v.2.0.0" w:date="2023-06-05T22:50:00Z">
        <w:r>
          <w:rPr>
            <w:noProof/>
          </w:rPr>
          <w:fldChar w:fldCharType="separate"/>
        </w:r>
        <w:r>
          <w:rPr>
            <w:noProof/>
          </w:rPr>
          <w:t>64</w:t>
        </w:r>
        <w:r>
          <w:rPr>
            <w:noProof/>
          </w:rPr>
          <w:fldChar w:fldCharType="end"/>
        </w:r>
      </w:ins>
    </w:p>
    <w:p w14:paraId="4BBDCD60" w14:textId="77777777" w:rsidR="0042757C" w:rsidRPr="0043655C" w:rsidRDefault="0042757C">
      <w:pPr>
        <w:pStyle w:val="TOC4"/>
        <w:rPr>
          <w:ins w:id="707" w:author="v1.0.0 vs v.2.0.0" w:date="2023-06-05T22:50:00Z"/>
          <w:rFonts w:ascii="DengXian" w:eastAsia="DengXian" w:hAnsi="DengXian"/>
          <w:noProof/>
          <w:kern w:val="2"/>
          <w:sz w:val="21"/>
          <w:szCs w:val="22"/>
          <w:lang w:val="en-US" w:eastAsia="zh-CN"/>
        </w:rPr>
      </w:pPr>
      <w:ins w:id="708" w:author="v1.0.0 vs v.2.0.0" w:date="2023-06-05T22:50:00Z">
        <w:r w:rsidRPr="00CA0403">
          <w:rPr>
            <w:rFonts w:eastAsia="DengXian"/>
            <w:noProof/>
          </w:rPr>
          <w:t>9.7.4.1</w:t>
        </w:r>
        <w:r w:rsidRPr="0043655C">
          <w:rPr>
            <w:rFonts w:ascii="DengXian" w:eastAsia="DengXian" w:hAnsi="DengXian"/>
            <w:noProof/>
            <w:kern w:val="2"/>
            <w:sz w:val="21"/>
            <w:szCs w:val="22"/>
            <w:lang w:val="en-US" w:eastAsia="zh-CN"/>
          </w:rPr>
          <w:tab/>
        </w:r>
        <w:r w:rsidRPr="00CA0403">
          <w:rPr>
            <w:rFonts w:eastAsia="DengXian"/>
            <w:noProof/>
          </w:rPr>
          <w:t>General</w:t>
        </w:r>
        <w:r>
          <w:rPr>
            <w:noProof/>
          </w:rPr>
          <w:tab/>
        </w:r>
        <w:r>
          <w:rPr>
            <w:noProof/>
          </w:rPr>
          <w:fldChar w:fldCharType="begin"/>
        </w:r>
        <w:r>
          <w:rPr>
            <w:noProof/>
          </w:rPr>
          <w:instrText xml:space="preserve"> PAGEREF _Toc136424125 \h </w:instrText>
        </w:r>
      </w:ins>
      <w:r>
        <w:rPr>
          <w:noProof/>
        </w:rPr>
      </w:r>
      <w:ins w:id="709" w:author="v1.0.0 vs v.2.0.0" w:date="2023-06-05T22:50:00Z">
        <w:r>
          <w:rPr>
            <w:noProof/>
          </w:rPr>
          <w:fldChar w:fldCharType="separate"/>
        </w:r>
        <w:r>
          <w:rPr>
            <w:noProof/>
          </w:rPr>
          <w:t>64</w:t>
        </w:r>
        <w:r>
          <w:rPr>
            <w:noProof/>
          </w:rPr>
          <w:fldChar w:fldCharType="end"/>
        </w:r>
      </w:ins>
    </w:p>
    <w:p w14:paraId="4B7CBDA8" w14:textId="77777777" w:rsidR="0042757C" w:rsidRPr="0043655C" w:rsidRDefault="0042757C">
      <w:pPr>
        <w:pStyle w:val="TOC4"/>
        <w:rPr>
          <w:ins w:id="710" w:author="v1.0.0 vs v.2.0.0" w:date="2023-06-05T22:50:00Z"/>
          <w:rFonts w:ascii="DengXian" w:eastAsia="DengXian" w:hAnsi="DengXian"/>
          <w:noProof/>
          <w:kern w:val="2"/>
          <w:sz w:val="21"/>
          <w:szCs w:val="22"/>
          <w:lang w:val="en-US" w:eastAsia="zh-CN"/>
        </w:rPr>
      </w:pPr>
      <w:ins w:id="711" w:author="v1.0.0 vs v.2.0.0" w:date="2023-06-05T22:50:00Z">
        <w:r w:rsidRPr="00CA0403">
          <w:rPr>
            <w:rFonts w:eastAsia="DengXian"/>
            <w:noProof/>
          </w:rPr>
          <w:t>9.7.4.2</w:t>
        </w:r>
        <w:r w:rsidRPr="0043655C">
          <w:rPr>
            <w:rFonts w:ascii="DengXian" w:eastAsia="DengXian" w:hAnsi="DengXian"/>
            <w:noProof/>
            <w:kern w:val="2"/>
            <w:sz w:val="21"/>
            <w:szCs w:val="22"/>
            <w:lang w:val="en-US" w:eastAsia="zh-CN"/>
          </w:rPr>
          <w:tab/>
        </w:r>
        <w:r w:rsidRPr="00CA0403">
          <w:rPr>
            <w:rFonts w:eastAsia="DengXian"/>
            <w:noProof/>
          </w:rPr>
          <w:t>Sdd_ TransmissionQualityMeasurement_subscription Request operation</w:t>
        </w:r>
        <w:r>
          <w:rPr>
            <w:noProof/>
          </w:rPr>
          <w:tab/>
        </w:r>
        <w:r>
          <w:rPr>
            <w:noProof/>
          </w:rPr>
          <w:fldChar w:fldCharType="begin"/>
        </w:r>
        <w:r>
          <w:rPr>
            <w:noProof/>
          </w:rPr>
          <w:instrText xml:space="preserve"> PAGEREF _Toc136424126 \h </w:instrText>
        </w:r>
      </w:ins>
      <w:r>
        <w:rPr>
          <w:noProof/>
        </w:rPr>
      </w:r>
      <w:ins w:id="712" w:author="v1.0.0 vs v.2.0.0" w:date="2023-06-05T22:50:00Z">
        <w:r>
          <w:rPr>
            <w:noProof/>
          </w:rPr>
          <w:fldChar w:fldCharType="separate"/>
        </w:r>
        <w:r>
          <w:rPr>
            <w:noProof/>
          </w:rPr>
          <w:t>64</w:t>
        </w:r>
        <w:r>
          <w:rPr>
            <w:noProof/>
          </w:rPr>
          <w:fldChar w:fldCharType="end"/>
        </w:r>
      </w:ins>
    </w:p>
    <w:p w14:paraId="0B84B173" w14:textId="77777777" w:rsidR="0042757C" w:rsidRPr="0043655C" w:rsidRDefault="0042757C">
      <w:pPr>
        <w:pStyle w:val="TOC4"/>
        <w:rPr>
          <w:ins w:id="713" w:author="v1.0.0 vs v.2.0.0" w:date="2023-06-05T22:50:00Z"/>
          <w:rFonts w:ascii="DengXian" w:eastAsia="DengXian" w:hAnsi="DengXian"/>
          <w:noProof/>
          <w:kern w:val="2"/>
          <w:sz w:val="21"/>
          <w:szCs w:val="22"/>
          <w:lang w:val="en-US" w:eastAsia="zh-CN"/>
        </w:rPr>
      </w:pPr>
      <w:ins w:id="714" w:author="v1.0.0 vs v.2.0.0" w:date="2023-06-05T22:50:00Z">
        <w:r w:rsidRPr="00CA0403">
          <w:rPr>
            <w:rFonts w:eastAsia="DengXian"/>
            <w:noProof/>
          </w:rPr>
          <w:t>9.7.4.3</w:t>
        </w:r>
        <w:r w:rsidRPr="0043655C">
          <w:rPr>
            <w:rFonts w:ascii="DengXian" w:eastAsia="DengXian" w:hAnsi="DengXian"/>
            <w:noProof/>
            <w:kern w:val="2"/>
            <w:sz w:val="21"/>
            <w:szCs w:val="22"/>
            <w:lang w:val="en-US" w:eastAsia="zh-CN"/>
          </w:rPr>
          <w:tab/>
        </w:r>
        <w:r w:rsidRPr="00CA0403">
          <w:rPr>
            <w:rFonts w:eastAsia="DengXian"/>
            <w:noProof/>
          </w:rPr>
          <w:t>Sdd_ TransmissionQualityMeasurement_notification operation</w:t>
        </w:r>
        <w:r>
          <w:rPr>
            <w:noProof/>
          </w:rPr>
          <w:tab/>
        </w:r>
        <w:r>
          <w:rPr>
            <w:noProof/>
          </w:rPr>
          <w:fldChar w:fldCharType="begin"/>
        </w:r>
        <w:r>
          <w:rPr>
            <w:noProof/>
          </w:rPr>
          <w:instrText xml:space="preserve"> PAGEREF _Toc136424127 \h </w:instrText>
        </w:r>
      </w:ins>
      <w:r>
        <w:rPr>
          <w:noProof/>
        </w:rPr>
      </w:r>
      <w:ins w:id="715" w:author="v1.0.0 vs v.2.0.0" w:date="2023-06-05T22:50:00Z">
        <w:r>
          <w:rPr>
            <w:noProof/>
          </w:rPr>
          <w:fldChar w:fldCharType="separate"/>
        </w:r>
        <w:r>
          <w:rPr>
            <w:noProof/>
          </w:rPr>
          <w:t>64</w:t>
        </w:r>
        <w:r>
          <w:rPr>
            <w:noProof/>
          </w:rPr>
          <w:fldChar w:fldCharType="end"/>
        </w:r>
      </w:ins>
    </w:p>
    <w:p w14:paraId="7C982CF7" w14:textId="77777777" w:rsidR="0042757C" w:rsidRPr="0043655C" w:rsidRDefault="0042757C">
      <w:pPr>
        <w:pStyle w:val="TOC4"/>
        <w:rPr>
          <w:ins w:id="716" w:author="v1.0.0 vs v.2.0.0" w:date="2023-06-05T22:50:00Z"/>
          <w:rFonts w:ascii="DengXian" w:eastAsia="DengXian" w:hAnsi="DengXian"/>
          <w:noProof/>
          <w:kern w:val="2"/>
          <w:sz w:val="21"/>
          <w:szCs w:val="22"/>
          <w:lang w:val="en-US" w:eastAsia="zh-CN"/>
        </w:rPr>
      </w:pPr>
      <w:ins w:id="717" w:author="v1.0.0 vs v.2.0.0" w:date="2023-06-05T22:50:00Z">
        <w:r>
          <w:rPr>
            <w:noProof/>
          </w:rPr>
          <w:t>9.7.4.4</w:t>
        </w:r>
        <w:r w:rsidRPr="0043655C">
          <w:rPr>
            <w:rFonts w:ascii="DengXian" w:eastAsia="DengXian" w:hAnsi="DengXian"/>
            <w:noProof/>
            <w:kern w:val="2"/>
            <w:sz w:val="21"/>
            <w:szCs w:val="22"/>
            <w:lang w:val="en-US" w:eastAsia="zh-CN"/>
          </w:rPr>
          <w:tab/>
        </w:r>
        <w:r>
          <w:rPr>
            <w:noProof/>
          </w:rPr>
          <w:t>Sdd_</w:t>
        </w:r>
        <w:r w:rsidRPr="00CA0403">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_Toc136424128 \h </w:instrText>
        </w:r>
      </w:ins>
      <w:r>
        <w:rPr>
          <w:noProof/>
        </w:rPr>
      </w:r>
      <w:ins w:id="718" w:author="v1.0.0 vs v.2.0.0" w:date="2023-06-05T22:50:00Z">
        <w:r>
          <w:rPr>
            <w:noProof/>
          </w:rPr>
          <w:fldChar w:fldCharType="separate"/>
        </w:r>
        <w:r>
          <w:rPr>
            <w:noProof/>
          </w:rPr>
          <w:t>65</w:t>
        </w:r>
        <w:r>
          <w:rPr>
            <w:noProof/>
          </w:rPr>
          <w:fldChar w:fldCharType="end"/>
        </w:r>
      </w:ins>
    </w:p>
    <w:p w14:paraId="7501F5AA" w14:textId="77777777" w:rsidR="0042757C" w:rsidRPr="0043655C" w:rsidRDefault="0042757C">
      <w:pPr>
        <w:pStyle w:val="TOC2"/>
        <w:rPr>
          <w:ins w:id="719" w:author="v1.0.0 vs v.2.0.0" w:date="2023-06-05T22:50:00Z"/>
          <w:rFonts w:ascii="DengXian" w:eastAsia="DengXian" w:hAnsi="DengXian"/>
          <w:noProof/>
          <w:kern w:val="2"/>
          <w:sz w:val="21"/>
          <w:szCs w:val="22"/>
          <w:lang w:val="en-US" w:eastAsia="zh-CN"/>
        </w:rPr>
      </w:pPr>
      <w:ins w:id="720" w:author="v1.0.0 vs v.2.0.0" w:date="2023-06-05T22:50:00Z">
        <w:r w:rsidRPr="00CA0403">
          <w:rPr>
            <w:rFonts w:eastAsia="DengXian"/>
            <w:bCs/>
            <w:noProof/>
          </w:rPr>
          <w:t>9.</w:t>
        </w:r>
        <w:r w:rsidRPr="00CA0403">
          <w:rPr>
            <w:rFonts w:eastAsia="DengXian"/>
            <w:bCs/>
            <w:noProof/>
            <w:lang w:eastAsia="zh-CN"/>
          </w:rPr>
          <w:t>8</w:t>
        </w:r>
        <w:r w:rsidRPr="0043655C">
          <w:rPr>
            <w:rFonts w:ascii="DengXian" w:eastAsia="DengXian" w:hAnsi="DengXian"/>
            <w:noProof/>
            <w:kern w:val="2"/>
            <w:sz w:val="21"/>
            <w:szCs w:val="22"/>
            <w:lang w:val="en-US" w:eastAsia="zh-CN"/>
          </w:rPr>
          <w:tab/>
        </w:r>
        <w:r w:rsidRPr="00CA0403">
          <w:rPr>
            <w:rFonts w:eastAsia="DengXian"/>
            <w:bCs/>
            <w:noProof/>
          </w:rPr>
          <w:t>SEALDD enabled bandwidth control for different VAL users</w:t>
        </w:r>
        <w:r>
          <w:rPr>
            <w:noProof/>
          </w:rPr>
          <w:tab/>
        </w:r>
        <w:r>
          <w:rPr>
            <w:noProof/>
          </w:rPr>
          <w:fldChar w:fldCharType="begin"/>
        </w:r>
        <w:r>
          <w:rPr>
            <w:noProof/>
          </w:rPr>
          <w:instrText xml:space="preserve"> PAGEREF _Toc136424129 \h </w:instrText>
        </w:r>
      </w:ins>
      <w:r>
        <w:rPr>
          <w:noProof/>
        </w:rPr>
      </w:r>
      <w:ins w:id="721" w:author="v1.0.0 vs v.2.0.0" w:date="2023-06-05T22:50:00Z">
        <w:r>
          <w:rPr>
            <w:noProof/>
          </w:rPr>
          <w:fldChar w:fldCharType="separate"/>
        </w:r>
        <w:r>
          <w:rPr>
            <w:noProof/>
          </w:rPr>
          <w:t>65</w:t>
        </w:r>
        <w:r>
          <w:rPr>
            <w:noProof/>
          </w:rPr>
          <w:fldChar w:fldCharType="end"/>
        </w:r>
      </w:ins>
    </w:p>
    <w:p w14:paraId="673A775D" w14:textId="77777777" w:rsidR="0042757C" w:rsidRPr="0043655C" w:rsidRDefault="0042757C">
      <w:pPr>
        <w:pStyle w:val="TOC3"/>
        <w:rPr>
          <w:ins w:id="722" w:author="v1.0.0 vs v.2.0.0" w:date="2023-06-05T22:50:00Z"/>
          <w:rFonts w:ascii="DengXian" w:eastAsia="DengXian" w:hAnsi="DengXian"/>
          <w:noProof/>
          <w:kern w:val="2"/>
          <w:sz w:val="21"/>
          <w:szCs w:val="22"/>
          <w:lang w:val="en-US" w:eastAsia="zh-CN"/>
        </w:rPr>
      </w:pPr>
      <w:ins w:id="723" w:author="v1.0.0 vs v.2.0.0" w:date="2023-06-05T22:50:00Z">
        <w:r w:rsidRPr="00CA0403">
          <w:rPr>
            <w:rFonts w:eastAsia="SimSun"/>
            <w:noProof/>
            <w:lang w:val="en-US" w:eastAsia="zh-CN"/>
          </w:rPr>
          <w:t>9.8.1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_Toc136424130 \h </w:instrText>
        </w:r>
      </w:ins>
      <w:r>
        <w:rPr>
          <w:noProof/>
        </w:rPr>
      </w:r>
      <w:ins w:id="724" w:author="v1.0.0 vs v.2.0.0" w:date="2023-06-05T22:50:00Z">
        <w:r>
          <w:rPr>
            <w:noProof/>
          </w:rPr>
          <w:fldChar w:fldCharType="separate"/>
        </w:r>
        <w:r>
          <w:rPr>
            <w:noProof/>
          </w:rPr>
          <w:t>65</w:t>
        </w:r>
        <w:r>
          <w:rPr>
            <w:noProof/>
          </w:rPr>
          <w:fldChar w:fldCharType="end"/>
        </w:r>
      </w:ins>
    </w:p>
    <w:p w14:paraId="49020752" w14:textId="77777777" w:rsidR="0042757C" w:rsidRPr="0043655C" w:rsidRDefault="0042757C">
      <w:pPr>
        <w:pStyle w:val="TOC3"/>
        <w:rPr>
          <w:ins w:id="725" w:author="v1.0.0 vs v.2.0.0" w:date="2023-06-05T22:50:00Z"/>
          <w:rFonts w:ascii="DengXian" w:eastAsia="DengXian" w:hAnsi="DengXian"/>
          <w:noProof/>
          <w:kern w:val="2"/>
          <w:sz w:val="21"/>
          <w:szCs w:val="22"/>
          <w:lang w:val="en-US" w:eastAsia="zh-CN"/>
        </w:rPr>
      </w:pPr>
      <w:ins w:id="726" w:author="v1.0.0 vs v.2.0.0" w:date="2023-06-05T22:50:00Z">
        <w:r w:rsidRPr="00CA0403">
          <w:rPr>
            <w:rFonts w:eastAsia="SimSun"/>
            <w:noProof/>
            <w:lang w:val="en-US" w:eastAsia="zh-CN"/>
          </w:rPr>
          <w:t>9.8.2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_Toc136424131 \h </w:instrText>
        </w:r>
      </w:ins>
      <w:r>
        <w:rPr>
          <w:noProof/>
        </w:rPr>
      </w:r>
      <w:ins w:id="727" w:author="v1.0.0 vs v.2.0.0" w:date="2023-06-05T22:50:00Z">
        <w:r>
          <w:rPr>
            <w:noProof/>
          </w:rPr>
          <w:fldChar w:fldCharType="separate"/>
        </w:r>
        <w:r>
          <w:rPr>
            <w:noProof/>
          </w:rPr>
          <w:t>65</w:t>
        </w:r>
        <w:r>
          <w:rPr>
            <w:noProof/>
          </w:rPr>
          <w:fldChar w:fldCharType="end"/>
        </w:r>
      </w:ins>
    </w:p>
    <w:p w14:paraId="6DDFBB23" w14:textId="77777777" w:rsidR="0042757C" w:rsidRPr="0043655C" w:rsidRDefault="0042757C">
      <w:pPr>
        <w:pStyle w:val="TOC3"/>
        <w:rPr>
          <w:ins w:id="728" w:author="v1.0.0 vs v.2.0.0" w:date="2023-06-05T22:50:00Z"/>
          <w:rFonts w:ascii="DengXian" w:eastAsia="DengXian" w:hAnsi="DengXian"/>
          <w:noProof/>
          <w:kern w:val="2"/>
          <w:sz w:val="21"/>
          <w:szCs w:val="22"/>
          <w:lang w:val="en-US" w:eastAsia="zh-CN"/>
        </w:rPr>
      </w:pPr>
      <w:ins w:id="729" w:author="v1.0.0 vs v.2.0.0" w:date="2023-06-05T22:50:00Z">
        <w:r w:rsidRPr="00CA0403">
          <w:rPr>
            <w:rFonts w:eastAsia="DengXian"/>
            <w:bCs/>
            <w:noProof/>
          </w:rPr>
          <w:t>9.</w:t>
        </w:r>
        <w:r w:rsidRPr="00CA0403">
          <w:rPr>
            <w:rFonts w:eastAsia="DengXian"/>
            <w:bCs/>
            <w:noProof/>
            <w:lang w:eastAsia="zh-CN"/>
          </w:rPr>
          <w:t>8</w:t>
        </w:r>
        <w:r w:rsidRPr="00CA0403">
          <w:rPr>
            <w:rFonts w:eastAsia="DengXian"/>
            <w:bCs/>
            <w:noProof/>
          </w:rPr>
          <w:t>.3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_Toc136424132 \h </w:instrText>
        </w:r>
      </w:ins>
      <w:r>
        <w:rPr>
          <w:noProof/>
        </w:rPr>
      </w:r>
      <w:ins w:id="730" w:author="v1.0.0 vs v.2.0.0" w:date="2023-06-05T22:50:00Z">
        <w:r>
          <w:rPr>
            <w:noProof/>
          </w:rPr>
          <w:fldChar w:fldCharType="separate"/>
        </w:r>
        <w:r>
          <w:rPr>
            <w:noProof/>
          </w:rPr>
          <w:t>67</w:t>
        </w:r>
        <w:r>
          <w:rPr>
            <w:noProof/>
          </w:rPr>
          <w:fldChar w:fldCharType="end"/>
        </w:r>
      </w:ins>
    </w:p>
    <w:p w14:paraId="3B1B3290" w14:textId="77777777" w:rsidR="0042757C" w:rsidRPr="0043655C" w:rsidRDefault="0042757C">
      <w:pPr>
        <w:pStyle w:val="TOC3"/>
        <w:rPr>
          <w:ins w:id="731" w:author="v1.0.0 vs v.2.0.0" w:date="2023-06-05T22:50:00Z"/>
          <w:rFonts w:ascii="DengXian" w:eastAsia="DengXian" w:hAnsi="DengXian"/>
          <w:noProof/>
          <w:kern w:val="2"/>
          <w:sz w:val="21"/>
          <w:szCs w:val="22"/>
          <w:lang w:val="en-US" w:eastAsia="zh-CN"/>
        </w:rPr>
      </w:pPr>
      <w:ins w:id="732" w:author="v1.0.0 vs v.2.0.0" w:date="2023-06-05T22:50:00Z">
        <w:r w:rsidRPr="00CA0403">
          <w:rPr>
            <w:rFonts w:eastAsia="DengXian"/>
            <w:noProof/>
          </w:rPr>
          <w:t>9.8.4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_Toc136424133 \h </w:instrText>
        </w:r>
      </w:ins>
      <w:r>
        <w:rPr>
          <w:noProof/>
        </w:rPr>
      </w:r>
      <w:ins w:id="733" w:author="v1.0.0 vs v.2.0.0" w:date="2023-06-05T22:50:00Z">
        <w:r>
          <w:rPr>
            <w:noProof/>
          </w:rPr>
          <w:fldChar w:fldCharType="separate"/>
        </w:r>
        <w:r>
          <w:rPr>
            <w:noProof/>
          </w:rPr>
          <w:t>67</w:t>
        </w:r>
        <w:r>
          <w:rPr>
            <w:noProof/>
          </w:rPr>
          <w:fldChar w:fldCharType="end"/>
        </w:r>
      </w:ins>
    </w:p>
    <w:p w14:paraId="1D6F9A1A" w14:textId="77777777" w:rsidR="0042757C" w:rsidRPr="0043655C" w:rsidRDefault="0042757C">
      <w:pPr>
        <w:pStyle w:val="TOC2"/>
        <w:rPr>
          <w:ins w:id="734" w:author="v1.0.0 vs v.2.0.0" w:date="2023-06-05T22:50:00Z"/>
          <w:rFonts w:ascii="DengXian" w:eastAsia="DengXian" w:hAnsi="DengXian"/>
          <w:noProof/>
          <w:kern w:val="2"/>
          <w:sz w:val="21"/>
          <w:szCs w:val="22"/>
          <w:lang w:val="en-US" w:eastAsia="zh-CN"/>
        </w:rPr>
      </w:pPr>
      <w:ins w:id="735" w:author="v1.0.0 vs v.2.0.0" w:date="2023-06-05T22:50:00Z">
        <w:r w:rsidRPr="00CA0403">
          <w:rPr>
            <w:rFonts w:eastAsia="DengXian"/>
            <w:bCs/>
            <w:noProof/>
          </w:rPr>
          <w:t>9.</w:t>
        </w:r>
        <w:r w:rsidRPr="00CA0403">
          <w:rPr>
            <w:rFonts w:eastAsia="DengXian"/>
            <w:bCs/>
            <w:noProof/>
            <w:lang w:eastAsia="zh-CN"/>
          </w:rPr>
          <w:t>9</w:t>
        </w:r>
        <w:r w:rsidRPr="0043655C">
          <w:rPr>
            <w:rFonts w:ascii="DengXian" w:eastAsia="DengXian" w:hAnsi="DengXian"/>
            <w:noProof/>
            <w:kern w:val="2"/>
            <w:sz w:val="21"/>
            <w:szCs w:val="22"/>
            <w:lang w:val="en-US" w:eastAsia="zh-CN"/>
          </w:rPr>
          <w:tab/>
        </w:r>
        <w:r w:rsidRPr="00CA0403">
          <w:rPr>
            <w:rFonts w:eastAsia="DengXian"/>
            <w:bCs/>
            <w:noProof/>
          </w:rPr>
          <w:t>SEALDD enabled data transmission quality guarantee</w:t>
        </w:r>
        <w:r>
          <w:rPr>
            <w:noProof/>
          </w:rPr>
          <w:tab/>
        </w:r>
        <w:r>
          <w:rPr>
            <w:noProof/>
          </w:rPr>
          <w:fldChar w:fldCharType="begin"/>
        </w:r>
        <w:r>
          <w:rPr>
            <w:noProof/>
          </w:rPr>
          <w:instrText xml:space="preserve"> PAGEREF _Toc136424134 \h </w:instrText>
        </w:r>
      </w:ins>
      <w:r>
        <w:rPr>
          <w:noProof/>
        </w:rPr>
      </w:r>
      <w:ins w:id="736" w:author="v1.0.0 vs v.2.0.0" w:date="2023-06-05T22:50:00Z">
        <w:r>
          <w:rPr>
            <w:noProof/>
          </w:rPr>
          <w:fldChar w:fldCharType="separate"/>
        </w:r>
        <w:r>
          <w:rPr>
            <w:noProof/>
          </w:rPr>
          <w:t>67</w:t>
        </w:r>
        <w:r>
          <w:rPr>
            <w:noProof/>
          </w:rPr>
          <w:fldChar w:fldCharType="end"/>
        </w:r>
      </w:ins>
    </w:p>
    <w:p w14:paraId="5D779E7A" w14:textId="77777777" w:rsidR="0042757C" w:rsidRPr="0043655C" w:rsidRDefault="0042757C">
      <w:pPr>
        <w:pStyle w:val="TOC3"/>
        <w:rPr>
          <w:ins w:id="737" w:author="v1.0.0 vs v.2.0.0" w:date="2023-06-05T22:50:00Z"/>
          <w:rFonts w:ascii="DengXian" w:eastAsia="DengXian" w:hAnsi="DengXian"/>
          <w:noProof/>
          <w:kern w:val="2"/>
          <w:sz w:val="21"/>
          <w:szCs w:val="22"/>
          <w:lang w:val="en-US" w:eastAsia="zh-CN"/>
        </w:rPr>
      </w:pPr>
      <w:ins w:id="738" w:author="v1.0.0 vs v.2.0.0" w:date="2023-06-05T22:50:00Z">
        <w:r w:rsidRPr="00CA0403">
          <w:rPr>
            <w:rFonts w:eastAsia="SimSun"/>
            <w:noProof/>
            <w:lang w:val="en-US" w:eastAsia="zh-CN"/>
          </w:rPr>
          <w:t>9.9.1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_Toc136424135 \h </w:instrText>
        </w:r>
      </w:ins>
      <w:r>
        <w:rPr>
          <w:noProof/>
        </w:rPr>
      </w:r>
      <w:ins w:id="739" w:author="v1.0.0 vs v.2.0.0" w:date="2023-06-05T22:50:00Z">
        <w:r>
          <w:rPr>
            <w:noProof/>
          </w:rPr>
          <w:fldChar w:fldCharType="separate"/>
        </w:r>
        <w:r>
          <w:rPr>
            <w:noProof/>
          </w:rPr>
          <w:t>67</w:t>
        </w:r>
        <w:r>
          <w:rPr>
            <w:noProof/>
          </w:rPr>
          <w:fldChar w:fldCharType="end"/>
        </w:r>
      </w:ins>
    </w:p>
    <w:p w14:paraId="51078FA7" w14:textId="77777777" w:rsidR="0042757C" w:rsidRPr="0043655C" w:rsidRDefault="0042757C">
      <w:pPr>
        <w:pStyle w:val="TOC3"/>
        <w:rPr>
          <w:ins w:id="740" w:author="v1.0.0 vs v.2.0.0" w:date="2023-06-05T22:50:00Z"/>
          <w:rFonts w:ascii="DengXian" w:eastAsia="DengXian" w:hAnsi="DengXian"/>
          <w:noProof/>
          <w:kern w:val="2"/>
          <w:sz w:val="21"/>
          <w:szCs w:val="22"/>
          <w:lang w:val="en-US" w:eastAsia="zh-CN"/>
        </w:rPr>
      </w:pPr>
      <w:ins w:id="741" w:author="v1.0.0 vs v.2.0.0" w:date="2023-06-05T22:50:00Z">
        <w:r w:rsidRPr="00CA0403">
          <w:rPr>
            <w:rFonts w:eastAsia="SimSun"/>
            <w:noProof/>
            <w:lang w:val="en-US" w:eastAsia="zh-CN"/>
          </w:rPr>
          <w:t>9.9.2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_Toc136424136 \h </w:instrText>
        </w:r>
      </w:ins>
      <w:r>
        <w:rPr>
          <w:noProof/>
        </w:rPr>
      </w:r>
      <w:ins w:id="742" w:author="v1.0.0 vs v.2.0.0" w:date="2023-06-05T22:50:00Z">
        <w:r>
          <w:rPr>
            <w:noProof/>
          </w:rPr>
          <w:fldChar w:fldCharType="separate"/>
        </w:r>
        <w:r>
          <w:rPr>
            <w:noProof/>
          </w:rPr>
          <w:t>67</w:t>
        </w:r>
        <w:r>
          <w:rPr>
            <w:noProof/>
          </w:rPr>
          <w:fldChar w:fldCharType="end"/>
        </w:r>
      </w:ins>
    </w:p>
    <w:p w14:paraId="2A1ED1A3" w14:textId="77777777" w:rsidR="0042757C" w:rsidRPr="0043655C" w:rsidRDefault="0042757C">
      <w:pPr>
        <w:pStyle w:val="TOC4"/>
        <w:rPr>
          <w:ins w:id="743" w:author="v1.0.0 vs v.2.0.0" w:date="2023-06-05T22:50:00Z"/>
          <w:rFonts w:ascii="DengXian" w:eastAsia="DengXian" w:hAnsi="DengXian"/>
          <w:noProof/>
          <w:kern w:val="2"/>
          <w:sz w:val="21"/>
          <w:szCs w:val="22"/>
          <w:lang w:val="en-US" w:eastAsia="zh-CN"/>
        </w:rPr>
      </w:pPr>
      <w:ins w:id="744" w:author="v1.0.0 vs v.2.0.0" w:date="2023-06-05T22:50:00Z">
        <w:r w:rsidRPr="00CA0403">
          <w:rPr>
            <w:rFonts w:eastAsia="DengXian"/>
            <w:noProof/>
          </w:rPr>
          <w:t>9.9.2.1</w:t>
        </w:r>
        <w:r w:rsidRPr="0043655C">
          <w:rPr>
            <w:rFonts w:ascii="DengXian" w:eastAsia="DengXian" w:hAnsi="DengXian"/>
            <w:noProof/>
            <w:kern w:val="2"/>
            <w:sz w:val="21"/>
            <w:szCs w:val="22"/>
            <w:lang w:val="en-US" w:eastAsia="zh-CN"/>
          </w:rPr>
          <w:tab/>
        </w:r>
        <w:r w:rsidRPr="00CA0403">
          <w:rPr>
            <w:rFonts w:eastAsia="DengXian"/>
            <w:noProof/>
          </w:rPr>
          <w:t>SEALDD enabled QoS guarantee by switching SEALDD server</w:t>
        </w:r>
        <w:r>
          <w:rPr>
            <w:noProof/>
          </w:rPr>
          <w:tab/>
        </w:r>
        <w:r>
          <w:rPr>
            <w:noProof/>
          </w:rPr>
          <w:fldChar w:fldCharType="begin"/>
        </w:r>
        <w:r>
          <w:rPr>
            <w:noProof/>
          </w:rPr>
          <w:instrText xml:space="preserve"> PAGEREF _Toc136424137 \h </w:instrText>
        </w:r>
      </w:ins>
      <w:r>
        <w:rPr>
          <w:noProof/>
        </w:rPr>
      </w:r>
      <w:ins w:id="745" w:author="v1.0.0 vs v.2.0.0" w:date="2023-06-05T22:50:00Z">
        <w:r>
          <w:rPr>
            <w:noProof/>
          </w:rPr>
          <w:fldChar w:fldCharType="separate"/>
        </w:r>
        <w:r>
          <w:rPr>
            <w:noProof/>
          </w:rPr>
          <w:t>67</w:t>
        </w:r>
        <w:r>
          <w:rPr>
            <w:noProof/>
          </w:rPr>
          <w:fldChar w:fldCharType="end"/>
        </w:r>
      </w:ins>
    </w:p>
    <w:p w14:paraId="7B5D1721" w14:textId="77777777" w:rsidR="0042757C" w:rsidRPr="0043655C" w:rsidRDefault="0042757C">
      <w:pPr>
        <w:pStyle w:val="TOC4"/>
        <w:rPr>
          <w:ins w:id="746" w:author="v1.0.0 vs v.2.0.0" w:date="2023-06-05T22:50:00Z"/>
          <w:rFonts w:ascii="DengXian" w:eastAsia="DengXian" w:hAnsi="DengXian"/>
          <w:noProof/>
          <w:kern w:val="2"/>
          <w:sz w:val="21"/>
          <w:szCs w:val="22"/>
          <w:lang w:val="en-US" w:eastAsia="zh-CN"/>
        </w:rPr>
      </w:pPr>
      <w:ins w:id="747" w:author="v1.0.0 vs v.2.0.0" w:date="2023-06-05T22:50:00Z">
        <w:r w:rsidRPr="00CA0403">
          <w:rPr>
            <w:rFonts w:eastAsia="SimSun"/>
            <w:noProof/>
          </w:rPr>
          <w:t>9.9.2.2</w:t>
        </w:r>
        <w:r w:rsidRPr="0043655C">
          <w:rPr>
            <w:rFonts w:ascii="DengXian" w:eastAsia="DengXian" w:hAnsi="DengXian"/>
            <w:noProof/>
            <w:kern w:val="2"/>
            <w:sz w:val="21"/>
            <w:szCs w:val="22"/>
            <w:lang w:val="en-US" w:eastAsia="zh-CN"/>
          </w:rPr>
          <w:tab/>
        </w:r>
        <w:r>
          <w:rPr>
            <w:noProof/>
          </w:rPr>
          <w:t>SEALDD enabled data transmission quality guarantee with redundant transport</w:t>
        </w:r>
        <w:r>
          <w:rPr>
            <w:noProof/>
          </w:rPr>
          <w:tab/>
        </w:r>
        <w:r>
          <w:rPr>
            <w:noProof/>
          </w:rPr>
          <w:fldChar w:fldCharType="begin"/>
        </w:r>
        <w:r>
          <w:rPr>
            <w:noProof/>
          </w:rPr>
          <w:instrText xml:space="preserve"> PAGEREF _Toc136424138 \h </w:instrText>
        </w:r>
      </w:ins>
      <w:r>
        <w:rPr>
          <w:noProof/>
        </w:rPr>
      </w:r>
      <w:ins w:id="748" w:author="v1.0.0 vs v.2.0.0" w:date="2023-06-05T22:50:00Z">
        <w:r>
          <w:rPr>
            <w:noProof/>
          </w:rPr>
          <w:fldChar w:fldCharType="separate"/>
        </w:r>
        <w:r>
          <w:rPr>
            <w:noProof/>
          </w:rPr>
          <w:t>69</w:t>
        </w:r>
        <w:r>
          <w:rPr>
            <w:noProof/>
          </w:rPr>
          <w:fldChar w:fldCharType="end"/>
        </w:r>
      </w:ins>
    </w:p>
    <w:p w14:paraId="3D4D40AE" w14:textId="77777777" w:rsidR="0042757C" w:rsidRPr="0043655C" w:rsidRDefault="0042757C">
      <w:pPr>
        <w:pStyle w:val="TOC3"/>
        <w:rPr>
          <w:ins w:id="749" w:author="v1.0.0 vs v.2.0.0" w:date="2023-06-05T22:50:00Z"/>
          <w:rFonts w:ascii="DengXian" w:eastAsia="DengXian" w:hAnsi="DengXian"/>
          <w:noProof/>
          <w:kern w:val="2"/>
          <w:sz w:val="21"/>
          <w:szCs w:val="22"/>
          <w:lang w:val="en-US" w:eastAsia="zh-CN"/>
        </w:rPr>
      </w:pPr>
      <w:ins w:id="750" w:author="v1.0.0 vs v.2.0.0" w:date="2023-06-05T22:50:00Z">
        <w:r w:rsidRPr="00CA0403">
          <w:rPr>
            <w:rFonts w:eastAsia="DengXian"/>
            <w:bCs/>
            <w:noProof/>
          </w:rPr>
          <w:t>9.9.3</w:t>
        </w:r>
        <w:r w:rsidRPr="0043655C">
          <w:rPr>
            <w:rFonts w:ascii="DengXian" w:eastAsia="DengXian" w:hAnsi="DengXian"/>
            <w:noProof/>
            <w:kern w:val="2"/>
            <w:sz w:val="21"/>
            <w:szCs w:val="22"/>
            <w:lang w:val="en-US" w:eastAsia="zh-CN"/>
          </w:rPr>
          <w:tab/>
        </w:r>
        <w:r w:rsidRPr="00CA0403">
          <w:rPr>
            <w:rFonts w:eastAsia="DengXian"/>
            <w:bCs/>
            <w:noProof/>
          </w:rPr>
          <w:t>Information flows</w:t>
        </w:r>
        <w:r>
          <w:rPr>
            <w:noProof/>
          </w:rPr>
          <w:tab/>
        </w:r>
        <w:r>
          <w:rPr>
            <w:noProof/>
          </w:rPr>
          <w:fldChar w:fldCharType="begin"/>
        </w:r>
        <w:r>
          <w:rPr>
            <w:noProof/>
          </w:rPr>
          <w:instrText xml:space="preserve"> PAGEREF _Toc136424139 \h </w:instrText>
        </w:r>
      </w:ins>
      <w:r>
        <w:rPr>
          <w:noProof/>
        </w:rPr>
      </w:r>
      <w:ins w:id="751" w:author="v1.0.0 vs v.2.0.0" w:date="2023-06-05T22:50:00Z">
        <w:r>
          <w:rPr>
            <w:noProof/>
          </w:rPr>
          <w:fldChar w:fldCharType="separate"/>
        </w:r>
        <w:r>
          <w:rPr>
            <w:noProof/>
          </w:rPr>
          <w:t>70</w:t>
        </w:r>
        <w:r>
          <w:rPr>
            <w:noProof/>
          </w:rPr>
          <w:fldChar w:fldCharType="end"/>
        </w:r>
      </w:ins>
    </w:p>
    <w:p w14:paraId="57B71812" w14:textId="77777777" w:rsidR="0042757C" w:rsidRPr="0043655C" w:rsidRDefault="0042757C">
      <w:pPr>
        <w:pStyle w:val="TOC4"/>
        <w:rPr>
          <w:ins w:id="752" w:author="v1.0.0 vs v.2.0.0" w:date="2023-06-05T22:50:00Z"/>
          <w:rFonts w:ascii="DengXian" w:eastAsia="DengXian" w:hAnsi="DengXian"/>
          <w:noProof/>
          <w:kern w:val="2"/>
          <w:sz w:val="21"/>
          <w:szCs w:val="22"/>
          <w:lang w:val="en-US" w:eastAsia="zh-CN"/>
        </w:rPr>
      </w:pPr>
      <w:ins w:id="753" w:author="v1.0.0 vs v.2.0.0" w:date="2023-06-05T22:50:00Z">
        <w:r>
          <w:rPr>
            <w:noProof/>
          </w:rPr>
          <w:t>9.9.3.1</w:t>
        </w:r>
        <w:r w:rsidRPr="0043655C">
          <w:rPr>
            <w:rFonts w:ascii="DengXian" w:eastAsia="DengXian" w:hAnsi="DengXian"/>
            <w:noProof/>
            <w:kern w:val="2"/>
            <w:sz w:val="21"/>
            <w:szCs w:val="22"/>
            <w:lang w:val="en-US" w:eastAsia="zh-CN"/>
          </w:rPr>
          <w:tab/>
        </w:r>
        <w:r>
          <w:rPr>
            <w:noProof/>
          </w:rPr>
          <w:t>Transmission q</w:t>
        </w:r>
        <w:r w:rsidRPr="00CA0403">
          <w:rPr>
            <w:rFonts w:cs="Arial"/>
            <w:noProof/>
            <w:lang w:val="en-US"/>
          </w:rPr>
          <w:t xml:space="preserve">uality guarantee </w:t>
        </w:r>
        <w:r>
          <w:rPr>
            <w:noProof/>
          </w:rPr>
          <w:t>request</w:t>
        </w:r>
        <w:r>
          <w:rPr>
            <w:noProof/>
          </w:rPr>
          <w:tab/>
        </w:r>
        <w:r>
          <w:rPr>
            <w:noProof/>
          </w:rPr>
          <w:fldChar w:fldCharType="begin"/>
        </w:r>
        <w:r>
          <w:rPr>
            <w:noProof/>
          </w:rPr>
          <w:instrText xml:space="preserve"> PAGEREF _Toc136424140 \h </w:instrText>
        </w:r>
      </w:ins>
      <w:r>
        <w:rPr>
          <w:noProof/>
        </w:rPr>
      </w:r>
      <w:ins w:id="754" w:author="v1.0.0 vs v.2.0.0" w:date="2023-06-05T22:50:00Z">
        <w:r>
          <w:rPr>
            <w:noProof/>
          </w:rPr>
          <w:fldChar w:fldCharType="separate"/>
        </w:r>
        <w:r>
          <w:rPr>
            <w:noProof/>
          </w:rPr>
          <w:t>70</w:t>
        </w:r>
        <w:r>
          <w:rPr>
            <w:noProof/>
          </w:rPr>
          <w:fldChar w:fldCharType="end"/>
        </w:r>
      </w:ins>
    </w:p>
    <w:p w14:paraId="2623419C" w14:textId="77777777" w:rsidR="0042757C" w:rsidRPr="0043655C" w:rsidRDefault="0042757C">
      <w:pPr>
        <w:pStyle w:val="TOC4"/>
        <w:rPr>
          <w:ins w:id="755" w:author="v1.0.0 vs v.2.0.0" w:date="2023-06-05T22:50:00Z"/>
          <w:rFonts w:ascii="DengXian" w:eastAsia="DengXian" w:hAnsi="DengXian"/>
          <w:noProof/>
          <w:kern w:val="2"/>
          <w:sz w:val="21"/>
          <w:szCs w:val="22"/>
          <w:lang w:val="en-US" w:eastAsia="zh-CN"/>
        </w:rPr>
      </w:pPr>
      <w:ins w:id="756" w:author="v1.0.0 vs v.2.0.0" w:date="2023-06-05T22:50:00Z">
        <w:r>
          <w:rPr>
            <w:noProof/>
          </w:rPr>
          <w:t>9.9.3.2</w:t>
        </w:r>
        <w:r w:rsidRPr="0043655C">
          <w:rPr>
            <w:rFonts w:ascii="DengXian" w:eastAsia="DengXian" w:hAnsi="DengXian"/>
            <w:noProof/>
            <w:kern w:val="2"/>
            <w:sz w:val="21"/>
            <w:szCs w:val="22"/>
            <w:lang w:val="en-US" w:eastAsia="zh-CN"/>
          </w:rPr>
          <w:tab/>
        </w:r>
        <w:r>
          <w:rPr>
            <w:noProof/>
          </w:rPr>
          <w:t>Transmission q</w:t>
        </w:r>
        <w:r w:rsidRPr="00CA0403">
          <w:rPr>
            <w:rFonts w:cs="Arial"/>
            <w:noProof/>
            <w:lang w:val="en-US"/>
          </w:rPr>
          <w:t>uality guarantee</w:t>
        </w:r>
        <w:r>
          <w:rPr>
            <w:noProof/>
          </w:rPr>
          <w:t xml:space="preserve"> response</w:t>
        </w:r>
        <w:r>
          <w:rPr>
            <w:noProof/>
          </w:rPr>
          <w:tab/>
        </w:r>
        <w:r>
          <w:rPr>
            <w:noProof/>
          </w:rPr>
          <w:fldChar w:fldCharType="begin"/>
        </w:r>
        <w:r>
          <w:rPr>
            <w:noProof/>
          </w:rPr>
          <w:instrText xml:space="preserve"> PAGEREF _Toc136424141 \h </w:instrText>
        </w:r>
      </w:ins>
      <w:r>
        <w:rPr>
          <w:noProof/>
        </w:rPr>
      </w:r>
      <w:ins w:id="757" w:author="v1.0.0 vs v.2.0.0" w:date="2023-06-05T22:50:00Z">
        <w:r>
          <w:rPr>
            <w:noProof/>
          </w:rPr>
          <w:fldChar w:fldCharType="separate"/>
        </w:r>
        <w:r>
          <w:rPr>
            <w:noProof/>
          </w:rPr>
          <w:t>70</w:t>
        </w:r>
        <w:r>
          <w:rPr>
            <w:noProof/>
          </w:rPr>
          <w:fldChar w:fldCharType="end"/>
        </w:r>
      </w:ins>
    </w:p>
    <w:p w14:paraId="3198B3B2" w14:textId="77777777" w:rsidR="0042757C" w:rsidRPr="0043655C" w:rsidRDefault="0042757C">
      <w:pPr>
        <w:pStyle w:val="TOC3"/>
        <w:rPr>
          <w:ins w:id="758" w:author="v1.0.0 vs v.2.0.0" w:date="2023-06-05T22:50:00Z"/>
          <w:rFonts w:ascii="DengXian" w:eastAsia="DengXian" w:hAnsi="DengXian"/>
          <w:noProof/>
          <w:kern w:val="2"/>
          <w:sz w:val="21"/>
          <w:szCs w:val="22"/>
          <w:lang w:val="en-US" w:eastAsia="zh-CN"/>
        </w:rPr>
      </w:pPr>
      <w:ins w:id="759" w:author="v1.0.0 vs v.2.0.0" w:date="2023-06-05T22:50:00Z">
        <w:r w:rsidRPr="00CA0403">
          <w:rPr>
            <w:rFonts w:eastAsia="DengXian"/>
            <w:noProof/>
          </w:rPr>
          <w:t>9.9.4</w:t>
        </w:r>
        <w:r w:rsidRPr="0043655C">
          <w:rPr>
            <w:rFonts w:ascii="DengXian" w:eastAsia="DengXian" w:hAnsi="DengXian"/>
            <w:noProof/>
            <w:kern w:val="2"/>
            <w:sz w:val="21"/>
            <w:szCs w:val="22"/>
            <w:lang w:val="en-US" w:eastAsia="zh-CN"/>
          </w:rPr>
          <w:tab/>
        </w:r>
        <w:r w:rsidRPr="00CA0403">
          <w:rPr>
            <w:rFonts w:eastAsia="DengXian"/>
            <w:noProof/>
          </w:rPr>
          <w:t>APIs</w:t>
        </w:r>
        <w:r>
          <w:rPr>
            <w:noProof/>
          </w:rPr>
          <w:tab/>
        </w:r>
        <w:r>
          <w:rPr>
            <w:noProof/>
          </w:rPr>
          <w:fldChar w:fldCharType="begin"/>
        </w:r>
        <w:r>
          <w:rPr>
            <w:noProof/>
          </w:rPr>
          <w:instrText xml:space="preserve"> PAGEREF _Toc136424142 \h </w:instrText>
        </w:r>
      </w:ins>
      <w:r>
        <w:rPr>
          <w:noProof/>
        </w:rPr>
      </w:r>
      <w:ins w:id="760" w:author="v1.0.0 vs v.2.0.0" w:date="2023-06-05T22:50:00Z">
        <w:r>
          <w:rPr>
            <w:noProof/>
          </w:rPr>
          <w:fldChar w:fldCharType="separate"/>
        </w:r>
        <w:r>
          <w:rPr>
            <w:noProof/>
          </w:rPr>
          <w:t>71</w:t>
        </w:r>
        <w:r>
          <w:rPr>
            <w:noProof/>
          </w:rPr>
          <w:fldChar w:fldCharType="end"/>
        </w:r>
      </w:ins>
    </w:p>
    <w:p w14:paraId="4A328C14" w14:textId="77777777" w:rsidR="0042757C" w:rsidRPr="0043655C" w:rsidRDefault="0042757C">
      <w:pPr>
        <w:pStyle w:val="TOC4"/>
        <w:rPr>
          <w:ins w:id="761" w:author="v1.0.0 vs v.2.0.0" w:date="2023-06-05T22:50:00Z"/>
          <w:rFonts w:ascii="DengXian" w:eastAsia="DengXian" w:hAnsi="DengXian"/>
          <w:noProof/>
          <w:kern w:val="2"/>
          <w:sz w:val="21"/>
          <w:szCs w:val="22"/>
          <w:lang w:val="en-US" w:eastAsia="zh-CN"/>
        </w:rPr>
      </w:pPr>
      <w:ins w:id="762" w:author="v1.0.0 vs v.2.0.0" w:date="2023-06-05T22:50:00Z">
        <w:r>
          <w:rPr>
            <w:noProof/>
          </w:rPr>
          <w:t>9.9.4.1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_Toc136424143 \h </w:instrText>
        </w:r>
      </w:ins>
      <w:r>
        <w:rPr>
          <w:noProof/>
        </w:rPr>
      </w:r>
      <w:ins w:id="763" w:author="v1.0.0 vs v.2.0.0" w:date="2023-06-05T22:50:00Z">
        <w:r>
          <w:rPr>
            <w:noProof/>
          </w:rPr>
          <w:fldChar w:fldCharType="separate"/>
        </w:r>
        <w:r>
          <w:rPr>
            <w:noProof/>
          </w:rPr>
          <w:t>71</w:t>
        </w:r>
        <w:r>
          <w:rPr>
            <w:noProof/>
          </w:rPr>
          <w:fldChar w:fldCharType="end"/>
        </w:r>
      </w:ins>
    </w:p>
    <w:p w14:paraId="1034C1FF" w14:textId="77777777" w:rsidR="0042757C" w:rsidRPr="0043655C" w:rsidRDefault="0042757C">
      <w:pPr>
        <w:pStyle w:val="TOC4"/>
        <w:rPr>
          <w:ins w:id="764" w:author="v1.0.0 vs v.2.0.0" w:date="2023-06-05T22:50:00Z"/>
          <w:rFonts w:ascii="DengXian" w:eastAsia="DengXian" w:hAnsi="DengXian"/>
          <w:noProof/>
          <w:kern w:val="2"/>
          <w:sz w:val="21"/>
          <w:szCs w:val="22"/>
          <w:lang w:val="en-US" w:eastAsia="zh-CN"/>
        </w:rPr>
      </w:pPr>
      <w:ins w:id="765" w:author="v1.0.0 vs v.2.0.0" w:date="2023-06-05T22:50:00Z">
        <w:r>
          <w:rPr>
            <w:noProof/>
          </w:rPr>
          <w:t>9.9.4.2</w:t>
        </w:r>
        <w:r w:rsidRPr="0043655C">
          <w:rPr>
            <w:rFonts w:ascii="DengXian" w:eastAsia="DengXian" w:hAnsi="DengXian"/>
            <w:noProof/>
            <w:kern w:val="2"/>
            <w:sz w:val="21"/>
            <w:szCs w:val="22"/>
            <w:lang w:val="en-US" w:eastAsia="zh-CN"/>
          </w:rPr>
          <w:tab/>
        </w:r>
        <w:r>
          <w:rPr>
            <w:noProof/>
          </w:rPr>
          <w:t>Sdd_ TransmissionQualityGuarantee Request operation</w:t>
        </w:r>
        <w:r>
          <w:rPr>
            <w:noProof/>
          </w:rPr>
          <w:tab/>
        </w:r>
        <w:r>
          <w:rPr>
            <w:noProof/>
          </w:rPr>
          <w:fldChar w:fldCharType="begin"/>
        </w:r>
        <w:r>
          <w:rPr>
            <w:noProof/>
          </w:rPr>
          <w:instrText xml:space="preserve"> PAGEREF _Toc136424144 \h </w:instrText>
        </w:r>
      </w:ins>
      <w:r>
        <w:rPr>
          <w:noProof/>
        </w:rPr>
      </w:r>
      <w:ins w:id="766" w:author="v1.0.0 vs v.2.0.0" w:date="2023-06-05T22:50:00Z">
        <w:r>
          <w:rPr>
            <w:noProof/>
          </w:rPr>
          <w:fldChar w:fldCharType="separate"/>
        </w:r>
        <w:r>
          <w:rPr>
            <w:noProof/>
          </w:rPr>
          <w:t>71</w:t>
        </w:r>
        <w:r>
          <w:rPr>
            <w:noProof/>
          </w:rPr>
          <w:fldChar w:fldCharType="end"/>
        </w:r>
      </w:ins>
    </w:p>
    <w:p w14:paraId="5303083C" w14:textId="77777777" w:rsidR="0042757C" w:rsidRPr="0043655C" w:rsidRDefault="0042757C">
      <w:pPr>
        <w:pStyle w:val="TOC2"/>
        <w:rPr>
          <w:ins w:id="767" w:author="v1.0.0 vs v.2.0.0" w:date="2023-06-05T22:50:00Z"/>
          <w:rFonts w:ascii="DengXian" w:eastAsia="DengXian" w:hAnsi="DengXian"/>
          <w:noProof/>
          <w:kern w:val="2"/>
          <w:sz w:val="21"/>
          <w:szCs w:val="22"/>
          <w:lang w:val="en-US" w:eastAsia="zh-CN"/>
        </w:rPr>
      </w:pPr>
      <w:ins w:id="768" w:author="v1.0.0 vs v.2.0.0" w:date="2023-06-05T22:50:00Z">
        <w:r w:rsidRPr="00CA0403">
          <w:rPr>
            <w:bCs/>
            <w:noProof/>
          </w:rPr>
          <w:t>9.</w:t>
        </w:r>
        <w:r w:rsidRPr="00CA0403">
          <w:rPr>
            <w:bCs/>
            <w:noProof/>
            <w:lang w:eastAsia="zh-CN"/>
          </w:rPr>
          <w:t>10</w:t>
        </w:r>
        <w:r w:rsidRPr="0043655C">
          <w:rPr>
            <w:rFonts w:ascii="DengXian" w:eastAsia="DengXian" w:hAnsi="DengXian"/>
            <w:noProof/>
            <w:kern w:val="2"/>
            <w:sz w:val="21"/>
            <w:szCs w:val="22"/>
            <w:lang w:val="en-US" w:eastAsia="zh-CN"/>
          </w:rPr>
          <w:tab/>
        </w:r>
        <w:r w:rsidRPr="00CA0403">
          <w:rPr>
            <w:bCs/>
            <w:noProof/>
          </w:rPr>
          <w:t>SEALDD policy configuration</w:t>
        </w:r>
        <w:r>
          <w:rPr>
            <w:noProof/>
          </w:rPr>
          <w:tab/>
        </w:r>
        <w:r>
          <w:rPr>
            <w:noProof/>
          </w:rPr>
          <w:fldChar w:fldCharType="begin"/>
        </w:r>
        <w:r>
          <w:rPr>
            <w:noProof/>
          </w:rPr>
          <w:instrText xml:space="preserve"> PAGEREF _Toc136424145 \h </w:instrText>
        </w:r>
      </w:ins>
      <w:r>
        <w:rPr>
          <w:noProof/>
        </w:rPr>
      </w:r>
      <w:ins w:id="769" w:author="v1.0.0 vs v.2.0.0" w:date="2023-06-05T22:50:00Z">
        <w:r>
          <w:rPr>
            <w:noProof/>
          </w:rPr>
          <w:fldChar w:fldCharType="separate"/>
        </w:r>
        <w:r>
          <w:rPr>
            <w:noProof/>
          </w:rPr>
          <w:t>71</w:t>
        </w:r>
        <w:r>
          <w:rPr>
            <w:noProof/>
          </w:rPr>
          <w:fldChar w:fldCharType="end"/>
        </w:r>
      </w:ins>
    </w:p>
    <w:p w14:paraId="365FD345" w14:textId="77777777" w:rsidR="0042757C" w:rsidRPr="0043655C" w:rsidRDefault="0042757C">
      <w:pPr>
        <w:pStyle w:val="TOC3"/>
        <w:rPr>
          <w:ins w:id="770" w:author="v1.0.0 vs v.2.0.0" w:date="2023-06-05T22:50:00Z"/>
          <w:rFonts w:ascii="DengXian" w:eastAsia="DengXian" w:hAnsi="DengXian"/>
          <w:noProof/>
          <w:kern w:val="2"/>
          <w:sz w:val="21"/>
          <w:szCs w:val="22"/>
          <w:lang w:val="en-US" w:eastAsia="zh-CN"/>
        </w:rPr>
      </w:pPr>
      <w:ins w:id="771" w:author="v1.0.0 vs v.2.0.0" w:date="2023-06-05T22:50:00Z">
        <w:r w:rsidRPr="00CA0403">
          <w:rPr>
            <w:rFonts w:eastAsia="SimSun"/>
            <w:noProof/>
            <w:lang w:val="en-US" w:eastAsia="zh-CN"/>
          </w:rPr>
          <w:t>9.10.1</w:t>
        </w:r>
        <w:r w:rsidRPr="0043655C">
          <w:rPr>
            <w:rFonts w:ascii="DengXian" w:eastAsia="DengXian" w:hAnsi="DengXian"/>
            <w:noProof/>
            <w:kern w:val="2"/>
            <w:sz w:val="21"/>
            <w:szCs w:val="22"/>
            <w:lang w:val="en-US" w:eastAsia="zh-CN"/>
          </w:rPr>
          <w:tab/>
        </w:r>
        <w:r w:rsidRPr="00CA0403">
          <w:rPr>
            <w:rFonts w:eastAsia="SimSun"/>
            <w:noProof/>
            <w:lang w:val="en-US" w:eastAsia="zh-CN"/>
          </w:rPr>
          <w:t>General</w:t>
        </w:r>
        <w:r>
          <w:rPr>
            <w:noProof/>
          </w:rPr>
          <w:tab/>
        </w:r>
        <w:r>
          <w:rPr>
            <w:noProof/>
          </w:rPr>
          <w:fldChar w:fldCharType="begin"/>
        </w:r>
        <w:r>
          <w:rPr>
            <w:noProof/>
          </w:rPr>
          <w:instrText xml:space="preserve"> PAGEREF _Toc136424146 \h </w:instrText>
        </w:r>
      </w:ins>
      <w:r>
        <w:rPr>
          <w:noProof/>
        </w:rPr>
      </w:r>
      <w:ins w:id="772" w:author="v1.0.0 vs v.2.0.0" w:date="2023-06-05T22:50:00Z">
        <w:r>
          <w:rPr>
            <w:noProof/>
          </w:rPr>
          <w:fldChar w:fldCharType="separate"/>
        </w:r>
        <w:r>
          <w:rPr>
            <w:noProof/>
          </w:rPr>
          <w:t>71</w:t>
        </w:r>
        <w:r>
          <w:rPr>
            <w:noProof/>
          </w:rPr>
          <w:fldChar w:fldCharType="end"/>
        </w:r>
      </w:ins>
    </w:p>
    <w:p w14:paraId="1538C002" w14:textId="77777777" w:rsidR="0042757C" w:rsidRPr="0043655C" w:rsidRDefault="0042757C">
      <w:pPr>
        <w:pStyle w:val="TOC3"/>
        <w:rPr>
          <w:ins w:id="773" w:author="v1.0.0 vs v.2.0.0" w:date="2023-06-05T22:50:00Z"/>
          <w:rFonts w:ascii="DengXian" w:eastAsia="DengXian" w:hAnsi="DengXian"/>
          <w:noProof/>
          <w:kern w:val="2"/>
          <w:sz w:val="21"/>
          <w:szCs w:val="22"/>
          <w:lang w:val="en-US" w:eastAsia="zh-CN"/>
        </w:rPr>
      </w:pPr>
      <w:ins w:id="774" w:author="v1.0.0 vs v.2.0.0" w:date="2023-06-05T22:50:00Z">
        <w:r w:rsidRPr="00CA0403">
          <w:rPr>
            <w:rFonts w:eastAsia="SimSun"/>
            <w:noProof/>
            <w:lang w:val="en-US" w:eastAsia="zh-CN"/>
          </w:rPr>
          <w:t>9.10.2</w:t>
        </w:r>
        <w:r w:rsidRPr="0043655C">
          <w:rPr>
            <w:rFonts w:ascii="DengXian" w:eastAsia="DengXian" w:hAnsi="DengXian"/>
            <w:noProof/>
            <w:kern w:val="2"/>
            <w:sz w:val="21"/>
            <w:szCs w:val="22"/>
            <w:lang w:val="en-US" w:eastAsia="zh-CN"/>
          </w:rPr>
          <w:tab/>
        </w:r>
        <w:r w:rsidRPr="00CA0403">
          <w:rPr>
            <w:rFonts w:eastAsia="SimSun"/>
            <w:noProof/>
            <w:lang w:val="en-US" w:eastAsia="zh-CN"/>
          </w:rPr>
          <w:t>Procedures</w:t>
        </w:r>
        <w:r>
          <w:rPr>
            <w:noProof/>
          </w:rPr>
          <w:tab/>
        </w:r>
        <w:r>
          <w:rPr>
            <w:noProof/>
          </w:rPr>
          <w:fldChar w:fldCharType="begin"/>
        </w:r>
        <w:r>
          <w:rPr>
            <w:noProof/>
          </w:rPr>
          <w:instrText xml:space="preserve"> PAGEREF _Toc136424147 \h </w:instrText>
        </w:r>
      </w:ins>
      <w:r>
        <w:rPr>
          <w:noProof/>
        </w:rPr>
      </w:r>
      <w:ins w:id="775" w:author="v1.0.0 vs v.2.0.0" w:date="2023-06-05T22:50:00Z">
        <w:r>
          <w:rPr>
            <w:noProof/>
          </w:rPr>
          <w:fldChar w:fldCharType="separate"/>
        </w:r>
        <w:r>
          <w:rPr>
            <w:noProof/>
          </w:rPr>
          <w:t>71</w:t>
        </w:r>
        <w:r>
          <w:rPr>
            <w:noProof/>
          </w:rPr>
          <w:fldChar w:fldCharType="end"/>
        </w:r>
      </w:ins>
    </w:p>
    <w:p w14:paraId="3D2ABA35" w14:textId="77777777" w:rsidR="0042757C" w:rsidRPr="0043655C" w:rsidRDefault="0042757C">
      <w:pPr>
        <w:pStyle w:val="TOC4"/>
        <w:rPr>
          <w:ins w:id="776" w:author="v1.0.0 vs v.2.0.0" w:date="2023-06-05T22:50:00Z"/>
          <w:rFonts w:ascii="DengXian" w:eastAsia="DengXian" w:hAnsi="DengXian"/>
          <w:noProof/>
          <w:kern w:val="2"/>
          <w:sz w:val="21"/>
          <w:szCs w:val="22"/>
          <w:lang w:val="en-US" w:eastAsia="zh-CN"/>
        </w:rPr>
      </w:pPr>
      <w:ins w:id="777" w:author="v1.0.0 vs v.2.0.0" w:date="2023-06-05T22:50:00Z">
        <w:r w:rsidRPr="00CA0403">
          <w:rPr>
            <w:rFonts w:eastAsia="SimSun"/>
            <w:noProof/>
          </w:rPr>
          <w:t>9.10.2.1</w:t>
        </w:r>
        <w:r w:rsidRPr="0043655C">
          <w:rPr>
            <w:rFonts w:ascii="DengXian" w:eastAsia="DengXian" w:hAnsi="DengXian"/>
            <w:noProof/>
            <w:kern w:val="2"/>
            <w:sz w:val="21"/>
            <w:szCs w:val="22"/>
            <w:lang w:val="en-US" w:eastAsia="zh-CN"/>
          </w:rPr>
          <w:tab/>
        </w:r>
        <w:r w:rsidRPr="00CA0403">
          <w:rPr>
            <w:rFonts w:eastAsia="SimSun"/>
            <w:noProof/>
          </w:rPr>
          <w:t>SEALDD policy configuration</w:t>
        </w:r>
        <w:r>
          <w:rPr>
            <w:noProof/>
          </w:rPr>
          <w:tab/>
        </w:r>
        <w:r>
          <w:rPr>
            <w:noProof/>
          </w:rPr>
          <w:fldChar w:fldCharType="begin"/>
        </w:r>
        <w:r>
          <w:rPr>
            <w:noProof/>
          </w:rPr>
          <w:instrText xml:space="preserve"> PAGEREF _Toc136424148 \h </w:instrText>
        </w:r>
      </w:ins>
      <w:r>
        <w:rPr>
          <w:noProof/>
        </w:rPr>
      </w:r>
      <w:ins w:id="778" w:author="v1.0.0 vs v.2.0.0" w:date="2023-06-05T22:50:00Z">
        <w:r>
          <w:rPr>
            <w:noProof/>
          </w:rPr>
          <w:fldChar w:fldCharType="separate"/>
        </w:r>
        <w:r>
          <w:rPr>
            <w:noProof/>
          </w:rPr>
          <w:t>71</w:t>
        </w:r>
        <w:r>
          <w:rPr>
            <w:noProof/>
          </w:rPr>
          <w:fldChar w:fldCharType="end"/>
        </w:r>
      </w:ins>
    </w:p>
    <w:p w14:paraId="2B3666E9" w14:textId="77777777" w:rsidR="0042757C" w:rsidRPr="0043655C" w:rsidRDefault="0042757C">
      <w:pPr>
        <w:pStyle w:val="TOC4"/>
        <w:rPr>
          <w:ins w:id="779" w:author="v1.0.0 vs v.2.0.0" w:date="2023-06-05T22:50:00Z"/>
          <w:rFonts w:ascii="DengXian" w:eastAsia="DengXian" w:hAnsi="DengXian"/>
          <w:noProof/>
          <w:kern w:val="2"/>
          <w:sz w:val="21"/>
          <w:szCs w:val="22"/>
          <w:lang w:val="en-US" w:eastAsia="zh-CN"/>
        </w:rPr>
      </w:pPr>
      <w:ins w:id="780" w:author="v1.0.0 vs v.2.0.0" w:date="2023-06-05T22:50:00Z">
        <w:r w:rsidRPr="00CA0403">
          <w:rPr>
            <w:rFonts w:eastAsia="SimSun"/>
            <w:noProof/>
          </w:rPr>
          <w:t>9.10.2.2</w:t>
        </w:r>
        <w:r w:rsidRPr="0043655C">
          <w:rPr>
            <w:rFonts w:ascii="DengXian" w:eastAsia="DengXian" w:hAnsi="DengXian"/>
            <w:noProof/>
            <w:kern w:val="2"/>
            <w:sz w:val="21"/>
            <w:szCs w:val="22"/>
            <w:lang w:val="en-US" w:eastAsia="zh-CN"/>
          </w:rPr>
          <w:tab/>
        </w:r>
        <w:r w:rsidRPr="00CA0403">
          <w:rPr>
            <w:rFonts w:eastAsia="SimSun"/>
            <w:noProof/>
          </w:rPr>
          <w:t>SEALDD policy configuration update</w:t>
        </w:r>
        <w:r>
          <w:rPr>
            <w:noProof/>
          </w:rPr>
          <w:tab/>
        </w:r>
        <w:r>
          <w:rPr>
            <w:noProof/>
          </w:rPr>
          <w:fldChar w:fldCharType="begin"/>
        </w:r>
        <w:r>
          <w:rPr>
            <w:noProof/>
          </w:rPr>
          <w:instrText xml:space="preserve"> PAGEREF _Toc136424149 \h </w:instrText>
        </w:r>
      </w:ins>
      <w:r>
        <w:rPr>
          <w:noProof/>
        </w:rPr>
      </w:r>
      <w:ins w:id="781" w:author="v1.0.0 vs v.2.0.0" w:date="2023-06-05T22:50:00Z">
        <w:r>
          <w:rPr>
            <w:noProof/>
          </w:rPr>
          <w:fldChar w:fldCharType="separate"/>
        </w:r>
        <w:r>
          <w:rPr>
            <w:noProof/>
          </w:rPr>
          <w:t>72</w:t>
        </w:r>
        <w:r>
          <w:rPr>
            <w:noProof/>
          </w:rPr>
          <w:fldChar w:fldCharType="end"/>
        </w:r>
      </w:ins>
    </w:p>
    <w:p w14:paraId="6116C272" w14:textId="77777777" w:rsidR="0042757C" w:rsidRPr="0043655C" w:rsidRDefault="0042757C">
      <w:pPr>
        <w:pStyle w:val="TOC3"/>
        <w:rPr>
          <w:ins w:id="782" w:author="v1.0.0 vs v.2.0.0" w:date="2023-06-05T22:50:00Z"/>
          <w:rFonts w:ascii="DengXian" w:eastAsia="DengXian" w:hAnsi="DengXian"/>
          <w:noProof/>
          <w:kern w:val="2"/>
          <w:sz w:val="21"/>
          <w:szCs w:val="22"/>
          <w:lang w:val="en-US" w:eastAsia="zh-CN"/>
        </w:rPr>
      </w:pPr>
      <w:ins w:id="783" w:author="v1.0.0 vs v.2.0.0" w:date="2023-06-05T22:50:00Z">
        <w:r w:rsidRPr="00CA0403">
          <w:rPr>
            <w:rFonts w:eastAsia="SimSun"/>
            <w:noProof/>
          </w:rPr>
          <w:t>9.</w:t>
        </w:r>
        <w:r>
          <w:rPr>
            <w:noProof/>
            <w:lang w:eastAsia="zh-CN"/>
          </w:rPr>
          <w:t>10</w:t>
        </w:r>
        <w:r w:rsidRPr="00CA0403">
          <w:rPr>
            <w:rFonts w:eastAsia="SimSun"/>
            <w:noProof/>
          </w:rPr>
          <w:t>.3</w:t>
        </w:r>
        <w:r w:rsidRPr="0043655C">
          <w:rPr>
            <w:rFonts w:ascii="DengXian" w:eastAsia="DengXian" w:hAnsi="DengXian"/>
            <w:noProof/>
            <w:kern w:val="2"/>
            <w:sz w:val="21"/>
            <w:szCs w:val="22"/>
            <w:lang w:val="en-US" w:eastAsia="zh-CN"/>
          </w:rPr>
          <w:tab/>
        </w:r>
        <w:r w:rsidRPr="00CA0403">
          <w:rPr>
            <w:rFonts w:eastAsia="SimSun"/>
            <w:noProof/>
          </w:rPr>
          <w:t>Information flows</w:t>
        </w:r>
        <w:r>
          <w:rPr>
            <w:noProof/>
          </w:rPr>
          <w:tab/>
        </w:r>
        <w:r>
          <w:rPr>
            <w:noProof/>
          </w:rPr>
          <w:fldChar w:fldCharType="begin"/>
        </w:r>
        <w:r>
          <w:rPr>
            <w:noProof/>
          </w:rPr>
          <w:instrText xml:space="preserve"> PAGEREF _Toc136424150 \h </w:instrText>
        </w:r>
      </w:ins>
      <w:r>
        <w:rPr>
          <w:noProof/>
        </w:rPr>
      </w:r>
      <w:ins w:id="784" w:author="v1.0.0 vs v.2.0.0" w:date="2023-06-05T22:50:00Z">
        <w:r>
          <w:rPr>
            <w:noProof/>
          </w:rPr>
          <w:fldChar w:fldCharType="separate"/>
        </w:r>
        <w:r>
          <w:rPr>
            <w:noProof/>
          </w:rPr>
          <w:t>72</w:t>
        </w:r>
        <w:r>
          <w:rPr>
            <w:noProof/>
          </w:rPr>
          <w:fldChar w:fldCharType="end"/>
        </w:r>
      </w:ins>
    </w:p>
    <w:p w14:paraId="412E8C65" w14:textId="77777777" w:rsidR="0042757C" w:rsidRPr="0043655C" w:rsidRDefault="0042757C">
      <w:pPr>
        <w:pStyle w:val="TOC4"/>
        <w:rPr>
          <w:ins w:id="785" w:author="v1.0.0 vs v.2.0.0" w:date="2023-06-05T22:50:00Z"/>
          <w:rFonts w:ascii="DengXian" w:eastAsia="DengXian" w:hAnsi="DengXian"/>
          <w:noProof/>
          <w:kern w:val="2"/>
          <w:sz w:val="21"/>
          <w:szCs w:val="22"/>
          <w:lang w:val="en-US" w:eastAsia="zh-CN"/>
        </w:rPr>
      </w:pPr>
      <w:ins w:id="786" w:author="v1.0.0 vs v.2.0.0" w:date="2023-06-05T22:50:00Z">
        <w:r w:rsidRPr="00CA0403">
          <w:rPr>
            <w:rFonts w:eastAsia="SimSun"/>
            <w:noProof/>
          </w:rPr>
          <w:t>9.10.3.1</w:t>
        </w:r>
        <w:r w:rsidRPr="0043655C">
          <w:rPr>
            <w:rFonts w:ascii="DengXian" w:eastAsia="DengXian" w:hAnsi="DengXian"/>
            <w:noProof/>
            <w:kern w:val="2"/>
            <w:sz w:val="21"/>
            <w:szCs w:val="22"/>
            <w:lang w:val="en-US" w:eastAsia="zh-CN"/>
          </w:rPr>
          <w:tab/>
        </w:r>
        <w:r w:rsidRPr="00CA0403">
          <w:rPr>
            <w:rFonts w:eastAsia="SimSun"/>
            <w:noProof/>
          </w:rPr>
          <w:t>SEALDD policy configuration request</w:t>
        </w:r>
        <w:r>
          <w:rPr>
            <w:noProof/>
          </w:rPr>
          <w:tab/>
        </w:r>
        <w:r>
          <w:rPr>
            <w:noProof/>
          </w:rPr>
          <w:fldChar w:fldCharType="begin"/>
        </w:r>
        <w:r>
          <w:rPr>
            <w:noProof/>
          </w:rPr>
          <w:instrText xml:space="preserve"> PAGEREF _Toc136424151 \h </w:instrText>
        </w:r>
      </w:ins>
      <w:r>
        <w:rPr>
          <w:noProof/>
        </w:rPr>
      </w:r>
      <w:ins w:id="787" w:author="v1.0.0 vs v.2.0.0" w:date="2023-06-05T22:50:00Z">
        <w:r>
          <w:rPr>
            <w:noProof/>
          </w:rPr>
          <w:fldChar w:fldCharType="separate"/>
        </w:r>
        <w:r>
          <w:rPr>
            <w:noProof/>
          </w:rPr>
          <w:t>72</w:t>
        </w:r>
        <w:r>
          <w:rPr>
            <w:noProof/>
          </w:rPr>
          <w:fldChar w:fldCharType="end"/>
        </w:r>
      </w:ins>
    </w:p>
    <w:p w14:paraId="31CCD7A2" w14:textId="77777777" w:rsidR="0042757C" w:rsidRPr="0043655C" w:rsidRDefault="0042757C">
      <w:pPr>
        <w:pStyle w:val="TOC4"/>
        <w:rPr>
          <w:ins w:id="788" w:author="v1.0.0 vs v.2.0.0" w:date="2023-06-05T22:50:00Z"/>
          <w:rFonts w:ascii="DengXian" w:eastAsia="DengXian" w:hAnsi="DengXian"/>
          <w:noProof/>
          <w:kern w:val="2"/>
          <w:sz w:val="21"/>
          <w:szCs w:val="22"/>
          <w:lang w:val="en-US" w:eastAsia="zh-CN"/>
        </w:rPr>
      </w:pPr>
      <w:ins w:id="789" w:author="v1.0.0 vs v.2.0.0" w:date="2023-06-05T22:50:00Z">
        <w:r w:rsidRPr="00CA0403">
          <w:rPr>
            <w:rFonts w:eastAsia="SimSun"/>
            <w:noProof/>
          </w:rPr>
          <w:t>9.10.3.2</w:t>
        </w:r>
        <w:r w:rsidRPr="0043655C">
          <w:rPr>
            <w:rFonts w:ascii="DengXian" w:eastAsia="DengXian" w:hAnsi="DengXian"/>
            <w:noProof/>
            <w:kern w:val="2"/>
            <w:sz w:val="21"/>
            <w:szCs w:val="22"/>
            <w:lang w:val="en-US" w:eastAsia="zh-CN"/>
          </w:rPr>
          <w:tab/>
        </w:r>
        <w:r w:rsidRPr="00CA0403">
          <w:rPr>
            <w:rFonts w:eastAsia="SimSun"/>
            <w:noProof/>
          </w:rPr>
          <w:t>SEALDD policy configuration response</w:t>
        </w:r>
        <w:r>
          <w:rPr>
            <w:noProof/>
          </w:rPr>
          <w:tab/>
        </w:r>
        <w:r>
          <w:rPr>
            <w:noProof/>
          </w:rPr>
          <w:fldChar w:fldCharType="begin"/>
        </w:r>
        <w:r>
          <w:rPr>
            <w:noProof/>
          </w:rPr>
          <w:instrText xml:space="preserve"> PAGEREF _Toc136424152 \h </w:instrText>
        </w:r>
      </w:ins>
      <w:r>
        <w:rPr>
          <w:noProof/>
        </w:rPr>
      </w:r>
      <w:ins w:id="790" w:author="v1.0.0 vs v.2.0.0" w:date="2023-06-05T22:50:00Z">
        <w:r>
          <w:rPr>
            <w:noProof/>
          </w:rPr>
          <w:fldChar w:fldCharType="separate"/>
        </w:r>
        <w:r>
          <w:rPr>
            <w:noProof/>
          </w:rPr>
          <w:t>73</w:t>
        </w:r>
        <w:r>
          <w:rPr>
            <w:noProof/>
          </w:rPr>
          <w:fldChar w:fldCharType="end"/>
        </w:r>
      </w:ins>
    </w:p>
    <w:p w14:paraId="1A792CA2" w14:textId="77777777" w:rsidR="0042757C" w:rsidRPr="0043655C" w:rsidRDefault="0042757C">
      <w:pPr>
        <w:pStyle w:val="TOC4"/>
        <w:rPr>
          <w:ins w:id="791" w:author="v1.0.0 vs v.2.0.0" w:date="2023-06-05T22:50:00Z"/>
          <w:rFonts w:ascii="DengXian" w:eastAsia="DengXian" w:hAnsi="DengXian"/>
          <w:noProof/>
          <w:kern w:val="2"/>
          <w:sz w:val="21"/>
          <w:szCs w:val="22"/>
          <w:lang w:val="en-US" w:eastAsia="zh-CN"/>
        </w:rPr>
      </w:pPr>
      <w:ins w:id="792" w:author="v1.0.0 vs v.2.0.0" w:date="2023-06-05T22:50:00Z">
        <w:r w:rsidRPr="00CA0403">
          <w:rPr>
            <w:rFonts w:eastAsia="SimSun"/>
            <w:noProof/>
          </w:rPr>
          <w:t>9.10.3.3</w:t>
        </w:r>
        <w:r w:rsidRPr="0043655C">
          <w:rPr>
            <w:rFonts w:ascii="DengXian" w:eastAsia="DengXian" w:hAnsi="DengXian"/>
            <w:noProof/>
            <w:kern w:val="2"/>
            <w:sz w:val="21"/>
            <w:szCs w:val="22"/>
            <w:lang w:val="en-US" w:eastAsia="zh-CN"/>
          </w:rPr>
          <w:tab/>
        </w:r>
        <w:r w:rsidRPr="00CA0403">
          <w:rPr>
            <w:rFonts w:eastAsia="SimSun"/>
            <w:noProof/>
          </w:rPr>
          <w:t>SEALDD policy configuration update request</w:t>
        </w:r>
        <w:r>
          <w:rPr>
            <w:noProof/>
          </w:rPr>
          <w:tab/>
        </w:r>
        <w:r>
          <w:rPr>
            <w:noProof/>
          </w:rPr>
          <w:fldChar w:fldCharType="begin"/>
        </w:r>
        <w:r>
          <w:rPr>
            <w:noProof/>
          </w:rPr>
          <w:instrText xml:space="preserve"> PAGEREF _Toc136424153 \h </w:instrText>
        </w:r>
      </w:ins>
      <w:r>
        <w:rPr>
          <w:noProof/>
        </w:rPr>
      </w:r>
      <w:ins w:id="793" w:author="v1.0.0 vs v.2.0.0" w:date="2023-06-05T22:50:00Z">
        <w:r>
          <w:rPr>
            <w:noProof/>
          </w:rPr>
          <w:fldChar w:fldCharType="separate"/>
        </w:r>
        <w:r>
          <w:rPr>
            <w:noProof/>
          </w:rPr>
          <w:t>73</w:t>
        </w:r>
        <w:r>
          <w:rPr>
            <w:noProof/>
          </w:rPr>
          <w:fldChar w:fldCharType="end"/>
        </w:r>
      </w:ins>
    </w:p>
    <w:p w14:paraId="35B200F8" w14:textId="77777777" w:rsidR="0042757C" w:rsidRPr="0043655C" w:rsidRDefault="0042757C">
      <w:pPr>
        <w:pStyle w:val="TOC4"/>
        <w:rPr>
          <w:ins w:id="794" w:author="v1.0.0 vs v.2.0.0" w:date="2023-06-05T22:50:00Z"/>
          <w:rFonts w:ascii="DengXian" w:eastAsia="DengXian" w:hAnsi="DengXian"/>
          <w:noProof/>
          <w:kern w:val="2"/>
          <w:sz w:val="21"/>
          <w:szCs w:val="22"/>
          <w:lang w:val="en-US" w:eastAsia="zh-CN"/>
        </w:rPr>
      </w:pPr>
      <w:ins w:id="795" w:author="v1.0.0 vs v.2.0.0" w:date="2023-06-05T22:50:00Z">
        <w:r w:rsidRPr="00CA0403">
          <w:rPr>
            <w:rFonts w:eastAsia="SimSun"/>
            <w:noProof/>
          </w:rPr>
          <w:t>9.10.3.4</w:t>
        </w:r>
        <w:r w:rsidRPr="0043655C">
          <w:rPr>
            <w:rFonts w:ascii="DengXian" w:eastAsia="DengXian" w:hAnsi="DengXian"/>
            <w:noProof/>
            <w:kern w:val="2"/>
            <w:sz w:val="21"/>
            <w:szCs w:val="22"/>
            <w:lang w:val="en-US" w:eastAsia="zh-CN"/>
          </w:rPr>
          <w:tab/>
        </w:r>
        <w:r w:rsidRPr="00CA0403">
          <w:rPr>
            <w:rFonts w:eastAsia="SimSun"/>
            <w:noProof/>
          </w:rPr>
          <w:t>SEALDD policy configuration update response</w:t>
        </w:r>
        <w:r>
          <w:rPr>
            <w:noProof/>
          </w:rPr>
          <w:tab/>
        </w:r>
        <w:r>
          <w:rPr>
            <w:noProof/>
          </w:rPr>
          <w:fldChar w:fldCharType="begin"/>
        </w:r>
        <w:r>
          <w:rPr>
            <w:noProof/>
          </w:rPr>
          <w:instrText xml:space="preserve"> PAGEREF _Toc136424154 \h </w:instrText>
        </w:r>
      </w:ins>
      <w:r>
        <w:rPr>
          <w:noProof/>
        </w:rPr>
      </w:r>
      <w:ins w:id="796" w:author="v1.0.0 vs v.2.0.0" w:date="2023-06-05T22:50:00Z">
        <w:r>
          <w:rPr>
            <w:noProof/>
          </w:rPr>
          <w:fldChar w:fldCharType="separate"/>
        </w:r>
        <w:r>
          <w:rPr>
            <w:noProof/>
          </w:rPr>
          <w:t>73</w:t>
        </w:r>
        <w:r>
          <w:rPr>
            <w:noProof/>
          </w:rPr>
          <w:fldChar w:fldCharType="end"/>
        </w:r>
      </w:ins>
    </w:p>
    <w:p w14:paraId="08DBF3D4" w14:textId="77777777" w:rsidR="0042757C" w:rsidRPr="0043655C" w:rsidRDefault="0042757C">
      <w:pPr>
        <w:pStyle w:val="TOC3"/>
        <w:rPr>
          <w:ins w:id="797" w:author="v1.0.0 vs v.2.0.0" w:date="2023-06-05T22:50:00Z"/>
          <w:rFonts w:ascii="DengXian" w:eastAsia="DengXian" w:hAnsi="DengXian"/>
          <w:noProof/>
          <w:kern w:val="2"/>
          <w:sz w:val="21"/>
          <w:szCs w:val="22"/>
          <w:lang w:val="en-US" w:eastAsia="zh-CN"/>
        </w:rPr>
      </w:pPr>
      <w:ins w:id="798" w:author="v1.0.0 vs v.2.0.0" w:date="2023-06-05T22:50:00Z">
        <w:r>
          <w:rPr>
            <w:noProof/>
          </w:rPr>
          <w:t>9.10.4</w:t>
        </w:r>
        <w:r w:rsidRPr="0043655C">
          <w:rPr>
            <w:rFonts w:ascii="DengXian" w:eastAsia="DengXian" w:hAnsi="DengXian"/>
            <w:noProof/>
            <w:kern w:val="2"/>
            <w:sz w:val="21"/>
            <w:szCs w:val="22"/>
            <w:lang w:val="en-US" w:eastAsia="zh-CN"/>
          </w:rPr>
          <w:tab/>
        </w:r>
        <w:r>
          <w:rPr>
            <w:noProof/>
          </w:rPr>
          <w:t>APIs</w:t>
        </w:r>
        <w:r>
          <w:rPr>
            <w:noProof/>
          </w:rPr>
          <w:tab/>
        </w:r>
        <w:r>
          <w:rPr>
            <w:noProof/>
          </w:rPr>
          <w:fldChar w:fldCharType="begin"/>
        </w:r>
        <w:r>
          <w:rPr>
            <w:noProof/>
          </w:rPr>
          <w:instrText xml:space="preserve"> PAGEREF _Toc136424155 \h </w:instrText>
        </w:r>
      </w:ins>
      <w:r>
        <w:rPr>
          <w:noProof/>
        </w:rPr>
      </w:r>
      <w:ins w:id="799" w:author="v1.0.0 vs v.2.0.0" w:date="2023-06-05T22:50:00Z">
        <w:r>
          <w:rPr>
            <w:noProof/>
          </w:rPr>
          <w:fldChar w:fldCharType="separate"/>
        </w:r>
        <w:r>
          <w:rPr>
            <w:noProof/>
          </w:rPr>
          <w:t>74</w:t>
        </w:r>
        <w:r>
          <w:rPr>
            <w:noProof/>
          </w:rPr>
          <w:fldChar w:fldCharType="end"/>
        </w:r>
      </w:ins>
    </w:p>
    <w:p w14:paraId="7925B54C" w14:textId="77777777" w:rsidR="0042757C" w:rsidRPr="0043655C" w:rsidRDefault="0042757C">
      <w:pPr>
        <w:pStyle w:val="TOC4"/>
        <w:rPr>
          <w:ins w:id="800" w:author="v1.0.0 vs v.2.0.0" w:date="2023-06-05T22:50:00Z"/>
          <w:rFonts w:ascii="DengXian" w:eastAsia="DengXian" w:hAnsi="DengXian"/>
          <w:noProof/>
          <w:kern w:val="2"/>
          <w:sz w:val="21"/>
          <w:szCs w:val="22"/>
          <w:lang w:val="en-US" w:eastAsia="zh-CN"/>
        </w:rPr>
      </w:pPr>
      <w:ins w:id="801" w:author="v1.0.0 vs v.2.0.0" w:date="2023-06-05T22:50:00Z">
        <w:r>
          <w:rPr>
            <w:noProof/>
          </w:rPr>
          <w:t>9.10.4.1</w:t>
        </w:r>
        <w:r w:rsidRPr="0043655C">
          <w:rPr>
            <w:rFonts w:ascii="DengXian" w:eastAsia="DengXian" w:hAnsi="DengXian"/>
            <w:noProof/>
            <w:kern w:val="2"/>
            <w:sz w:val="21"/>
            <w:szCs w:val="22"/>
            <w:lang w:val="en-US" w:eastAsia="zh-CN"/>
          </w:rPr>
          <w:tab/>
        </w:r>
        <w:r>
          <w:rPr>
            <w:noProof/>
          </w:rPr>
          <w:t>General</w:t>
        </w:r>
        <w:r>
          <w:rPr>
            <w:noProof/>
          </w:rPr>
          <w:tab/>
        </w:r>
        <w:r>
          <w:rPr>
            <w:noProof/>
          </w:rPr>
          <w:fldChar w:fldCharType="begin"/>
        </w:r>
        <w:r>
          <w:rPr>
            <w:noProof/>
          </w:rPr>
          <w:instrText xml:space="preserve"> PAGEREF _Toc136424156 \h </w:instrText>
        </w:r>
      </w:ins>
      <w:r>
        <w:rPr>
          <w:noProof/>
        </w:rPr>
      </w:r>
      <w:ins w:id="802" w:author="v1.0.0 vs v.2.0.0" w:date="2023-06-05T22:50:00Z">
        <w:r>
          <w:rPr>
            <w:noProof/>
          </w:rPr>
          <w:fldChar w:fldCharType="separate"/>
        </w:r>
        <w:r>
          <w:rPr>
            <w:noProof/>
          </w:rPr>
          <w:t>74</w:t>
        </w:r>
        <w:r>
          <w:rPr>
            <w:noProof/>
          </w:rPr>
          <w:fldChar w:fldCharType="end"/>
        </w:r>
      </w:ins>
    </w:p>
    <w:p w14:paraId="36A92809" w14:textId="77777777" w:rsidR="0042757C" w:rsidRPr="0043655C" w:rsidRDefault="0042757C">
      <w:pPr>
        <w:pStyle w:val="TOC4"/>
        <w:rPr>
          <w:ins w:id="803" w:author="v1.0.0 vs v.2.0.0" w:date="2023-06-05T22:50:00Z"/>
          <w:rFonts w:ascii="DengXian" w:eastAsia="DengXian" w:hAnsi="DengXian"/>
          <w:noProof/>
          <w:kern w:val="2"/>
          <w:sz w:val="21"/>
          <w:szCs w:val="22"/>
          <w:lang w:val="en-US" w:eastAsia="zh-CN"/>
        </w:rPr>
      </w:pPr>
      <w:ins w:id="804" w:author="v1.0.0 vs v.2.0.0" w:date="2023-06-05T22:50:00Z">
        <w:r>
          <w:rPr>
            <w:noProof/>
          </w:rPr>
          <w:t>9.10.4.2</w:t>
        </w:r>
        <w:r w:rsidRPr="0043655C">
          <w:rPr>
            <w:rFonts w:ascii="DengXian" w:eastAsia="DengXian" w:hAnsi="DengXian"/>
            <w:noProof/>
            <w:kern w:val="2"/>
            <w:sz w:val="21"/>
            <w:szCs w:val="22"/>
            <w:lang w:val="en-US" w:eastAsia="zh-CN"/>
          </w:rPr>
          <w:tab/>
        </w:r>
        <w:r>
          <w:rPr>
            <w:noProof/>
          </w:rPr>
          <w:t>Sdd_PolicyConfiguration operation</w:t>
        </w:r>
        <w:r>
          <w:rPr>
            <w:noProof/>
          </w:rPr>
          <w:tab/>
        </w:r>
        <w:r>
          <w:rPr>
            <w:noProof/>
          </w:rPr>
          <w:fldChar w:fldCharType="begin"/>
        </w:r>
        <w:r>
          <w:rPr>
            <w:noProof/>
          </w:rPr>
          <w:instrText xml:space="preserve"> PAGEREF _Toc136424157 \h </w:instrText>
        </w:r>
      </w:ins>
      <w:r>
        <w:rPr>
          <w:noProof/>
        </w:rPr>
      </w:r>
      <w:ins w:id="805" w:author="v1.0.0 vs v.2.0.0" w:date="2023-06-05T22:50:00Z">
        <w:r>
          <w:rPr>
            <w:noProof/>
          </w:rPr>
          <w:fldChar w:fldCharType="separate"/>
        </w:r>
        <w:r>
          <w:rPr>
            <w:noProof/>
          </w:rPr>
          <w:t>74</w:t>
        </w:r>
        <w:r>
          <w:rPr>
            <w:noProof/>
          </w:rPr>
          <w:fldChar w:fldCharType="end"/>
        </w:r>
      </w:ins>
    </w:p>
    <w:p w14:paraId="30A84B83" w14:textId="1271ABD4" w:rsidR="00690CEF" w:rsidRPr="0043655C" w:rsidRDefault="0042757C">
      <w:pPr>
        <w:pStyle w:val="TOC4"/>
        <w:rPr>
          <w:rFonts w:ascii="DengXian" w:hAnsi="DengXian"/>
          <w:kern w:val="2"/>
          <w:sz w:val="21"/>
          <w:lang w:val="en-US"/>
          <w:rPrChange w:id="806" w:author="v1.0.0 vs v.2.0.0" w:date="2023-06-05T22:50:00Z">
            <w:rPr>
              <w:rFonts w:ascii="Calibri" w:hAnsi="Calibri"/>
              <w:noProof/>
              <w:sz w:val="22"/>
              <w:szCs w:val="22"/>
              <w:lang w:eastAsia="en-GB"/>
            </w:rPr>
          </w:rPrChange>
        </w:rPr>
        <w:pPrChange w:id="807" w:author="v1.0.0 vs v.2.0.0" w:date="2023-06-05T22:50:00Z">
          <w:pPr>
            <w:pStyle w:val="TOC3"/>
          </w:pPr>
        </w:pPrChange>
      </w:pPr>
      <w:ins w:id="808" w:author="v1.0.0 vs v.2.0.0" w:date="2023-06-05T22:50:00Z">
        <w:r>
          <w:rPr>
            <w:noProof/>
          </w:rPr>
          <w:t>9.10.4.3</w:t>
        </w:r>
        <w:r w:rsidRPr="0043655C">
          <w:rPr>
            <w:rFonts w:ascii="DengXian" w:eastAsia="DengXian" w:hAnsi="DengXian"/>
            <w:noProof/>
            <w:kern w:val="2"/>
            <w:sz w:val="21"/>
            <w:szCs w:val="22"/>
            <w:lang w:val="en-US" w:eastAsia="zh-CN"/>
          </w:rPr>
          <w:tab/>
        </w:r>
        <w:r>
          <w:rPr>
            <w:noProof/>
          </w:rPr>
          <w:t>Sdd_PolicyConfiguration update operation</w:t>
        </w:r>
        <w:r>
          <w:rPr>
            <w:noProof/>
          </w:rPr>
          <w:tab/>
        </w:r>
        <w:r>
          <w:rPr>
            <w:noProof/>
          </w:rPr>
          <w:fldChar w:fldCharType="begin"/>
        </w:r>
        <w:r>
          <w:rPr>
            <w:noProof/>
          </w:rPr>
          <w:instrText xml:space="preserve"> PAGEREF _Toc136424158 \h </w:instrText>
        </w:r>
      </w:ins>
      <w:r>
        <w:rPr>
          <w:noProof/>
        </w:rPr>
      </w:r>
      <w:ins w:id="809" w:author="v1.0.0 vs v.2.0.0" w:date="2023-06-05T22:50:00Z">
        <w:r>
          <w:rPr>
            <w:noProof/>
          </w:rPr>
          <w:fldChar w:fldCharType="separate"/>
        </w:r>
        <w:r>
          <w:rPr>
            <w:noProof/>
          </w:rPr>
          <w:t>74</w:t>
        </w:r>
        <w:r>
          <w:rPr>
            <w:noProof/>
          </w:rPr>
          <w:fldChar w:fldCharType="end"/>
        </w:r>
      </w:ins>
      <w:del w:id="810" w:author="v1.0.0 vs v.2.0.0" w:date="2023-06-05T22:50:00Z">
        <w:r w:rsidR="00690CEF">
          <w:rPr>
            <w:noProof/>
          </w:rPr>
          <w:fldChar w:fldCharType="begin"/>
        </w:r>
        <w:r w:rsidR="00690CEF">
          <w:rPr>
            <w:noProof/>
          </w:rPr>
          <w:delInstrText xml:space="preserve"> PAGEREF _Toc121130805 \h </w:delInstrText>
        </w:r>
        <w:r w:rsidR="00690CEF">
          <w:rPr>
            <w:noProof/>
          </w:rPr>
        </w:r>
        <w:r w:rsidR="00690CEF">
          <w:rPr>
            <w:noProof/>
          </w:rPr>
          <w:fldChar w:fldCharType="separate"/>
        </w:r>
        <w:r w:rsidR="00690CEF">
          <w:rPr>
            <w:noProof/>
          </w:rPr>
          <w:delText>35</w:delText>
        </w:r>
        <w:r w:rsidR="00690CEF">
          <w:rPr>
            <w:noProof/>
          </w:rPr>
          <w:fldChar w:fldCharType="end"/>
        </w:r>
      </w:del>
    </w:p>
    <w:p w14:paraId="4365BBB4" w14:textId="2DD98D3A" w:rsidR="00690CEF" w:rsidRPr="0043655C" w:rsidRDefault="00690CEF">
      <w:pPr>
        <w:pStyle w:val="TOC8"/>
        <w:rPr>
          <w:rFonts w:ascii="DengXian" w:hAnsi="DengXian"/>
          <w:b w:val="0"/>
          <w:kern w:val="2"/>
          <w:sz w:val="21"/>
          <w:lang w:val="en-US"/>
          <w:rPrChange w:id="811" w:author="v1.0.0 vs v.2.0.0" w:date="2023-06-05T22:50:00Z">
            <w:rPr>
              <w:rFonts w:ascii="Calibri" w:hAnsi="Calibri"/>
              <w:b w:val="0"/>
              <w:noProof/>
              <w:szCs w:val="22"/>
              <w:lang w:eastAsia="en-GB"/>
            </w:rPr>
          </w:rPrChange>
        </w:rPr>
      </w:pPr>
      <w:r>
        <w:rPr>
          <w:noProof/>
        </w:rPr>
        <w:t>Annex A (informative):</w:t>
      </w:r>
      <w:r w:rsidRPr="002227E7">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w:instrText>
      </w:r>
      <w:ins w:id="812" w:author="v1.0.0 vs v.2.0.0" w:date="2023-06-05T22:50:00Z">
        <w:r w:rsidR="0042757C">
          <w:rPr>
            <w:noProof/>
          </w:rPr>
          <w:instrText>Toc136424159</w:instrText>
        </w:r>
      </w:ins>
      <w:del w:id="813" w:author="v1.0.0 vs v.2.0.0" w:date="2023-06-05T22:50:00Z">
        <w:r>
          <w:rPr>
            <w:noProof/>
          </w:rPr>
          <w:delInstrText>Toc121130806</w:delInstrText>
        </w:r>
      </w:del>
      <w:r>
        <w:rPr>
          <w:noProof/>
        </w:rPr>
        <w:instrText xml:space="preserve"> \h </w:instrText>
      </w:r>
      <w:r>
        <w:rPr>
          <w:noProof/>
        </w:rPr>
      </w:r>
      <w:r>
        <w:rPr>
          <w:noProof/>
        </w:rPr>
        <w:fldChar w:fldCharType="separate"/>
      </w:r>
      <w:r>
        <w:rPr>
          <w:noProof/>
        </w:rPr>
        <w:t>35</w:t>
      </w:r>
      <w:r>
        <w:rPr>
          <w:noProof/>
        </w:rPr>
        <w:fldChar w:fldCharType="end"/>
      </w:r>
    </w:p>
    <w:p w14:paraId="30DEBD6F" w14:textId="0E0BC02B" w:rsidR="00690CEF" w:rsidRPr="0043655C" w:rsidRDefault="00690CEF">
      <w:pPr>
        <w:pStyle w:val="TOC8"/>
        <w:rPr>
          <w:rFonts w:ascii="DengXian" w:hAnsi="DengXian"/>
          <w:b w:val="0"/>
          <w:kern w:val="2"/>
          <w:sz w:val="21"/>
          <w:lang w:val="en-US"/>
          <w:rPrChange w:id="814" w:author="v1.0.0 vs v.2.0.0" w:date="2023-06-05T22:50:00Z">
            <w:rPr>
              <w:rFonts w:ascii="Calibri" w:hAnsi="Calibri"/>
              <w:b w:val="0"/>
              <w:noProof/>
              <w:szCs w:val="22"/>
              <w:lang w:eastAsia="en-GB"/>
            </w:rPr>
          </w:rPrChange>
        </w:rPr>
      </w:pPr>
      <w:r>
        <w:rPr>
          <w:noProof/>
        </w:rPr>
        <w:t>Annex B (Informative): Message delivery option: Utilizing MSGin5G</w:t>
      </w:r>
      <w:r>
        <w:rPr>
          <w:noProof/>
        </w:rPr>
        <w:tab/>
      </w:r>
      <w:r>
        <w:rPr>
          <w:noProof/>
        </w:rPr>
        <w:fldChar w:fldCharType="begin"/>
      </w:r>
      <w:r>
        <w:rPr>
          <w:noProof/>
        </w:rPr>
        <w:instrText xml:space="preserve"> PAGEREF _</w:instrText>
      </w:r>
      <w:ins w:id="815" w:author="v1.0.0 vs v.2.0.0" w:date="2023-06-05T22:50:00Z">
        <w:r w:rsidR="0042757C">
          <w:rPr>
            <w:noProof/>
          </w:rPr>
          <w:instrText>Toc136424160</w:instrText>
        </w:r>
      </w:ins>
      <w:del w:id="816" w:author="v1.0.0 vs v.2.0.0" w:date="2023-06-05T22:50:00Z">
        <w:r>
          <w:rPr>
            <w:noProof/>
          </w:rPr>
          <w:delInstrText>Toc121130807</w:delInstrText>
        </w:r>
      </w:del>
      <w:r>
        <w:rPr>
          <w:noProof/>
        </w:rPr>
        <w:instrText xml:space="preserve"> \h </w:instrText>
      </w:r>
      <w:r>
        <w:rPr>
          <w:noProof/>
        </w:rPr>
      </w:r>
      <w:r>
        <w:rPr>
          <w:noProof/>
        </w:rPr>
        <w:fldChar w:fldCharType="separate"/>
      </w:r>
      <w:r>
        <w:rPr>
          <w:noProof/>
        </w:rPr>
        <w:t>36</w:t>
      </w:r>
      <w:r>
        <w:rPr>
          <w:noProof/>
        </w:rPr>
        <w:fldChar w:fldCharType="end"/>
      </w:r>
    </w:p>
    <w:p w14:paraId="6C162B61" w14:textId="73D7D9C8" w:rsidR="00690CEF" w:rsidRPr="0043655C" w:rsidRDefault="00690CEF">
      <w:pPr>
        <w:pStyle w:val="TOC1"/>
        <w:rPr>
          <w:rFonts w:ascii="DengXian" w:hAnsi="DengXian"/>
          <w:kern w:val="2"/>
          <w:sz w:val="21"/>
          <w:lang w:val="en-US"/>
          <w:rPrChange w:id="817" w:author="v1.0.0 vs v.2.0.0" w:date="2023-06-05T22:50:00Z">
            <w:rPr>
              <w:rFonts w:ascii="Calibri" w:hAnsi="Calibri"/>
              <w:noProof/>
              <w:szCs w:val="22"/>
              <w:lang w:eastAsia="en-GB"/>
            </w:rPr>
          </w:rPrChange>
        </w:rPr>
      </w:pPr>
      <w:r>
        <w:rPr>
          <w:noProof/>
          <w:lang w:eastAsia="ko-KR"/>
        </w:rPr>
        <w:t>B.1</w:t>
      </w:r>
      <w:r w:rsidRPr="0043655C">
        <w:rPr>
          <w:rFonts w:ascii="DengXian" w:hAnsi="DengXian"/>
          <w:kern w:val="2"/>
          <w:sz w:val="21"/>
          <w:lang w:val="en-US"/>
          <w:rPrChange w:id="818" w:author="v1.0.0 vs v.2.0.0" w:date="2023-06-05T22:50:00Z">
            <w:rPr>
              <w:rFonts w:ascii="Calibri" w:hAnsi="Calibri"/>
              <w:noProof/>
              <w:szCs w:val="22"/>
              <w:lang w:eastAsia="en-GB"/>
            </w:rPr>
          </w:rPrChange>
        </w:rPr>
        <w:tab/>
      </w:r>
      <w:r>
        <w:rPr>
          <w:noProof/>
          <w:lang w:eastAsia="ko-KR"/>
        </w:rPr>
        <w:t>General</w:t>
      </w:r>
      <w:r>
        <w:rPr>
          <w:noProof/>
        </w:rPr>
        <w:tab/>
      </w:r>
      <w:r>
        <w:rPr>
          <w:noProof/>
        </w:rPr>
        <w:fldChar w:fldCharType="begin"/>
      </w:r>
      <w:r>
        <w:rPr>
          <w:noProof/>
        </w:rPr>
        <w:instrText xml:space="preserve"> PAGEREF _</w:instrText>
      </w:r>
      <w:ins w:id="819" w:author="v1.0.0 vs v.2.0.0" w:date="2023-06-05T22:50:00Z">
        <w:r w:rsidR="0042757C">
          <w:rPr>
            <w:noProof/>
          </w:rPr>
          <w:instrText>Toc136424161</w:instrText>
        </w:r>
      </w:ins>
      <w:del w:id="820" w:author="v1.0.0 vs v.2.0.0" w:date="2023-06-05T22:50:00Z">
        <w:r>
          <w:rPr>
            <w:noProof/>
          </w:rPr>
          <w:delInstrText>Toc121130808</w:delInstrText>
        </w:r>
      </w:del>
      <w:r>
        <w:rPr>
          <w:noProof/>
        </w:rPr>
        <w:instrText xml:space="preserve"> \h </w:instrText>
      </w:r>
      <w:r>
        <w:rPr>
          <w:noProof/>
        </w:rPr>
      </w:r>
      <w:r>
        <w:rPr>
          <w:noProof/>
        </w:rPr>
        <w:fldChar w:fldCharType="separate"/>
      </w:r>
      <w:r>
        <w:rPr>
          <w:noProof/>
        </w:rPr>
        <w:t>36</w:t>
      </w:r>
      <w:r>
        <w:rPr>
          <w:noProof/>
        </w:rPr>
        <w:fldChar w:fldCharType="end"/>
      </w:r>
    </w:p>
    <w:p w14:paraId="298B2333" w14:textId="3ACAB548" w:rsidR="00690CEF" w:rsidRPr="0043655C" w:rsidRDefault="00690CEF">
      <w:pPr>
        <w:pStyle w:val="TOC1"/>
        <w:rPr>
          <w:rFonts w:ascii="DengXian" w:hAnsi="DengXian"/>
          <w:kern w:val="2"/>
          <w:sz w:val="21"/>
          <w:lang w:val="en-US"/>
          <w:rPrChange w:id="821" w:author="v1.0.0 vs v.2.0.0" w:date="2023-06-05T22:50:00Z">
            <w:rPr>
              <w:rFonts w:ascii="Calibri" w:hAnsi="Calibri"/>
              <w:noProof/>
              <w:szCs w:val="22"/>
              <w:lang w:eastAsia="en-GB"/>
            </w:rPr>
          </w:rPrChange>
        </w:rPr>
      </w:pPr>
      <w:r>
        <w:rPr>
          <w:noProof/>
          <w:lang w:eastAsia="ko-KR"/>
        </w:rPr>
        <w:t>B.2</w:t>
      </w:r>
      <w:r w:rsidRPr="0043655C">
        <w:rPr>
          <w:rFonts w:ascii="DengXian" w:hAnsi="DengXian"/>
          <w:kern w:val="2"/>
          <w:sz w:val="21"/>
          <w:lang w:val="en-US"/>
          <w:rPrChange w:id="822" w:author="v1.0.0 vs v.2.0.0" w:date="2023-06-05T22:50:00Z">
            <w:rPr>
              <w:rFonts w:ascii="Calibri" w:hAnsi="Calibri"/>
              <w:noProof/>
              <w:szCs w:val="22"/>
              <w:lang w:eastAsia="en-GB"/>
            </w:rPr>
          </w:rPrChange>
        </w:rPr>
        <w:tab/>
      </w:r>
      <w:r>
        <w:rPr>
          <w:noProof/>
          <w:lang w:eastAsia="ko-KR"/>
        </w:rPr>
        <w:t>SEALDD utilizing MSGin5G</w:t>
      </w:r>
      <w:r>
        <w:rPr>
          <w:noProof/>
        </w:rPr>
        <w:tab/>
      </w:r>
      <w:r>
        <w:rPr>
          <w:noProof/>
        </w:rPr>
        <w:fldChar w:fldCharType="begin"/>
      </w:r>
      <w:r>
        <w:rPr>
          <w:noProof/>
        </w:rPr>
        <w:instrText xml:space="preserve"> PAGEREF _</w:instrText>
      </w:r>
      <w:ins w:id="823" w:author="v1.0.0 vs v.2.0.0" w:date="2023-06-05T22:50:00Z">
        <w:r w:rsidR="0042757C">
          <w:rPr>
            <w:noProof/>
          </w:rPr>
          <w:instrText>Toc136424162</w:instrText>
        </w:r>
      </w:ins>
      <w:del w:id="824" w:author="v1.0.0 vs v.2.0.0" w:date="2023-06-05T22:50:00Z">
        <w:r>
          <w:rPr>
            <w:noProof/>
          </w:rPr>
          <w:delInstrText>Toc121130809</w:delInstrText>
        </w:r>
      </w:del>
      <w:r>
        <w:rPr>
          <w:noProof/>
        </w:rPr>
        <w:instrText xml:space="preserve"> \h </w:instrText>
      </w:r>
      <w:r>
        <w:rPr>
          <w:noProof/>
        </w:rPr>
      </w:r>
      <w:r>
        <w:rPr>
          <w:noProof/>
        </w:rPr>
        <w:fldChar w:fldCharType="separate"/>
      </w:r>
      <w:r>
        <w:rPr>
          <w:noProof/>
        </w:rPr>
        <w:t>36</w:t>
      </w:r>
      <w:r>
        <w:rPr>
          <w:noProof/>
        </w:rPr>
        <w:fldChar w:fldCharType="end"/>
      </w:r>
    </w:p>
    <w:p w14:paraId="59D211D9" w14:textId="0D996D17" w:rsidR="00690CEF" w:rsidRPr="0043655C" w:rsidRDefault="00690CEF">
      <w:pPr>
        <w:pStyle w:val="TOC8"/>
        <w:rPr>
          <w:rFonts w:ascii="DengXian" w:hAnsi="DengXian"/>
          <w:b w:val="0"/>
          <w:kern w:val="2"/>
          <w:sz w:val="21"/>
          <w:lang w:val="en-US"/>
          <w:rPrChange w:id="825" w:author="v1.0.0 vs v.2.0.0" w:date="2023-06-05T22:50:00Z">
            <w:rPr>
              <w:rFonts w:ascii="Calibri" w:hAnsi="Calibri"/>
              <w:b w:val="0"/>
              <w:noProof/>
              <w:szCs w:val="22"/>
              <w:lang w:eastAsia="en-GB"/>
            </w:rPr>
          </w:rPrChange>
        </w:rPr>
      </w:pPr>
      <w:r>
        <w:rPr>
          <w:noProof/>
        </w:rPr>
        <w:t xml:space="preserve">Annex </w:t>
      </w:r>
      <w:r w:rsidRPr="002227E7">
        <w:rPr>
          <w:rFonts w:eastAsia="SimSun"/>
          <w:noProof/>
          <w:lang w:val="en-US" w:eastAsia="zh-CN"/>
        </w:rPr>
        <w:t>C</w:t>
      </w:r>
      <w:r>
        <w:rPr>
          <w:noProof/>
        </w:rPr>
        <w:t xml:space="preserve"> (informative):</w:t>
      </w:r>
      <w:r w:rsidRPr="002227E7">
        <w:rPr>
          <w:rFonts w:eastAsia="SimSun"/>
          <w:noProof/>
          <w:lang w:val="en-US" w:eastAsia="zh-CN"/>
        </w:rPr>
        <w:t xml:space="preserve"> </w:t>
      </w:r>
      <w:r>
        <w:rPr>
          <w:noProof/>
        </w:rPr>
        <w:t>Change history</w:t>
      </w:r>
      <w:r>
        <w:rPr>
          <w:noProof/>
        </w:rPr>
        <w:tab/>
      </w:r>
      <w:ins w:id="826" w:author="v1.0.0 vs v.2.0.0" w:date="2023-06-05T22:50:00Z">
        <w:r w:rsidR="0042757C">
          <w:rPr>
            <w:noProof/>
          </w:rPr>
          <w:fldChar w:fldCharType="begin"/>
        </w:r>
        <w:r w:rsidR="0042757C">
          <w:rPr>
            <w:noProof/>
          </w:rPr>
          <w:instrText xml:space="preserve"> PAGEREF _Toc136424163 \h </w:instrText>
        </w:r>
      </w:ins>
      <w:r w:rsidR="0042757C">
        <w:rPr>
          <w:noProof/>
        </w:rPr>
      </w:r>
      <w:ins w:id="827" w:author="v1.0.0 vs v.2.0.0" w:date="2023-06-05T22:50:00Z">
        <w:r w:rsidR="0042757C">
          <w:rPr>
            <w:noProof/>
          </w:rPr>
          <w:fldChar w:fldCharType="separate"/>
        </w:r>
        <w:r w:rsidR="0042757C">
          <w:rPr>
            <w:noProof/>
          </w:rPr>
          <w:t>76</w:t>
        </w:r>
        <w:r w:rsidR="0042757C">
          <w:rPr>
            <w:noProof/>
          </w:rPr>
          <w:fldChar w:fldCharType="end"/>
        </w:r>
      </w:ins>
      <w:del w:id="828" w:author="v1.0.0 vs v.2.0.0" w:date="2023-06-05T22:50:00Z">
        <w:r>
          <w:rPr>
            <w:noProof/>
          </w:rPr>
          <w:fldChar w:fldCharType="begin"/>
        </w:r>
        <w:r>
          <w:rPr>
            <w:noProof/>
          </w:rPr>
          <w:delInstrText xml:space="preserve"> PAGEREF _Toc121130810 \h </w:delInstrText>
        </w:r>
        <w:r>
          <w:rPr>
            <w:noProof/>
          </w:rPr>
        </w:r>
        <w:r>
          <w:rPr>
            <w:noProof/>
          </w:rPr>
          <w:fldChar w:fldCharType="separate"/>
        </w:r>
        <w:r>
          <w:rPr>
            <w:noProof/>
          </w:rPr>
          <w:delText>36</w:delText>
        </w:r>
        <w:r>
          <w:rPr>
            <w:noProof/>
          </w:rPr>
          <w:fldChar w:fldCharType="end"/>
        </w:r>
      </w:del>
    </w:p>
    <w:p w14:paraId="6B03A61E" w14:textId="77777777" w:rsidR="00017F2A" w:rsidRDefault="00017F2A">
      <w:r>
        <w:fldChar w:fldCharType="end"/>
      </w:r>
    </w:p>
    <w:p w14:paraId="0608C982" w14:textId="77777777" w:rsidR="00017F2A" w:rsidRDefault="001717B1">
      <w:pPr>
        <w:pStyle w:val="Guidance"/>
      </w:pPr>
      <w:r>
        <w:br w:type="page"/>
      </w:r>
    </w:p>
    <w:p w14:paraId="1A273667" w14:textId="77777777" w:rsidR="00017F2A" w:rsidRDefault="001717B1">
      <w:pPr>
        <w:pStyle w:val="Heading1"/>
      </w:pPr>
      <w:bookmarkStart w:id="829" w:name="foreword"/>
      <w:bookmarkStart w:id="830" w:name="_Toc23931"/>
      <w:bookmarkStart w:id="831" w:name="_Toc106116311"/>
      <w:bookmarkStart w:id="832" w:name="_Toc117364384"/>
      <w:bookmarkStart w:id="833" w:name="_Toc121130703"/>
      <w:bookmarkStart w:id="834" w:name="_Toc133483989"/>
      <w:bookmarkStart w:id="835" w:name="_Toc136423941"/>
      <w:bookmarkEnd w:id="829"/>
      <w:r>
        <w:t>Foreword</w:t>
      </w:r>
      <w:bookmarkEnd w:id="830"/>
      <w:bookmarkEnd w:id="831"/>
      <w:bookmarkEnd w:id="832"/>
      <w:bookmarkEnd w:id="833"/>
      <w:bookmarkEnd w:id="834"/>
      <w:bookmarkEnd w:id="835"/>
    </w:p>
    <w:p w14:paraId="6D5ECD67" w14:textId="77777777" w:rsidR="00017F2A" w:rsidRDefault="001717B1">
      <w:r>
        <w:t xml:space="preserve">This Technical </w:t>
      </w:r>
      <w:bookmarkStart w:id="836" w:name="spectype3"/>
      <w:r>
        <w:t>Specification</w:t>
      </w:r>
      <w:bookmarkEnd w:id="836"/>
      <w:r>
        <w:rPr>
          <w:rFonts w:eastAsia="SimSun" w:hint="eastAsia"/>
          <w:lang w:val="en-US" w:eastAsia="zh-CN"/>
        </w:rPr>
        <w:t xml:space="preserve"> </w:t>
      </w:r>
      <w:r>
        <w:t>has been produced by the 3rd Generation Partnership Project (3GPP).</w:t>
      </w:r>
    </w:p>
    <w:p w14:paraId="68FAED4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6D257D" w14:textId="77777777" w:rsidR="00017F2A" w:rsidRDefault="001717B1">
      <w:pPr>
        <w:pStyle w:val="B1"/>
      </w:pPr>
      <w:r>
        <w:t>Version x.y.z</w:t>
      </w:r>
    </w:p>
    <w:p w14:paraId="5F4419CE" w14:textId="77777777" w:rsidR="00017F2A" w:rsidRDefault="001717B1">
      <w:pPr>
        <w:pStyle w:val="B1"/>
      </w:pPr>
      <w:r>
        <w:t>where:</w:t>
      </w:r>
    </w:p>
    <w:p w14:paraId="529ED52B" w14:textId="77777777" w:rsidR="00017F2A" w:rsidRDefault="001717B1">
      <w:pPr>
        <w:pStyle w:val="B2"/>
      </w:pPr>
      <w:r>
        <w:t>x</w:t>
      </w:r>
      <w:r>
        <w:tab/>
        <w:t>the first digit:</w:t>
      </w:r>
    </w:p>
    <w:p w14:paraId="3264AA97" w14:textId="77777777" w:rsidR="00017F2A" w:rsidRDefault="001717B1">
      <w:pPr>
        <w:pStyle w:val="B3"/>
      </w:pPr>
      <w:r>
        <w:t>1</w:t>
      </w:r>
      <w:r>
        <w:tab/>
        <w:t>presented to TSG for information;</w:t>
      </w:r>
    </w:p>
    <w:p w14:paraId="5AF11FC5" w14:textId="77777777" w:rsidR="00017F2A" w:rsidRDefault="001717B1">
      <w:pPr>
        <w:pStyle w:val="B3"/>
      </w:pPr>
      <w:r>
        <w:t>2</w:t>
      </w:r>
      <w:r>
        <w:tab/>
        <w:t>presented to TSG for approval;</w:t>
      </w:r>
    </w:p>
    <w:p w14:paraId="6F5CBC41" w14:textId="77777777" w:rsidR="00017F2A" w:rsidRDefault="001717B1">
      <w:pPr>
        <w:pStyle w:val="B3"/>
      </w:pPr>
      <w:r>
        <w:t>3</w:t>
      </w:r>
      <w:r>
        <w:tab/>
        <w:t>or greater indicates TSG approved document under change control.</w:t>
      </w:r>
    </w:p>
    <w:p w14:paraId="53AEF4D6" w14:textId="77777777" w:rsidR="00017F2A" w:rsidRDefault="001717B1">
      <w:pPr>
        <w:pStyle w:val="B2"/>
      </w:pPr>
      <w:r>
        <w:t>y</w:t>
      </w:r>
      <w:r>
        <w:tab/>
        <w:t>the second digit is incremented for all changes of substance, i.e. technical enhancements, corrections, updates, etc.</w:t>
      </w:r>
    </w:p>
    <w:p w14:paraId="79F38CE1" w14:textId="77777777" w:rsidR="00017F2A" w:rsidRDefault="001717B1">
      <w:pPr>
        <w:pStyle w:val="B2"/>
      </w:pPr>
      <w:r>
        <w:t>z</w:t>
      </w:r>
      <w:r>
        <w:tab/>
        <w:t>the third digit is incremented when editorial only changes have been incorporated in the document.</w:t>
      </w:r>
    </w:p>
    <w:p w14:paraId="0F709D76" w14:textId="77777777" w:rsidR="00017F2A" w:rsidRDefault="001717B1">
      <w:r>
        <w:t>In the present document, modal verbs have the following meanings:</w:t>
      </w:r>
    </w:p>
    <w:p w14:paraId="6E5565F2" w14:textId="77777777" w:rsidR="00017F2A" w:rsidRDefault="001717B1">
      <w:pPr>
        <w:pStyle w:val="EX"/>
      </w:pPr>
      <w:r>
        <w:rPr>
          <w:b/>
        </w:rPr>
        <w:t>shall</w:t>
      </w:r>
      <w:r>
        <w:tab/>
      </w:r>
      <w:r>
        <w:tab/>
        <w:t>indicates a mandatory requirement to do something</w:t>
      </w:r>
    </w:p>
    <w:p w14:paraId="5D34E9F3" w14:textId="77777777" w:rsidR="00017F2A" w:rsidRDefault="001717B1">
      <w:pPr>
        <w:pStyle w:val="EX"/>
      </w:pPr>
      <w:r>
        <w:rPr>
          <w:b/>
        </w:rPr>
        <w:t>shall not</w:t>
      </w:r>
      <w:r>
        <w:tab/>
        <w:t>indicates an interdiction (prohibition) to do something</w:t>
      </w:r>
    </w:p>
    <w:p w14:paraId="520004FD" w14:textId="77777777" w:rsidR="00017F2A" w:rsidRDefault="001717B1">
      <w:r>
        <w:t>The constructions "shall" and "shall not" are confined to the context of normative provisions, and do not appear in Technical Reports.</w:t>
      </w:r>
    </w:p>
    <w:p w14:paraId="65CC4576"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19AC1" w14:textId="77777777" w:rsidR="00017F2A" w:rsidRDefault="001717B1">
      <w:pPr>
        <w:pStyle w:val="EX"/>
      </w:pPr>
      <w:r>
        <w:rPr>
          <w:b/>
        </w:rPr>
        <w:t>should</w:t>
      </w:r>
      <w:r>
        <w:tab/>
      </w:r>
      <w:r>
        <w:tab/>
        <w:t>indicates a recommendation to do something</w:t>
      </w:r>
    </w:p>
    <w:p w14:paraId="34EAC49E" w14:textId="77777777" w:rsidR="00017F2A" w:rsidRDefault="001717B1">
      <w:pPr>
        <w:pStyle w:val="EX"/>
      </w:pPr>
      <w:r>
        <w:rPr>
          <w:b/>
        </w:rPr>
        <w:t>should not</w:t>
      </w:r>
      <w:r>
        <w:tab/>
        <w:t>indicates a recommendation not to do something</w:t>
      </w:r>
    </w:p>
    <w:p w14:paraId="2D85A775" w14:textId="77777777" w:rsidR="00017F2A" w:rsidRDefault="001717B1">
      <w:pPr>
        <w:pStyle w:val="EX"/>
      </w:pPr>
      <w:r>
        <w:rPr>
          <w:b/>
        </w:rPr>
        <w:t>may</w:t>
      </w:r>
      <w:r>
        <w:tab/>
      </w:r>
      <w:r>
        <w:tab/>
        <w:t>indicates permission to do something</w:t>
      </w:r>
    </w:p>
    <w:p w14:paraId="7B7606F9" w14:textId="77777777" w:rsidR="00017F2A" w:rsidRDefault="001717B1">
      <w:pPr>
        <w:pStyle w:val="EX"/>
      </w:pPr>
      <w:r>
        <w:rPr>
          <w:b/>
        </w:rPr>
        <w:t>need not</w:t>
      </w:r>
      <w:r>
        <w:tab/>
        <w:t>indicates permission not to do something</w:t>
      </w:r>
    </w:p>
    <w:p w14:paraId="79F665A1" w14:textId="77777777" w:rsidR="00017F2A" w:rsidRDefault="001717B1">
      <w:r>
        <w:t>The construction "may not" is ambiguous and is not used in normative elements. The unambiguous constructions "might not" or "shall not" are used instead, depending upon the meaning intended.</w:t>
      </w:r>
    </w:p>
    <w:p w14:paraId="7CA5D655" w14:textId="77777777" w:rsidR="00017F2A" w:rsidRDefault="001717B1">
      <w:pPr>
        <w:pStyle w:val="EX"/>
      </w:pPr>
      <w:r>
        <w:rPr>
          <w:b/>
        </w:rPr>
        <w:t>can</w:t>
      </w:r>
      <w:r>
        <w:tab/>
      </w:r>
      <w:r>
        <w:tab/>
        <w:t>indicates that something is possible</w:t>
      </w:r>
    </w:p>
    <w:p w14:paraId="011C7D09" w14:textId="77777777" w:rsidR="00017F2A" w:rsidRDefault="001717B1">
      <w:pPr>
        <w:pStyle w:val="EX"/>
      </w:pPr>
      <w:r>
        <w:rPr>
          <w:b/>
        </w:rPr>
        <w:t>cannot</w:t>
      </w:r>
      <w:r>
        <w:tab/>
      </w:r>
      <w:r>
        <w:tab/>
        <w:t>indicates that something is impossible</w:t>
      </w:r>
    </w:p>
    <w:p w14:paraId="3CF56304" w14:textId="77777777" w:rsidR="00017F2A" w:rsidRDefault="001717B1">
      <w:r>
        <w:t>The constructions "can" and "cannot" are not substitutes for "may" and "need not".</w:t>
      </w:r>
    </w:p>
    <w:p w14:paraId="2CE45265"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4E39A5A3"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149439DB"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157C3FA8"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5AA2D33E" w14:textId="77777777" w:rsidR="00017F2A" w:rsidRDefault="001717B1">
      <w:r>
        <w:t>In addition:</w:t>
      </w:r>
    </w:p>
    <w:p w14:paraId="338EC8BE" w14:textId="77777777" w:rsidR="00017F2A" w:rsidRDefault="001717B1">
      <w:pPr>
        <w:pStyle w:val="EX"/>
      </w:pPr>
      <w:r>
        <w:rPr>
          <w:b/>
        </w:rPr>
        <w:t>is</w:t>
      </w:r>
      <w:r>
        <w:tab/>
        <w:t>(or any other verb in the indicative mood) indicates a statement of fact</w:t>
      </w:r>
    </w:p>
    <w:p w14:paraId="07B7E4FD" w14:textId="77777777" w:rsidR="00017F2A" w:rsidRDefault="001717B1">
      <w:pPr>
        <w:pStyle w:val="EX"/>
      </w:pPr>
      <w:r>
        <w:rPr>
          <w:b/>
        </w:rPr>
        <w:t>is not</w:t>
      </w:r>
      <w:r>
        <w:tab/>
        <w:t>(or any other negative verb in the indicative mood) indicates a statement of fact</w:t>
      </w:r>
    </w:p>
    <w:p w14:paraId="34D867B9" w14:textId="77777777" w:rsidR="00017F2A" w:rsidRDefault="001717B1">
      <w:r>
        <w:t>The constructions "is" and "is not" do not indicate requirements.</w:t>
      </w:r>
    </w:p>
    <w:p w14:paraId="6D0FE551" w14:textId="77777777" w:rsidR="00017F2A" w:rsidRDefault="001717B1">
      <w:pPr>
        <w:pStyle w:val="Heading1"/>
      </w:pPr>
      <w:bookmarkStart w:id="837" w:name="introduction"/>
      <w:bookmarkStart w:id="838" w:name="_Toc8318"/>
      <w:bookmarkStart w:id="839" w:name="_Toc106116312"/>
      <w:bookmarkStart w:id="840" w:name="_Toc117364385"/>
      <w:bookmarkStart w:id="841" w:name="_Toc121130704"/>
      <w:bookmarkStart w:id="842" w:name="_Toc133483990"/>
      <w:bookmarkStart w:id="843" w:name="_Toc136423942"/>
      <w:bookmarkEnd w:id="837"/>
      <w:r>
        <w:t>Introduction</w:t>
      </w:r>
      <w:bookmarkEnd w:id="838"/>
      <w:bookmarkEnd w:id="839"/>
      <w:bookmarkEnd w:id="840"/>
      <w:bookmarkEnd w:id="841"/>
      <w:bookmarkEnd w:id="842"/>
      <w:bookmarkEnd w:id="843"/>
    </w:p>
    <w:p w14:paraId="15DD4EB6"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66216060"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297B2EEC" w14:textId="77777777" w:rsidR="00E254BF" w:rsidRDefault="00E254BF" w:rsidP="00E254BF"/>
    <w:p w14:paraId="75C3EAB9" w14:textId="77777777" w:rsidR="00017F2A" w:rsidRDefault="001717B1">
      <w:pPr>
        <w:pStyle w:val="Heading1"/>
      </w:pPr>
      <w:r>
        <w:br w:type="page"/>
      </w:r>
      <w:bookmarkStart w:id="844" w:name="scope"/>
      <w:bookmarkStart w:id="845" w:name="_Toc106116313"/>
      <w:bookmarkStart w:id="846" w:name="_Toc11697"/>
      <w:bookmarkStart w:id="847" w:name="_Toc117364386"/>
      <w:bookmarkStart w:id="848" w:name="_Toc121130705"/>
      <w:bookmarkStart w:id="849" w:name="_Toc133483991"/>
      <w:bookmarkStart w:id="850" w:name="_Toc136423943"/>
      <w:bookmarkEnd w:id="844"/>
      <w:r>
        <w:lastRenderedPageBreak/>
        <w:t>1</w:t>
      </w:r>
      <w:r>
        <w:tab/>
        <w:t>Scope</w:t>
      </w:r>
      <w:bookmarkEnd w:id="845"/>
      <w:bookmarkEnd w:id="846"/>
      <w:bookmarkEnd w:id="847"/>
      <w:bookmarkEnd w:id="848"/>
      <w:bookmarkEnd w:id="849"/>
      <w:bookmarkEnd w:id="850"/>
    </w:p>
    <w:p w14:paraId="7810B6FC"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3448E473"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6B70CFD7" w14:textId="77777777" w:rsidR="00017F2A" w:rsidRDefault="001717B1">
      <w:pPr>
        <w:pStyle w:val="Heading1"/>
      </w:pPr>
      <w:bookmarkStart w:id="851" w:name="references"/>
      <w:bookmarkStart w:id="852" w:name="_Toc16850"/>
      <w:bookmarkStart w:id="853" w:name="_Toc106116314"/>
      <w:bookmarkStart w:id="854" w:name="_Toc117364387"/>
      <w:bookmarkStart w:id="855" w:name="_Toc121130706"/>
      <w:bookmarkStart w:id="856" w:name="_Toc133483992"/>
      <w:bookmarkStart w:id="857" w:name="_Toc136423944"/>
      <w:bookmarkEnd w:id="851"/>
      <w:r>
        <w:t>2</w:t>
      </w:r>
      <w:r>
        <w:tab/>
        <w:t>References</w:t>
      </w:r>
      <w:bookmarkEnd w:id="852"/>
      <w:bookmarkEnd w:id="853"/>
      <w:bookmarkEnd w:id="854"/>
      <w:bookmarkEnd w:id="855"/>
      <w:bookmarkEnd w:id="856"/>
      <w:bookmarkEnd w:id="857"/>
    </w:p>
    <w:p w14:paraId="61E2508F" w14:textId="77777777" w:rsidR="00017F2A" w:rsidRDefault="001717B1">
      <w:r>
        <w:t>The following documents contain provisions which, through reference in this text, constitute provisions of the present document.</w:t>
      </w:r>
    </w:p>
    <w:p w14:paraId="423955B1" w14:textId="77777777" w:rsidR="00017F2A" w:rsidRDefault="001717B1">
      <w:pPr>
        <w:pStyle w:val="B1"/>
      </w:pPr>
      <w:r>
        <w:t>-</w:t>
      </w:r>
      <w:r>
        <w:tab/>
        <w:t>References are either specific (identified by date of publication, edition number, version number, etc.) or non</w:t>
      </w:r>
      <w:r>
        <w:noBreakHyphen/>
        <w:t>specific.</w:t>
      </w:r>
    </w:p>
    <w:p w14:paraId="2C9935AD" w14:textId="77777777" w:rsidR="00017F2A" w:rsidRDefault="001717B1">
      <w:pPr>
        <w:pStyle w:val="B1"/>
      </w:pPr>
      <w:r>
        <w:t>-</w:t>
      </w:r>
      <w:r>
        <w:tab/>
        <w:t>For a specific reference, subsequent revisions do not apply.</w:t>
      </w:r>
    </w:p>
    <w:p w14:paraId="0CAD078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506FCDE" w14:textId="77777777" w:rsidR="00017F2A" w:rsidRDefault="001717B1">
      <w:pPr>
        <w:pStyle w:val="EX"/>
      </w:pPr>
      <w:r>
        <w:t>[1]</w:t>
      </w:r>
      <w:r>
        <w:tab/>
        <w:t>3GPP TR 21.905: "Vocabulary for 3GPP Specifications".</w:t>
      </w:r>
    </w:p>
    <w:p w14:paraId="581FB247"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530741A2"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586DB6A5"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0404CD22" w14:textId="77777777" w:rsidR="009C56BD" w:rsidRDefault="00313A51" w:rsidP="009C56BD">
      <w:pPr>
        <w:pStyle w:val="EX"/>
      </w:pPr>
      <w:r>
        <w:t>[5]</w:t>
      </w:r>
      <w:r w:rsidR="009C56BD">
        <w:tab/>
        <w:t>3GPP TS 23.501: "System architecture for the 5G System (5GS)</w:t>
      </w:r>
      <w:r>
        <w:t>; Stage 2</w:t>
      </w:r>
      <w:r w:rsidR="009C56BD">
        <w:t>".</w:t>
      </w:r>
    </w:p>
    <w:p w14:paraId="473E4820" w14:textId="51FACE57" w:rsidR="007228DC" w:rsidRDefault="00313A51" w:rsidP="007228DC">
      <w:pPr>
        <w:pStyle w:val="EX"/>
      </w:pPr>
      <w:r>
        <w:t>[6]</w:t>
      </w:r>
      <w:r w:rsidR="007228DC">
        <w:tab/>
        <w:t>3GPP TS 23.502: "Procedures for the 5G System (5GS); Stage 2</w:t>
      </w:r>
      <w:ins w:id="858" w:author="v1.0.0 vs v.2.0.0" w:date="2023-06-05T22:50:00Z">
        <w:r w:rsidR="007228DC">
          <w:t>"</w:t>
        </w:r>
        <w:r w:rsidR="00F50DCA">
          <w:t>.</w:t>
        </w:r>
      </w:ins>
      <w:del w:id="859" w:author="v1.0.0 vs v.2.0.0" w:date="2023-06-05T22:50:00Z">
        <w:r w:rsidR="007228DC">
          <w:delText>"</w:delText>
        </w:r>
      </w:del>
    </w:p>
    <w:p w14:paraId="1DCAC848" w14:textId="77777777" w:rsidR="00F50DCA" w:rsidRDefault="00313A51" w:rsidP="00F50DCA">
      <w:pPr>
        <w:pStyle w:val="EX"/>
        <w:rPr>
          <w:ins w:id="860" w:author="v1.0.0 vs v.2.0.0" w:date="2023-06-05T22:50:00Z"/>
        </w:rPr>
      </w:pPr>
      <w:r>
        <w:t>[7]</w:t>
      </w:r>
      <w:r w:rsidR="00A021E1" w:rsidRPr="00A021E1">
        <w:tab/>
        <w:t>3GPP</w:t>
      </w:r>
      <w:r w:rsidR="00A021E1">
        <w:t> </w:t>
      </w:r>
      <w:r w:rsidR="00A021E1" w:rsidRPr="00A021E1">
        <w:t>TS</w:t>
      </w:r>
      <w:r w:rsidR="00A021E1">
        <w:t> </w:t>
      </w:r>
      <w:r w:rsidR="00A021E1" w:rsidRPr="00A021E1">
        <w:t>23.</w:t>
      </w:r>
      <w:ins w:id="861" w:author="v1.0.0 vs v.2.0.0" w:date="2023-06-05T22:50:00Z">
        <w:r w:rsidR="00F50DCA">
          <w:t>503: "</w:t>
        </w:r>
        <w:r w:rsidR="00F50DCA" w:rsidRPr="00F50DCA">
          <w:t>Policy and charging control framework for the 5G System (5GS); Stage 2</w:t>
        </w:r>
        <w:r w:rsidR="00F50DCA">
          <w:t>".</w:t>
        </w:r>
      </w:ins>
    </w:p>
    <w:p w14:paraId="0772427C" w14:textId="77777777" w:rsidR="000575E4" w:rsidRDefault="00E16C92" w:rsidP="00F50DCA">
      <w:pPr>
        <w:pStyle w:val="EX"/>
        <w:rPr>
          <w:ins w:id="862" w:author="v1.0.0 vs v.2.0.0" w:date="2023-06-05T22:50:00Z"/>
        </w:rPr>
      </w:pPr>
      <w:ins w:id="863" w:author="v1.0.0 vs v.2.0.0" w:date="2023-06-05T22:50:00Z">
        <w:r>
          <w:t>[8]</w:t>
        </w:r>
        <w:r w:rsidR="000575E4">
          <w:tab/>
          <w:t>3GPP TS 23.548: "5G System Enhancements for Edge Computing ".</w:t>
        </w:r>
      </w:ins>
    </w:p>
    <w:p w14:paraId="3B61C4FF" w14:textId="456D37BC" w:rsidR="00017F2A" w:rsidRDefault="00E16C92">
      <w:pPr>
        <w:pStyle w:val="EX"/>
      </w:pPr>
      <w:ins w:id="864" w:author="v1.0.0 vs v.2.0.0" w:date="2023-06-05T22:50:00Z">
        <w:r>
          <w:t>[9]</w:t>
        </w:r>
        <w:r w:rsidR="00A021E1" w:rsidRPr="00A021E1">
          <w:tab/>
          <w:t>3GPP</w:t>
        </w:r>
        <w:r w:rsidR="00A021E1">
          <w:t> </w:t>
        </w:r>
        <w:r w:rsidR="00A021E1" w:rsidRPr="00A021E1">
          <w:t>TS</w:t>
        </w:r>
        <w:r w:rsidR="00A021E1">
          <w:t> </w:t>
        </w:r>
        <w:r w:rsidR="00A021E1" w:rsidRPr="00A021E1">
          <w:t>23.</w:t>
        </w:r>
      </w:ins>
      <w:r w:rsidR="00A021E1" w:rsidRPr="00A021E1">
        <w:t>554: "Application architecture for MSGin5G Service</w:t>
      </w:r>
      <w:r w:rsidR="00313A51">
        <w:t>; Stage 2</w:t>
      </w:r>
      <w:r w:rsidR="00A021E1" w:rsidRPr="00A021E1">
        <w:t>".</w:t>
      </w:r>
    </w:p>
    <w:p w14:paraId="30CF4E84" w14:textId="09FFF2FA" w:rsidR="00A021E1" w:rsidRDefault="00313A51">
      <w:pPr>
        <w:pStyle w:val="EX"/>
      </w:pPr>
      <w:r>
        <w:t>[</w:t>
      </w:r>
      <w:ins w:id="865" w:author="v1.0.0 vs v.2.0.0" w:date="2023-06-05T22:50:00Z">
        <w:r w:rsidR="00E16C92">
          <w:t>10</w:t>
        </w:r>
      </w:ins>
      <w:del w:id="866" w:author="v1.0.0 vs v.2.0.0" w:date="2023-06-05T22:50:00Z">
        <w:r>
          <w:delText>8</w:delText>
        </w:r>
      </w:del>
      <w:r>
        <w:t>]</w:t>
      </w:r>
      <w:r w:rsidR="00A021E1" w:rsidRPr="00A021E1">
        <w:tab/>
        <w:t>3GPP</w:t>
      </w:r>
      <w:r w:rsidR="00F979BB">
        <w:t> </w:t>
      </w:r>
      <w:r w:rsidR="00A021E1" w:rsidRPr="00A021E1">
        <w:t>TS</w:t>
      </w:r>
      <w:r w:rsidR="00F979BB">
        <w:t> </w:t>
      </w:r>
      <w:r w:rsidR="00A021E1" w:rsidRPr="00A021E1">
        <w:t>23.558: "Architecture for enabling Edge Applications".</w:t>
      </w:r>
    </w:p>
    <w:p w14:paraId="3B1925D4" w14:textId="77777777" w:rsidR="00F50DCA" w:rsidRDefault="00E16C92" w:rsidP="00F50DCA">
      <w:pPr>
        <w:pStyle w:val="EX"/>
        <w:rPr>
          <w:ins w:id="867" w:author="v1.0.0 vs v.2.0.0" w:date="2023-06-05T22:50:00Z"/>
        </w:rPr>
      </w:pPr>
      <w:ins w:id="868" w:author="v1.0.0 vs v.2.0.0" w:date="2023-06-05T22:50:00Z">
        <w:r>
          <w:t>[11]</w:t>
        </w:r>
        <w:r w:rsidR="00F50DCA">
          <w:tab/>
          <w:t>3GPP TS 28.104: "</w:t>
        </w:r>
        <w:r w:rsidR="00F50DCA" w:rsidRPr="00F50DCA">
          <w:t>Management and orchestration; Management Data Analytics (MDA)</w:t>
        </w:r>
        <w:r w:rsidR="00F50DCA">
          <w:t>".</w:t>
        </w:r>
      </w:ins>
    </w:p>
    <w:p w14:paraId="4ECD1B05" w14:textId="77777777" w:rsidR="00F50DCA" w:rsidRDefault="00E16C92" w:rsidP="00F50DCA">
      <w:pPr>
        <w:pStyle w:val="EX"/>
        <w:rPr>
          <w:ins w:id="869" w:author="v1.0.0 vs v.2.0.0" w:date="2023-06-05T22:50:00Z"/>
        </w:rPr>
      </w:pPr>
      <w:ins w:id="870" w:author="v1.0.0 vs v.2.0.0" w:date="2023-06-05T22:50:00Z">
        <w:r>
          <w:t>[12]</w:t>
        </w:r>
        <w:r w:rsidR="00F50DCA">
          <w:tab/>
          <w:t>3GPP TS 28.541: "</w:t>
        </w:r>
        <w:r w:rsidR="00F50DCA" w:rsidRPr="00F50DCA">
          <w:t>Management and orchestration; 5G Network Resource Model (NRM); Stage 2 and stage 3</w:t>
        </w:r>
        <w:r w:rsidR="00F50DCA">
          <w:t>".</w:t>
        </w:r>
      </w:ins>
    </w:p>
    <w:p w14:paraId="2D9262F6" w14:textId="77777777" w:rsidR="00F50DCA" w:rsidRDefault="00F50DCA">
      <w:pPr>
        <w:pStyle w:val="EX"/>
        <w:rPr>
          <w:ins w:id="871" w:author="v1.0.0 vs v.2.0.0" w:date="2023-06-05T22:50:00Z"/>
        </w:rPr>
      </w:pPr>
    </w:p>
    <w:p w14:paraId="1C03FCAA" w14:textId="77777777" w:rsidR="00017F2A" w:rsidRDefault="001717B1">
      <w:pPr>
        <w:pStyle w:val="Heading1"/>
      </w:pPr>
      <w:bookmarkStart w:id="872" w:name="definitions"/>
      <w:bookmarkStart w:id="873" w:name="_Toc22259"/>
      <w:bookmarkStart w:id="874" w:name="_Toc106116315"/>
      <w:bookmarkStart w:id="875" w:name="_Toc117364388"/>
      <w:bookmarkStart w:id="876" w:name="_Toc121130707"/>
      <w:bookmarkStart w:id="877" w:name="_Toc133483993"/>
      <w:bookmarkStart w:id="878" w:name="_Toc136423945"/>
      <w:bookmarkEnd w:id="872"/>
      <w:r>
        <w:t>3</w:t>
      </w:r>
      <w:r>
        <w:tab/>
        <w:t>Definitions of terms, symbols and abbreviations</w:t>
      </w:r>
      <w:bookmarkEnd w:id="873"/>
      <w:bookmarkEnd w:id="874"/>
      <w:bookmarkEnd w:id="875"/>
      <w:bookmarkEnd w:id="876"/>
      <w:bookmarkEnd w:id="877"/>
      <w:bookmarkEnd w:id="878"/>
    </w:p>
    <w:p w14:paraId="6000D003" w14:textId="77777777" w:rsidR="00017F2A" w:rsidRDefault="001717B1">
      <w:pPr>
        <w:pStyle w:val="Heading2"/>
      </w:pPr>
      <w:bookmarkStart w:id="879" w:name="_Toc21747"/>
      <w:bookmarkStart w:id="880" w:name="_Toc106116316"/>
      <w:bookmarkStart w:id="881" w:name="_Toc117364389"/>
      <w:bookmarkStart w:id="882" w:name="_Toc121130708"/>
      <w:bookmarkStart w:id="883" w:name="_Toc133483994"/>
      <w:bookmarkStart w:id="884" w:name="_Toc136423946"/>
      <w:r>
        <w:t>3.1</w:t>
      </w:r>
      <w:r>
        <w:tab/>
        <w:t>Terms</w:t>
      </w:r>
      <w:bookmarkEnd w:id="879"/>
      <w:bookmarkEnd w:id="880"/>
      <w:bookmarkEnd w:id="881"/>
      <w:bookmarkEnd w:id="882"/>
      <w:bookmarkEnd w:id="883"/>
      <w:bookmarkEnd w:id="884"/>
    </w:p>
    <w:p w14:paraId="1A38DD28"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128907BF" w14:textId="77777777" w:rsidR="00017F2A" w:rsidRDefault="001717B1">
      <w:pPr>
        <w:rPr>
          <w:del w:id="885" w:author="v1.0.0 vs v.2.0.0" w:date="2023-06-05T22:50:00Z"/>
        </w:rPr>
      </w:pPr>
      <w:del w:id="886" w:author="v1.0.0 vs v.2.0.0" w:date="2023-06-05T22:50:00Z">
        <w:r>
          <w:rPr>
            <w:b/>
          </w:rPr>
          <w:lastRenderedPageBreak/>
          <w:delText>example:</w:delText>
        </w:r>
        <w:r>
          <w:delText xml:space="preserve"> text used to clarify abstract rules by applying them literally.</w:delText>
        </w:r>
      </w:del>
    </w:p>
    <w:p w14:paraId="2DFAF76A" w14:textId="77777777" w:rsidR="00017F2A" w:rsidRDefault="001717B1">
      <w:pPr>
        <w:pStyle w:val="Heading2"/>
      </w:pPr>
      <w:bookmarkStart w:id="887" w:name="_Toc19701"/>
      <w:bookmarkStart w:id="888" w:name="_Toc106116317"/>
      <w:bookmarkStart w:id="889" w:name="_Toc117364390"/>
      <w:bookmarkStart w:id="890" w:name="_Toc121130709"/>
      <w:bookmarkStart w:id="891" w:name="_Toc133483995"/>
      <w:bookmarkStart w:id="892" w:name="_Toc136423947"/>
      <w:r>
        <w:t>3.2</w:t>
      </w:r>
      <w:r>
        <w:tab/>
        <w:t>Symbols</w:t>
      </w:r>
      <w:bookmarkEnd w:id="887"/>
      <w:bookmarkEnd w:id="888"/>
      <w:bookmarkEnd w:id="889"/>
      <w:bookmarkEnd w:id="890"/>
      <w:bookmarkEnd w:id="891"/>
      <w:bookmarkEnd w:id="892"/>
    </w:p>
    <w:p w14:paraId="63EB5088" w14:textId="77777777" w:rsidR="00017F2A" w:rsidRDefault="00594A99" w:rsidP="00B81032">
      <w:pPr>
        <w:rPr>
          <w:ins w:id="893" w:author="v1.0.0 vs v.2.0.0" w:date="2023-06-05T22:50:00Z"/>
        </w:rPr>
      </w:pPr>
      <w:ins w:id="894" w:author="v1.0.0 vs v.2.0.0" w:date="2023-06-05T22:50:00Z">
        <w:r>
          <w:t>None</w:t>
        </w:r>
      </w:ins>
    </w:p>
    <w:p w14:paraId="0FF26CDC" w14:textId="77777777" w:rsidR="00017F2A" w:rsidRDefault="001717B1">
      <w:pPr>
        <w:keepNext/>
        <w:rPr>
          <w:del w:id="895" w:author="v1.0.0 vs v.2.0.0" w:date="2023-06-05T22:50:00Z"/>
        </w:rPr>
      </w:pPr>
      <w:del w:id="896" w:author="v1.0.0 vs v.2.0.0" w:date="2023-06-05T22:50:00Z">
        <w:r>
          <w:delText>For the purposes of the present document, the following symbols apply:</w:delText>
        </w:r>
      </w:del>
    </w:p>
    <w:p w14:paraId="6246F51C" w14:textId="77777777" w:rsidR="00017F2A" w:rsidRDefault="001717B1">
      <w:pPr>
        <w:pStyle w:val="EW"/>
        <w:rPr>
          <w:del w:id="897" w:author="v1.0.0 vs v.2.0.0" w:date="2023-06-05T22:50:00Z"/>
        </w:rPr>
      </w:pPr>
      <w:del w:id="898" w:author="v1.0.0 vs v.2.0.0" w:date="2023-06-05T22:50:00Z">
        <w:r>
          <w:delText>&lt;symbol&gt;</w:delText>
        </w:r>
        <w:r>
          <w:tab/>
          <w:delText>&lt;Explanation&gt;</w:delText>
        </w:r>
      </w:del>
    </w:p>
    <w:p w14:paraId="57360E0F" w14:textId="77777777" w:rsidR="00017F2A" w:rsidRDefault="00017F2A">
      <w:pPr>
        <w:pStyle w:val="EW"/>
      </w:pPr>
    </w:p>
    <w:p w14:paraId="4FC63BF3" w14:textId="77777777" w:rsidR="00017F2A" w:rsidRDefault="001717B1">
      <w:pPr>
        <w:pStyle w:val="Heading2"/>
      </w:pPr>
      <w:bookmarkStart w:id="899" w:name="_Toc106116318"/>
      <w:bookmarkStart w:id="900" w:name="_Toc20571"/>
      <w:bookmarkStart w:id="901" w:name="_Toc117364391"/>
      <w:bookmarkStart w:id="902" w:name="_Toc121130710"/>
      <w:bookmarkStart w:id="903" w:name="_Toc133483996"/>
      <w:bookmarkStart w:id="904" w:name="_Toc136423948"/>
      <w:r>
        <w:t>3.3</w:t>
      </w:r>
      <w:r>
        <w:tab/>
        <w:t>Abbreviations</w:t>
      </w:r>
      <w:bookmarkEnd w:id="899"/>
      <w:bookmarkEnd w:id="900"/>
      <w:bookmarkEnd w:id="901"/>
      <w:bookmarkEnd w:id="902"/>
      <w:bookmarkEnd w:id="903"/>
      <w:bookmarkEnd w:id="904"/>
    </w:p>
    <w:p w14:paraId="02F6C5B4"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7D5117" w14:textId="77777777" w:rsidR="00CC09A8" w:rsidRDefault="00CC09A8" w:rsidP="00CC09A8">
      <w:pPr>
        <w:pStyle w:val="EW"/>
        <w:rPr>
          <w:ins w:id="905" w:author="v1.0.0 vs v.2.0.0" w:date="2023-06-05T22:50:00Z"/>
        </w:rPr>
      </w:pPr>
      <w:ins w:id="906" w:author="v1.0.0 vs v.2.0.0" w:date="2023-06-05T22:50:00Z">
        <w:r>
          <w:t>AF</w:t>
        </w:r>
        <w:r>
          <w:tab/>
          <w:t>Application Function</w:t>
        </w:r>
      </w:ins>
    </w:p>
    <w:p w14:paraId="439CB779" w14:textId="77777777" w:rsidR="00CC09A8" w:rsidRDefault="00CC09A8" w:rsidP="00CC09A8">
      <w:pPr>
        <w:pStyle w:val="EW"/>
        <w:rPr>
          <w:ins w:id="907" w:author="v1.0.0 vs v.2.0.0" w:date="2023-06-05T22:50:00Z"/>
        </w:rPr>
      </w:pPr>
      <w:ins w:id="908" w:author="v1.0.0 vs v.2.0.0" w:date="2023-06-05T22:50:00Z">
        <w:r>
          <w:t>CAPIF</w:t>
        </w:r>
        <w:r>
          <w:tab/>
          <w:t>Common API Framework for northbound APIs</w:t>
        </w:r>
      </w:ins>
    </w:p>
    <w:p w14:paraId="500B377F" w14:textId="77777777" w:rsidR="007F719F" w:rsidRDefault="007F719F">
      <w:pPr>
        <w:pStyle w:val="EW"/>
      </w:pPr>
      <w:r>
        <w:t>DD</w:t>
      </w:r>
      <w:del w:id="909" w:author="v1.0.0 vs v.2.0.0" w:date="2023-06-05T22:50:00Z">
        <w:r>
          <w:delText>:</w:delText>
        </w:r>
      </w:del>
      <w:r>
        <w:tab/>
        <w:t>Data Delivery</w:t>
      </w:r>
    </w:p>
    <w:p w14:paraId="6E3767CF" w14:textId="77777777" w:rsidR="00CC09A8" w:rsidRDefault="00CC09A8" w:rsidP="00CC09A8">
      <w:pPr>
        <w:pStyle w:val="EW"/>
        <w:rPr>
          <w:ins w:id="910" w:author="v1.0.0 vs v.2.0.0" w:date="2023-06-05T22:50:00Z"/>
          <w:lang w:eastAsia="ko-KR"/>
        </w:rPr>
      </w:pPr>
      <w:ins w:id="911" w:author="v1.0.0 vs v.2.0.0" w:date="2023-06-05T22:50:00Z">
        <w:r>
          <w:rPr>
            <w:lang w:eastAsia="ko-KR"/>
          </w:rPr>
          <w:t>EAS</w:t>
        </w:r>
        <w:r>
          <w:rPr>
            <w:lang w:eastAsia="ko-KR"/>
          </w:rPr>
          <w:tab/>
          <w:t>Edge Application Server</w:t>
        </w:r>
      </w:ins>
    </w:p>
    <w:p w14:paraId="5E965BA5" w14:textId="77777777" w:rsidR="00CC09A8" w:rsidRDefault="00CC09A8" w:rsidP="00CC09A8">
      <w:pPr>
        <w:pStyle w:val="EW"/>
        <w:rPr>
          <w:ins w:id="912" w:author="v1.0.0 vs v.2.0.0" w:date="2023-06-05T22:50:00Z"/>
          <w:lang w:eastAsia="ko-KR"/>
        </w:rPr>
      </w:pPr>
      <w:ins w:id="913" w:author="v1.0.0 vs v.2.0.0" w:date="2023-06-05T22:50:00Z">
        <w:r>
          <w:rPr>
            <w:lang w:eastAsia="ko-KR"/>
          </w:rPr>
          <w:t>EDN</w:t>
        </w:r>
        <w:r>
          <w:rPr>
            <w:lang w:eastAsia="ko-KR"/>
          </w:rPr>
          <w:tab/>
          <w:t>Edge Data Network</w:t>
        </w:r>
      </w:ins>
    </w:p>
    <w:p w14:paraId="4946B510" w14:textId="77777777" w:rsidR="00CC09A8" w:rsidRDefault="00CC09A8" w:rsidP="00CC09A8">
      <w:pPr>
        <w:pStyle w:val="EW"/>
        <w:rPr>
          <w:ins w:id="914" w:author="v1.0.0 vs v.2.0.0" w:date="2023-06-05T22:50:00Z"/>
        </w:rPr>
      </w:pPr>
      <w:ins w:id="915" w:author="v1.0.0 vs v.2.0.0" w:date="2023-06-05T22:50:00Z">
        <w:r>
          <w:t>NRM</w:t>
        </w:r>
        <w:r>
          <w:tab/>
          <w:t>Network Resource Management</w:t>
        </w:r>
      </w:ins>
    </w:p>
    <w:p w14:paraId="389D04C6" w14:textId="77777777" w:rsidR="00CC09A8" w:rsidRDefault="00CC09A8" w:rsidP="00CC09A8">
      <w:pPr>
        <w:pStyle w:val="EW"/>
        <w:rPr>
          <w:ins w:id="916" w:author="v1.0.0 vs v.2.0.0" w:date="2023-06-05T22:50:00Z"/>
        </w:rPr>
      </w:pPr>
      <w:ins w:id="917" w:author="v1.0.0 vs v.2.0.0" w:date="2023-06-05T22:50:00Z">
        <w:r>
          <w:t>SBA</w:t>
        </w:r>
        <w:r>
          <w:tab/>
          <w:t>Service Based Architecture</w:t>
        </w:r>
      </w:ins>
    </w:p>
    <w:p w14:paraId="7ACCF139" w14:textId="77777777" w:rsidR="00CC09A8" w:rsidRDefault="00CC09A8" w:rsidP="00CC09A8">
      <w:pPr>
        <w:pStyle w:val="EW"/>
        <w:rPr>
          <w:ins w:id="918" w:author="v1.0.0 vs v.2.0.0" w:date="2023-06-05T22:50:00Z"/>
        </w:rPr>
      </w:pPr>
      <w:ins w:id="919" w:author="v1.0.0 vs v.2.0.0" w:date="2023-06-05T22:50:00Z">
        <w:r>
          <w:t>SCEF</w:t>
        </w:r>
        <w:r>
          <w:tab/>
          <w:t>Service Capability Exposure Function</w:t>
        </w:r>
      </w:ins>
    </w:p>
    <w:p w14:paraId="595CEA50" w14:textId="77777777" w:rsidR="007F719F" w:rsidRDefault="007F719F">
      <w:pPr>
        <w:pStyle w:val="EW"/>
      </w:pPr>
      <w:r>
        <w:t>SEAL</w:t>
      </w:r>
      <w:del w:id="920" w:author="v1.0.0 vs v.2.0.0" w:date="2023-06-05T22:50:00Z">
        <w:r>
          <w:delText>:</w:delText>
        </w:r>
      </w:del>
      <w:r>
        <w:tab/>
        <w:t>Service Enabler Architecture Layer for verticals</w:t>
      </w:r>
    </w:p>
    <w:p w14:paraId="234F1AFC" w14:textId="77777777" w:rsidR="00CC09A8" w:rsidRDefault="00CC09A8" w:rsidP="00CC09A8">
      <w:pPr>
        <w:pStyle w:val="EW"/>
        <w:rPr>
          <w:ins w:id="921" w:author="v1.0.0 vs v.2.0.0" w:date="2023-06-05T22:50:00Z"/>
        </w:rPr>
      </w:pPr>
      <w:ins w:id="922" w:author="v1.0.0 vs v.2.0.0" w:date="2023-06-05T22:50:00Z">
        <w:r>
          <w:t>SEALDD</w:t>
        </w:r>
        <w:r>
          <w:tab/>
          <w:t>SEAL Data Delivery</w:t>
        </w:r>
      </w:ins>
    </w:p>
    <w:p w14:paraId="2CCAF204" w14:textId="77777777" w:rsidR="00CC09A8" w:rsidRDefault="00CC09A8" w:rsidP="00CC09A8">
      <w:pPr>
        <w:pStyle w:val="EW"/>
        <w:rPr>
          <w:ins w:id="923" w:author="v1.0.0 vs v.2.0.0" w:date="2023-06-05T22:50:00Z"/>
        </w:rPr>
      </w:pPr>
      <w:ins w:id="924" w:author="v1.0.0 vs v.2.0.0" w:date="2023-06-05T22:50:00Z">
        <w:r>
          <w:t>URSP</w:t>
        </w:r>
        <w:r>
          <w:tab/>
          <w:t xml:space="preserve">UE </w:t>
        </w:r>
        <w:r>
          <w:rPr>
            <w:lang w:eastAsia="zh-CN"/>
          </w:rPr>
          <w:t>Route Selection Policy</w:t>
        </w:r>
      </w:ins>
    </w:p>
    <w:p w14:paraId="00B34D56" w14:textId="77777777" w:rsidR="00CC09A8" w:rsidRDefault="00CC09A8" w:rsidP="00CC09A8">
      <w:pPr>
        <w:pStyle w:val="EW"/>
        <w:rPr>
          <w:ins w:id="925" w:author="v1.0.0 vs v.2.0.0" w:date="2023-06-05T22:50:00Z"/>
        </w:rPr>
      </w:pPr>
      <w:ins w:id="926" w:author="v1.0.0 vs v.2.0.0" w:date="2023-06-05T22:50:00Z">
        <w:r>
          <w:rPr>
            <w:lang w:eastAsia="ko-KR"/>
          </w:rPr>
          <w:t>VAL</w:t>
        </w:r>
        <w:r>
          <w:rPr>
            <w:lang w:eastAsia="ko-KR"/>
          </w:rPr>
          <w:tab/>
          <w:t>Vertical Application Layer</w:t>
        </w:r>
      </w:ins>
    </w:p>
    <w:p w14:paraId="79AA9376" w14:textId="77777777" w:rsidR="00CC09A8" w:rsidRDefault="00CC09A8" w:rsidP="00CC09A8">
      <w:pPr>
        <w:pStyle w:val="EW"/>
        <w:rPr>
          <w:ins w:id="927" w:author="v1.0.0 vs v.2.0.0" w:date="2023-06-05T22:50:00Z"/>
        </w:rPr>
      </w:pPr>
    </w:p>
    <w:p w14:paraId="5C95F479" w14:textId="77777777" w:rsidR="00017F2A" w:rsidRDefault="001717B1">
      <w:pPr>
        <w:pStyle w:val="EW"/>
        <w:rPr>
          <w:del w:id="928" w:author="v1.0.0 vs v.2.0.0" w:date="2023-06-05T22:50:00Z"/>
        </w:rPr>
      </w:pPr>
      <w:del w:id="929" w:author="v1.0.0 vs v.2.0.0" w:date="2023-06-05T22:50:00Z">
        <w:r>
          <w:delText>&lt;ABBREVIATION&gt;</w:delText>
        </w:r>
        <w:r>
          <w:tab/>
          <w:delText>&lt;Expansion&gt;</w:delText>
        </w:r>
      </w:del>
    </w:p>
    <w:p w14:paraId="7FD0B7FF" w14:textId="77777777" w:rsidR="00017F2A" w:rsidRDefault="00017F2A">
      <w:pPr>
        <w:pStyle w:val="EW"/>
      </w:pPr>
    </w:p>
    <w:p w14:paraId="052F9D03" w14:textId="77777777" w:rsidR="00017F2A" w:rsidRDefault="001717B1">
      <w:pPr>
        <w:pStyle w:val="Heading1"/>
        <w:rPr>
          <w:rFonts w:eastAsia="SimSun"/>
          <w:lang w:val="en-US" w:eastAsia="zh-CN"/>
        </w:rPr>
      </w:pPr>
      <w:bookmarkStart w:id="930" w:name="clause4"/>
      <w:bookmarkStart w:id="931" w:name="_Toc32663"/>
      <w:bookmarkStart w:id="932" w:name="_Toc106116319"/>
      <w:bookmarkStart w:id="933" w:name="_Toc117364392"/>
      <w:bookmarkStart w:id="934" w:name="_Toc121130711"/>
      <w:bookmarkStart w:id="935" w:name="_Toc133483997"/>
      <w:bookmarkStart w:id="936" w:name="_Toc136423949"/>
      <w:bookmarkEnd w:id="930"/>
      <w:r>
        <w:t>4</w:t>
      </w:r>
      <w:r>
        <w:tab/>
      </w:r>
      <w:r>
        <w:rPr>
          <w:rFonts w:eastAsia="SimSun" w:hint="eastAsia"/>
          <w:lang w:val="en-US" w:eastAsia="zh-CN"/>
        </w:rPr>
        <w:t>Overview</w:t>
      </w:r>
      <w:bookmarkEnd w:id="931"/>
      <w:bookmarkEnd w:id="932"/>
      <w:bookmarkEnd w:id="933"/>
      <w:bookmarkEnd w:id="934"/>
      <w:bookmarkEnd w:id="935"/>
      <w:bookmarkEnd w:id="936"/>
    </w:p>
    <w:p w14:paraId="1FE8110E" w14:textId="77777777" w:rsidR="007E428E" w:rsidRDefault="007E428E" w:rsidP="007E428E">
      <w:pPr>
        <w:pStyle w:val="Heading2"/>
        <w:rPr>
          <w:ins w:id="937" w:author="v1.0.0 vs v.2.0.0" w:date="2023-06-05T22:50:00Z"/>
        </w:rPr>
      </w:pPr>
      <w:bookmarkStart w:id="938" w:name="_Toc133483998"/>
      <w:bookmarkStart w:id="939" w:name="_Toc136423950"/>
      <w:ins w:id="940" w:author="v1.0.0 vs v.2.0.0" w:date="2023-06-05T22:50:00Z">
        <w:r>
          <w:t>4.1</w:t>
        </w:r>
        <w:r>
          <w:tab/>
          <w:t>General</w:t>
        </w:r>
        <w:bookmarkEnd w:id="938"/>
        <w:bookmarkEnd w:id="939"/>
      </w:ins>
    </w:p>
    <w:p w14:paraId="0EA73ACF" w14:textId="24E2F66B" w:rsidR="00017F2A" w:rsidRDefault="007E428E">
      <w:pPr>
        <w:pStyle w:val="Heading2"/>
        <w:rPr>
          <w:del w:id="941" w:author="v1.0.0 vs v.2.0.0" w:date="2023-06-05T22:50:00Z"/>
        </w:rPr>
      </w:pPr>
      <w:ins w:id="942" w:author="v1.0.0 vs v.2.0.0" w:date="2023-06-05T22:50:00Z">
        <w:r>
          <w:rPr>
            <w:rFonts w:hint="eastAsia"/>
            <w:lang w:val="en-US" w:eastAsia="zh-CN"/>
          </w:rPr>
          <w:t>T</w:t>
        </w:r>
        <w:r>
          <w:rPr>
            <w:lang w:val="en-US" w:eastAsia="zh-CN"/>
          </w:rPr>
          <w:t>his</w:t>
        </w:r>
      </w:ins>
      <w:bookmarkStart w:id="943" w:name="_Toc4744"/>
      <w:bookmarkStart w:id="944" w:name="_Toc106116320"/>
      <w:bookmarkStart w:id="945" w:name="_Toc117364393"/>
      <w:bookmarkStart w:id="946" w:name="_Toc121130712"/>
      <w:del w:id="947" w:author="v1.0.0 vs v.2.0.0" w:date="2023-06-05T22:50:00Z">
        <w:r w:rsidR="001717B1">
          <w:delText>4.x</w:delText>
        </w:r>
        <w:r w:rsidR="001717B1">
          <w:tab/>
          <w:delText>&lt;</w:delText>
        </w:r>
        <w:r w:rsidR="001717B1">
          <w:rPr>
            <w:rFonts w:eastAsia="SimSun" w:hint="eastAsia"/>
            <w:lang w:val="en-US" w:eastAsia="zh-CN"/>
          </w:rPr>
          <w:delText>Functionality</w:delText>
        </w:r>
        <w:r w:rsidR="001717B1">
          <w:delText>&gt;</w:delText>
        </w:r>
        <w:bookmarkEnd w:id="943"/>
        <w:bookmarkEnd w:id="944"/>
        <w:bookmarkEnd w:id="945"/>
        <w:bookmarkEnd w:id="946"/>
      </w:del>
    </w:p>
    <w:p w14:paraId="492C6F87" w14:textId="77777777" w:rsidR="007E428E" w:rsidRPr="00CA09F6" w:rsidRDefault="00885680" w:rsidP="007E428E">
      <w:pPr>
        <w:rPr>
          <w:ins w:id="948" w:author="v1.0.0 vs v.2.0.0" w:date="2023-06-05T22:50:00Z"/>
          <w:lang w:val="en-US" w:eastAsia="zh-CN"/>
        </w:rPr>
      </w:pPr>
      <w:del w:id="949" w:author="v1.0.0 vs v.2.0.0" w:date="2023-06-05T22:50:00Z">
        <w:r>
          <w:delText xml:space="preserve">Editor's note: </w:delText>
        </w:r>
        <w:r w:rsidRPr="00885680">
          <w:delText>Add a copy of this</w:delText>
        </w:r>
      </w:del>
      <w:r>
        <w:rPr>
          <w:lang w:val="en-US"/>
          <w:rPrChange w:id="950" w:author="v1.0.0 vs v.2.0.0" w:date="2023-06-05T22:50:00Z">
            <w:rPr/>
          </w:rPrChange>
        </w:rPr>
        <w:t xml:space="preserve"> clause </w:t>
      </w:r>
      <w:ins w:id="951" w:author="v1.0.0 vs v.2.0.0" w:date="2023-06-05T22:50:00Z">
        <w:r w:rsidR="007E428E">
          <w:rPr>
            <w:lang w:val="en-US" w:eastAsia="zh-CN"/>
          </w:rPr>
          <w:t>gives a</w:t>
        </w:r>
      </w:ins>
      <w:del w:id="952" w:author="v1.0.0 vs v.2.0.0" w:date="2023-06-05T22:50:00Z">
        <w:r w:rsidRPr="00885680">
          <w:delText>for each</w:delText>
        </w:r>
      </w:del>
      <w:r>
        <w:rPr>
          <w:lang w:val="en-US"/>
          <w:rPrChange w:id="953" w:author="v1.0.0 vs v.2.0.0" w:date="2023-06-05T22:50:00Z">
            <w:rPr/>
          </w:rPrChange>
        </w:rPr>
        <w:t xml:space="preserve"> functionality</w:t>
      </w:r>
      <w:ins w:id="954" w:author="v1.0.0 vs v.2.0.0" w:date="2023-06-05T22:50:00Z">
        <w:r w:rsidR="007E428E">
          <w:rPr>
            <w:lang w:val="en-US" w:eastAsia="zh-CN"/>
          </w:rPr>
          <w:t xml:space="preserve"> overview for SEALDD service.</w:t>
        </w:r>
      </w:ins>
    </w:p>
    <w:p w14:paraId="73A7A7C2" w14:textId="77777777" w:rsidR="007E428E" w:rsidRDefault="007E428E" w:rsidP="007E428E">
      <w:pPr>
        <w:pStyle w:val="Heading2"/>
        <w:rPr>
          <w:ins w:id="955" w:author="v1.0.0 vs v.2.0.0" w:date="2023-06-05T22:50:00Z"/>
        </w:rPr>
      </w:pPr>
      <w:bookmarkStart w:id="956" w:name="_Toc133483999"/>
      <w:bookmarkStart w:id="957" w:name="_Toc136423951"/>
      <w:ins w:id="958" w:author="v1.0.0 vs v.2.0.0" w:date="2023-06-05T22:50:00Z">
        <w:r>
          <w:t>4.2</w:t>
        </w:r>
        <w:r>
          <w:tab/>
          <w:t xml:space="preserve"> </w:t>
        </w:r>
        <w:r>
          <w:rPr>
            <w:rFonts w:hint="eastAsia"/>
            <w:lang w:eastAsia="zh-CN"/>
          </w:rPr>
          <w:t>Application</w:t>
        </w:r>
        <w:r>
          <w:t xml:space="preserve"> </w:t>
        </w:r>
        <w:r>
          <w:rPr>
            <w:rFonts w:hint="eastAsia"/>
            <w:lang w:eastAsia="zh-CN"/>
          </w:rPr>
          <w:t>s</w:t>
        </w:r>
        <w:r>
          <w:t>ignaling</w:t>
        </w:r>
      </w:ins>
      <w:del w:id="959" w:author="v1.0.0 vs v.2.0.0" w:date="2023-06-05T22:50:00Z">
        <w:r w:rsidR="00885680" w:rsidRPr="00885680">
          <w:delText>, adding a title</w:delText>
        </w:r>
      </w:del>
      <w:r w:rsidR="00885680" w:rsidRPr="00885680">
        <w:t xml:space="preserve"> and </w:t>
      </w:r>
      <w:ins w:id="960" w:author="v1.0.0 vs v.2.0.0" w:date="2023-06-05T22:50:00Z">
        <w:r>
          <w:t>data transmission</w:t>
        </w:r>
        <w:bookmarkEnd w:id="956"/>
        <w:bookmarkEnd w:id="957"/>
      </w:ins>
    </w:p>
    <w:p w14:paraId="01DBC540" w14:textId="77777777" w:rsidR="007E428E" w:rsidRPr="00326261" w:rsidRDefault="007E428E" w:rsidP="007E428E">
      <w:pPr>
        <w:rPr>
          <w:ins w:id="961" w:author="v1.0.0 vs v.2.0.0" w:date="2023-06-05T22:50:00Z"/>
          <w:lang w:eastAsia="zh-CN"/>
        </w:rPr>
      </w:pPr>
      <w:ins w:id="962" w:author="v1.0.0 vs v.2.0.0" w:date="2023-06-05T22:50:00Z">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ins>
    </w:p>
    <w:p w14:paraId="672AE0D2" w14:textId="77777777" w:rsidR="007E428E" w:rsidRDefault="007E428E" w:rsidP="007E428E">
      <w:pPr>
        <w:pStyle w:val="Heading2"/>
        <w:rPr>
          <w:ins w:id="963" w:author="v1.0.0 vs v.2.0.0" w:date="2023-06-05T22:50:00Z"/>
        </w:rPr>
      </w:pPr>
      <w:bookmarkStart w:id="964" w:name="_Toc133484000"/>
      <w:bookmarkStart w:id="965" w:name="_Toc136423952"/>
      <w:ins w:id="966" w:author="v1.0.0 vs v.2.0.0" w:date="2023-06-05T22:50:00Z">
        <w:r>
          <w:t>4.3</w:t>
        </w:r>
        <w:r>
          <w:tab/>
          <w:t>Transmission quality measurement and transmission optimization</w:t>
        </w:r>
        <w:bookmarkEnd w:id="964"/>
        <w:bookmarkEnd w:id="965"/>
      </w:ins>
    </w:p>
    <w:p w14:paraId="72FFB773" w14:textId="77777777" w:rsidR="007E428E" w:rsidRDefault="007E428E" w:rsidP="007E428E">
      <w:pPr>
        <w:rPr>
          <w:ins w:id="967" w:author="v1.0.0 vs v.2.0.0" w:date="2023-06-05T22:50:00Z"/>
          <w:lang w:eastAsia="zh-CN"/>
        </w:rPr>
      </w:pPr>
      <w:ins w:id="968" w:author="v1.0.0 vs v.2.0.0" w:date="2023-06-05T22:50:00Z">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 xml:space="preserve">ased on the SEALDD enabled E2E transmission </w:t>
        </w:r>
        <w:r>
          <w:rPr>
            <w:lang w:eastAsia="zh-CN"/>
          </w:rPr>
          <w:lastRenderedPageBreak/>
          <w:t>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ins>
    </w:p>
    <w:p w14:paraId="572D9B7B" w14:textId="77777777" w:rsidR="007E428E" w:rsidRPr="00791AC5" w:rsidRDefault="007E428E" w:rsidP="007E428E">
      <w:pPr>
        <w:pStyle w:val="Heading2"/>
        <w:rPr>
          <w:ins w:id="969" w:author="v1.0.0 vs v.2.0.0" w:date="2023-06-05T22:50:00Z"/>
        </w:rPr>
      </w:pPr>
      <w:bookmarkStart w:id="970" w:name="_Toc133484001"/>
      <w:bookmarkStart w:id="971" w:name="_Toc136423953"/>
      <w:ins w:id="972" w:author="v1.0.0 vs v.2.0.0" w:date="2023-06-05T22:50:00Z">
        <w:r>
          <w:t>4.4</w:t>
        </w:r>
        <w:r>
          <w:tab/>
          <w:t>Data transmission rate control</w:t>
        </w:r>
        <w:bookmarkEnd w:id="970"/>
        <w:bookmarkEnd w:id="971"/>
      </w:ins>
    </w:p>
    <w:p w14:paraId="0BB29C52" w14:textId="77777777" w:rsidR="007E428E" w:rsidRPr="00170177" w:rsidRDefault="007E428E" w:rsidP="007E428E">
      <w:pPr>
        <w:rPr>
          <w:ins w:id="973" w:author="v1.0.0 vs v.2.0.0" w:date="2023-06-05T22:50:00Z"/>
          <w:lang w:eastAsia="zh-CN"/>
        </w:rPr>
      </w:pPr>
      <w:ins w:id="974" w:author="v1.0.0 vs v.2.0.0" w:date="2023-06-05T22:50:00Z">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ins>
    </w:p>
    <w:p w14:paraId="5E23B913" w14:textId="77777777" w:rsidR="007E428E" w:rsidRDefault="007E428E" w:rsidP="007E428E">
      <w:pPr>
        <w:pStyle w:val="Heading2"/>
        <w:rPr>
          <w:ins w:id="975" w:author="v1.0.0 vs v.2.0.0" w:date="2023-06-05T22:50:00Z"/>
        </w:rPr>
      </w:pPr>
      <w:bookmarkStart w:id="976" w:name="_Toc133484002"/>
      <w:bookmarkStart w:id="977" w:name="_Toc136423954"/>
      <w:ins w:id="978" w:author="v1.0.0 vs v.2.0.0" w:date="2023-06-05T22:50:00Z">
        <w:r>
          <w:t>4.5</w:t>
        </w:r>
        <w:r>
          <w:tab/>
          <w:t>Service continuity support</w:t>
        </w:r>
        <w:bookmarkEnd w:id="976"/>
        <w:bookmarkEnd w:id="977"/>
      </w:ins>
    </w:p>
    <w:p w14:paraId="1B7FEC17" w14:textId="77777777" w:rsidR="007E428E" w:rsidRDefault="007E428E" w:rsidP="007E428E">
      <w:pPr>
        <w:rPr>
          <w:ins w:id="979" w:author="v1.0.0 vs v.2.0.0" w:date="2023-06-05T22:50:00Z"/>
          <w:lang w:eastAsia="zh-CN"/>
        </w:rPr>
      </w:pPr>
      <w:ins w:id="980" w:author="v1.0.0 vs v.2.0.0" w:date="2023-06-05T22:50:00Z">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ins>
    </w:p>
    <w:p w14:paraId="1590EE33" w14:textId="77777777" w:rsidR="007E428E" w:rsidRDefault="007E428E" w:rsidP="007E428E">
      <w:pPr>
        <w:pStyle w:val="Heading2"/>
        <w:rPr>
          <w:ins w:id="981" w:author="v1.0.0 vs v.2.0.0" w:date="2023-06-05T22:50:00Z"/>
        </w:rPr>
      </w:pPr>
      <w:bookmarkStart w:id="982" w:name="_Toc133484003"/>
      <w:bookmarkStart w:id="983" w:name="_Toc136423955"/>
      <w:ins w:id="984" w:author="v1.0.0 vs v.2.0.0" w:date="2023-06-05T22:50:00Z">
        <w:r>
          <w:t>4.6</w:t>
        </w:r>
        <w:r>
          <w:tab/>
          <w:t>Data storage</w:t>
        </w:r>
        <w:bookmarkEnd w:id="982"/>
        <w:bookmarkEnd w:id="983"/>
      </w:ins>
    </w:p>
    <w:p w14:paraId="4087CBF3" w14:textId="740EC4B6" w:rsidR="00885680" w:rsidRPr="00885680" w:rsidRDefault="007E428E">
      <w:pPr>
        <w:pPrChange w:id="985" w:author="v1.0.0 vs v.2.0.0" w:date="2023-06-05T22:50:00Z">
          <w:pPr>
            <w:pStyle w:val="EditorsNote"/>
          </w:pPr>
        </w:pPrChange>
      </w:pPr>
      <w:ins w:id="986" w:author="v1.0.0 vs v.2.0.0" w:date="2023-06-05T22:50:00Z">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ins>
      <w:del w:id="987" w:author="v1.0.0 vs v.2.0.0" w:date="2023-06-05T22:50:00Z">
        <w:r w:rsidR="00885680" w:rsidRPr="00885680">
          <w:delText>description</w:delText>
        </w:r>
      </w:del>
      <w:r w:rsidR="00885680" w:rsidRPr="00885680">
        <w:t>.</w:t>
      </w:r>
    </w:p>
    <w:p w14:paraId="34A7FE52" w14:textId="77777777" w:rsidR="00017F2A" w:rsidRDefault="001717B1">
      <w:pPr>
        <w:pStyle w:val="Heading1"/>
        <w:rPr>
          <w:rFonts w:eastAsia="SimSun"/>
          <w:lang w:val="en-US" w:eastAsia="zh-CN"/>
        </w:rPr>
      </w:pPr>
      <w:bookmarkStart w:id="988" w:name="_Toc106116321"/>
      <w:bookmarkStart w:id="989" w:name="_Toc20728"/>
      <w:bookmarkStart w:id="990" w:name="_Toc117364394"/>
      <w:bookmarkStart w:id="991" w:name="_Toc121130713"/>
      <w:bookmarkStart w:id="992" w:name="_Toc133484004"/>
      <w:bookmarkStart w:id="993" w:name="_Toc136423956"/>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988"/>
      <w:bookmarkEnd w:id="989"/>
      <w:r w:rsidR="00885680">
        <w:rPr>
          <w:rFonts w:eastAsia="SimSun"/>
          <w:lang w:val="en-US" w:eastAsia="zh-CN"/>
        </w:rPr>
        <w:t>relationships</w:t>
      </w:r>
      <w:bookmarkEnd w:id="990"/>
      <w:bookmarkEnd w:id="991"/>
      <w:bookmarkEnd w:id="992"/>
      <w:bookmarkEnd w:id="993"/>
    </w:p>
    <w:p w14:paraId="2BD46FD9" w14:textId="77777777" w:rsidR="00E83369" w:rsidRDefault="00E83369" w:rsidP="00E83369">
      <w:pPr>
        <w:pStyle w:val="Heading2"/>
        <w:rPr>
          <w:lang w:eastAsia="zh-CN"/>
        </w:rPr>
      </w:pPr>
      <w:bookmarkStart w:id="994" w:name="_Toc117364395"/>
      <w:bookmarkStart w:id="995" w:name="_Toc121130714"/>
      <w:bookmarkStart w:id="996" w:name="_Toc133484005"/>
      <w:bookmarkStart w:id="997" w:name="_Toc136423957"/>
      <w:bookmarkStart w:id="998" w:name="_Toc106116322"/>
      <w:bookmarkStart w:id="999" w:name="_Toc25681"/>
      <w:r>
        <w:rPr>
          <w:lang w:eastAsia="zh-CN"/>
        </w:rPr>
        <w:t>5.1</w:t>
      </w:r>
      <w:r>
        <w:rPr>
          <w:lang w:eastAsia="zh-CN"/>
        </w:rPr>
        <w:tab/>
        <w:t>General</w:t>
      </w:r>
      <w:bookmarkEnd w:id="994"/>
      <w:bookmarkEnd w:id="995"/>
      <w:bookmarkEnd w:id="996"/>
      <w:bookmarkEnd w:id="997"/>
    </w:p>
    <w:p w14:paraId="0FD3AC6E"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468AAE35" w14:textId="77777777" w:rsidR="00E83369" w:rsidRDefault="00E83369" w:rsidP="00E83369">
      <w:pPr>
        <w:pStyle w:val="Heading2"/>
        <w:rPr>
          <w:lang w:eastAsia="zh-CN"/>
        </w:rPr>
      </w:pPr>
      <w:bookmarkStart w:id="1000" w:name="_Toc117364396"/>
      <w:bookmarkStart w:id="1001" w:name="_Toc121130715"/>
      <w:bookmarkStart w:id="1002" w:name="_Toc133484006"/>
      <w:bookmarkStart w:id="1003" w:name="_Toc136423958"/>
      <w:r>
        <w:rPr>
          <w:lang w:eastAsia="zh-CN"/>
        </w:rPr>
        <w:t>5.2</w:t>
      </w:r>
      <w:r>
        <w:rPr>
          <w:lang w:eastAsia="zh-CN"/>
        </w:rPr>
        <w:tab/>
        <w:t>Business relationship option-A</w:t>
      </w:r>
      <w:bookmarkEnd w:id="1000"/>
      <w:bookmarkEnd w:id="1001"/>
      <w:bookmarkEnd w:id="1002"/>
      <w:bookmarkEnd w:id="1003"/>
    </w:p>
    <w:p w14:paraId="514A1493"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1004" w:name="_MON_1726383263"/>
    <w:bookmarkEnd w:id="1004"/>
    <w:p w14:paraId="220425C5" w14:textId="77777777" w:rsidR="00E83369" w:rsidRDefault="00E83369" w:rsidP="00E83369">
      <w:pPr>
        <w:pStyle w:val="TH"/>
      </w:pPr>
      <w:r>
        <w:object w:dxaOrig="6916" w:dyaOrig="5848" w14:anchorId="03B5D8F6">
          <v:shape id="_x0000_i1027" type="#_x0000_t75" style="width:345.75pt;height:292.5pt" o:ole="">
            <v:imagedata r:id="rId13" o:title=""/>
          </v:shape>
          <o:OLEObject Type="Embed" ProgID="Word.Document.12" ShapeID="_x0000_i1027" DrawAspect="Content" ObjectID="_1747520573" r:id="rId14">
            <o:FieldCodes>\s</o:FieldCodes>
          </o:OLEObject>
        </w:object>
      </w:r>
    </w:p>
    <w:p w14:paraId="1429AC4B"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1DC375CA"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E8A973A" w14:textId="77777777" w:rsidR="00E83369" w:rsidRDefault="00E83369" w:rsidP="00E83369">
      <w:r>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5D88BE6"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6F7BCBE5"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7B4A0C1F"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62BFEBE2" w14:textId="77777777" w:rsidR="00E83369" w:rsidRDefault="00E83369" w:rsidP="00E83369">
      <w:pPr>
        <w:pStyle w:val="Heading2"/>
        <w:rPr>
          <w:lang w:eastAsia="zh-CN"/>
        </w:rPr>
      </w:pPr>
      <w:bookmarkStart w:id="1005" w:name="_Toc117364397"/>
      <w:bookmarkStart w:id="1006" w:name="_Toc121130716"/>
      <w:bookmarkStart w:id="1007" w:name="_Toc133484007"/>
      <w:bookmarkStart w:id="1008" w:name="_Toc136423959"/>
      <w:r>
        <w:rPr>
          <w:lang w:eastAsia="zh-CN"/>
        </w:rPr>
        <w:t>5.3</w:t>
      </w:r>
      <w:r>
        <w:rPr>
          <w:lang w:eastAsia="zh-CN"/>
        </w:rPr>
        <w:tab/>
        <w:t>Business relationship option-B</w:t>
      </w:r>
      <w:bookmarkEnd w:id="1005"/>
      <w:bookmarkEnd w:id="1006"/>
      <w:bookmarkEnd w:id="1007"/>
      <w:bookmarkEnd w:id="1008"/>
    </w:p>
    <w:p w14:paraId="77C92938"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1009" w:name="_MON_1725971803"/>
    <w:bookmarkEnd w:id="1009"/>
    <w:p w14:paraId="7B3F4DAA" w14:textId="77777777" w:rsidR="00E83369" w:rsidRDefault="00E83369" w:rsidP="00E83369">
      <w:pPr>
        <w:pStyle w:val="TH"/>
      </w:pPr>
      <w:r>
        <w:object w:dxaOrig="7095" w:dyaOrig="4648" w14:anchorId="72511115">
          <v:shape id="_x0000_i1028" type="#_x0000_t75" style="width:354.75pt;height:232.5pt" o:ole="">
            <v:imagedata r:id="rId15" o:title=""/>
          </v:shape>
          <o:OLEObject Type="Embed" ProgID="Word.Document.12" ShapeID="_x0000_i1028" DrawAspect="Content" ObjectID="_1747520574" r:id="rId16">
            <o:FieldCodes>\s</o:FieldCodes>
          </o:OLEObject>
        </w:object>
      </w:r>
    </w:p>
    <w:p w14:paraId="46936A91" w14:textId="77777777" w:rsidR="00E83369" w:rsidRDefault="00E83369" w:rsidP="00E83369">
      <w:pPr>
        <w:pStyle w:val="TF"/>
        <w:rPr>
          <w:lang w:eastAsia="zh-CN"/>
        </w:rPr>
      </w:pPr>
      <w:r>
        <w:t xml:space="preserve">Figure 5.3-1: Business relationship option-B for </w:t>
      </w:r>
      <w:r>
        <w:rPr>
          <w:lang w:eastAsia="zh-CN"/>
        </w:rPr>
        <w:t>VAL services</w:t>
      </w:r>
    </w:p>
    <w:p w14:paraId="206C279A"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7037FA23"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2E83FD96"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18A43A7D"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6F647C76"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D07BDC3" w14:textId="77777777" w:rsidR="00017F2A" w:rsidRDefault="001717B1">
      <w:pPr>
        <w:pStyle w:val="Heading1"/>
        <w:rPr>
          <w:rFonts w:eastAsia="SimSun"/>
          <w:lang w:val="en-US" w:eastAsia="zh-CN"/>
        </w:rPr>
      </w:pPr>
      <w:bookmarkStart w:id="1010" w:name="_Toc117364398"/>
      <w:bookmarkStart w:id="1011" w:name="_Toc121130717"/>
      <w:bookmarkStart w:id="1012" w:name="_Toc133484008"/>
      <w:bookmarkStart w:id="1013" w:name="_Toc136423960"/>
      <w:r>
        <w:rPr>
          <w:rFonts w:eastAsia="SimSun"/>
          <w:lang w:val="en-US" w:eastAsia="zh-CN"/>
        </w:rPr>
        <w:t>6</w:t>
      </w:r>
      <w:r>
        <w:tab/>
      </w:r>
      <w:r>
        <w:rPr>
          <w:lang w:val="en-IN"/>
        </w:rPr>
        <w:t>Architectural requirements</w:t>
      </w:r>
      <w:bookmarkEnd w:id="998"/>
      <w:bookmarkEnd w:id="999"/>
      <w:bookmarkEnd w:id="1010"/>
      <w:bookmarkEnd w:id="1011"/>
      <w:bookmarkEnd w:id="1012"/>
      <w:bookmarkEnd w:id="1013"/>
      <w:r>
        <w:rPr>
          <w:rFonts w:eastAsia="SimSun" w:hint="eastAsia"/>
          <w:lang w:val="en-US" w:eastAsia="zh-CN"/>
        </w:rPr>
        <w:t xml:space="preserve"> </w:t>
      </w:r>
    </w:p>
    <w:p w14:paraId="759D5E12" w14:textId="77777777" w:rsidR="007F719F" w:rsidRPr="00885680" w:rsidRDefault="007F719F" w:rsidP="007F719F">
      <w:pPr>
        <w:rPr>
          <w:ins w:id="1014" w:author="v1.0.0 vs v.2.0.0" w:date="2023-06-05T22:50:00Z"/>
        </w:rPr>
      </w:pPr>
    </w:p>
    <w:p w14:paraId="312EBE5E" w14:textId="77777777" w:rsidR="00017F2A" w:rsidRDefault="001717B1">
      <w:pPr>
        <w:pStyle w:val="Heading2"/>
        <w:rPr>
          <w:ins w:id="1015" w:author="v1.0.0 vs v.2.0.0" w:date="2023-06-05T22:50:00Z"/>
          <w:rFonts w:eastAsia="SimSun"/>
          <w:lang w:val="en-US" w:eastAsia="zh-CN"/>
        </w:rPr>
      </w:pPr>
      <w:bookmarkStart w:id="1016" w:name="_Toc133484009"/>
      <w:bookmarkStart w:id="1017" w:name="_Toc136423961"/>
      <w:ins w:id="1018" w:author="v1.0.0 vs v.2.0.0" w:date="2023-06-05T22:50:00Z">
        <w:r>
          <w:rPr>
            <w:rFonts w:eastAsia="SimSun"/>
            <w:lang w:val="en-US" w:eastAsia="zh-CN"/>
          </w:rPr>
          <w:t>6.1</w:t>
        </w:r>
        <w:r>
          <w:rPr>
            <w:rFonts w:eastAsia="SimSun"/>
            <w:lang w:val="en-US" w:eastAsia="zh-CN"/>
          </w:rPr>
          <w:tab/>
          <w:t>Genera</w:t>
        </w:r>
        <w:r w:rsidR="00885680">
          <w:rPr>
            <w:rFonts w:eastAsia="SimSun"/>
            <w:lang w:val="en-US" w:eastAsia="zh-CN"/>
          </w:rPr>
          <w:t>l</w:t>
        </w:r>
        <w:bookmarkEnd w:id="1016"/>
        <w:bookmarkEnd w:id="1017"/>
      </w:ins>
    </w:p>
    <w:p w14:paraId="6949F04A" w14:textId="77777777" w:rsidR="009C4627" w:rsidRDefault="009C4627" w:rsidP="009C4627">
      <w:pPr>
        <w:pStyle w:val="Heading3"/>
        <w:rPr>
          <w:ins w:id="1019" w:author="v1.0.0 vs v.2.0.0" w:date="2023-06-05T22:50:00Z"/>
          <w:rFonts w:eastAsia="DengXian"/>
        </w:rPr>
      </w:pPr>
      <w:bookmarkStart w:id="1020" w:name="_Toc133484010"/>
      <w:bookmarkStart w:id="1021" w:name="_Toc136423962"/>
      <w:ins w:id="1022" w:author="v1.0.0 vs v.2.0.0" w:date="2023-06-05T22:50:00Z">
        <w:r>
          <w:rPr>
            <w:rFonts w:eastAsia="DengXian"/>
          </w:rPr>
          <w:t>6.1.1</w:t>
        </w:r>
        <w:r>
          <w:rPr>
            <w:rFonts w:eastAsia="DengXian"/>
          </w:rPr>
          <w:tab/>
          <w:t>Description</w:t>
        </w:r>
        <w:bookmarkEnd w:id="1020"/>
        <w:bookmarkEnd w:id="1021"/>
      </w:ins>
    </w:p>
    <w:p w14:paraId="2D07EEA2" w14:textId="4DABE221" w:rsidR="00885680" w:rsidRDefault="009C4627" w:rsidP="00885680">
      <w:pPr>
        <w:pStyle w:val="EditorsNote"/>
        <w:rPr>
          <w:del w:id="1023" w:author="v1.0.0 vs v.2.0.0" w:date="2023-06-05T22:50:00Z"/>
        </w:rPr>
      </w:pPr>
      <w:ins w:id="1024" w:author="v1.0.0 vs v.2.0.0" w:date="2023-06-05T22:50:00Z">
        <w:r>
          <w:t>The general architecture</w:t>
        </w:r>
      </w:ins>
      <w:del w:id="1025" w:author="v1.0.0 vs v.2.0.0" w:date="2023-06-05T22:50:00Z">
        <w:r w:rsidR="00885680">
          <w:delText>Editor's note: Clauses under this clause shall document the architectural</w:delText>
        </w:r>
      </w:del>
      <w:r w:rsidR="00885680">
        <w:t xml:space="preserve"> requirements </w:t>
      </w:r>
      <w:ins w:id="1026" w:author="v1.0.0 vs v.2.0.0" w:date="2023-06-05T22:50:00Z">
        <w:r>
          <w:t>specified in clause 4.1 of 3GPP TS 23.434 [</w:t>
        </w:r>
        <w:r w:rsidR="00470125">
          <w:t>4</w:t>
        </w:r>
        <w:r>
          <w:t xml:space="preserve">] are applicable </w:t>
        </w:r>
      </w:ins>
      <w:r w:rsidR="00885680">
        <w:t xml:space="preserve">for </w:t>
      </w:r>
      <w:ins w:id="1027" w:author="v1.0.0 vs v.2.0.0" w:date="2023-06-05T22:50:00Z">
        <w:r>
          <w:t>SEALDD service. This clause specifies the general</w:t>
        </w:r>
      </w:ins>
      <w:del w:id="1028" w:author="v1.0.0 vs v.2.0.0" w:date="2023-06-05T22:50:00Z">
        <w:r w:rsidR="00885680">
          <w:delText>the architecture</w:delText>
        </w:r>
        <w:r w:rsidR="00885680" w:rsidRPr="00885680">
          <w:delText>.</w:delText>
        </w:r>
      </w:del>
    </w:p>
    <w:p w14:paraId="245A7C05" w14:textId="77777777" w:rsidR="007F719F" w:rsidRPr="00885680" w:rsidRDefault="007F719F" w:rsidP="007F719F">
      <w:pPr>
        <w:rPr>
          <w:del w:id="1029" w:author="v1.0.0 vs v.2.0.0" w:date="2023-06-05T22:50:00Z"/>
        </w:rPr>
      </w:pPr>
    </w:p>
    <w:p w14:paraId="3E548403" w14:textId="77777777" w:rsidR="00017F2A" w:rsidRDefault="001717B1">
      <w:pPr>
        <w:pStyle w:val="Heading2"/>
        <w:rPr>
          <w:del w:id="1030" w:author="v1.0.0 vs v.2.0.0" w:date="2023-06-05T22:50:00Z"/>
          <w:rFonts w:eastAsia="SimSun"/>
          <w:lang w:val="en-US" w:eastAsia="zh-CN"/>
        </w:rPr>
      </w:pPr>
      <w:bookmarkStart w:id="1031" w:name="_Toc24826"/>
      <w:bookmarkStart w:id="1032" w:name="_Toc106116324"/>
      <w:bookmarkStart w:id="1033" w:name="_Toc117364399"/>
      <w:bookmarkStart w:id="1034" w:name="_Toc121130718"/>
      <w:del w:id="1035" w:author="v1.0.0 vs v.2.0.0" w:date="2023-06-05T22:50:00Z">
        <w:r>
          <w:rPr>
            <w:rFonts w:eastAsia="SimSun"/>
            <w:lang w:val="en-US" w:eastAsia="zh-CN"/>
          </w:rPr>
          <w:lastRenderedPageBreak/>
          <w:delText>6.1</w:delText>
        </w:r>
        <w:r>
          <w:rPr>
            <w:rFonts w:eastAsia="SimSun"/>
            <w:lang w:val="en-US" w:eastAsia="zh-CN"/>
          </w:rPr>
          <w:tab/>
          <w:delText>Genera</w:delText>
        </w:r>
        <w:bookmarkEnd w:id="1031"/>
        <w:bookmarkEnd w:id="1032"/>
        <w:r w:rsidR="00885680">
          <w:rPr>
            <w:rFonts w:eastAsia="SimSun"/>
            <w:lang w:val="en-US" w:eastAsia="zh-CN"/>
          </w:rPr>
          <w:delText>l</w:delText>
        </w:r>
        <w:bookmarkEnd w:id="1033"/>
        <w:bookmarkEnd w:id="1034"/>
      </w:del>
    </w:p>
    <w:p w14:paraId="4B5949C5" w14:textId="560EFD34" w:rsidR="001717B1" w:rsidRPr="001717B1" w:rsidRDefault="001717B1" w:rsidP="001717B1">
      <w:pPr>
        <w:pStyle w:val="Heading2"/>
        <w:rPr>
          <w:del w:id="1036" w:author="v1.0.0 vs v.2.0.0" w:date="2023-06-05T22:50:00Z"/>
          <w:bCs/>
        </w:rPr>
      </w:pPr>
      <w:bookmarkStart w:id="1037" w:name="_Toc117364400"/>
      <w:bookmarkStart w:id="1038" w:name="_Toc121130719"/>
      <w:bookmarkStart w:id="1039" w:name="_Toc7887"/>
      <w:bookmarkStart w:id="1040" w:name="_Toc106116325"/>
      <w:del w:id="1041" w:author="v1.0.0 vs v.2.0.0" w:date="2023-06-05T22:50:00Z">
        <w:r w:rsidRPr="001717B1">
          <w:rPr>
            <w:bCs/>
          </w:rPr>
          <w:delText>6.</w:delText>
        </w:r>
        <w:r w:rsidR="00885680">
          <w:rPr>
            <w:rFonts w:eastAsia="DengXian"/>
            <w:bCs/>
            <w:lang w:eastAsia="zh-CN"/>
          </w:rPr>
          <w:delText>X</w:delText>
        </w:r>
        <w:r w:rsidRPr="001717B1">
          <w:rPr>
            <w:bCs/>
          </w:rPr>
          <w:tab/>
        </w:r>
        <w:r w:rsidR="00885680">
          <w:rPr>
            <w:bCs/>
          </w:rPr>
          <w:delText>&lt;Functionality&gt;</w:delText>
        </w:r>
      </w:del>
      <w:r w:rsidRPr="001717B1">
        <w:rPr>
          <w:bCs/>
        </w:rPr>
        <w:t xml:space="preserve"> requirements</w:t>
      </w:r>
      <w:ins w:id="1042" w:author="v1.0.0 vs v.2.0.0" w:date="2023-06-05T22:50:00Z">
        <w:r w:rsidR="009C4627">
          <w:t xml:space="preserve"> </w:t>
        </w:r>
      </w:ins>
      <w:bookmarkEnd w:id="1037"/>
      <w:bookmarkEnd w:id="1038"/>
    </w:p>
    <w:bookmarkEnd w:id="1039"/>
    <w:bookmarkEnd w:id="1040"/>
    <w:p w14:paraId="3B6FECDF" w14:textId="18149F57" w:rsidR="00885680" w:rsidRDefault="00885680">
      <w:pPr>
        <w:pPrChange w:id="1043" w:author="v1.0.0 vs v.2.0.0" w:date="2023-06-05T22:50:00Z">
          <w:pPr>
            <w:pStyle w:val="EditorsNote"/>
          </w:pPr>
        </w:pPrChange>
      </w:pPr>
      <w:del w:id="1044" w:author="v1.0.0 vs v.2.0.0" w:date="2023-06-05T22:50:00Z">
        <w:r>
          <w:delText xml:space="preserve">Editor's note: Add a copy of this clause </w:delText>
        </w:r>
      </w:del>
      <w:r>
        <w:t xml:space="preserve">for </w:t>
      </w:r>
      <w:ins w:id="1045" w:author="v1.0.0 vs v.2.0.0" w:date="2023-06-05T22:50:00Z">
        <w:r w:rsidR="009C4627">
          <w:t>SEALDD service</w:t>
        </w:r>
      </w:ins>
      <w:del w:id="1046" w:author="v1.0.0 vs v.2.0.0" w:date="2023-06-05T22:50:00Z">
        <w:r>
          <w:delText>each architectural requirements, adding a title and description</w:delText>
        </w:r>
      </w:del>
      <w:r w:rsidRPr="00885680">
        <w:t>.</w:t>
      </w:r>
    </w:p>
    <w:p w14:paraId="6A319236" w14:textId="77777777" w:rsidR="009C4627" w:rsidRDefault="009C4627" w:rsidP="009C4627">
      <w:pPr>
        <w:pStyle w:val="Heading3"/>
        <w:rPr>
          <w:ins w:id="1047" w:author="v1.0.0 vs v.2.0.0" w:date="2023-06-05T22:50:00Z"/>
          <w:rFonts w:eastAsia="DengXian"/>
        </w:rPr>
      </w:pPr>
      <w:bookmarkStart w:id="1048" w:name="_Toc122611768"/>
      <w:bookmarkStart w:id="1049" w:name="_Toc133484011"/>
      <w:bookmarkStart w:id="1050" w:name="_Toc136423963"/>
      <w:ins w:id="1051" w:author="v1.0.0 vs v.2.0.0" w:date="2023-06-05T22:50:00Z">
        <w:r>
          <w:rPr>
            <w:rFonts w:eastAsia="DengXian"/>
          </w:rPr>
          <w:t>6.1.2</w:t>
        </w:r>
        <w:r>
          <w:rPr>
            <w:rFonts w:eastAsia="DengXian"/>
          </w:rPr>
          <w:tab/>
          <w:t>Requirements</w:t>
        </w:r>
        <w:bookmarkEnd w:id="1048"/>
        <w:bookmarkEnd w:id="1049"/>
        <w:bookmarkEnd w:id="1050"/>
      </w:ins>
    </w:p>
    <w:p w14:paraId="0AC31802" w14:textId="77777777" w:rsidR="009C4627" w:rsidRDefault="009C4627" w:rsidP="009C4627">
      <w:pPr>
        <w:rPr>
          <w:ins w:id="1052" w:author="v1.0.0 vs v.2.0.0" w:date="2023-06-05T22:50:00Z"/>
          <w:rFonts w:eastAsia="DengXian"/>
        </w:rPr>
      </w:pPr>
      <w:ins w:id="1053" w:author="v1.0.0 vs v.2.0.0" w:date="2023-06-05T22:50:00Z">
        <w:r>
          <w:t>[AR-6.1.2-a] The SEALDD service shall provide a discovery mechanism to support data delivery between VAL client(s) and VAL servers(s) considering different deployments of VAL server(s) (e.g. cloud or edge).</w:t>
        </w:r>
      </w:ins>
    </w:p>
    <w:p w14:paraId="797CB7E6" w14:textId="77777777" w:rsidR="009C4627" w:rsidRDefault="009C4627" w:rsidP="009C4627">
      <w:pPr>
        <w:pStyle w:val="Heading2"/>
        <w:rPr>
          <w:ins w:id="1054" w:author="v1.0.0 vs v.2.0.0" w:date="2023-06-05T22:50:00Z"/>
          <w:rFonts w:eastAsia="SimSun"/>
          <w:lang w:val="en-US" w:eastAsia="zh-CN"/>
        </w:rPr>
      </w:pPr>
      <w:bookmarkStart w:id="1055" w:name="_Toc133484012"/>
      <w:bookmarkStart w:id="1056" w:name="_Toc136423964"/>
      <w:ins w:id="1057" w:author="v1.0.0 vs v.2.0.0" w:date="2023-06-05T22:50:00Z">
        <w:r w:rsidRPr="009C4627">
          <w:rPr>
            <w:rFonts w:eastAsia="SimSun"/>
            <w:lang w:val="en-US" w:eastAsia="zh-CN"/>
          </w:rPr>
          <w:t>6.2</w:t>
        </w:r>
        <w:r w:rsidRPr="009C4627">
          <w:rPr>
            <w:rFonts w:eastAsia="SimSun"/>
            <w:lang w:val="en-US" w:eastAsia="zh-CN"/>
          </w:rPr>
          <w:tab/>
          <w:t>Data transmission requirements</w:t>
        </w:r>
        <w:bookmarkEnd w:id="1055"/>
        <w:bookmarkEnd w:id="1056"/>
      </w:ins>
    </w:p>
    <w:p w14:paraId="40A7F514" w14:textId="77777777" w:rsidR="009C4627" w:rsidRDefault="009C4627" w:rsidP="009C4627">
      <w:pPr>
        <w:pStyle w:val="Heading3"/>
        <w:rPr>
          <w:ins w:id="1058" w:author="v1.0.0 vs v.2.0.0" w:date="2023-06-05T22:50:00Z"/>
          <w:rFonts w:eastAsia="DengXian"/>
        </w:rPr>
      </w:pPr>
      <w:bookmarkStart w:id="1059" w:name="_Toc122611770"/>
      <w:bookmarkStart w:id="1060" w:name="_Toc133484013"/>
      <w:bookmarkStart w:id="1061" w:name="_Toc136423965"/>
      <w:ins w:id="1062" w:author="v1.0.0 vs v.2.0.0" w:date="2023-06-05T22:50:00Z">
        <w:r>
          <w:rPr>
            <w:rFonts w:eastAsia="DengXian"/>
          </w:rPr>
          <w:t>6.2.1</w:t>
        </w:r>
        <w:r>
          <w:rPr>
            <w:rFonts w:eastAsia="DengXian"/>
          </w:rPr>
          <w:tab/>
          <w:t>Description</w:t>
        </w:r>
        <w:bookmarkEnd w:id="1059"/>
        <w:bookmarkEnd w:id="1060"/>
        <w:bookmarkEnd w:id="1061"/>
      </w:ins>
    </w:p>
    <w:p w14:paraId="0671EA4B" w14:textId="77777777" w:rsidR="009C4627" w:rsidRDefault="009C4627" w:rsidP="009C4627">
      <w:pPr>
        <w:rPr>
          <w:ins w:id="1063" w:author="v1.0.0 vs v.2.0.0" w:date="2023-06-05T22:50:00Z"/>
          <w:rFonts w:eastAsia="DengXian"/>
        </w:rPr>
      </w:pPr>
      <w:ins w:id="1064" w:author="v1.0.0 vs v.2.0.0" w:date="2023-06-05T22:50:00Z">
        <w:r>
          <w:t>This clause specifies the data transmission requirements for SEALDD service.</w:t>
        </w:r>
      </w:ins>
    </w:p>
    <w:p w14:paraId="5B35F38B" w14:textId="77777777" w:rsidR="009C4627" w:rsidRDefault="009C4627" w:rsidP="009C4627">
      <w:pPr>
        <w:pStyle w:val="Heading3"/>
        <w:rPr>
          <w:ins w:id="1065" w:author="v1.0.0 vs v.2.0.0" w:date="2023-06-05T22:50:00Z"/>
          <w:rFonts w:eastAsia="DengXian"/>
        </w:rPr>
      </w:pPr>
      <w:bookmarkStart w:id="1066" w:name="_Toc122611771"/>
      <w:bookmarkStart w:id="1067" w:name="_Toc133484014"/>
      <w:bookmarkStart w:id="1068" w:name="_Toc136423966"/>
      <w:ins w:id="1069" w:author="v1.0.0 vs v.2.0.0" w:date="2023-06-05T22:50:00Z">
        <w:r>
          <w:rPr>
            <w:rFonts w:eastAsia="DengXian"/>
          </w:rPr>
          <w:t>6.2.2</w:t>
        </w:r>
        <w:r>
          <w:rPr>
            <w:rFonts w:eastAsia="DengXian"/>
          </w:rPr>
          <w:tab/>
          <w:t>Requirements</w:t>
        </w:r>
        <w:bookmarkEnd w:id="1066"/>
        <w:bookmarkEnd w:id="1067"/>
        <w:bookmarkEnd w:id="1068"/>
      </w:ins>
    </w:p>
    <w:p w14:paraId="3FCD1375" w14:textId="77777777" w:rsidR="009C4627" w:rsidRDefault="009C4627" w:rsidP="009C4627">
      <w:pPr>
        <w:rPr>
          <w:ins w:id="1070" w:author="v1.0.0 vs v.2.0.0" w:date="2023-06-05T22:50:00Z"/>
          <w:rFonts w:eastAsia="DengXian"/>
        </w:rPr>
      </w:pPr>
      <w:ins w:id="1071" w:author="v1.0.0 vs v.2.0.0" w:date="2023-06-05T22:50:00Z">
        <w:r>
          <w:t>[AR-6.2.2-a] The SEALDD service shall provide a mechanism for application signalling data transmission and application media data transmission between VAL client(s) and VAL server(s).</w:t>
        </w:r>
      </w:ins>
    </w:p>
    <w:p w14:paraId="397041ED" w14:textId="77777777" w:rsidR="009C4627" w:rsidRDefault="009C4627" w:rsidP="009C4627">
      <w:pPr>
        <w:rPr>
          <w:ins w:id="1072" w:author="v1.0.0 vs v.2.0.0" w:date="2023-06-05T22:50:00Z"/>
          <w:rFonts w:eastAsia="SimSun"/>
        </w:rPr>
      </w:pPr>
      <w:ins w:id="1073" w:author="v1.0.0 vs v.2.0.0" w:date="2023-06-05T22:50:00Z">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ins>
    </w:p>
    <w:p w14:paraId="229DF372" w14:textId="77777777" w:rsidR="009C4627" w:rsidRDefault="009C4627" w:rsidP="009C4627">
      <w:pPr>
        <w:rPr>
          <w:ins w:id="1074" w:author="v1.0.0 vs v.2.0.0" w:date="2023-06-05T22:50:00Z"/>
          <w:rFonts w:eastAsia="SimSun"/>
        </w:rPr>
      </w:pPr>
      <w:ins w:id="1075" w:author="v1.0.0 vs v.2.0.0" w:date="2023-06-05T22:50:00Z">
        <w:r>
          <w:t xml:space="preserve">[AR-6.2.2-c] The SEALDD service shall provide a mechanism </w:t>
        </w:r>
        <w:r>
          <w:rPr>
            <w:lang w:eastAsia="ja-JP"/>
          </w:rPr>
          <w:t>for application data transmission between VAL client(s) and VAL server(s) with guaranteed quality</w:t>
        </w:r>
        <w:r>
          <w:rPr>
            <w:rFonts w:eastAsia="SimSun"/>
          </w:rPr>
          <w:t>.</w:t>
        </w:r>
      </w:ins>
    </w:p>
    <w:p w14:paraId="209127CB" w14:textId="77777777" w:rsidR="009C4627" w:rsidRDefault="009C4627" w:rsidP="009C4627">
      <w:pPr>
        <w:rPr>
          <w:ins w:id="1076" w:author="v1.0.0 vs v.2.0.0" w:date="2023-06-05T22:50:00Z"/>
          <w:rFonts w:eastAsia="SimSun"/>
        </w:rPr>
      </w:pPr>
      <w:ins w:id="1077" w:author="v1.0.0 vs v.2.0.0" w:date="2023-06-05T22:50:00Z">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ins>
    </w:p>
    <w:p w14:paraId="7BB0663E" w14:textId="77777777" w:rsidR="009C4627" w:rsidRDefault="009C4627" w:rsidP="009C4627">
      <w:pPr>
        <w:rPr>
          <w:ins w:id="1078" w:author="v1.0.0 vs v.2.0.0" w:date="2023-06-05T22:50:00Z"/>
          <w:rFonts w:eastAsia="DengXian"/>
        </w:rPr>
      </w:pPr>
      <w:ins w:id="1079" w:author="v1.0.0 vs v.2.0.0" w:date="2023-06-05T22:50:00Z">
        <w:r>
          <w:t>[AR-6.2.2-e] The SEALDD service shall provide a mechanism for E2E redundant data transmission between VAL client and VAL server.</w:t>
        </w:r>
      </w:ins>
    </w:p>
    <w:p w14:paraId="394F4E03" w14:textId="77777777" w:rsidR="009C4627" w:rsidRDefault="009C4627" w:rsidP="009C4627">
      <w:pPr>
        <w:rPr>
          <w:ins w:id="1080" w:author="v1.0.0 vs v.2.0.0" w:date="2023-06-05T22:50:00Z"/>
          <w:rFonts w:eastAsia="SimSun"/>
        </w:rPr>
      </w:pPr>
      <w:ins w:id="1081" w:author="v1.0.0 vs v.2.0.0" w:date="2023-06-05T22:50:00Z">
        <w:r>
          <w:t xml:space="preserve">[AR-6.2.2-f] The SEALDD service shall provide a mechanism to </w:t>
        </w:r>
        <w:r>
          <w:rPr>
            <w:rFonts w:eastAsia="SimSun"/>
          </w:rPr>
          <w:t>support the packet/data duplication, elimination and error recovery between VAL client and VAL server.</w:t>
        </w:r>
      </w:ins>
    </w:p>
    <w:p w14:paraId="32709BBD" w14:textId="77777777" w:rsidR="009C4627" w:rsidRDefault="009C4627" w:rsidP="009C4627">
      <w:pPr>
        <w:pStyle w:val="Heading2"/>
        <w:rPr>
          <w:ins w:id="1082" w:author="v1.0.0 vs v.2.0.0" w:date="2023-06-05T22:50:00Z"/>
          <w:rFonts w:eastAsia="SimSun"/>
          <w:lang w:val="en-US" w:eastAsia="zh-CN"/>
        </w:rPr>
      </w:pPr>
      <w:bookmarkStart w:id="1083" w:name="_Toc133484015"/>
      <w:bookmarkStart w:id="1084" w:name="_Toc136423967"/>
      <w:ins w:id="1085" w:author="v1.0.0 vs v.2.0.0" w:date="2023-06-05T22:50:00Z">
        <w:r w:rsidRPr="009C4627">
          <w:rPr>
            <w:rFonts w:eastAsia="SimSun"/>
            <w:lang w:val="en-US" w:eastAsia="zh-CN"/>
          </w:rPr>
          <w:t>6.3</w:t>
        </w:r>
        <w:r w:rsidRPr="009C4627">
          <w:rPr>
            <w:rFonts w:eastAsia="SimSun"/>
            <w:lang w:val="en-US" w:eastAsia="zh-CN"/>
          </w:rPr>
          <w:tab/>
          <w:t>Data storage requirements</w:t>
        </w:r>
        <w:bookmarkEnd w:id="1083"/>
        <w:bookmarkEnd w:id="1084"/>
      </w:ins>
    </w:p>
    <w:p w14:paraId="2513628D" w14:textId="77777777" w:rsidR="009C4627" w:rsidRDefault="009C4627" w:rsidP="009C4627">
      <w:pPr>
        <w:pStyle w:val="Heading3"/>
        <w:rPr>
          <w:ins w:id="1086" w:author="v1.0.0 vs v.2.0.0" w:date="2023-06-05T22:50:00Z"/>
          <w:rFonts w:eastAsia="DengXian"/>
        </w:rPr>
      </w:pPr>
      <w:bookmarkStart w:id="1087" w:name="_Toc122611773"/>
      <w:bookmarkStart w:id="1088" w:name="_Toc133484016"/>
      <w:bookmarkStart w:id="1089" w:name="_Toc136423968"/>
      <w:ins w:id="1090" w:author="v1.0.0 vs v.2.0.0" w:date="2023-06-05T22:50:00Z">
        <w:r>
          <w:rPr>
            <w:rFonts w:eastAsia="DengXian"/>
          </w:rPr>
          <w:t>6.3.1</w:t>
        </w:r>
        <w:r>
          <w:rPr>
            <w:rFonts w:eastAsia="DengXian"/>
          </w:rPr>
          <w:tab/>
          <w:t>Description</w:t>
        </w:r>
        <w:bookmarkEnd w:id="1087"/>
        <w:bookmarkEnd w:id="1088"/>
        <w:bookmarkEnd w:id="1089"/>
      </w:ins>
    </w:p>
    <w:p w14:paraId="73B87A3C" w14:textId="77777777" w:rsidR="009C4627" w:rsidRDefault="009C4627" w:rsidP="009C4627">
      <w:pPr>
        <w:rPr>
          <w:ins w:id="1091" w:author="v1.0.0 vs v.2.0.0" w:date="2023-06-05T22:50:00Z"/>
          <w:rFonts w:eastAsia="DengXian"/>
        </w:rPr>
      </w:pPr>
      <w:ins w:id="1092" w:author="v1.0.0 vs v.2.0.0" w:date="2023-06-05T22:50:00Z">
        <w:r>
          <w:t>This clause specifies the data storage requirements for SEALDD service.</w:t>
        </w:r>
      </w:ins>
    </w:p>
    <w:p w14:paraId="073646C9" w14:textId="77777777" w:rsidR="009C4627" w:rsidRDefault="009C4627" w:rsidP="009C4627">
      <w:pPr>
        <w:pStyle w:val="Heading3"/>
        <w:rPr>
          <w:ins w:id="1093" w:author="v1.0.0 vs v.2.0.0" w:date="2023-06-05T22:50:00Z"/>
          <w:rFonts w:eastAsia="DengXian"/>
        </w:rPr>
      </w:pPr>
      <w:bookmarkStart w:id="1094" w:name="_Toc122611774"/>
      <w:bookmarkStart w:id="1095" w:name="_Toc133484017"/>
      <w:bookmarkStart w:id="1096" w:name="_Toc136423969"/>
      <w:ins w:id="1097" w:author="v1.0.0 vs v.2.0.0" w:date="2023-06-05T22:50:00Z">
        <w:r>
          <w:rPr>
            <w:rFonts w:eastAsia="DengXian"/>
          </w:rPr>
          <w:t>6.3.2</w:t>
        </w:r>
        <w:r>
          <w:rPr>
            <w:rFonts w:eastAsia="DengXian"/>
          </w:rPr>
          <w:tab/>
          <w:t>Requirements</w:t>
        </w:r>
        <w:bookmarkEnd w:id="1094"/>
        <w:bookmarkEnd w:id="1095"/>
        <w:bookmarkEnd w:id="1096"/>
      </w:ins>
    </w:p>
    <w:p w14:paraId="48465194" w14:textId="77777777" w:rsidR="009C4627" w:rsidRDefault="009C4627" w:rsidP="009C4627">
      <w:pPr>
        <w:rPr>
          <w:ins w:id="1098" w:author="v1.0.0 vs v.2.0.0" w:date="2023-06-05T22:50:00Z"/>
          <w:rFonts w:eastAsia="DengXian"/>
        </w:rPr>
      </w:pPr>
      <w:ins w:id="1099" w:author="v1.0.0 vs v.2.0.0" w:date="2023-06-05T22:50:00Z">
        <w:r>
          <w:t>[AR-6.3.2-a] The SEALDD service shall provide a mechanism for data storage supporting the CRUD operations.</w:t>
        </w:r>
      </w:ins>
    </w:p>
    <w:p w14:paraId="4CB47C52" w14:textId="77777777" w:rsidR="009C4627" w:rsidRDefault="009C4627" w:rsidP="009C4627">
      <w:pPr>
        <w:rPr>
          <w:ins w:id="1100" w:author="v1.0.0 vs v.2.0.0" w:date="2023-06-05T22:50:00Z"/>
          <w:rFonts w:eastAsia="SimSun"/>
        </w:rPr>
      </w:pPr>
      <w:ins w:id="1101" w:author="v1.0.0 vs v.2.0.0" w:date="2023-06-05T22:50:00Z">
        <w:r>
          <w:t xml:space="preserve">[AR-6.3.2-b] The SEALDD service shall provide a mechanism to </w:t>
        </w:r>
        <w:r>
          <w:rPr>
            <w:rFonts w:eastAsia="SimSun"/>
          </w:rPr>
          <w:t>support the data storage status management.</w:t>
        </w:r>
      </w:ins>
    </w:p>
    <w:p w14:paraId="431242A9" w14:textId="77777777" w:rsidR="009C4627" w:rsidRDefault="009C4627" w:rsidP="009C4627">
      <w:pPr>
        <w:pStyle w:val="Heading2"/>
        <w:rPr>
          <w:ins w:id="1102" w:author="v1.0.0 vs v.2.0.0" w:date="2023-06-05T22:50:00Z"/>
          <w:rFonts w:eastAsia="SimSun"/>
          <w:lang w:val="en-US" w:eastAsia="zh-CN"/>
        </w:rPr>
      </w:pPr>
      <w:bookmarkStart w:id="1103" w:name="_Toc133484018"/>
      <w:bookmarkStart w:id="1104" w:name="_Toc136423970"/>
      <w:ins w:id="1105" w:author="v1.0.0 vs v.2.0.0" w:date="2023-06-05T22:50:00Z">
        <w:r w:rsidRPr="009C4627">
          <w:rPr>
            <w:rFonts w:eastAsia="SimSun"/>
            <w:lang w:val="en-US" w:eastAsia="zh-CN"/>
          </w:rPr>
          <w:t>6.4</w:t>
        </w:r>
        <w:r w:rsidRPr="009C4627">
          <w:rPr>
            <w:rFonts w:eastAsia="SimSun"/>
            <w:lang w:val="en-US" w:eastAsia="zh-CN"/>
          </w:rPr>
          <w:tab/>
          <w:t>SEALDD server discovery and selection requirements</w:t>
        </w:r>
        <w:bookmarkEnd w:id="1103"/>
        <w:bookmarkEnd w:id="1104"/>
      </w:ins>
    </w:p>
    <w:p w14:paraId="2E942450" w14:textId="77777777" w:rsidR="009C4627" w:rsidRDefault="009C4627" w:rsidP="009C4627">
      <w:pPr>
        <w:pStyle w:val="Heading3"/>
        <w:rPr>
          <w:ins w:id="1106" w:author="v1.0.0 vs v.2.0.0" w:date="2023-06-05T22:50:00Z"/>
          <w:rFonts w:eastAsia="DengXian"/>
        </w:rPr>
      </w:pPr>
      <w:bookmarkStart w:id="1107" w:name="_Toc122611776"/>
      <w:bookmarkStart w:id="1108" w:name="_Toc133484019"/>
      <w:bookmarkStart w:id="1109" w:name="_Toc136423971"/>
      <w:ins w:id="1110" w:author="v1.0.0 vs v.2.0.0" w:date="2023-06-05T22:50:00Z">
        <w:r>
          <w:rPr>
            <w:rFonts w:eastAsia="DengXian"/>
          </w:rPr>
          <w:t>6.4.1</w:t>
        </w:r>
        <w:r>
          <w:rPr>
            <w:rFonts w:eastAsia="DengXian"/>
          </w:rPr>
          <w:tab/>
          <w:t>Description</w:t>
        </w:r>
        <w:bookmarkEnd w:id="1107"/>
        <w:bookmarkEnd w:id="1108"/>
        <w:bookmarkEnd w:id="1109"/>
      </w:ins>
    </w:p>
    <w:p w14:paraId="0441DF84" w14:textId="77777777" w:rsidR="009C4627" w:rsidRDefault="009C4627" w:rsidP="009C4627">
      <w:pPr>
        <w:rPr>
          <w:ins w:id="1111" w:author="v1.0.0 vs v.2.0.0" w:date="2023-06-05T22:50:00Z"/>
          <w:rFonts w:eastAsia="DengXian"/>
        </w:rPr>
      </w:pPr>
      <w:ins w:id="1112" w:author="v1.0.0 vs v.2.0.0" w:date="2023-06-05T22:50:00Z">
        <w:r>
          <w:t>This clause specifies the SEALDD server discovery and selection requirements for SEALDD service.</w:t>
        </w:r>
      </w:ins>
    </w:p>
    <w:p w14:paraId="6E28853F" w14:textId="77777777" w:rsidR="009C4627" w:rsidRDefault="009C4627" w:rsidP="009C4627">
      <w:pPr>
        <w:pStyle w:val="Heading3"/>
        <w:rPr>
          <w:ins w:id="1113" w:author="v1.0.0 vs v.2.0.0" w:date="2023-06-05T22:50:00Z"/>
          <w:rFonts w:eastAsia="DengXian"/>
        </w:rPr>
      </w:pPr>
      <w:bookmarkStart w:id="1114" w:name="_Toc122611777"/>
      <w:bookmarkStart w:id="1115" w:name="_Toc133484020"/>
      <w:bookmarkStart w:id="1116" w:name="_Toc136423972"/>
      <w:ins w:id="1117" w:author="v1.0.0 vs v.2.0.0" w:date="2023-06-05T22:50:00Z">
        <w:r>
          <w:rPr>
            <w:rFonts w:eastAsia="DengXian"/>
          </w:rPr>
          <w:lastRenderedPageBreak/>
          <w:t>6.4.2</w:t>
        </w:r>
        <w:r>
          <w:rPr>
            <w:rFonts w:eastAsia="DengXian"/>
          </w:rPr>
          <w:tab/>
          <w:t>Requirements</w:t>
        </w:r>
        <w:bookmarkEnd w:id="1114"/>
        <w:bookmarkEnd w:id="1115"/>
        <w:bookmarkEnd w:id="1116"/>
      </w:ins>
    </w:p>
    <w:p w14:paraId="238CA7DE" w14:textId="77777777" w:rsidR="009C4627" w:rsidRDefault="009C4627" w:rsidP="009C4627">
      <w:pPr>
        <w:rPr>
          <w:ins w:id="1118" w:author="v1.0.0 vs v.2.0.0" w:date="2023-06-05T22:50:00Z"/>
          <w:rFonts w:eastAsia="DengXian"/>
        </w:rPr>
      </w:pPr>
      <w:ins w:id="1119" w:author="v1.0.0 vs v.2.0.0" w:date="2023-06-05T22:50:00Z">
        <w:r>
          <w:t>[AR-6.4.2-a] The SEALDD service shall provide a mechanism for supporting the SEALDD server discovery and selection for VAL server.</w:t>
        </w:r>
      </w:ins>
    </w:p>
    <w:p w14:paraId="6610AB5D" w14:textId="77777777" w:rsidR="009C4627" w:rsidRDefault="009C4627" w:rsidP="009C4627">
      <w:pPr>
        <w:rPr>
          <w:ins w:id="1120" w:author="v1.0.0 vs v.2.0.0" w:date="2023-06-05T22:50:00Z"/>
          <w:rFonts w:eastAsia="SimSun"/>
        </w:rPr>
      </w:pPr>
      <w:ins w:id="1121" w:author="v1.0.0 vs v.2.0.0" w:date="2023-06-05T22:50:00Z">
        <w:r>
          <w:t xml:space="preserve">[AR-6.4.2-b] The SEALDD service shall provide a mechanism to </w:t>
        </w:r>
        <w:r>
          <w:rPr>
            <w:rFonts w:eastAsia="SimSun"/>
          </w:rPr>
          <w:t>provide the information of SEALDD server to VAL/SEALDD client.</w:t>
        </w:r>
      </w:ins>
    </w:p>
    <w:p w14:paraId="288B0613" w14:textId="77777777" w:rsidR="009C4627" w:rsidRDefault="009C4627" w:rsidP="009C4627">
      <w:pPr>
        <w:pStyle w:val="Heading2"/>
        <w:rPr>
          <w:ins w:id="1122" w:author="v1.0.0 vs v.2.0.0" w:date="2023-06-05T22:50:00Z"/>
          <w:rFonts w:eastAsia="SimSun"/>
          <w:lang w:val="en-US" w:eastAsia="zh-CN"/>
        </w:rPr>
      </w:pPr>
      <w:bookmarkStart w:id="1123" w:name="_Toc133484021"/>
      <w:bookmarkStart w:id="1124" w:name="_Toc136423973"/>
      <w:ins w:id="1125" w:author="v1.0.0 vs v.2.0.0" w:date="2023-06-05T22:50:00Z">
        <w:r w:rsidRPr="009C4627">
          <w:rPr>
            <w:rFonts w:eastAsia="SimSun"/>
            <w:lang w:val="en-US" w:eastAsia="zh-CN"/>
          </w:rPr>
          <w:t>6.5</w:t>
        </w:r>
        <w:r w:rsidRPr="009C4627">
          <w:rPr>
            <w:rFonts w:eastAsia="SimSun"/>
            <w:lang w:val="en-US" w:eastAsia="zh-CN"/>
          </w:rPr>
          <w:tab/>
          <w:t>MSGin5G message transfer requirements</w:t>
        </w:r>
        <w:bookmarkEnd w:id="1123"/>
        <w:bookmarkEnd w:id="1124"/>
      </w:ins>
    </w:p>
    <w:p w14:paraId="7874C0F8" w14:textId="77777777" w:rsidR="009C4627" w:rsidRDefault="009C4627" w:rsidP="009C4627">
      <w:pPr>
        <w:pStyle w:val="Heading3"/>
        <w:rPr>
          <w:ins w:id="1126" w:author="v1.0.0 vs v.2.0.0" w:date="2023-06-05T22:50:00Z"/>
          <w:rFonts w:eastAsia="DengXian"/>
        </w:rPr>
      </w:pPr>
      <w:bookmarkStart w:id="1127" w:name="_Toc122611779"/>
      <w:bookmarkStart w:id="1128" w:name="_Toc133484022"/>
      <w:bookmarkStart w:id="1129" w:name="_Toc136423974"/>
      <w:ins w:id="1130" w:author="v1.0.0 vs v.2.0.0" w:date="2023-06-05T22:50:00Z">
        <w:r>
          <w:rPr>
            <w:rFonts w:eastAsia="DengXian"/>
          </w:rPr>
          <w:t>6.5.1</w:t>
        </w:r>
        <w:r>
          <w:rPr>
            <w:rFonts w:eastAsia="DengXian"/>
          </w:rPr>
          <w:tab/>
          <w:t>Description</w:t>
        </w:r>
        <w:bookmarkEnd w:id="1127"/>
        <w:bookmarkEnd w:id="1128"/>
        <w:bookmarkEnd w:id="1129"/>
      </w:ins>
    </w:p>
    <w:p w14:paraId="321BE188" w14:textId="77777777" w:rsidR="009C4627" w:rsidRDefault="009C4627" w:rsidP="009C4627">
      <w:pPr>
        <w:rPr>
          <w:ins w:id="1131" w:author="v1.0.0 vs v.2.0.0" w:date="2023-06-05T22:50:00Z"/>
          <w:rFonts w:eastAsia="DengXian"/>
        </w:rPr>
      </w:pPr>
      <w:ins w:id="1132" w:author="v1.0.0 vs v.2.0.0" w:date="2023-06-05T22:50:00Z">
        <w:r>
          <w:t>This clause specifies the MSGin5G message transfer requirements for SEALDD service.</w:t>
        </w:r>
      </w:ins>
    </w:p>
    <w:p w14:paraId="72A7E68F" w14:textId="77777777" w:rsidR="009C4627" w:rsidRDefault="009C4627" w:rsidP="009C4627">
      <w:pPr>
        <w:pStyle w:val="Heading3"/>
        <w:rPr>
          <w:ins w:id="1133" w:author="v1.0.0 vs v.2.0.0" w:date="2023-06-05T22:50:00Z"/>
          <w:rFonts w:eastAsia="DengXian"/>
        </w:rPr>
      </w:pPr>
      <w:bookmarkStart w:id="1134" w:name="_Toc122611780"/>
      <w:bookmarkStart w:id="1135" w:name="_Toc133484023"/>
      <w:bookmarkStart w:id="1136" w:name="_Toc136423975"/>
      <w:ins w:id="1137" w:author="v1.0.0 vs v.2.0.0" w:date="2023-06-05T22:50:00Z">
        <w:r>
          <w:rPr>
            <w:rFonts w:eastAsia="DengXian"/>
          </w:rPr>
          <w:t>6.5.2</w:t>
        </w:r>
        <w:r>
          <w:rPr>
            <w:rFonts w:eastAsia="DengXian"/>
          </w:rPr>
          <w:tab/>
          <w:t>Requirements</w:t>
        </w:r>
        <w:bookmarkEnd w:id="1134"/>
        <w:bookmarkEnd w:id="1135"/>
        <w:bookmarkEnd w:id="1136"/>
      </w:ins>
    </w:p>
    <w:p w14:paraId="2E44F915" w14:textId="77777777" w:rsidR="009C4627" w:rsidRDefault="009C4627" w:rsidP="009C4627">
      <w:pPr>
        <w:rPr>
          <w:ins w:id="1138" w:author="v1.0.0 vs v.2.0.0" w:date="2023-06-05T22:50:00Z"/>
        </w:rPr>
      </w:pPr>
      <w:ins w:id="1139" w:author="v1.0.0 vs v.2.0.0" w:date="2023-06-05T22:50:00Z">
        <w:r>
          <w:t xml:space="preserve">[AR-6.5.2-a] The SEALDD service shall provide a mechanism to support the SEALDD traffic transmission using MSGin5G message. </w:t>
        </w:r>
      </w:ins>
    </w:p>
    <w:p w14:paraId="27145B4B" w14:textId="77777777" w:rsidR="00125FD2" w:rsidRDefault="00125FD2" w:rsidP="00125FD2">
      <w:pPr>
        <w:pStyle w:val="Heading2"/>
        <w:rPr>
          <w:ins w:id="1140" w:author="v1.0.0 vs v.2.0.0" w:date="2023-06-05T22:50:00Z"/>
          <w:rFonts w:eastAsia="SimSun"/>
          <w:lang w:val="en-US" w:eastAsia="zh-CN"/>
        </w:rPr>
      </w:pPr>
      <w:bookmarkStart w:id="1141" w:name="_Toc136423976"/>
      <w:ins w:id="1142" w:author="v1.0.0 vs v.2.0.0" w:date="2023-06-05T22:50:00Z">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141"/>
      </w:ins>
    </w:p>
    <w:p w14:paraId="52FF1CB8" w14:textId="77777777" w:rsidR="00125FD2" w:rsidRDefault="00125FD2" w:rsidP="00125FD2">
      <w:pPr>
        <w:pStyle w:val="Heading3"/>
        <w:rPr>
          <w:ins w:id="1143" w:author="v1.0.0 vs v.2.0.0" w:date="2023-06-05T22:50:00Z"/>
        </w:rPr>
      </w:pPr>
      <w:bookmarkStart w:id="1144" w:name="_Toc136423977"/>
      <w:ins w:id="1145" w:author="v1.0.0 vs v.2.0.0" w:date="2023-06-05T22:50:00Z">
        <w:r>
          <w:t>6.6.1</w:t>
        </w:r>
        <w:r>
          <w:tab/>
          <w:t>Description</w:t>
        </w:r>
        <w:bookmarkEnd w:id="1144"/>
      </w:ins>
    </w:p>
    <w:p w14:paraId="1FFD9BD5" w14:textId="77777777" w:rsidR="00125FD2" w:rsidRDefault="00125FD2" w:rsidP="00125FD2">
      <w:pPr>
        <w:rPr>
          <w:ins w:id="1146" w:author="v1.0.0 vs v.2.0.0" w:date="2023-06-05T22:50:00Z"/>
        </w:rPr>
      </w:pPr>
      <w:ins w:id="1147" w:author="v1.0.0 vs v.2.0.0" w:date="2023-06-05T22:50:00Z">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ins>
    </w:p>
    <w:p w14:paraId="5F4FFDD0" w14:textId="77777777" w:rsidR="00125FD2" w:rsidRDefault="00125FD2" w:rsidP="00125FD2">
      <w:pPr>
        <w:pStyle w:val="Heading3"/>
        <w:rPr>
          <w:ins w:id="1148" w:author="v1.0.0 vs v.2.0.0" w:date="2023-06-05T22:50:00Z"/>
        </w:rPr>
      </w:pPr>
      <w:bookmarkStart w:id="1149" w:name="_Toc136423978"/>
      <w:ins w:id="1150" w:author="v1.0.0 vs v.2.0.0" w:date="2023-06-05T22:50:00Z">
        <w:r>
          <w:t>6.6.2</w:t>
        </w:r>
        <w:r>
          <w:tab/>
          <w:t>Requirements</w:t>
        </w:r>
        <w:bookmarkEnd w:id="1149"/>
      </w:ins>
    </w:p>
    <w:p w14:paraId="4FDF0CD7" w14:textId="1AC900B0" w:rsidR="007F719F" w:rsidRPr="00885680" w:rsidRDefault="00125FD2" w:rsidP="007F719F">
      <w:ins w:id="1151" w:author="v1.0.0 vs v.2.0.0" w:date="2023-06-05T22:50:00Z">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ins>
    </w:p>
    <w:p w14:paraId="3AFC682D" w14:textId="77777777" w:rsidR="00017F2A" w:rsidRDefault="001717B1">
      <w:pPr>
        <w:pStyle w:val="Heading1"/>
      </w:pPr>
      <w:bookmarkStart w:id="1152" w:name="_Toc106116326"/>
      <w:bookmarkStart w:id="1153" w:name="_Toc528"/>
      <w:bookmarkStart w:id="1154" w:name="_Toc117364401"/>
      <w:bookmarkStart w:id="1155" w:name="_Toc121130720"/>
      <w:bookmarkStart w:id="1156" w:name="_Toc133484024"/>
      <w:bookmarkStart w:id="1157" w:name="_Toc136423979"/>
      <w:r>
        <w:rPr>
          <w:rFonts w:eastAsia="SimSun"/>
          <w:lang w:val="en-US" w:eastAsia="zh-CN"/>
        </w:rPr>
        <w:t>7</w:t>
      </w:r>
      <w:r>
        <w:rPr>
          <w:rFonts w:eastAsia="SimSun"/>
          <w:lang w:val="en-US" w:eastAsia="zh-CN"/>
        </w:rPr>
        <w:tab/>
      </w:r>
      <w:bookmarkEnd w:id="1152"/>
      <w:bookmarkEnd w:id="1153"/>
      <w:r w:rsidR="00885680">
        <w:rPr>
          <w:rFonts w:eastAsia="SimSun"/>
          <w:lang w:val="en-US" w:eastAsia="zh-CN"/>
        </w:rPr>
        <w:t>Architecture</w:t>
      </w:r>
      <w:bookmarkEnd w:id="1154"/>
      <w:bookmarkEnd w:id="1155"/>
      <w:bookmarkEnd w:id="1156"/>
      <w:bookmarkEnd w:id="1157"/>
    </w:p>
    <w:p w14:paraId="0035588C" w14:textId="77777777" w:rsidR="00102552" w:rsidRPr="00C86096" w:rsidRDefault="00102552" w:rsidP="00F151DB">
      <w:pPr>
        <w:pStyle w:val="Heading2"/>
      </w:pPr>
      <w:bookmarkStart w:id="1158" w:name="_Toc105714738"/>
      <w:bookmarkStart w:id="1159" w:name="_Toc57673389"/>
      <w:bookmarkStart w:id="1160" w:name="_Toc50584546"/>
      <w:bookmarkStart w:id="1161" w:name="_Toc50584202"/>
      <w:bookmarkStart w:id="1162" w:name="_Toc42003889"/>
      <w:bookmarkStart w:id="1163" w:name="_Toc37790940"/>
      <w:bookmarkStart w:id="1164" w:name="_Toc121130721"/>
      <w:bookmarkStart w:id="1165" w:name="_Toc133484025"/>
      <w:bookmarkStart w:id="1166" w:name="_Toc136423980"/>
      <w:r>
        <w:t>7</w:t>
      </w:r>
      <w:r w:rsidRPr="00C86096">
        <w:t>.1</w:t>
      </w:r>
      <w:r w:rsidRPr="00C86096">
        <w:tab/>
        <w:t>General</w:t>
      </w:r>
      <w:bookmarkEnd w:id="1158"/>
      <w:bookmarkEnd w:id="1159"/>
      <w:bookmarkEnd w:id="1160"/>
      <w:bookmarkEnd w:id="1161"/>
      <w:bookmarkEnd w:id="1162"/>
      <w:bookmarkEnd w:id="1163"/>
      <w:bookmarkEnd w:id="1164"/>
      <w:bookmarkEnd w:id="1165"/>
      <w:bookmarkEnd w:id="1166"/>
    </w:p>
    <w:p w14:paraId="2C2C1789" w14:textId="77777777" w:rsidR="00ED7C2F" w:rsidRDefault="00ED7C2F" w:rsidP="00ED7C2F">
      <w:pPr>
        <w:rPr>
          <w:ins w:id="1167" w:author="v1.0.0 vs v.2.0.0" w:date="2023-06-05T22:50:00Z"/>
          <w:noProof/>
          <w:lang w:val="en-US"/>
        </w:rPr>
      </w:pPr>
      <w:bookmarkStart w:id="1168" w:name="_Toc37790941"/>
      <w:bookmarkStart w:id="1169" w:name="_Toc105714739"/>
      <w:bookmarkStart w:id="1170" w:name="_Toc57673390"/>
      <w:bookmarkStart w:id="1171" w:name="_Toc50584547"/>
      <w:bookmarkStart w:id="1172" w:name="_Toc50584203"/>
      <w:bookmarkStart w:id="1173" w:name="_Toc42003890"/>
      <w:ins w:id="1174" w:author="v1.0.0 vs v.2.0.0" w:date="2023-06-05T22:50:00Z">
        <w:r>
          <w:rPr>
            <w:noProof/>
            <w:lang w:val="en-US"/>
          </w:rPr>
          <w:t xml:space="preserve">The architecture for the SEAL data delivery </w:t>
        </w:r>
        <w:r>
          <w:t xml:space="preserve">enabler </w:t>
        </w:r>
        <w:r>
          <w:rPr>
            <w:noProof/>
            <w:lang w:val="en-US"/>
          </w:rPr>
          <w:t>is based on the generic functional model specified in clause 6.2 of 3GPP TS 23.434 [4].</w:t>
        </w:r>
      </w:ins>
    </w:p>
    <w:p w14:paraId="1992B04E" w14:textId="77777777" w:rsidR="00102552" w:rsidRDefault="00102552" w:rsidP="00102552">
      <w:r>
        <w:t>This clause provides the overall architecture description:</w:t>
      </w:r>
    </w:p>
    <w:p w14:paraId="2B8251B7" w14:textId="328FB411" w:rsidR="00102552" w:rsidRDefault="00102552" w:rsidP="00102552">
      <w:pPr>
        <w:pStyle w:val="B1"/>
      </w:pPr>
      <w:r>
        <w:t>-</w:t>
      </w:r>
      <w:r>
        <w:tab/>
        <w:t>Clause 7.2 describes the functional architecture</w:t>
      </w:r>
      <w:ins w:id="1175" w:author="v1.0.0 vs v.2.0.0" w:date="2023-06-05T22:50:00Z">
        <w:r>
          <w:t>;</w:t>
        </w:r>
      </w:ins>
      <w:del w:id="1176" w:author="v1.0.0 vs v.2.0.0" w:date="2023-06-05T22:50:00Z">
        <w:r>
          <w:delText xml:space="preserve"> and corresponding to the functional architecture;</w:delText>
        </w:r>
      </w:del>
    </w:p>
    <w:p w14:paraId="4185B639" w14:textId="77777777" w:rsidR="00102552" w:rsidRDefault="00102552" w:rsidP="00102552">
      <w:pPr>
        <w:pStyle w:val="B1"/>
      </w:pPr>
      <w:r>
        <w:t>-</w:t>
      </w:r>
      <w:r>
        <w:tab/>
        <w:t>Clause 7.3 describes the functional entities;</w:t>
      </w:r>
    </w:p>
    <w:p w14:paraId="41AC8578" w14:textId="4DFBCD16" w:rsidR="00102552" w:rsidRDefault="00102552" w:rsidP="00102552">
      <w:pPr>
        <w:pStyle w:val="B1"/>
      </w:pPr>
      <w:r>
        <w:t>-</w:t>
      </w:r>
      <w:r>
        <w:tab/>
        <w:t>Clause 7.4 describes the reference points;</w:t>
      </w:r>
      <w:ins w:id="1177" w:author="v1.0.0 vs v.2.0.0" w:date="2023-06-05T22:50:00Z">
        <w:r w:rsidR="00ED7C2F">
          <w:t xml:space="preserve"> and</w:t>
        </w:r>
      </w:ins>
    </w:p>
    <w:p w14:paraId="1289217E" w14:textId="4FF7A7D2" w:rsidR="00102552" w:rsidRDefault="00102552" w:rsidP="00102552">
      <w:pPr>
        <w:pStyle w:val="B1"/>
      </w:pPr>
      <w:r>
        <w:t>-</w:t>
      </w:r>
      <w:r>
        <w:tab/>
        <w:t>Clause 7.5 describes the cardinality of functional entities and reference points</w:t>
      </w:r>
      <w:ins w:id="1178" w:author="v1.0.0 vs v.2.0.0" w:date="2023-06-05T22:50:00Z">
        <w:r w:rsidR="00ED7C2F">
          <w:t>.</w:t>
        </w:r>
      </w:ins>
      <w:del w:id="1179" w:author="v1.0.0 vs v.2.0.0" w:date="2023-06-05T22:50:00Z">
        <w:r>
          <w:delText>; and</w:delText>
        </w:r>
      </w:del>
    </w:p>
    <w:p w14:paraId="31D68A88" w14:textId="77777777" w:rsidR="00102552" w:rsidRPr="00C86096" w:rsidRDefault="00102552" w:rsidP="00F151DB">
      <w:pPr>
        <w:pStyle w:val="Heading2"/>
      </w:pPr>
      <w:bookmarkStart w:id="1180" w:name="_Toc121130722"/>
      <w:bookmarkStart w:id="1181" w:name="_Toc133484026"/>
      <w:bookmarkStart w:id="1182" w:name="_Toc136423981"/>
      <w:r>
        <w:t>7</w:t>
      </w:r>
      <w:r w:rsidRPr="00C86096">
        <w:t>.2</w:t>
      </w:r>
      <w:r w:rsidRPr="00C86096">
        <w:tab/>
        <w:t>Architecture</w:t>
      </w:r>
      <w:bookmarkEnd w:id="1168"/>
      <w:bookmarkEnd w:id="1169"/>
      <w:bookmarkEnd w:id="1170"/>
      <w:bookmarkEnd w:id="1171"/>
      <w:bookmarkEnd w:id="1172"/>
      <w:bookmarkEnd w:id="1173"/>
      <w:bookmarkEnd w:id="1180"/>
      <w:bookmarkEnd w:id="1181"/>
      <w:bookmarkEnd w:id="1182"/>
    </w:p>
    <w:p w14:paraId="0E8D603F" w14:textId="77777777" w:rsidR="00102552" w:rsidRDefault="00102552" w:rsidP="00102552">
      <w:r>
        <w:rPr>
          <w:lang w:eastAsia="ko-KR"/>
        </w:rPr>
        <w:t>This clause describes the architecture for enabling SEAL Data Delivery applications in the following representations</w:t>
      </w:r>
      <w:r>
        <w:t>:</w:t>
      </w:r>
    </w:p>
    <w:p w14:paraId="60B20662"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28ABD1F8" w14:textId="77777777" w:rsidR="00102552" w:rsidRPr="0008194E" w:rsidRDefault="00102552" w:rsidP="00F151DB">
      <w:pPr>
        <w:pStyle w:val="B1"/>
        <w:rPr>
          <w:lang w:eastAsia="zh-CN"/>
        </w:rPr>
      </w:pPr>
      <w:r w:rsidRPr="0008194E">
        <w:rPr>
          <w:lang w:eastAsia="zh-CN"/>
        </w:rPr>
        <w:lastRenderedPageBreak/>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62A2CDF1"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1AC36EE5"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56820096"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545D5993"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C424980"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60A78F6" w14:textId="77777777" w:rsidR="00102552" w:rsidRPr="0008194E" w:rsidRDefault="00000000" w:rsidP="00F151DB">
      <w:pPr>
        <w:pStyle w:val="TH"/>
        <w:rPr>
          <w:rFonts w:cs="Arial"/>
        </w:rPr>
      </w:pPr>
      <w:r>
        <w:pict w14:anchorId="2B0949EB">
          <v:shape id="_x0000_i1029" type="#_x0000_t75" style="width:415.5pt;height:156.75pt">
            <v:imagedata r:id="rId17" o:title=""/>
          </v:shape>
        </w:pict>
      </w:r>
    </w:p>
    <w:p w14:paraId="4ACF3774" w14:textId="77777777" w:rsidR="00102552" w:rsidRPr="0008194E" w:rsidRDefault="00102552" w:rsidP="00F151DB">
      <w:pPr>
        <w:pStyle w:val="TF"/>
      </w:pPr>
      <w:r w:rsidRPr="0008194E">
        <w:t>Figure 7.2-1: Utilization of 5GS network services based on the 5GS SBA – service based representation</w:t>
      </w:r>
    </w:p>
    <w:p w14:paraId="0A8F3EED"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346DBF26" w14:textId="77777777" w:rsidR="00102552" w:rsidRPr="0008194E" w:rsidRDefault="00102552" w:rsidP="00102552">
      <w:r w:rsidRPr="0008194E">
        <w:t>Figure 7.2-2 illustrates the service-based representation for utilization of the Core Network (5GC, EPC) northbound APIs via CAPIF.</w:t>
      </w:r>
    </w:p>
    <w:p w14:paraId="714ADF5B" w14:textId="77777777" w:rsidR="00102552" w:rsidRPr="0008194E" w:rsidRDefault="00000000" w:rsidP="00F151DB">
      <w:pPr>
        <w:pStyle w:val="TH"/>
        <w:rPr>
          <w:rFonts w:cs="Arial"/>
        </w:rPr>
      </w:pPr>
      <w:r>
        <w:pict w14:anchorId="1E657671">
          <v:shape id="_x0000_i1030" type="#_x0000_t75" style="width:415.5pt;height:156.75pt">
            <v:imagedata r:id="rId18" o:title=""/>
          </v:shape>
        </w:pict>
      </w:r>
    </w:p>
    <w:p w14:paraId="60679BFE" w14:textId="77777777" w:rsidR="00102552" w:rsidRPr="0008194E" w:rsidRDefault="00102552" w:rsidP="00F151DB">
      <w:pPr>
        <w:pStyle w:val="TF"/>
      </w:pPr>
      <w:r w:rsidRPr="0008194E">
        <w:t>Figure 7.2-2: Utilization of Core Network Northbound APIs via CAPIF – service based representation</w:t>
      </w:r>
    </w:p>
    <w:p w14:paraId="01D85BE2" w14:textId="77777777" w:rsidR="00102552" w:rsidRPr="0008194E" w:rsidRDefault="00102552" w:rsidP="00102552">
      <w:r w:rsidRPr="0008194E">
        <w:lastRenderedPageBreak/>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6449A333" w14:textId="77777777" w:rsidR="00102552" w:rsidRPr="0008194E" w:rsidRDefault="00102552" w:rsidP="00102552">
      <w:pPr>
        <w:pStyle w:val="EditorsNote"/>
        <w:rPr>
          <w:del w:id="1183" w:author="v1.0.0 vs v.2.0.0" w:date="2023-06-05T22:50:00Z"/>
        </w:rPr>
      </w:pPr>
      <w:del w:id="1184" w:author="v1.0.0 vs v.2.0.0" w:date="2023-06-05T22:50:00Z">
        <w:r>
          <w:delText>Editor's Note:</w:delText>
        </w:r>
        <w:r>
          <w:tab/>
          <w:delText xml:space="preserve">Whether the </w:delText>
        </w:r>
        <w:r w:rsidRPr="00102552">
          <w:delText>SEAL</w:delText>
        </w:r>
        <w:r>
          <w:delText xml:space="preserve"> service specific SBA representation can be generalized and moved to TS 23.434 is FFS.</w:delText>
        </w:r>
      </w:del>
    </w:p>
    <w:p w14:paraId="7806BAE9"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353D7641"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11EE6DF6"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357D9E20">
          <v:shape id="_x0000_i1031" type="#_x0000_t75" style="width:476.25pt;height:213.75pt" o:ole="">
            <v:imagedata r:id="rId19" o:title=""/>
          </v:shape>
          <o:OLEObject Type="Embed" ProgID="Word.Document.12" ShapeID="_x0000_i1031" DrawAspect="Content" ObjectID="_1747520575" r:id="rId20">
            <o:FieldCodes>\s</o:FieldCodes>
          </o:OLEObject>
        </w:object>
      </w:r>
    </w:p>
    <w:p w14:paraId="02FD41C0"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48D00BE3"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7064D297" w14:textId="4A7025FE" w:rsidR="00102552" w:rsidRDefault="00C43EAB">
      <w:pPr>
        <w:pStyle w:val="NO"/>
        <w:rPr>
          <w:noProof/>
          <w:lang w:eastAsia="zh-CN"/>
        </w:rPr>
        <w:pPrChange w:id="1185" w:author="v1.0.0 vs v.2.0.0" w:date="2023-06-05T22:50:00Z">
          <w:pPr>
            <w:pStyle w:val="EditorsNote"/>
          </w:pPr>
        </w:pPrChange>
      </w:pPr>
      <w:ins w:id="1186" w:author="v1.0.0 vs v.2.0.0" w:date="2023-06-05T22:50:00Z">
        <w:r>
          <w:rPr>
            <w:rFonts w:hint="eastAsia"/>
            <w:lang w:eastAsia="zh-CN"/>
          </w:rPr>
          <w:t>N</w:t>
        </w:r>
        <w:r>
          <w:rPr>
            <w:lang w:eastAsia="zh-CN"/>
          </w:rPr>
          <w:t xml:space="preserve">OTE 1: </w:t>
        </w:r>
      </w:ins>
      <w:del w:id="1187" w:author="v1.0.0 vs v.2.0.0" w:date="2023-06-05T22:50:00Z">
        <w:r w:rsidR="00102552">
          <w:rPr>
            <w:noProof/>
            <w:lang w:eastAsia="zh-CN"/>
          </w:rPr>
          <w:delText>Editor's Note:</w:delText>
        </w:r>
        <w:r w:rsidR="00102552">
          <w:rPr>
            <w:noProof/>
            <w:lang w:eastAsia="zh-CN"/>
          </w:rPr>
          <w:tab/>
        </w:r>
      </w:del>
      <w:r w:rsidR="00102552">
        <w:rPr>
          <w:noProof/>
          <w:lang w:eastAsia="zh-CN"/>
        </w:rPr>
        <w:t xml:space="preserve">Relationship and API interactions between SEALDD and NRM are </w:t>
      </w:r>
      <w:ins w:id="1188" w:author="v1.0.0 vs v.2.0.0" w:date="2023-06-05T22:50:00Z">
        <w:r>
          <w:rPr>
            <w:lang w:eastAsia="zh-CN"/>
          </w:rPr>
          <w:t>out of scope of this release</w:t>
        </w:r>
      </w:ins>
      <w:del w:id="1189" w:author="v1.0.0 vs v.2.0.0" w:date="2023-06-05T22:50:00Z">
        <w:r w:rsidR="00102552">
          <w:rPr>
            <w:noProof/>
            <w:lang w:eastAsia="zh-CN"/>
          </w:rPr>
          <w:delText>FFS</w:delText>
        </w:r>
      </w:del>
      <w:r w:rsidR="00102552">
        <w:rPr>
          <w:noProof/>
          <w:lang w:eastAsia="zh-CN"/>
        </w:rPr>
        <w:t>.</w:t>
      </w:r>
    </w:p>
    <w:p w14:paraId="66EFD481" w14:textId="4B6E562B" w:rsidR="00102552" w:rsidRDefault="00102552" w:rsidP="00102552">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ins w:id="1190" w:author="v1.0.0 vs v.2.0.0" w:date="2023-06-05T22:50:00Z">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ins>
    </w:p>
    <w:p w14:paraId="62EC81BE" w14:textId="77777777" w:rsidR="00102552" w:rsidRDefault="00DB1D02" w:rsidP="00B81032">
      <w:pPr>
        <w:pStyle w:val="NO"/>
        <w:rPr>
          <w:ins w:id="1191" w:author="v1.0.0 vs v.2.0.0" w:date="2023-06-05T22:50:00Z"/>
        </w:rPr>
      </w:pPr>
      <w:ins w:id="1192" w:author="v1.0.0 vs v.2.0.0" w:date="2023-06-05T22:50:00Z">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ins>
    </w:p>
    <w:p w14:paraId="19B83733" w14:textId="263A32DD" w:rsidR="00102552" w:rsidRDefault="00102552" w:rsidP="00102552">
      <w:pPr>
        <w:pStyle w:val="NO"/>
        <w:rPr>
          <w:lang w:eastAsia="zh-CN"/>
        </w:rPr>
      </w:pPr>
      <w:ins w:id="1193" w:author="v1.0.0 vs v.2.0.0" w:date="2023-06-05T22:50:00Z">
        <w:r>
          <w:rPr>
            <w:lang w:eastAsia="zh-CN"/>
          </w:rPr>
          <w:t>NOTE</w:t>
        </w:r>
        <w:r w:rsidR="00DB1D02">
          <w:rPr>
            <w:lang w:eastAsia="zh-CN"/>
          </w:rPr>
          <w:t> 2</w:t>
        </w:r>
      </w:ins>
      <w:del w:id="1194" w:author="v1.0.0 vs v.2.0.0" w:date="2023-06-05T22:50:00Z">
        <w:r>
          <w:rPr>
            <w:lang w:eastAsia="zh-CN"/>
          </w:rPr>
          <w:delText>NOTE</w:delText>
        </w:r>
      </w:del>
      <w:r>
        <w:rPr>
          <w:lang w:eastAsia="zh-CN"/>
        </w:rPr>
        <w:t>:</w:t>
      </w:r>
      <w:r>
        <w:rPr>
          <w:lang w:eastAsia="zh-CN"/>
        </w:rPr>
        <w:tab/>
        <w:t>SEALDD capabilities are provided as APIs to the VAL Layer, it is up to VAL layer to decide which traffic to be transferred (e.g. application signalling, application data).</w:t>
      </w:r>
    </w:p>
    <w:p w14:paraId="4B2A6D4D" w14:textId="77777777" w:rsidR="00102552" w:rsidRDefault="00102552" w:rsidP="00102552">
      <w:pPr>
        <w:pStyle w:val="TH"/>
        <w:rPr>
          <w:noProof/>
          <w:lang w:eastAsia="zh-CN"/>
        </w:rPr>
      </w:pPr>
      <w:r>
        <w:object w:dxaOrig="9195" w:dyaOrig="3780" w14:anchorId="2F27F9A2">
          <v:shape id="_x0000_i1032" type="#_x0000_t75" style="width:459.75pt;height:189pt" o:ole="">
            <v:imagedata r:id="rId21" o:title=""/>
          </v:shape>
          <o:OLEObject Type="Embed" ProgID="Word.Document.12" ShapeID="_x0000_i1032" DrawAspect="Content" ObjectID="_1747520576" r:id="rId22">
            <o:FieldCodes>\s</o:FieldCodes>
          </o:OLEObject>
        </w:object>
      </w:r>
    </w:p>
    <w:p w14:paraId="35B011A5"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3EA1A548" w14:textId="77777777" w:rsidR="00102552" w:rsidRDefault="00102552" w:rsidP="00102552">
      <w:r>
        <w:t xml:space="preserve">The SEAL Data Delivery client interacts with the SEAL data delivery server to establish application layer data transport path. </w:t>
      </w:r>
    </w:p>
    <w:p w14:paraId="5A4E99CA" w14:textId="77777777" w:rsidR="00102552" w:rsidRDefault="00102552" w:rsidP="00102552">
      <w:r>
        <w:t>Through this path, the SEALDD server and client provides data transport service capabilities such as data plane packet processing (e.g. packet duplication, elimination or transport coordination), data forwarding, data caching, background data transfer, etc. to support the VAL server and client.</w:t>
      </w:r>
      <w:r>
        <w:rPr>
          <w:lang w:eastAsia="zh-CN"/>
        </w:rPr>
        <w:t xml:space="preserve"> Annex X describes a typical lifecycle of SEALDD to establish the SEALDD connection for the VAL client and VAL server.</w:t>
      </w:r>
    </w:p>
    <w:p w14:paraId="146EC409" w14:textId="77777777" w:rsidR="00102552" w:rsidRDefault="00102552" w:rsidP="00102552">
      <w:pPr>
        <w:pStyle w:val="Heading2"/>
      </w:pPr>
      <w:bookmarkStart w:id="1195" w:name="_Toc113264246"/>
      <w:bookmarkStart w:id="1196" w:name="_Toc104514857"/>
      <w:bookmarkStart w:id="1197" w:name="_Toc117364402"/>
      <w:bookmarkStart w:id="1198" w:name="_Toc121130723"/>
      <w:bookmarkStart w:id="1199" w:name="_Toc133484027"/>
      <w:bookmarkStart w:id="1200" w:name="_Toc136423982"/>
      <w:r>
        <w:t>7.3</w:t>
      </w:r>
      <w:r>
        <w:tab/>
        <w:t>Functional entities</w:t>
      </w:r>
      <w:bookmarkEnd w:id="1195"/>
      <w:bookmarkEnd w:id="1196"/>
      <w:bookmarkEnd w:id="1197"/>
      <w:bookmarkEnd w:id="1198"/>
      <w:bookmarkEnd w:id="1199"/>
      <w:bookmarkEnd w:id="1200"/>
    </w:p>
    <w:p w14:paraId="78634517" w14:textId="77777777" w:rsidR="00102552" w:rsidRDefault="00102552" w:rsidP="00102552">
      <w:pPr>
        <w:pStyle w:val="Heading3"/>
        <w:rPr>
          <w:lang w:eastAsia="zh-CN"/>
        </w:rPr>
      </w:pPr>
      <w:bookmarkStart w:id="1201" w:name="_Toc117364403"/>
      <w:bookmarkStart w:id="1202" w:name="_Toc121130724"/>
      <w:bookmarkStart w:id="1203" w:name="_Toc133484028"/>
      <w:bookmarkStart w:id="1204" w:name="_Toc136423983"/>
      <w:bookmarkStart w:id="1205" w:name="_Toc113264247"/>
      <w:bookmarkStart w:id="1206" w:name="_Toc104514858"/>
      <w:r>
        <w:rPr>
          <w:rFonts w:hint="eastAsia"/>
          <w:lang w:eastAsia="zh-CN"/>
        </w:rPr>
        <w:t>7</w:t>
      </w:r>
      <w:r>
        <w:rPr>
          <w:lang w:eastAsia="zh-CN"/>
        </w:rPr>
        <w:t>.3.1</w:t>
      </w:r>
      <w:r>
        <w:rPr>
          <w:lang w:eastAsia="zh-CN"/>
        </w:rPr>
        <w:tab/>
        <w:t>General</w:t>
      </w:r>
      <w:bookmarkEnd w:id="1201"/>
      <w:bookmarkEnd w:id="1202"/>
      <w:bookmarkEnd w:id="1203"/>
      <w:bookmarkEnd w:id="1204"/>
    </w:p>
    <w:p w14:paraId="135E6990"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28046380" w14:textId="77777777" w:rsidR="00102552" w:rsidRDefault="00102552" w:rsidP="00102552">
      <w:pPr>
        <w:pStyle w:val="Heading3"/>
      </w:pPr>
      <w:bookmarkStart w:id="1207" w:name="_Toc113264248"/>
      <w:bookmarkStart w:id="1208" w:name="_Toc104514859"/>
      <w:bookmarkStart w:id="1209" w:name="_Toc117364404"/>
      <w:bookmarkStart w:id="1210" w:name="_Toc121130725"/>
      <w:bookmarkStart w:id="1211" w:name="_Toc133484029"/>
      <w:bookmarkStart w:id="1212" w:name="_Toc136423984"/>
      <w:r>
        <w:t>7.3.2</w:t>
      </w:r>
      <w:r>
        <w:tab/>
        <w:t>SEAL Data Delivery server</w:t>
      </w:r>
      <w:bookmarkEnd w:id="1207"/>
      <w:bookmarkEnd w:id="1208"/>
      <w:bookmarkEnd w:id="1209"/>
      <w:bookmarkEnd w:id="1210"/>
      <w:bookmarkEnd w:id="1211"/>
      <w:bookmarkEnd w:id="1212"/>
    </w:p>
    <w:p w14:paraId="4B69E317" w14:textId="77777777" w:rsidR="00102552" w:rsidRDefault="00102552" w:rsidP="00102552">
      <w:r>
        <w:t>The SEAL data delivery server functional entity acts as the application server for the data delivery enablement. The SEALDD server supports the following capabilities:</w:t>
      </w:r>
    </w:p>
    <w:p w14:paraId="21BDFDC9" w14:textId="77777777" w:rsidR="008750EA" w:rsidRDefault="008750EA" w:rsidP="00F34D9A">
      <w:pPr>
        <w:pStyle w:val="B1"/>
        <w:rPr>
          <w:ins w:id="1213" w:author="v1.0.0 vs v.2.0.0" w:date="2023-06-05T22:50:00Z"/>
          <w:lang w:eastAsia="zh-CN"/>
        </w:rPr>
      </w:pPr>
      <w:ins w:id="1214" w:author="v1.0.0 vs v.2.0.0" w:date="2023-06-05T22:50:00Z">
        <w:r>
          <w:t>a)</w:t>
        </w:r>
        <w:r>
          <w:tab/>
        </w:r>
        <w:r>
          <w:rPr>
            <w:lang w:eastAsia="zh-CN"/>
          </w:rPr>
          <w:t>Supporting the transmission for application signalling data and application media/data, by using 3GPP network.</w:t>
        </w:r>
      </w:ins>
    </w:p>
    <w:p w14:paraId="10BDD606" w14:textId="77777777" w:rsidR="008750EA" w:rsidRDefault="008750EA" w:rsidP="00F34D9A">
      <w:pPr>
        <w:pStyle w:val="B1"/>
        <w:rPr>
          <w:ins w:id="1215" w:author="v1.0.0 vs v.2.0.0" w:date="2023-06-05T22:50:00Z"/>
          <w:lang w:eastAsia="zh-CN"/>
        </w:rPr>
      </w:pPr>
      <w:ins w:id="1216" w:author="v1.0.0 vs v.2.0.0" w:date="2023-06-05T22:50:00Z">
        <w:r>
          <w:rPr>
            <w:lang w:eastAsia="zh-CN"/>
          </w:rPr>
          <w:t>b)</w:t>
        </w:r>
        <w:r>
          <w:rPr>
            <w:lang w:eastAsia="zh-CN"/>
          </w:rPr>
          <w:tab/>
          <w:t>Providing the application data/media handling capabilities (e.g. storage, management, transmission).</w:t>
        </w:r>
      </w:ins>
    </w:p>
    <w:p w14:paraId="5DC85B07" w14:textId="77777777" w:rsidR="008750EA" w:rsidRDefault="008750EA" w:rsidP="00F34D9A">
      <w:pPr>
        <w:pStyle w:val="B1"/>
        <w:rPr>
          <w:ins w:id="1217" w:author="v1.0.0 vs v.2.0.0" w:date="2023-06-05T22:50:00Z"/>
        </w:rPr>
      </w:pPr>
      <w:ins w:id="1218" w:author="v1.0.0 vs v.2.0.0" w:date="2023-06-05T22:50:00Z">
        <w:r>
          <w:rPr>
            <w:lang w:eastAsia="zh-CN"/>
          </w:rPr>
          <w:t>c)</w:t>
        </w:r>
        <w:r>
          <w:rPr>
            <w:lang w:eastAsia="zh-CN"/>
          </w:rPr>
          <w:tab/>
          <w:t>Interacting with 5GC via N33/N5 (i.e. send control plane requirements or receive control plane notification) with usage of capability exposed by 3GPP network.</w:t>
        </w:r>
      </w:ins>
    </w:p>
    <w:p w14:paraId="3839CF09" w14:textId="77777777" w:rsidR="00102552" w:rsidRPr="007D46C5" w:rsidRDefault="00102552" w:rsidP="00102552">
      <w:pPr>
        <w:pStyle w:val="EditorsNote"/>
        <w:rPr>
          <w:del w:id="1219" w:author="v1.0.0 vs v.2.0.0" w:date="2023-06-05T22:50:00Z"/>
        </w:rPr>
      </w:pPr>
      <w:del w:id="1220" w:author="v1.0.0 vs v.2.0.0" w:date="2023-06-05T22:50:00Z">
        <w:r>
          <w:delText>Editor's Note:</w:delText>
        </w:r>
        <w:r>
          <w:tab/>
          <w:delText>Detailed functionalities supported by SEALDD server is FFS.</w:delText>
        </w:r>
      </w:del>
    </w:p>
    <w:p w14:paraId="1CC85268" w14:textId="77777777" w:rsidR="00102552" w:rsidRDefault="00102552" w:rsidP="00102552">
      <w:pPr>
        <w:pStyle w:val="Heading3"/>
      </w:pPr>
      <w:bookmarkStart w:id="1221" w:name="_Toc117364405"/>
      <w:bookmarkStart w:id="1222" w:name="_Toc121130726"/>
      <w:bookmarkStart w:id="1223" w:name="_Toc133484030"/>
      <w:bookmarkStart w:id="1224" w:name="_Toc136423985"/>
      <w:r>
        <w:t>7.3.3</w:t>
      </w:r>
      <w:r>
        <w:tab/>
        <w:t>SEAL Data Delivery client</w:t>
      </w:r>
      <w:bookmarkEnd w:id="1205"/>
      <w:bookmarkEnd w:id="1206"/>
      <w:bookmarkEnd w:id="1221"/>
      <w:bookmarkEnd w:id="1222"/>
      <w:bookmarkEnd w:id="1223"/>
      <w:bookmarkEnd w:id="1224"/>
    </w:p>
    <w:p w14:paraId="4C0E13DB" w14:textId="77777777" w:rsidR="00102552" w:rsidRDefault="00102552" w:rsidP="00102552">
      <w:bookmarkStart w:id="1225" w:name="OLE_LINK6"/>
      <w:r>
        <w:t>The SEAL data delivery client functional entity acts as the application client for the data delivery enablement. The SEALDD client supports the following capabilities:</w:t>
      </w:r>
    </w:p>
    <w:p w14:paraId="6A58F3E2" w14:textId="77777777" w:rsidR="008750EA" w:rsidRDefault="008750EA" w:rsidP="00F34D9A">
      <w:pPr>
        <w:pStyle w:val="B1"/>
        <w:rPr>
          <w:ins w:id="1226" w:author="v1.0.0 vs v.2.0.0" w:date="2023-06-05T22:50:00Z"/>
        </w:rPr>
      </w:pPr>
      <w:ins w:id="1227" w:author="v1.0.0 vs v.2.0.0" w:date="2023-06-05T22:50:00Z">
        <w:r>
          <w:t>a)</w:t>
        </w:r>
        <w:r>
          <w:tab/>
        </w:r>
        <w:r>
          <w:rPr>
            <w:lang w:eastAsia="zh-CN"/>
          </w:rPr>
          <w:t>Supporting the transmission for application signalling data and application media/data, by using 3GPP network.</w:t>
        </w:r>
      </w:ins>
    </w:p>
    <w:p w14:paraId="531C9B9D" w14:textId="77777777" w:rsidR="00102552" w:rsidRPr="006D1A17" w:rsidRDefault="00102552" w:rsidP="00102552">
      <w:pPr>
        <w:pStyle w:val="EditorsNote"/>
        <w:rPr>
          <w:del w:id="1228" w:author="v1.0.0 vs v.2.0.0" w:date="2023-06-05T22:50:00Z"/>
        </w:rPr>
      </w:pPr>
      <w:del w:id="1229" w:author="v1.0.0 vs v.2.0.0" w:date="2023-06-05T22:50:00Z">
        <w:r>
          <w:delText>Editor's Note:</w:delText>
        </w:r>
        <w:r>
          <w:tab/>
          <w:delText>Detailed functionalities supported by SEALDD client is FFS.</w:delText>
        </w:r>
      </w:del>
    </w:p>
    <w:p w14:paraId="0B8AB4D3" w14:textId="77777777" w:rsidR="00102552" w:rsidRDefault="00102552" w:rsidP="00102552">
      <w:pPr>
        <w:pStyle w:val="Heading2"/>
      </w:pPr>
      <w:bookmarkStart w:id="1230" w:name="_Toc113264249"/>
      <w:bookmarkStart w:id="1231" w:name="_Toc104514860"/>
      <w:bookmarkStart w:id="1232" w:name="_Toc117364406"/>
      <w:bookmarkStart w:id="1233" w:name="_Toc121130727"/>
      <w:bookmarkStart w:id="1234" w:name="_Toc133484031"/>
      <w:bookmarkStart w:id="1235" w:name="_Toc136423986"/>
      <w:bookmarkEnd w:id="1225"/>
      <w:r>
        <w:lastRenderedPageBreak/>
        <w:t>7.4</w:t>
      </w:r>
      <w:r>
        <w:tab/>
        <w:t>Reference points</w:t>
      </w:r>
      <w:bookmarkEnd w:id="1230"/>
      <w:bookmarkEnd w:id="1231"/>
      <w:bookmarkEnd w:id="1232"/>
      <w:bookmarkEnd w:id="1233"/>
      <w:bookmarkEnd w:id="1234"/>
      <w:bookmarkEnd w:id="1235"/>
    </w:p>
    <w:p w14:paraId="6347AD82" w14:textId="77777777" w:rsidR="00102552" w:rsidRDefault="00102552" w:rsidP="00102552">
      <w:pPr>
        <w:pStyle w:val="Heading3"/>
      </w:pPr>
      <w:bookmarkStart w:id="1236" w:name="_Toc113264250"/>
      <w:bookmarkStart w:id="1237" w:name="_Toc104514861"/>
      <w:bookmarkStart w:id="1238" w:name="_Toc117364407"/>
      <w:bookmarkStart w:id="1239" w:name="_Toc121130728"/>
      <w:bookmarkStart w:id="1240" w:name="_Toc133484032"/>
      <w:bookmarkStart w:id="1241" w:name="_Toc136423987"/>
      <w:r>
        <w:t>7.4.1</w:t>
      </w:r>
      <w:r>
        <w:tab/>
      </w:r>
      <w:bookmarkEnd w:id="1236"/>
      <w:bookmarkEnd w:id="1237"/>
      <w:r>
        <w:t>General</w:t>
      </w:r>
      <w:bookmarkEnd w:id="1238"/>
      <w:bookmarkEnd w:id="1239"/>
      <w:bookmarkEnd w:id="1240"/>
      <w:bookmarkEnd w:id="1241"/>
    </w:p>
    <w:p w14:paraId="4FD85088"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3896585C" w14:textId="77777777" w:rsidR="00102552" w:rsidRDefault="00102552" w:rsidP="00102552">
      <w:pPr>
        <w:pStyle w:val="Heading3"/>
      </w:pPr>
      <w:bookmarkStart w:id="1242" w:name="_Toc113264251"/>
      <w:bookmarkStart w:id="1243" w:name="_Toc104514862"/>
      <w:bookmarkStart w:id="1244" w:name="_Toc117364408"/>
      <w:bookmarkStart w:id="1245" w:name="_Toc121130729"/>
      <w:bookmarkStart w:id="1246" w:name="_Toc133484033"/>
      <w:bookmarkStart w:id="1247" w:name="_Toc136423988"/>
      <w:r>
        <w:t>7.4.2</w:t>
      </w:r>
      <w:r>
        <w:tab/>
        <w:t>SEALDD-UU</w:t>
      </w:r>
      <w:bookmarkEnd w:id="1242"/>
      <w:bookmarkEnd w:id="1243"/>
      <w:bookmarkEnd w:id="1244"/>
      <w:bookmarkEnd w:id="1245"/>
      <w:bookmarkEnd w:id="1246"/>
      <w:bookmarkEnd w:id="1247"/>
    </w:p>
    <w:p w14:paraId="7AC88AEC"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7A868734" w14:textId="77777777" w:rsidR="00102552" w:rsidRDefault="00102552" w:rsidP="00102552">
      <w:pPr>
        <w:pStyle w:val="Heading3"/>
      </w:pPr>
      <w:bookmarkStart w:id="1248" w:name="_Toc113264252"/>
      <w:bookmarkStart w:id="1249" w:name="_Toc104514863"/>
      <w:bookmarkStart w:id="1250" w:name="_Toc117364409"/>
      <w:bookmarkStart w:id="1251" w:name="_Toc121130730"/>
      <w:bookmarkStart w:id="1252" w:name="_Toc133484034"/>
      <w:bookmarkStart w:id="1253" w:name="_Toc136423989"/>
      <w:r>
        <w:t>7.4.3</w:t>
      </w:r>
      <w:r>
        <w:tab/>
        <w:t>SEALDD-C</w:t>
      </w:r>
      <w:bookmarkEnd w:id="1248"/>
      <w:bookmarkEnd w:id="1249"/>
      <w:bookmarkEnd w:id="1250"/>
      <w:bookmarkEnd w:id="1251"/>
      <w:bookmarkEnd w:id="1252"/>
      <w:bookmarkEnd w:id="1253"/>
    </w:p>
    <w:p w14:paraId="15FDBF51"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42A14FC8"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17E7ED4" w14:textId="77777777" w:rsidR="00102552" w:rsidRDefault="00102552" w:rsidP="00102552">
      <w:pPr>
        <w:pStyle w:val="Heading3"/>
      </w:pPr>
      <w:bookmarkStart w:id="1254" w:name="_Toc113264253"/>
      <w:bookmarkStart w:id="1255" w:name="_Toc104514864"/>
      <w:bookmarkStart w:id="1256" w:name="_Toc117364410"/>
      <w:bookmarkStart w:id="1257" w:name="_Toc121130731"/>
      <w:bookmarkStart w:id="1258" w:name="_Toc133484035"/>
      <w:bookmarkStart w:id="1259" w:name="_Toc136423990"/>
      <w:r>
        <w:t>7.4.4</w:t>
      </w:r>
      <w:r>
        <w:tab/>
        <w:t>SEALDD-S</w:t>
      </w:r>
      <w:bookmarkEnd w:id="1254"/>
      <w:bookmarkEnd w:id="1255"/>
      <w:bookmarkEnd w:id="1256"/>
      <w:bookmarkEnd w:id="1257"/>
      <w:bookmarkEnd w:id="1258"/>
      <w:bookmarkEnd w:id="1259"/>
    </w:p>
    <w:p w14:paraId="2CD45652"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69005051" w14:textId="77777777" w:rsidR="00102552" w:rsidRDefault="00102552" w:rsidP="00102552">
      <w:pPr>
        <w:pStyle w:val="Heading3"/>
      </w:pPr>
      <w:bookmarkStart w:id="1260" w:name="_Toc113264254"/>
      <w:bookmarkStart w:id="1261" w:name="_Toc104514865"/>
      <w:bookmarkStart w:id="1262" w:name="_Toc117364411"/>
      <w:bookmarkStart w:id="1263" w:name="_Toc121130732"/>
      <w:bookmarkStart w:id="1264" w:name="_Toc133484036"/>
      <w:bookmarkStart w:id="1265" w:name="_Toc136423991"/>
      <w:r>
        <w:t>7.4.5</w:t>
      </w:r>
      <w:r>
        <w:tab/>
        <w:t>SEALDD-E</w:t>
      </w:r>
      <w:bookmarkEnd w:id="1260"/>
      <w:bookmarkEnd w:id="1261"/>
      <w:bookmarkEnd w:id="1262"/>
      <w:bookmarkEnd w:id="1263"/>
      <w:bookmarkEnd w:id="1264"/>
      <w:bookmarkEnd w:id="1265"/>
    </w:p>
    <w:p w14:paraId="4C162D09" w14:textId="77777777" w:rsidR="00102552" w:rsidRDefault="00102552" w:rsidP="00102552">
      <w:r>
        <w:t>Reference point enables interactions between two SEALDD servers to transfer data content and exchange information for SEALDD service provisioning, control, reporting etc.</w:t>
      </w:r>
    </w:p>
    <w:p w14:paraId="09CA848B" w14:textId="77777777" w:rsidR="00102552" w:rsidRDefault="00102552" w:rsidP="00102552">
      <w:pPr>
        <w:pStyle w:val="Heading3"/>
      </w:pPr>
      <w:bookmarkStart w:id="1266" w:name="_Toc117364412"/>
      <w:bookmarkStart w:id="1267" w:name="_Toc121130733"/>
      <w:bookmarkStart w:id="1268" w:name="_Toc133484037"/>
      <w:bookmarkStart w:id="1269" w:name="_Toc136423992"/>
      <w:r>
        <w:t>7.4.6</w:t>
      </w:r>
      <w:r>
        <w:tab/>
        <w:t>N6</w:t>
      </w:r>
      <w:bookmarkEnd w:id="1266"/>
      <w:bookmarkEnd w:id="1267"/>
      <w:bookmarkEnd w:id="1268"/>
      <w:bookmarkEnd w:id="1269"/>
    </w:p>
    <w:p w14:paraId="394B8CE8" w14:textId="77777777" w:rsidR="00102552" w:rsidRDefault="00102552" w:rsidP="00102552">
      <w:r>
        <w:t>Reference point enables interactions between SEALDD server and 5GC to transfer SEALDD traffic packets.</w:t>
      </w:r>
    </w:p>
    <w:p w14:paraId="226973E7" w14:textId="77777777" w:rsidR="00102552" w:rsidRDefault="00102552" w:rsidP="00102552">
      <w:pPr>
        <w:pStyle w:val="Heading3"/>
      </w:pPr>
      <w:bookmarkStart w:id="1270" w:name="_Toc117364413"/>
      <w:bookmarkStart w:id="1271" w:name="_Toc121130734"/>
      <w:bookmarkStart w:id="1272" w:name="_Toc133484038"/>
      <w:bookmarkStart w:id="1273" w:name="_Toc136423993"/>
      <w:r>
        <w:t>7.4.7</w:t>
      </w:r>
      <w:r>
        <w:tab/>
        <w:t>N33/N5</w:t>
      </w:r>
      <w:bookmarkEnd w:id="1270"/>
      <w:bookmarkEnd w:id="1271"/>
      <w:bookmarkEnd w:id="1272"/>
      <w:bookmarkEnd w:id="1273"/>
    </w:p>
    <w:p w14:paraId="429033AB"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11AFD4A" w14:textId="77777777" w:rsidR="00102552" w:rsidRDefault="00102552" w:rsidP="00102552">
      <w:pPr>
        <w:pStyle w:val="Heading2"/>
        <w:rPr>
          <w:lang w:eastAsia="ko-KR"/>
        </w:rPr>
      </w:pPr>
      <w:bookmarkStart w:id="1274" w:name="_Toc105714759"/>
      <w:bookmarkStart w:id="1275" w:name="_Toc57673411"/>
      <w:bookmarkStart w:id="1276" w:name="_Toc50584568"/>
      <w:bookmarkStart w:id="1277" w:name="_Toc50584224"/>
      <w:bookmarkStart w:id="1278" w:name="_Toc42003911"/>
      <w:bookmarkStart w:id="1279" w:name="_Toc37790961"/>
      <w:bookmarkStart w:id="1280" w:name="_Toc117364414"/>
      <w:bookmarkStart w:id="1281" w:name="_Toc121130735"/>
      <w:bookmarkStart w:id="1282" w:name="_Toc133484039"/>
      <w:bookmarkStart w:id="1283" w:name="_Toc136423994"/>
      <w:r>
        <w:rPr>
          <w:lang w:eastAsia="ko-KR"/>
        </w:rPr>
        <w:t>7.5</w:t>
      </w:r>
      <w:r>
        <w:rPr>
          <w:lang w:eastAsia="ko-KR"/>
        </w:rPr>
        <w:tab/>
        <w:t>Cardinality rules</w:t>
      </w:r>
      <w:bookmarkEnd w:id="1274"/>
      <w:bookmarkEnd w:id="1275"/>
      <w:bookmarkEnd w:id="1276"/>
      <w:bookmarkEnd w:id="1277"/>
      <w:bookmarkEnd w:id="1278"/>
      <w:bookmarkEnd w:id="1279"/>
      <w:bookmarkEnd w:id="1280"/>
      <w:bookmarkEnd w:id="1281"/>
      <w:bookmarkEnd w:id="1282"/>
      <w:bookmarkEnd w:id="1283"/>
    </w:p>
    <w:p w14:paraId="719104DB" w14:textId="77777777" w:rsidR="00A06B99" w:rsidRDefault="00A06B99" w:rsidP="00A06B99">
      <w:pPr>
        <w:pStyle w:val="Heading3"/>
        <w:rPr>
          <w:ins w:id="1284" w:author="v1.0.0 vs v.2.0.0" w:date="2023-06-05T22:50:00Z"/>
          <w:rFonts w:eastAsia="DengXian"/>
        </w:rPr>
      </w:pPr>
      <w:bookmarkStart w:id="1285" w:name="_Toc133484040"/>
      <w:bookmarkStart w:id="1286" w:name="_Toc136423995"/>
      <w:ins w:id="1287" w:author="v1.0.0 vs v.2.0.0" w:date="2023-06-05T22:50:00Z">
        <w:r>
          <w:rPr>
            <w:rFonts w:eastAsia="DengXian"/>
          </w:rPr>
          <w:t>7.5.1</w:t>
        </w:r>
        <w:r>
          <w:rPr>
            <w:rFonts w:eastAsia="DengXian"/>
          </w:rPr>
          <w:tab/>
          <w:t>General</w:t>
        </w:r>
        <w:bookmarkEnd w:id="1285"/>
        <w:bookmarkEnd w:id="1286"/>
      </w:ins>
    </w:p>
    <w:p w14:paraId="46611E32" w14:textId="77777777" w:rsidR="00A06B99" w:rsidRDefault="00A06B99" w:rsidP="00A06B99">
      <w:pPr>
        <w:rPr>
          <w:ins w:id="1288" w:author="v1.0.0 vs v.2.0.0" w:date="2023-06-05T22:50:00Z"/>
          <w:rFonts w:eastAsia="DengXian"/>
        </w:rPr>
      </w:pPr>
      <w:ins w:id="1289" w:author="v1.0.0 vs v.2.0.0" w:date="2023-06-05T22:50:00Z">
        <w:r>
          <w:t>The cardinality</w:t>
        </w:r>
      </w:ins>
      <w:del w:id="1290" w:author="v1.0.0 vs v.2.0.0" w:date="2023-06-05T22:50:00Z">
        <w:r w:rsidR="00102552">
          <w:delText>Editor's Note:</w:delText>
        </w:r>
        <w:r w:rsidR="00102552">
          <w:tab/>
          <w:delText>Detailed Cardinality</w:delText>
        </w:r>
      </w:del>
      <w:r w:rsidR="00102552">
        <w:t xml:space="preserve"> rules </w:t>
      </w:r>
      <w:ins w:id="1291" w:author="v1.0.0 vs v.2.0.0" w:date="2023-06-05T22:50:00Z">
        <w:r>
          <w:t>for</w:t>
        </w:r>
      </w:ins>
      <w:del w:id="1292" w:author="v1.0.0 vs v.2.0.0" w:date="2023-06-05T22:50:00Z">
        <w:r w:rsidR="00102552">
          <w:delText>about</w:delText>
        </w:r>
      </w:del>
      <w:r w:rsidR="00102552">
        <w:t xml:space="preserve"> the </w:t>
      </w:r>
      <w:ins w:id="1293" w:author="v1.0.0 vs v.2.0.0" w:date="2023-06-05T22:50:00Z">
        <w:r>
          <w:t>SEALDD entities and SEALDD reference points are described in the following clauses.</w:t>
        </w:r>
      </w:ins>
    </w:p>
    <w:p w14:paraId="16D0487F" w14:textId="77777777" w:rsidR="00A06B99" w:rsidRDefault="00A06B99" w:rsidP="00A06B99">
      <w:pPr>
        <w:pStyle w:val="Heading3"/>
        <w:rPr>
          <w:ins w:id="1294" w:author="v1.0.0 vs v.2.0.0" w:date="2023-06-05T22:50:00Z"/>
          <w:rFonts w:eastAsia="DengXian"/>
        </w:rPr>
      </w:pPr>
      <w:bookmarkStart w:id="1295" w:name="_Toc133484041"/>
      <w:bookmarkStart w:id="1296" w:name="_Toc136423996"/>
      <w:ins w:id="1297" w:author="v1.0.0 vs v.2.0.0" w:date="2023-06-05T22:50:00Z">
        <w:r>
          <w:rPr>
            <w:rFonts w:eastAsia="DengXian"/>
          </w:rPr>
          <w:t>7.5.2</w:t>
        </w:r>
        <w:r>
          <w:rPr>
            <w:rFonts w:eastAsia="DengXian"/>
          </w:rPr>
          <w:tab/>
          <w:t>Functional Entity Cardinality</w:t>
        </w:r>
        <w:bookmarkEnd w:id="1295"/>
        <w:bookmarkEnd w:id="1296"/>
      </w:ins>
    </w:p>
    <w:p w14:paraId="4F79EBEE" w14:textId="77777777" w:rsidR="00A06B99" w:rsidRDefault="00A06B99" w:rsidP="00A06B99">
      <w:pPr>
        <w:pStyle w:val="Heading4"/>
        <w:rPr>
          <w:ins w:id="1298" w:author="v1.0.0 vs v.2.0.0" w:date="2023-06-05T22:50:00Z"/>
          <w:rFonts w:eastAsia="DengXian"/>
        </w:rPr>
      </w:pPr>
      <w:bookmarkStart w:id="1299" w:name="_Toc133484042"/>
      <w:bookmarkStart w:id="1300" w:name="_Toc136423997"/>
      <w:ins w:id="1301" w:author="v1.0.0 vs v.2.0.0" w:date="2023-06-05T22:50:00Z">
        <w:r>
          <w:rPr>
            <w:rFonts w:eastAsia="DengXian"/>
          </w:rPr>
          <w:t>7.5.2.1</w:t>
        </w:r>
        <w:r>
          <w:rPr>
            <w:rFonts w:eastAsia="DengXian"/>
          </w:rPr>
          <w:tab/>
          <w:t>VAL client</w:t>
        </w:r>
        <w:bookmarkEnd w:id="1299"/>
        <w:bookmarkEnd w:id="1300"/>
      </w:ins>
    </w:p>
    <w:p w14:paraId="135CE15B" w14:textId="77777777" w:rsidR="00A06B99" w:rsidRDefault="00A06B99" w:rsidP="00A06B99">
      <w:pPr>
        <w:rPr>
          <w:ins w:id="1302" w:author="v1.0.0 vs v.2.0.0" w:date="2023-06-05T22:50:00Z"/>
          <w:rFonts w:eastAsia="DengXian"/>
          <w:lang w:eastAsia="ko-KR"/>
        </w:rPr>
      </w:pPr>
      <w:ins w:id="1303" w:author="v1.0.0 vs v.2.0.0" w:date="2023-06-05T22:50:00Z">
        <w:r>
          <w:rPr>
            <w:lang w:eastAsia="ko-KR"/>
          </w:rPr>
          <w:t>The following cardinality rules apply for VAL clients:</w:t>
        </w:r>
      </w:ins>
    </w:p>
    <w:p w14:paraId="6D3E1601" w14:textId="77777777" w:rsidR="00A06B99" w:rsidRDefault="00AD0336" w:rsidP="00AD0336">
      <w:pPr>
        <w:pStyle w:val="B1"/>
        <w:rPr>
          <w:ins w:id="1304" w:author="v1.0.0 vs v.2.0.0" w:date="2023-06-05T22:50:00Z"/>
          <w:lang w:eastAsia="ko-KR"/>
        </w:rPr>
      </w:pPr>
      <w:ins w:id="1305" w:author="v1.0.0 vs v.2.0.0" w:date="2023-06-05T22:50:00Z">
        <w:r>
          <w:rPr>
            <w:lang w:eastAsia="ko-KR"/>
          </w:rPr>
          <w:t>a)</w:t>
        </w:r>
        <w:r>
          <w:rPr>
            <w:lang w:eastAsia="ko-KR"/>
          </w:rPr>
          <w:tab/>
        </w:r>
        <w:r w:rsidR="00A06B99">
          <w:rPr>
            <w:lang w:eastAsia="ko-KR"/>
          </w:rPr>
          <w:t>One or more VAL client(s) may be located in a VAL UE.</w:t>
        </w:r>
      </w:ins>
    </w:p>
    <w:p w14:paraId="01DF1C2E" w14:textId="77777777" w:rsidR="00A06B99" w:rsidRDefault="00A06B99" w:rsidP="00A06B99">
      <w:pPr>
        <w:pStyle w:val="Heading4"/>
        <w:rPr>
          <w:ins w:id="1306" w:author="v1.0.0 vs v.2.0.0" w:date="2023-06-05T22:50:00Z"/>
          <w:rFonts w:eastAsia="DengXian"/>
        </w:rPr>
      </w:pPr>
      <w:bookmarkStart w:id="1307" w:name="_Toc133484043"/>
      <w:bookmarkStart w:id="1308" w:name="_Toc136423998"/>
      <w:ins w:id="1309" w:author="v1.0.0 vs v.2.0.0" w:date="2023-06-05T22:50:00Z">
        <w:r>
          <w:rPr>
            <w:rFonts w:eastAsia="DengXian"/>
          </w:rPr>
          <w:t>7.5.2.2</w:t>
        </w:r>
        <w:r>
          <w:rPr>
            <w:rFonts w:eastAsia="DengXian"/>
          </w:rPr>
          <w:tab/>
          <w:t>SEALDD client</w:t>
        </w:r>
        <w:bookmarkEnd w:id="1307"/>
        <w:bookmarkEnd w:id="1308"/>
      </w:ins>
    </w:p>
    <w:p w14:paraId="6748AEE8" w14:textId="77777777" w:rsidR="00A06B99" w:rsidRDefault="00A06B99" w:rsidP="00A06B99">
      <w:pPr>
        <w:rPr>
          <w:ins w:id="1310" w:author="v1.0.0 vs v.2.0.0" w:date="2023-06-05T22:50:00Z"/>
          <w:rFonts w:eastAsia="DengXian"/>
          <w:lang w:eastAsia="ko-KR"/>
        </w:rPr>
      </w:pPr>
      <w:ins w:id="1311" w:author="v1.0.0 vs v.2.0.0" w:date="2023-06-05T22:50:00Z">
        <w:r>
          <w:rPr>
            <w:lang w:eastAsia="ko-KR"/>
          </w:rPr>
          <w:t>The following cardinality rules apply for SEALDD clients:</w:t>
        </w:r>
      </w:ins>
    </w:p>
    <w:p w14:paraId="6A6ADBD7" w14:textId="77777777" w:rsidR="00A06B99" w:rsidRDefault="00A06B99" w:rsidP="00A06B99">
      <w:pPr>
        <w:pStyle w:val="B1"/>
        <w:rPr>
          <w:ins w:id="1312" w:author="v1.0.0 vs v.2.0.0" w:date="2023-06-05T22:50:00Z"/>
          <w:lang w:eastAsia="ko-KR"/>
        </w:rPr>
      </w:pPr>
      <w:ins w:id="1313" w:author="v1.0.0 vs v.2.0.0" w:date="2023-06-05T22:50:00Z">
        <w:r>
          <w:rPr>
            <w:lang w:eastAsia="ko-KR"/>
          </w:rPr>
          <w:lastRenderedPageBreak/>
          <w:t>a)</w:t>
        </w:r>
        <w:r>
          <w:rPr>
            <w:lang w:eastAsia="ko-KR"/>
          </w:rPr>
          <w:tab/>
          <w:t>One or more SEALDD client(s) may be located in a VAL UE.</w:t>
        </w:r>
      </w:ins>
    </w:p>
    <w:p w14:paraId="2080A49E" w14:textId="77777777" w:rsidR="00A06B99" w:rsidRDefault="00A06B99" w:rsidP="00A06B99">
      <w:pPr>
        <w:pStyle w:val="Heading4"/>
        <w:rPr>
          <w:ins w:id="1314" w:author="v1.0.0 vs v.2.0.0" w:date="2023-06-05T22:50:00Z"/>
          <w:rFonts w:eastAsia="DengXian"/>
        </w:rPr>
      </w:pPr>
      <w:bookmarkStart w:id="1315" w:name="_Toc133484044"/>
      <w:bookmarkStart w:id="1316" w:name="_Toc136423999"/>
      <w:ins w:id="1317" w:author="v1.0.0 vs v.2.0.0" w:date="2023-06-05T22:50:00Z">
        <w:r>
          <w:rPr>
            <w:rFonts w:eastAsia="DengXian"/>
          </w:rPr>
          <w:t>7.5.2.3</w:t>
        </w:r>
        <w:r>
          <w:rPr>
            <w:rFonts w:eastAsia="DengXian"/>
          </w:rPr>
          <w:tab/>
          <w:t>SEALDD server</w:t>
        </w:r>
        <w:bookmarkEnd w:id="1315"/>
        <w:bookmarkEnd w:id="1316"/>
      </w:ins>
    </w:p>
    <w:p w14:paraId="02380F41" w14:textId="77777777" w:rsidR="00A06B99" w:rsidRDefault="00A06B99" w:rsidP="00A06B99">
      <w:pPr>
        <w:rPr>
          <w:ins w:id="1318" w:author="v1.0.0 vs v.2.0.0" w:date="2023-06-05T22:50:00Z"/>
          <w:rFonts w:eastAsia="DengXian"/>
          <w:lang w:eastAsia="ko-KR"/>
        </w:rPr>
      </w:pPr>
      <w:ins w:id="1319" w:author="v1.0.0 vs v.2.0.0" w:date="2023-06-05T22:50:00Z">
        <w:r>
          <w:rPr>
            <w:lang w:eastAsia="ko-KR"/>
          </w:rPr>
          <w:t>The following cardinality rules apply for SEALDD server:</w:t>
        </w:r>
      </w:ins>
    </w:p>
    <w:p w14:paraId="3BADD986" w14:textId="77777777" w:rsidR="00A06B99" w:rsidRDefault="00A06B99" w:rsidP="00A06B99">
      <w:pPr>
        <w:pStyle w:val="B1"/>
        <w:rPr>
          <w:ins w:id="1320" w:author="v1.0.0 vs v.2.0.0" w:date="2023-06-05T22:50:00Z"/>
          <w:lang w:eastAsia="ko-KR"/>
        </w:rPr>
      </w:pPr>
      <w:ins w:id="1321" w:author="v1.0.0 vs v.2.0.0" w:date="2023-06-05T22:50:00Z">
        <w:r>
          <w:rPr>
            <w:lang w:eastAsia="ko-KR"/>
          </w:rPr>
          <w:t>a)</w:t>
        </w:r>
        <w:r>
          <w:rPr>
            <w:lang w:eastAsia="ko-KR"/>
          </w:rPr>
          <w:tab/>
          <w:t>One or more SEALDD server(s) may be located in</w:t>
        </w:r>
        <w:r>
          <w:rPr>
            <w:lang w:eastAsia="zh-CN"/>
          </w:rPr>
          <w:t xml:space="preserve"> network</w:t>
        </w:r>
        <w:r>
          <w:rPr>
            <w:lang w:eastAsia="ko-KR"/>
          </w:rPr>
          <w:t>.</w:t>
        </w:r>
      </w:ins>
    </w:p>
    <w:p w14:paraId="177ECA44" w14:textId="77777777" w:rsidR="00A06B99" w:rsidRDefault="00A06B99" w:rsidP="00A06B99">
      <w:pPr>
        <w:pStyle w:val="Heading4"/>
        <w:rPr>
          <w:ins w:id="1322" w:author="v1.0.0 vs v.2.0.0" w:date="2023-06-05T22:50:00Z"/>
          <w:rFonts w:eastAsia="DengXian"/>
        </w:rPr>
      </w:pPr>
      <w:bookmarkStart w:id="1323" w:name="_Toc133484045"/>
      <w:bookmarkStart w:id="1324" w:name="_Toc136424000"/>
      <w:ins w:id="1325" w:author="v1.0.0 vs v.2.0.0" w:date="2023-06-05T22:50:00Z">
        <w:r>
          <w:rPr>
            <w:rFonts w:eastAsia="DengXian"/>
          </w:rPr>
          <w:t>7.5.2.4</w:t>
        </w:r>
        <w:r>
          <w:rPr>
            <w:rFonts w:eastAsia="DengXian"/>
          </w:rPr>
          <w:tab/>
          <w:t>VAL server</w:t>
        </w:r>
        <w:bookmarkEnd w:id="1323"/>
        <w:bookmarkEnd w:id="1324"/>
      </w:ins>
    </w:p>
    <w:p w14:paraId="76226259" w14:textId="77777777" w:rsidR="00A06B99" w:rsidRDefault="00A06B99" w:rsidP="00A06B99">
      <w:pPr>
        <w:rPr>
          <w:ins w:id="1326" w:author="v1.0.0 vs v.2.0.0" w:date="2023-06-05T22:50:00Z"/>
          <w:rFonts w:eastAsia="DengXian"/>
          <w:lang w:eastAsia="ko-KR"/>
        </w:rPr>
      </w:pPr>
      <w:ins w:id="1327" w:author="v1.0.0 vs v.2.0.0" w:date="2023-06-05T22:50:00Z">
        <w:r>
          <w:rPr>
            <w:lang w:eastAsia="ko-KR"/>
          </w:rPr>
          <w:t>The following cardinality rules apply for VAL server:</w:t>
        </w:r>
      </w:ins>
    </w:p>
    <w:p w14:paraId="2023F3C2" w14:textId="77777777" w:rsidR="00A06B99" w:rsidRDefault="00A06B99" w:rsidP="00A06B99">
      <w:pPr>
        <w:pStyle w:val="B1"/>
        <w:rPr>
          <w:ins w:id="1328" w:author="v1.0.0 vs v.2.0.0" w:date="2023-06-05T22:50:00Z"/>
          <w:lang w:eastAsia="ko-KR"/>
        </w:rPr>
      </w:pPr>
      <w:ins w:id="1329" w:author="v1.0.0 vs v.2.0.0" w:date="2023-06-05T22:50:00Z">
        <w:r>
          <w:rPr>
            <w:lang w:eastAsia="ko-KR"/>
          </w:rPr>
          <w:t>a)</w:t>
        </w:r>
        <w:r>
          <w:rPr>
            <w:lang w:eastAsia="ko-KR"/>
          </w:rPr>
          <w:tab/>
          <w:t xml:space="preserve">One or more VAL server(s) may be located in </w:t>
        </w:r>
        <w:r>
          <w:rPr>
            <w:lang w:eastAsia="zh-CN"/>
          </w:rPr>
          <w:t>network</w:t>
        </w:r>
        <w:r>
          <w:rPr>
            <w:lang w:eastAsia="ko-KR"/>
          </w:rPr>
          <w:t>.</w:t>
        </w:r>
      </w:ins>
    </w:p>
    <w:p w14:paraId="1E4B2408" w14:textId="77777777" w:rsidR="00A06B99" w:rsidRDefault="00A06B99" w:rsidP="00A06B99">
      <w:pPr>
        <w:pStyle w:val="Heading3"/>
        <w:rPr>
          <w:ins w:id="1330" w:author="v1.0.0 vs v.2.0.0" w:date="2023-06-05T22:50:00Z"/>
          <w:rFonts w:eastAsia="DengXian"/>
        </w:rPr>
      </w:pPr>
      <w:bookmarkStart w:id="1331" w:name="_Toc133484046"/>
      <w:bookmarkStart w:id="1332" w:name="_Toc136424001"/>
      <w:ins w:id="1333" w:author="v1.0.0 vs v.2.0.0" w:date="2023-06-05T22:50:00Z">
        <w:r>
          <w:rPr>
            <w:rFonts w:eastAsia="DengXian"/>
          </w:rPr>
          <w:t>7.5.3</w:t>
        </w:r>
        <w:r>
          <w:rPr>
            <w:rFonts w:eastAsia="DengXian"/>
          </w:rPr>
          <w:tab/>
          <w:t>Reference Point Cardinality</w:t>
        </w:r>
        <w:bookmarkEnd w:id="1331"/>
        <w:bookmarkEnd w:id="1332"/>
      </w:ins>
    </w:p>
    <w:p w14:paraId="43B2167B" w14:textId="77777777" w:rsidR="00A06B99" w:rsidRDefault="00A06B99" w:rsidP="00A06B99">
      <w:pPr>
        <w:pStyle w:val="Heading4"/>
        <w:rPr>
          <w:ins w:id="1334" w:author="v1.0.0 vs v.2.0.0" w:date="2023-06-05T22:50:00Z"/>
          <w:rFonts w:eastAsia="DengXian"/>
        </w:rPr>
      </w:pPr>
      <w:bookmarkStart w:id="1335" w:name="_Toc133484047"/>
      <w:bookmarkStart w:id="1336" w:name="_Toc136424002"/>
      <w:ins w:id="1337" w:author="v1.0.0 vs v.2.0.0" w:date="2023-06-05T22:50:00Z">
        <w:r>
          <w:rPr>
            <w:rFonts w:eastAsia="DengXian"/>
          </w:rPr>
          <w:t>7.5.3.1</w:t>
        </w:r>
        <w:r>
          <w:rPr>
            <w:rFonts w:eastAsia="DengXian"/>
          </w:rPr>
          <w:tab/>
          <w:t>SEALDD-C (Between VAL client and SEALDD client)</w:t>
        </w:r>
        <w:bookmarkEnd w:id="1335"/>
        <w:bookmarkEnd w:id="1336"/>
      </w:ins>
    </w:p>
    <w:p w14:paraId="7373D560" w14:textId="24AF9AD2" w:rsidR="00102552" w:rsidRDefault="00A06B99">
      <w:pPr>
        <w:rPr>
          <w:rPrChange w:id="1338" w:author="v1.0.0 vs v.2.0.0" w:date="2023-06-05T22:50:00Z">
            <w:rPr>
              <w:noProof/>
              <w:lang w:val="en-US"/>
            </w:rPr>
          </w:rPrChange>
        </w:rPr>
        <w:pPrChange w:id="1339" w:author="v1.0.0 vs v.2.0.0" w:date="2023-06-05T22:50:00Z">
          <w:pPr>
            <w:pStyle w:val="EditorsNote"/>
          </w:pPr>
        </w:pPrChange>
      </w:pPr>
      <w:ins w:id="1340" w:author="v1.0.0 vs v.2.0.0" w:date="2023-06-05T22:50:00Z">
        <w:r>
          <w:rPr>
            <w:lang w:eastAsia="ko-KR"/>
          </w:rPr>
          <w:t>The following cardinality rules apply for the reference</w:t>
        </w:r>
      </w:ins>
      <w:del w:id="1341" w:author="v1.0.0 vs v.2.0.0" w:date="2023-06-05T22:50:00Z">
        <w:r w:rsidR="00102552">
          <w:delText>deployment</w:delText>
        </w:r>
      </w:del>
      <w:r w:rsidR="00102552">
        <w:t xml:space="preserve"> of SEALDD</w:t>
      </w:r>
      <w:ins w:id="1342" w:author="v1.0.0 vs v.2.0.0" w:date="2023-06-05T22:50:00Z">
        <w:r>
          <w:rPr>
            <w:lang w:eastAsia="ko-KR"/>
          </w:rPr>
          <w:t>-C:</w:t>
        </w:r>
      </w:ins>
      <w:del w:id="1343" w:author="v1.0.0 vs v.2.0.0" w:date="2023-06-05T22:50:00Z">
        <w:r w:rsidR="00102552">
          <w:delText xml:space="preserve"> are FFS.</w:delText>
        </w:r>
      </w:del>
    </w:p>
    <w:p w14:paraId="7FD32B8C" w14:textId="77777777" w:rsidR="00A06B99" w:rsidRDefault="00A06B99" w:rsidP="00A06B99">
      <w:pPr>
        <w:pStyle w:val="B1"/>
        <w:rPr>
          <w:ins w:id="1344" w:author="v1.0.0 vs v.2.0.0" w:date="2023-06-05T22:50:00Z"/>
          <w:lang w:eastAsia="ko-KR"/>
        </w:rPr>
      </w:pPr>
      <w:ins w:id="1345" w:author="v1.0.0 vs v.2.0.0" w:date="2023-06-05T22:50:00Z">
        <w:r>
          <w:rPr>
            <w:lang w:eastAsia="ko-KR"/>
          </w:rPr>
          <w:t>a)</w:t>
        </w:r>
        <w:r>
          <w:rPr>
            <w:lang w:eastAsia="ko-KR"/>
          </w:rPr>
          <w:tab/>
          <w:t>One VAL client may communicate with only one SEALDD client; and</w:t>
        </w:r>
      </w:ins>
    </w:p>
    <w:p w14:paraId="633AA214" w14:textId="77777777" w:rsidR="00A06B99" w:rsidRDefault="00A06B99" w:rsidP="00A06B99">
      <w:pPr>
        <w:pStyle w:val="B1"/>
        <w:rPr>
          <w:ins w:id="1346" w:author="v1.0.0 vs v.2.0.0" w:date="2023-06-05T22:50:00Z"/>
          <w:rFonts w:eastAsia="Malgun Gothic"/>
          <w:lang w:eastAsia="ko-KR"/>
        </w:rPr>
      </w:pPr>
      <w:ins w:id="1347" w:author="v1.0.0 vs v.2.0.0" w:date="2023-06-05T22:50:00Z">
        <w:r>
          <w:rPr>
            <w:lang w:eastAsia="ko-KR"/>
          </w:rPr>
          <w:t>b)</w:t>
        </w:r>
        <w:r>
          <w:rPr>
            <w:lang w:eastAsia="ko-KR"/>
          </w:rPr>
          <w:tab/>
          <w:t>One SEALDD client may communicate with one or more VAL client(s) concurrently.</w:t>
        </w:r>
      </w:ins>
    </w:p>
    <w:p w14:paraId="5B68BBCC" w14:textId="77777777" w:rsidR="00A06B99" w:rsidRDefault="00A06B99" w:rsidP="00A06B99">
      <w:pPr>
        <w:pStyle w:val="NO"/>
        <w:rPr>
          <w:ins w:id="1348" w:author="v1.0.0 vs v.2.0.0" w:date="2023-06-05T22:50:00Z"/>
          <w:rFonts w:ascii="Arial" w:eastAsia="DengXian" w:hAnsi="Arial"/>
        </w:rPr>
      </w:pPr>
      <w:ins w:id="1349" w:author="v1.0.0 vs v.2.0.0" w:date="2023-06-05T22:50:00Z">
        <w:r>
          <w:t>NOTE:</w:t>
        </w:r>
        <w:r>
          <w:tab/>
          <w:t>Detailed specification of this reference point is out of scope of this release of this specification.</w:t>
        </w:r>
      </w:ins>
    </w:p>
    <w:p w14:paraId="5BF9557A" w14:textId="77777777" w:rsidR="00A06B99" w:rsidRDefault="00A06B99" w:rsidP="00A06B99">
      <w:pPr>
        <w:pStyle w:val="Heading4"/>
        <w:rPr>
          <w:ins w:id="1350" w:author="v1.0.0 vs v.2.0.0" w:date="2023-06-05T22:50:00Z"/>
          <w:rFonts w:eastAsia="DengXian"/>
        </w:rPr>
      </w:pPr>
      <w:bookmarkStart w:id="1351" w:name="_Toc133484048"/>
      <w:bookmarkStart w:id="1352" w:name="_Toc136424003"/>
      <w:ins w:id="1353" w:author="v1.0.0 vs v.2.0.0" w:date="2023-06-05T22:50:00Z">
        <w:r>
          <w:rPr>
            <w:rFonts w:eastAsia="DengXian"/>
          </w:rPr>
          <w:t>7.5.3.2</w:t>
        </w:r>
        <w:r>
          <w:rPr>
            <w:rFonts w:eastAsia="DengXian"/>
          </w:rPr>
          <w:tab/>
          <w:t>SEALDD-S (Between VAL layer and SEALDD server)</w:t>
        </w:r>
        <w:bookmarkEnd w:id="1351"/>
        <w:bookmarkEnd w:id="1352"/>
      </w:ins>
    </w:p>
    <w:p w14:paraId="07511765" w14:textId="77777777" w:rsidR="00A06B99" w:rsidRDefault="00A06B99" w:rsidP="00A06B99">
      <w:pPr>
        <w:rPr>
          <w:ins w:id="1354" w:author="v1.0.0 vs v.2.0.0" w:date="2023-06-05T22:50:00Z"/>
          <w:rFonts w:eastAsia="DengXian"/>
          <w:lang w:eastAsia="ko-KR"/>
        </w:rPr>
      </w:pPr>
      <w:ins w:id="1355" w:author="v1.0.0 vs v.2.0.0" w:date="2023-06-05T22:50:00Z">
        <w:r>
          <w:rPr>
            <w:lang w:eastAsia="ko-KR"/>
          </w:rPr>
          <w:t>The following cardinality rules apply for the reference of SEALDD-S:</w:t>
        </w:r>
      </w:ins>
    </w:p>
    <w:p w14:paraId="4CFB2AA6" w14:textId="77777777" w:rsidR="00A06B99" w:rsidRDefault="00A06B99" w:rsidP="00A06B99">
      <w:pPr>
        <w:pStyle w:val="B1"/>
        <w:rPr>
          <w:ins w:id="1356" w:author="v1.0.0 vs v.2.0.0" w:date="2023-06-05T22:50:00Z"/>
          <w:lang w:eastAsia="ko-KR"/>
        </w:rPr>
      </w:pPr>
      <w:ins w:id="1357" w:author="v1.0.0 vs v.2.0.0" w:date="2023-06-05T22:50:00Z">
        <w:r>
          <w:rPr>
            <w:lang w:eastAsia="ko-KR"/>
          </w:rPr>
          <w:t>a)</w:t>
        </w:r>
        <w:r>
          <w:rPr>
            <w:lang w:eastAsia="ko-KR"/>
          </w:rPr>
          <w:tab/>
          <w:t>One VAL server may communicate with one or more SEALDD server; and</w:t>
        </w:r>
      </w:ins>
    </w:p>
    <w:p w14:paraId="5A9FFB8B" w14:textId="77777777" w:rsidR="00A06B99" w:rsidRDefault="00A06B99" w:rsidP="00A06B99">
      <w:pPr>
        <w:pStyle w:val="B1"/>
        <w:rPr>
          <w:ins w:id="1358" w:author="v1.0.0 vs v.2.0.0" w:date="2023-06-05T22:50:00Z"/>
        </w:rPr>
      </w:pPr>
      <w:ins w:id="1359" w:author="v1.0.0 vs v.2.0.0" w:date="2023-06-05T22:50:00Z">
        <w:r>
          <w:rPr>
            <w:lang w:eastAsia="ko-KR"/>
          </w:rPr>
          <w:t>b)</w:t>
        </w:r>
        <w:r>
          <w:rPr>
            <w:lang w:eastAsia="ko-KR"/>
          </w:rPr>
          <w:tab/>
          <w:t>One SEALDD server may communicate with one or more VAL server(s) concurrently.</w:t>
        </w:r>
      </w:ins>
    </w:p>
    <w:p w14:paraId="4681EA26" w14:textId="77777777" w:rsidR="00A06B99" w:rsidRDefault="00A06B99" w:rsidP="00A06B99">
      <w:pPr>
        <w:pStyle w:val="Heading4"/>
        <w:rPr>
          <w:ins w:id="1360" w:author="v1.0.0 vs v.2.0.0" w:date="2023-06-05T22:50:00Z"/>
          <w:rFonts w:eastAsia="DengXian"/>
        </w:rPr>
      </w:pPr>
      <w:bookmarkStart w:id="1361" w:name="_Toc133484049"/>
      <w:bookmarkStart w:id="1362" w:name="_Toc136424004"/>
      <w:ins w:id="1363" w:author="v1.0.0 vs v.2.0.0" w:date="2023-06-05T22:50:00Z">
        <w:r>
          <w:rPr>
            <w:rFonts w:eastAsia="DengXian"/>
          </w:rPr>
          <w:t>7.5.3.3</w:t>
        </w:r>
        <w:r>
          <w:rPr>
            <w:rFonts w:eastAsia="DengXian"/>
          </w:rPr>
          <w:tab/>
          <w:t>SEALDD-UU (Between SEALDD client and SEALDD server)</w:t>
        </w:r>
        <w:bookmarkEnd w:id="1361"/>
        <w:bookmarkEnd w:id="1362"/>
      </w:ins>
    </w:p>
    <w:p w14:paraId="010087CE" w14:textId="77777777" w:rsidR="00A06B99" w:rsidRDefault="00A06B99" w:rsidP="00A06B99">
      <w:pPr>
        <w:rPr>
          <w:ins w:id="1364" w:author="v1.0.0 vs v.2.0.0" w:date="2023-06-05T22:50:00Z"/>
          <w:rFonts w:eastAsia="DengXian"/>
          <w:lang w:eastAsia="ko-KR"/>
        </w:rPr>
      </w:pPr>
      <w:ins w:id="1365" w:author="v1.0.0 vs v.2.0.0" w:date="2023-06-05T22:50:00Z">
        <w:r>
          <w:rPr>
            <w:lang w:eastAsia="ko-KR"/>
          </w:rPr>
          <w:t>The following cardinality rules apply for the reference of SEALDD-UU:</w:t>
        </w:r>
      </w:ins>
    </w:p>
    <w:p w14:paraId="0C668EB4" w14:textId="77777777" w:rsidR="00A06B99" w:rsidRDefault="00A06B99" w:rsidP="00A06B99">
      <w:pPr>
        <w:pStyle w:val="B1"/>
        <w:rPr>
          <w:ins w:id="1366" w:author="v1.0.0 vs v.2.0.0" w:date="2023-06-05T22:50:00Z"/>
          <w:lang w:eastAsia="ko-KR"/>
        </w:rPr>
      </w:pPr>
      <w:ins w:id="1367" w:author="v1.0.0 vs v.2.0.0" w:date="2023-06-05T22:50:00Z">
        <w:r>
          <w:rPr>
            <w:lang w:eastAsia="ko-KR"/>
          </w:rPr>
          <w:t>a)</w:t>
        </w:r>
        <w:r>
          <w:rPr>
            <w:lang w:eastAsia="ko-KR"/>
          </w:rPr>
          <w:tab/>
          <w:t xml:space="preserve">One SEALDD client may communicate with one or more SEALDD servers. </w:t>
        </w:r>
      </w:ins>
    </w:p>
    <w:p w14:paraId="557D50F4" w14:textId="77777777" w:rsidR="00A06B99" w:rsidRDefault="00A06B99" w:rsidP="00A06B99">
      <w:pPr>
        <w:pStyle w:val="B1"/>
        <w:rPr>
          <w:ins w:id="1368" w:author="v1.0.0 vs v.2.0.0" w:date="2023-06-05T22:50:00Z"/>
        </w:rPr>
      </w:pPr>
      <w:ins w:id="1369" w:author="v1.0.0 vs v.2.0.0" w:date="2023-06-05T22:50:00Z">
        <w:r>
          <w:t>b)</w:t>
        </w:r>
        <w:r>
          <w:tab/>
          <w:t>One SEALDD server may communicate with one or more SEALDD client(s) concurrently.</w:t>
        </w:r>
      </w:ins>
    </w:p>
    <w:p w14:paraId="43978382" w14:textId="77777777" w:rsidR="00A06B99" w:rsidRDefault="00A06B99" w:rsidP="00A06B99">
      <w:pPr>
        <w:pStyle w:val="Heading4"/>
        <w:rPr>
          <w:ins w:id="1370" w:author="v1.0.0 vs v.2.0.0" w:date="2023-06-05T22:50:00Z"/>
          <w:rFonts w:eastAsia="DengXian"/>
        </w:rPr>
      </w:pPr>
      <w:bookmarkStart w:id="1371" w:name="_Toc133484050"/>
      <w:bookmarkStart w:id="1372" w:name="_Toc136424005"/>
      <w:ins w:id="1373" w:author="v1.0.0 vs v.2.0.0" w:date="2023-06-05T22:50:00Z">
        <w:r>
          <w:rPr>
            <w:rFonts w:eastAsia="DengXian"/>
          </w:rPr>
          <w:t>7.5.3.4</w:t>
        </w:r>
        <w:r>
          <w:rPr>
            <w:rFonts w:eastAsia="DengXian"/>
          </w:rPr>
          <w:tab/>
          <w:t>SEALDD-E (Between SEALDD server and SEALDD server)</w:t>
        </w:r>
        <w:bookmarkEnd w:id="1371"/>
        <w:bookmarkEnd w:id="1372"/>
      </w:ins>
    </w:p>
    <w:p w14:paraId="269CF2BC" w14:textId="77777777" w:rsidR="00A06B99" w:rsidRDefault="00A06B99" w:rsidP="00A06B99">
      <w:pPr>
        <w:rPr>
          <w:ins w:id="1374" w:author="v1.0.0 vs v.2.0.0" w:date="2023-06-05T22:50:00Z"/>
          <w:rFonts w:eastAsia="DengXian"/>
          <w:lang w:eastAsia="ko-KR"/>
        </w:rPr>
      </w:pPr>
      <w:ins w:id="1375" w:author="v1.0.0 vs v.2.0.0" w:date="2023-06-05T22:50:00Z">
        <w:r>
          <w:rPr>
            <w:lang w:eastAsia="ko-KR"/>
          </w:rPr>
          <w:t>The following cardinality rules apply for the reference of SEALDD-E:</w:t>
        </w:r>
      </w:ins>
    </w:p>
    <w:p w14:paraId="6E18EE56" w14:textId="77777777" w:rsidR="00E16C92" w:rsidRPr="00885680" w:rsidRDefault="00E16C92" w:rsidP="00E16C92">
      <w:pPr>
        <w:pStyle w:val="B1"/>
        <w:rPr>
          <w:ins w:id="1376" w:author="v1.0.0 vs v.2.0.0" w:date="2023-06-05T22:50:00Z"/>
        </w:rPr>
      </w:pPr>
      <w:ins w:id="1377" w:author="v1.0.0 vs v.2.0.0" w:date="2023-06-05T22:50:00Z">
        <w:r>
          <w:rPr>
            <w:lang w:eastAsia="ko-KR"/>
          </w:rPr>
          <w:t>a)</w:t>
        </w:r>
        <w:r>
          <w:rPr>
            <w:lang w:eastAsia="ko-KR"/>
          </w:rPr>
          <w:tab/>
          <w:t>One SEALDD server may communicate with one or more SEALDD server(s) concurrently.</w:t>
        </w:r>
      </w:ins>
    </w:p>
    <w:p w14:paraId="3DCDA761" w14:textId="77777777" w:rsidR="007F719F" w:rsidRPr="00885680" w:rsidRDefault="007F719F" w:rsidP="007F719F">
      <w:pPr>
        <w:rPr>
          <w:del w:id="1378" w:author="v1.0.0 vs v.2.0.0" w:date="2023-06-05T22:50:00Z"/>
        </w:rPr>
      </w:pPr>
    </w:p>
    <w:p w14:paraId="159B1679" w14:textId="77777777" w:rsidR="00017F2A" w:rsidRDefault="001717B1">
      <w:pPr>
        <w:pStyle w:val="Heading1"/>
        <w:rPr>
          <w:lang w:val="en-IN"/>
        </w:rPr>
      </w:pPr>
      <w:bookmarkStart w:id="1379" w:name="_Toc6527"/>
      <w:bookmarkStart w:id="1380" w:name="_Toc25613509"/>
      <w:bookmarkStart w:id="1381" w:name="_Toc19026903"/>
      <w:bookmarkStart w:id="1382" w:name="_Toc25613773"/>
      <w:bookmarkStart w:id="1383" w:name="_Toc29234024"/>
      <w:bookmarkStart w:id="1384" w:name="_Toc106116327"/>
      <w:bookmarkStart w:id="1385" w:name="_Toc19036504"/>
      <w:bookmarkStart w:id="1386" w:name="_Toc27161514"/>
      <w:bookmarkStart w:id="1387" w:name="_Toc25612806"/>
      <w:bookmarkStart w:id="1388" w:name="_Toc19034314"/>
      <w:bookmarkStart w:id="1389" w:name="_Toc19037502"/>
      <w:bookmarkStart w:id="1390" w:name="_Toc117364415"/>
      <w:bookmarkStart w:id="1391" w:name="_Toc121130736"/>
      <w:bookmarkStart w:id="1392" w:name="_Toc133484051"/>
      <w:bookmarkStart w:id="1393" w:name="_Toc136424006"/>
      <w:bookmarkStart w:id="1394" w:name="_Toc19037389"/>
      <w:bookmarkStart w:id="1395" w:name="_Toc25612648"/>
      <w:bookmarkStart w:id="1396" w:name="_Toc14352770"/>
      <w:bookmarkStart w:id="1397" w:name="_Toc25613351"/>
      <w:bookmarkStart w:id="1398" w:name="_Toc25613615"/>
      <w:bookmarkStart w:id="1399" w:name="_Toc19034201"/>
      <w:bookmarkStart w:id="1400" w:name="_Toc19036391"/>
      <w:bookmarkStart w:id="1401" w:name="_Toc19026799"/>
      <w:r>
        <w:rPr>
          <w:rFonts w:eastAsia="SimSun"/>
          <w:lang w:val="en-US" w:eastAsia="zh-CN"/>
        </w:rPr>
        <w:lastRenderedPageBreak/>
        <w:t>8</w:t>
      </w:r>
      <w:r>
        <w:rPr>
          <w:lang w:val="en-IN"/>
        </w:rPr>
        <w:tab/>
        <w:t>Identities and commonly used values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9B9D873" w14:textId="77777777" w:rsidR="00E254BF" w:rsidRDefault="00E254BF" w:rsidP="00E254BF">
      <w:pPr>
        <w:pStyle w:val="Heading2"/>
      </w:pPr>
      <w:bookmarkStart w:id="1402" w:name="_Toc101258815"/>
      <w:bookmarkStart w:id="1403" w:name="_Toc104796539"/>
      <w:bookmarkStart w:id="1404" w:name="_Toc117364416"/>
      <w:bookmarkStart w:id="1405" w:name="_Toc121130737"/>
      <w:bookmarkStart w:id="1406" w:name="_Toc133484052"/>
      <w:bookmarkStart w:id="1407" w:name="_Toc136424007"/>
      <w:bookmarkStart w:id="1408" w:name="_Toc19037503"/>
      <w:bookmarkStart w:id="1409" w:name="_Toc19026904"/>
      <w:bookmarkStart w:id="1410" w:name="_Toc25613510"/>
      <w:bookmarkStart w:id="1411" w:name="_Toc19036505"/>
      <w:bookmarkStart w:id="1412" w:name="_Toc25612807"/>
      <w:bookmarkStart w:id="1413" w:name="_Toc19034315"/>
      <w:bookmarkStart w:id="1414" w:name="_Toc25613774"/>
      <w:r>
        <w:t>8.1</w:t>
      </w:r>
      <w:r>
        <w:tab/>
        <w:t>General</w:t>
      </w:r>
      <w:bookmarkEnd w:id="1402"/>
      <w:bookmarkEnd w:id="1403"/>
      <w:bookmarkEnd w:id="1404"/>
      <w:bookmarkEnd w:id="1405"/>
      <w:bookmarkEnd w:id="1406"/>
      <w:bookmarkEnd w:id="1407"/>
    </w:p>
    <w:p w14:paraId="69B1B254" w14:textId="4D7C437D" w:rsidR="00E254BF" w:rsidRDefault="00454BF4" w:rsidP="00885680">
      <w:pPr>
        <w:pStyle w:val="Heading2"/>
        <w:rPr>
          <w:del w:id="1415" w:author="v1.0.0 vs v.2.0.0" w:date="2023-06-05T22:50:00Z"/>
        </w:rPr>
      </w:pPr>
      <w:bookmarkStart w:id="1416" w:name="_Toc101258817"/>
      <w:bookmarkStart w:id="1417" w:name="_Toc104796541"/>
      <w:bookmarkStart w:id="1418" w:name="_Toc117364417"/>
      <w:bookmarkStart w:id="1419" w:name="_Toc121130738"/>
      <w:ins w:id="1420" w:author="v1.0.0 vs v.2.0.0" w:date="2023-06-05T22:50:00Z">
        <w:r>
          <w:rPr>
            <w:rFonts w:hint="eastAsia"/>
            <w:lang w:eastAsia="zh-CN"/>
          </w:rPr>
          <w:t>T</w:t>
        </w:r>
        <w:r>
          <w:rPr>
            <w:lang w:eastAsia="zh-CN"/>
          </w:rPr>
          <w:t>he common identities</w:t>
        </w:r>
      </w:ins>
      <w:del w:id="1421" w:author="v1.0.0 vs v.2.0.0" w:date="2023-06-05T22:50:00Z">
        <w:r w:rsidR="00E254BF">
          <w:delText>8.</w:delText>
        </w:r>
        <w:r w:rsidR="00885680">
          <w:delText>X</w:delText>
        </w:r>
        <w:r w:rsidR="00E254BF">
          <w:tab/>
        </w:r>
        <w:bookmarkEnd w:id="1416"/>
        <w:bookmarkEnd w:id="1417"/>
        <w:r w:rsidR="00885680">
          <w:delText>&lt;Item&gt;</w:delText>
        </w:r>
        <w:bookmarkEnd w:id="1418"/>
        <w:bookmarkEnd w:id="1419"/>
      </w:del>
    </w:p>
    <w:p w14:paraId="611338C6" w14:textId="39FC7F29" w:rsidR="00885680" w:rsidRPr="00885680" w:rsidRDefault="00885680">
      <w:pPr>
        <w:pPrChange w:id="1422" w:author="v1.0.0 vs v.2.0.0" w:date="2023-06-05T22:50:00Z">
          <w:pPr>
            <w:pStyle w:val="EditorsNote"/>
          </w:pPr>
        </w:pPrChange>
      </w:pPr>
      <w:del w:id="1423" w:author="v1.0.0 vs v.2.0.0" w:date="2023-06-05T22:50:00Z">
        <w:r>
          <w:delText xml:space="preserve">Editor's note: </w:delText>
        </w:r>
        <w:r w:rsidR="007F719F">
          <w:delText>Identify suitable title</w:delText>
        </w:r>
      </w:del>
      <w:r w:rsidR="007F719F">
        <w:t xml:space="preserve"> for </w:t>
      </w:r>
      <w:ins w:id="1424" w:author="v1.0.0 vs v.2.0.0" w:date="2023-06-05T22:50:00Z">
        <w:r w:rsidR="00454BF4">
          <w:rPr>
            <w:lang w:eastAsia="zh-CN"/>
          </w:rPr>
          <w:t>SEAL refer to 3GPP TS 23.434 [4]. The following clauses list the additional identities</w:t>
        </w:r>
      </w:ins>
      <w:del w:id="1425" w:author="v1.0.0 vs v.2.0.0" w:date="2023-06-05T22:50:00Z">
        <w:r w:rsidR="007F719F">
          <w:delText>identity</w:delText>
        </w:r>
      </w:del>
      <w:r w:rsidR="007F719F">
        <w:t xml:space="preserve"> and commonly used values</w:t>
      </w:r>
      <w:ins w:id="1426" w:author="v1.0.0 vs v.2.0.0" w:date="2023-06-05T22:50:00Z">
        <w:r w:rsidR="00454BF4">
          <w:rPr>
            <w:lang w:eastAsia="zh-CN"/>
          </w:rPr>
          <w:t xml:space="preserve"> for SEALDD</w:t>
        </w:r>
      </w:ins>
      <w:r w:rsidRPr="00885680">
        <w:t>.</w:t>
      </w:r>
    </w:p>
    <w:p w14:paraId="26A71333" w14:textId="77777777" w:rsidR="00474020" w:rsidRDefault="00474020" w:rsidP="00474020">
      <w:pPr>
        <w:pStyle w:val="Heading2"/>
        <w:rPr>
          <w:ins w:id="1427" w:author="v1.0.0 vs v.2.0.0" w:date="2023-06-05T22:50:00Z"/>
        </w:rPr>
      </w:pPr>
      <w:bookmarkStart w:id="1428" w:name="_Toc133484053"/>
      <w:bookmarkStart w:id="1429" w:name="_Toc136424008"/>
      <w:ins w:id="1430" w:author="v1.0.0 vs v.2.0.0" w:date="2023-06-05T22:50:00Z">
        <w:r>
          <w:t>8.2</w:t>
        </w:r>
        <w:r>
          <w:tab/>
          <w:t>SEALDD server ID</w:t>
        </w:r>
        <w:bookmarkEnd w:id="1428"/>
        <w:bookmarkEnd w:id="1429"/>
      </w:ins>
    </w:p>
    <w:p w14:paraId="7298540E" w14:textId="77777777" w:rsidR="00474020" w:rsidRDefault="00474020" w:rsidP="00474020">
      <w:pPr>
        <w:tabs>
          <w:tab w:val="left" w:pos="838"/>
        </w:tabs>
        <w:rPr>
          <w:ins w:id="1431" w:author="v1.0.0 vs v.2.0.0" w:date="2023-06-05T22:50:00Z"/>
          <w:lang w:eastAsia="zh-CN"/>
        </w:rPr>
      </w:pPr>
      <w:ins w:id="1432" w:author="v1.0.0 vs v.2.0.0" w:date="2023-06-05T22:50:00Z">
        <w:r>
          <w:rPr>
            <w:rFonts w:hint="eastAsia"/>
            <w:lang w:eastAsia="zh-CN"/>
          </w:rPr>
          <w:t>T</w:t>
        </w:r>
        <w:r>
          <w:rPr>
            <w:lang w:eastAsia="zh-CN"/>
          </w:rPr>
          <w:t>he SEALDD server ID uniquely identifies the SEAL data delivery server.</w:t>
        </w:r>
      </w:ins>
    </w:p>
    <w:p w14:paraId="58DD96B2" w14:textId="77777777" w:rsidR="00474020" w:rsidRDefault="00474020" w:rsidP="00474020">
      <w:pPr>
        <w:pStyle w:val="Heading2"/>
        <w:rPr>
          <w:ins w:id="1433" w:author="v1.0.0 vs v.2.0.0" w:date="2023-06-05T22:50:00Z"/>
        </w:rPr>
      </w:pPr>
      <w:bookmarkStart w:id="1434" w:name="_Toc133484054"/>
      <w:bookmarkStart w:id="1435" w:name="_Toc136424009"/>
      <w:ins w:id="1436" w:author="v1.0.0 vs v.2.0.0" w:date="2023-06-05T22:50:00Z">
        <w:r>
          <w:t>8.3</w:t>
        </w:r>
        <w:r>
          <w:tab/>
          <w:t>SEALDD client ID</w:t>
        </w:r>
        <w:bookmarkEnd w:id="1434"/>
        <w:bookmarkEnd w:id="1435"/>
      </w:ins>
    </w:p>
    <w:p w14:paraId="47EAFD03" w14:textId="77777777" w:rsidR="00474020" w:rsidRDefault="00474020" w:rsidP="00474020">
      <w:pPr>
        <w:tabs>
          <w:tab w:val="left" w:pos="838"/>
        </w:tabs>
        <w:rPr>
          <w:ins w:id="1437" w:author="v1.0.0 vs v.2.0.0" w:date="2023-06-05T22:50:00Z"/>
        </w:rPr>
      </w:pPr>
      <w:ins w:id="1438" w:author="v1.0.0 vs v.2.0.0" w:date="2023-06-05T22:50:00Z">
        <w:r>
          <w:rPr>
            <w:rFonts w:hint="eastAsia"/>
            <w:lang w:eastAsia="zh-CN"/>
          </w:rPr>
          <w:t>T</w:t>
        </w:r>
        <w:r>
          <w:rPr>
            <w:lang w:eastAsia="zh-CN"/>
          </w:rPr>
          <w:t xml:space="preserve">he SEALDD client ID </w:t>
        </w:r>
        <w:r w:rsidRPr="00F477AF">
          <w:t xml:space="preserve">is a globally unique value that identifies </w:t>
        </w:r>
        <w:r>
          <w:t>the SEAL data delivery client.</w:t>
        </w:r>
      </w:ins>
    </w:p>
    <w:p w14:paraId="1CF92778" w14:textId="77777777" w:rsidR="00474020" w:rsidRDefault="00474020" w:rsidP="00474020">
      <w:pPr>
        <w:pStyle w:val="Heading2"/>
        <w:rPr>
          <w:ins w:id="1439" w:author="v1.0.0 vs v.2.0.0" w:date="2023-06-05T22:50:00Z"/>
        </w:rPr>
      </w:pPr>
      <w:bookmarkStart w:id="1440" w:name="_Toc133484055"/>
      <w:bookmarkStart w:id="1441" w:name="_Toc136424010"/>
      <w:ins w:id="1442" w:author="v1.0.0 vs v.2.0.0" w:date="2023-06-05T22:50:00Z">
        <w:r>
          <w:t>8.4</w:t>
        </w:r>
        <w:r>
          <w:tab/>
          <w:t>SEALDD flow ID</w:t>
        </w:r>
        <w:bookmarkEnd w:id="1440"/>
        <w:bookmarkEnd w:id="1441"/>
      </w:ins>
    </w:p>
    <w:p w14:paraId="1D6BF618" w14:textId="77777777" w:rsidR="00474020" w:rsidRPr="00C65D30" w:rsidRDefault="00474020" w:rsidP="00474020">
      <w:pPr>
        <w:tabs>
          <w:tab w:val="left" w:pos="838"/>
        </w:tabs>
        <w:rPr>
          <w:ins w:id="1443" w:author="v1.0.0 vs v.2.0.0" w:date="2023-06-05T22:50:00Z"/>
          <w:lang w:eastAsia="zh-CN"/>
        </w:rPr>
      </w:pPr>
      <w:ins w:id="1444" w:author="v1.0.0 vs v.2.0.0" w:date="2023-06-05T22:50:00Z">
        <w:r w:rsidRPr="00C65D30">
          <w:rPr>
            <w:lang w:eastAsia="zh-CN"/>
          </w:rPr>
          <w:t xml:space="preserve">The SEALDD flow ID is used by the SEALDD client and SEALDD server to identify different VAL application traffic. </w:t>
        </w:r>
      </w:ins>
    </w:p>
    <w:p w14:paraId="3975F23A" w14:textId="77777777" w:rsidR="00885680" w:rsidRPr="00885680" w:rsidRDefault="00885680" w:rsidP="00885680"/>
    <w:p w14:paraId="7CDA5CEE" w14:textId="77777777" w:rsidR="00017F2A" w:rsidRDefault="001717B1">
      <w:pPr>
        <w:pStyle w:val="Heading1"/>
        <w:rPr>
          <w:lang w:val="en-IN"/>
        </w:rPr>
      </w:pPr>
      <w:bookmarkStart w:id="1445" w:name="_Toc27161520"/>
      <w:bookmarkStart w:id="1446" w:name="_Toc29234030"/>
      <w:bookmarkStart w:id="1447" w:name="_Toc106116330"/>
      <w:bookmarkStart w:id="1448" w:name="_Toc31746"/>
      <w:bookmarkStart w:id="1449" w:name="_Toc117364418"/>
      <w:bookmarkStart w:id="1450" w:name="_Toc121130739"/>
      <w:bookmarkStart w:id="1451" w:name="_Toc133484056"/>
      <w:bookmarkStart w:id="1452" w:name="_Toc136424011"/>
      <w:bookmarkEnd w:id="1394"/>
      <w:bookmarkEnd w:id="1395"/>
      <w:bookmarkEnd w:id="1396"/>
      <w:bookmarkEnd w:id="1397"/>
      <w:bookmarkEnd w:id="1398"/>
      <w:bookmarkEnd w:id="1399"/>
      <w:bookmarkEnd w:id="1400"/>
      <w:bookmarkEnd w:id="1401"/>
      <w:bookmarkEnd w:id="1408"/>
      <w:bookmarkEnd w:id="1409"/>
      <w:bookmarkEnd w:id="1410"/>
      <w:bookmarkEnd w:id="1411"/>
      <w:bookmarkEnd w:id="1412"/>
      <w:bookmarkEnd w:id="1413"/>
      <w:bookmarkEnd w:id="1414"/>
      <w:r>
        <w:rPr>
          <w:rFonts w:eastAsia="SimSun"/>
          <w:lang w:val="en-US" w:eastAsia="zh-CN"/>
        </w:rPr>
        <w:t>9</w:t>
      </w:r>
      <w:r>
        <w:rPr>
          <w:lang w:val="en-IN"/>
        </w:rPr>
        <w:tab/>
        <w:t>Procedures and information flows</w:t>
      </w:r>
      <w:bookmarkEnd w:id="1445"/>
      <w:bookmarkEnd w:id="1446"/>
      <w:bookmarkEnd w:id="1447"/>
      <w:bookmarkEnd w:id="1448"/>
      <w:bookmarkEnd w:id="1449"/>
      <w:bookmarkEnd w:id="1450"/>
      <w:bookmarkEnd w:id="1451"/>
      <w:bookmarkEnd w:id="1452"/>
    </w:p>
    <w:p w14:paraId="602C09B3" w14:textId="77777777" w:rsidR="00017F2A" w:rsidRDefault="001717B1">
      <w:pPr>
        <w:pStyle w:val="Heading2"/>
      </w:pPr>
      <w:bookmarkStart w:id="1453" w:name="_Toc106116331"/>
      <w:bookmarkStart w:id="1454" w:name="_Toc29234031"/>
      <w:bookmarkStart w:id="1455" w:name="_Toc4714"/>
      <w:bookmarkStart w:id="1456" w:name="_Toc117364419"/>
      <w:bookmarkStart w:id="1457" w:name="_Toc121130740"/>
      <w:bookmarkStart w:id="1458" w:name="_Toc133484057"/>
      <w:bookmarkStart w:id="1459" w:name="_Toc136424012"/>
      <w:bookmarkStart w:id="1460" w:name="_Toc19026800"/>
      <w:bookmarkStart w:id="1461" w:name="_Toc19037390"/>
      <w:bookmarkStart w:id="1462" w:name="_Toc25613616"/>
      <w:bookmarkStart w:id="1463" w:name="_Toc14352771"/>
      <w:bookmarkStart w:id="1464" w:name="_Toc25612649"/>
      <w:bookmarkStart w:id="1465" w:name="_Toc25613352"/>
      <w:bookmarkStart w:id="1466" w:name="_Toc19036392"/>
      <w:bookmarkStart w:id="1467" w:name="_Toc19034202"/>
      <w:bookmarkStart w:id="1468" w:name="_Toc27161521"/>
      <w:r>
        <w:rPr>
          <w:rFonts w:eastAsia="SimSun"/>
          <w:lang w:val="en-US" w:eastAsia="zh-CN"/>
        </w:rPr>
        <w:t>9</w:t>
      </w:r>
      <w:r>
        <w:t>.1</w:t>
      </w:r>
      <w:r>
        <w:tab/>
        <w:t>General</w:t>
      </w:r>
      <w:bookmarkEnd w:id="1453"/>
      <w:bookmarkEnd w:id="1454"/>
      <w:bookmarkEnd w:id="1455"/>
      <w:bookmarkEnd w:id="1456"/>
      <w:bookmarkEnd w:id="1457"/>
      <w:bookmarkEnd w:id="1458"/>
      <w:bookmarkEnd w:id="1459"/>
    </w:p>
    <w:p w14:paraId="51CCC5D8" w14:textId="77777777" w:rsidR="000065D2" w:rsidRDefault="000065D2" w:rsidP="000065D2">
      <w:pPr>
        <w:rPr>
          <w:ins w:id="1469" w:author="v1.0.0 vs v.2.0.0" w:date="2023-06-05T22:50:00Z"/>
          <w:lang w:eastAsia="zh-CN"/>
        </w:rPr>
      </w:pPr>
      <w:bookmarkStart w:id="1470" w:name="_Toc117364420"/>
      <w:bookmarkStart w:id="1471" w:name="_Toc121130741"/>
      <w:bookmarkStart w:id="1472" w:name="_Toc28552"/>
      <w:bookmarkStart w:id="1473" w:name="_Toc27161522"/>
      <w:bookmarkStart w:id="1474" w:name="_Toc29234032"/>
      <w:bookmarkStart w:id="1475" w:name="_Toc106116332"/>
      <w:bookmarkEnd w:id="1460"/>
      <w:bookmarkEnd w:id="1461"/>
      <w:bookmarkEnd w:id="1462"/>
      <w:bookmarkEnd w:id="1463"/>
      <w:bookmarkEnd w:id="1464"/>
      <w:bookmarkEnd w:id="1465"/>
      <w:bookmarkEnd w:id="1466"/>
      <w:bookmarkEnd w:id="1467"/>
      <w:bookmarkEnd w:id="1468"/>
      <w:ins w:id="1476" w:author="v1.0.0 vs v.2.0.0" w:date="2023-06-05T22:50:00Z">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ins>
    </w:p>
    <w:p w14:paraId="37CEC21E" w14:textId="77777777" w:rsidR="000065D2" w:rsidRDefault="000065D2" w:rsidP="000065D2">
      <w:pPr>
        <w:pStyle w:val="B1"/>
        <w:rPr>
          <w:ins w:id="1477" w:author="v1.0.0 vs v.2.0.0" w:date="2023-06-05T22:50:00Z"/>
          <w:lang w:eastAsia="zh-CN"/>
        </w:rPr>
      </w:pPr>
      <w:ins w:id="1478" w:author="v1.0.0 vs v.2.0.0" w:date="2023-06-05T22:50:00Z">
        <w:r>
          <w:rPr>
            <w:lang w:eastAsia="zh-CN"/>
          </w:rPr>
          <w:t>-</w:t>
        </w:r>
        <w:r>
          <w:rPr>
            <w:lang w:eastAsia="zh-CN"/>
          </w:rPr>
          <w:tab/>
          <w:t>Downlink pull mode: the SEALDD server can pull the data/content of VAL application from the address provided by the VAL server (i.e. data/content address in VAL server, or in other cloud platform).</w:t>
        </w:r>
      </w:ins>
    </w:p>
    <w:p w14:paraId="11F9B9CA" w14:textId="77777777" w:rsidR="000065D2" w:rsidRDefault="000065D2" w:rsidP="000065D2">
      <w:pPr>
        <w:pStyle w:val="B1"/>
        <w:rPr>
          <w:ins w:id="1479" w:author="v1.0.0 vs v.2.0.0" w:date="2023-06-05T22:50:00Z"/>
          <w:lang w:eastAsia="zh-CN"/>
        </w:rPr>
      </w:pPr>
      <w:ins w:id="1480" w:author="v1.0.0 vs v.2.0.0" w:date="2023-06-05T22:50:00Z">
        <w:r>
          <w:rPr>
            <w:lang w:eastAsia="zh-CN"/>
          </w:rPr>
          <w:t>-</w:t>
        </w:r>
        <w:r>
          <w:rPr>
            <w:lang w:eastAsia="zh-CN"/>
          </w:rPr>
          <w:tab/>
          <w:t>Downlink push mode: the VAL server can push the data/content of VAL application to the SEALDD server.</w:t>
        </w:r>
      </w:ins>
    </w:p>
    <w:p w14:paraId="34593966" w14:textId="77777777" w:rsidR="000065D2" w:rsidRDefault="000065D2" w:rsidP="000065D2">
      <w:pPr>
        <w:rPr>
          <w:ins w:id="1481" w:author="v1.0.0 vs v.2.0.0" w:date="2023-06-05T22:50:00Z"/>
          <w:lang w:eastAsia="zh-CN"/>
        </w:rPr>
      </w:pPr>
      <w:ins w:id="1482" w:author="v1.0.0 vs v.2.0.0" w:date="2023-06-05T22:50:00Z">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ins>
    </w:p>
    <w:p w14:paraId="5DFBCEAD" w14:textId="77777777" w:rsidR="000065D2" w:rsidRDefault="000065D2" w:rsidP="000065D2">
      <w:pPr>
        <w:pStyle w:val="B1"/>
        <w:rPr>
          <w:ins w:id="1483" w:author="v1.0.0 vs v.2.0.0" w:date="2023-06-05T22:50:00Z"/>
          <w:lang w:eastAsia="zh-CN"/>
        </w:rPr>
      </w:pPr>
      <w:ins w:id="1484" w:author="v1.0.0 vs v.2.0.0" w:date="2023-06-05T22:50:00Z">
        <w:r>
          <w:rPr>
            <w:lang w:eastAsia="zh-CN"/>
          </w:rPr>
          <w:t>-</w:t>
        </w:r>
        <w:r>
          <w:rPr>
            <w:lang w:eastAsia="zh-CN"/>
          </w:rPr>
          <w:tab/>
          <w:t>Uplink pull mode: the VAL server can pull the data/content of VAL application from the SEALDD server.</w:t>
        </w:r>
      </w:ins>
    </w:p>
    <w:p w14:paraId="2034ADC6" w14:textId="77777777" w:rsidR="000065D2" w:rsidRDefault="000065D2" w:rsidP="000065D2">
      <w:pPr>
        <w:pStyle w:val="B1"/>
        <w:rPr>
          <w:ins w:id="1485" w:author="v1.0.0 vs v.2.0.0" w:date="2023-06-05T22:50:00Z"/>
          <w:lang w:eastAsia="zh-CN"/>
        </w:rPr>
      </w:pPr>
      <w:ins w:id="1486" w:author="v1.0.0 vs v.2.0.0" w:date="2023-06-05T22:50:00Z">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ins>
    </w:p>
    <w:p w14:paraId="147CFFF5" w14:textId="1FFB4020" w:rsidR="0020155E" w:rsidRPr="00F96CF7" w:rsidRDefault="009A7CC8" w:rsidP="0020155E">
      <w:pPr>
        <w:pStyle w:val="Heading2"/>
      </w:pPr>
      <w:bookmarkStart w:id="1487" w:name="_Toc133484058"/>
      <w:bookmarkStart w:id="1488" w:name="_Toc136424013"/>
      <w:r>
        <w:rPr>
          <w:rFonts w:hint="eastAsia"/>
        </w:rPr>
        <w:t>9.2</w:t>
      </w:r>
      <w:r w:rsidR="0020155E" w:rsidRPr="00F96CF7">
        <w:tab/>
        <w:t xml:space="preserve">SEALDD </w:t>
      </w:r>
      <w:r w:rsidR="0020155E">
        <w:t xml:space="preserve">regular connection </w:t>
      </w:r>
      <w:ins w:id="1489" w:author="v1.0.0 vs v.2.0.0" w:date="2023-06-05T22:50:00Z">
        <w:r w:rsidR="00B961BE">
          <w:t>management</w:t>
        </w:r>
      </w:ins>
      <w:bookmarkEnd w:id="1487"/>
      <w:bookmarkEnd w:id="1488"/>
      <w:del w:id="1490" w:author="v1.0.0 vs v.2.0.0" w:date="2023-06-05T22:50:00Z">
        <w:r w:rsidR="0020155E">
          <w:delText>establishment</w:delText>
        </w:r>
      </w:del>
      <w:bookmarkEnd w:id="1470"/>
      <w:bookmarkEnd w:id="1471"/>
      <w:r w:rsidR="0020155E">
        <w:t xml:space="preserve"> </w:t>
      </w:r>
    </w:p>
    <w:p w14:paraId="1A740B02" w14:textId="77777777" w:rsidR="0020155E" w:rsidRPr="00F96CF7" w:rsidRDefault="009A7CC8" w:rsidP="0020155E">
      <w:pPr>
        <w:pStyle w:val="Heading3"/>
      </w:pPr>
      <w:bookmarkStart w:id="1491" w:name="_Toc117364421"/>
      <w:bookmarkStart w:id="1492" w:name="_Toc121130742"/>
      <w:bookmarkStart w:id="1493" w:name="_Toc133484059"/>
      <w:bookmarkStart w:id="1494" w:name="_Toc136424014"/>
      <w:r>
        <w:t>9.2</w:t>
      </w:r>
      <w:r w:rsidR="0020155E">
        <w:t>.1</w:t>
      </w:r>
      <w:r w:rsidR="0020155E">
        <w:tab/>
      </w:r>
      <w:r w:rsidR="0020155E" w:rsidRPr="00F96CF7">
        <w:t>General</w:t>
      </w:r>
      <w:bookmarkEnd w:id="1491"/>
      <w:bookmarkEnd w:id="1492"/>
      <w:bookmarkEnd w:id="1493"/>
      <w:bookmarkEnd w:id="1494"/>
    </w:p>
    <w:p w14:paraId="70D71D9F" w14:textId="6B92DA84" w:rsidR="0020155E" w:rsidRDefault="0020155E" w:rsidP="0020155E">
      <w:pPr>
        <w:rPr>
          <w:lang w:eastAsia="zh-CN"/>
        </w:rPr>
      </w:pPr>
      <w:r w:rsidRPr="00F96CF7">
        <w:rPr>
          <w:rFonts w:hint="eastAsia"/>
          <w:lang w:eastAsia="zh-CN"/>
        </w:rPr>
        <w:t>T</w:t>
      </w:r>
      <w:r w:rsidRPr="00F96CF7">
        <w:rPr>
          <w:lang w:eastAsia="zh-CN"/>
        </w:rPr>
        <w:t xml:space="preserve">he following clauses specify procedures, information flow and APIs for </w:t>
      </w:r>
      <w:ins w:id="1495" w:author="v1.0.0 vs v.2.0.0" w:date="2023-06-05T22:50:00Z">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 xml:space="preserve">is uniquely identified in the SEALDD layer by the SEALDD flow ID. The specific procedures detailed in the subsequent clauses are for cases in which the </w:t>
        </w:r>
      </w:ins>
      <w:r w:rsidRPr="00F96CF7">
        <w:rPr>
          <w:lang w:eastAsia="zh-CN"/>
        </w:rPr>
        <w:t xml:space="preserve">SEALDD </w:t>
      </w:r>
      <w:r>
        <w:rPr>
          <w:lang w:eastAsia="zh-CN"/>
        </w:rPr>
        <w:t xml:space="preserve">regular connection </w:t>
      </w:r>
      <w:ins w:id="1496" w:author="v1.0.0 vs v.2.0.0" w:date="2023-06-05T22:50:00Z">
        <w:r w:rsidR="00F47B03" w:rsidRPr="00C415D5">
          <w:rPr>
            <w:lang w:eastAsia="zh-CN"/>
          </w:rPr>
          <w:t xml:space="preserve">is used respectively for application signaling, </w:t>
        </w:r>
        <w:r w:rsidR="00F47B03" w:rsidRPr="00C415D5">
          <w:rPr>
            <w:lang w:eastAsia="zh-CN"/>
          </w:rPr>
          <w:lastRenderedPageBreak/>
          <w:t>application</w:t>
        </w:r>
      </w:ins>
      <w:del w:id="1497" w:author="v1.0.0 vs v.2.0.0" w:date="2023-06-05T22:50:00Z">
        <w:r>
          <w:rPr>
            <w:lang w:eastAsia="zh-CN"/>
          </w:rPr>
          <w:delText>establishment including signalling transmission and regular</w:delText>
        </w:r>
      </w:del>
      <w:r>
        <w:rPr>
          <w:lang w:eastAsia="zh-CN"/>
        </w:rPr>
        <w:t xml:space="preserve"> data </w:t>
      </w:r>
      <w:ins w:id="1498" w:author="v1.0.0 vs v.2.0.0" w:date="2023-06-05T22:50:00Z">
        <w:r w:rsidR="00F47B03" w:rsidRPr="00C415D5">
          <w:rPr>
            <w:lang w:eastAsia="zh-CN"/>
          </w:rPr>
          <w:t>delivery initiated by VAL server, and application data delivery initiated based on DD policy</w:t>
        </w:r>
      </w:ins>
      <w:del w:id="1499" w:author="v1.0.0 vs v.2.0.0" w:date="2023-06-05T22:50:00Z">
        <w:r>
          <w:rPr>
            <w:lang w:eastAsia="zh-CN"/>
          </w:rPr>
          <w:delText>transmission</w:delText>
        </w:r>
      </w:del>
      <w:r w:rsidRPr="00F96CF7">
        <w:rPr>
          <w:lang w:eastAsia="zh-CN"/>
        </w:rPr>
        <w:t>.</w:t>
      </w:r>
    </w:p>
    <w:p w14:paraId="07984B0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884404F" w14:textId="77777777" w:rsidR="0020155E" w:rsidRPr="00F13CA1" w:rsidRDefault="0020155E" w:rsidP="00F151DB">
      <w:pPr>
        <w:pStyle w:val="EditorsNote"/>
        <w:rPr>
          <w:del w:id="1500" w:author="v1.0.0 vs v.2.0.0" w:date="2023-06-05T22:50:00Z"/>
        </w:rPr>
      </w:pPr>
      <w:del w:id="1501" w:author="v1.0.0 vs v.2.0.0" w:date="2023-06-05T22:50:00Z">
        <w:r>
          <w:delText>Editor's Note:</w:delText>
        </w:r>
        <w:r>
          <w:tab/>
        </w:r>
        <w:r w:rsidRPr="00423747">
          <w:delText>How to</w:delText>
        </w:r>
        <w:r>
          <w:delText xml:space="preserve"> differentiate the different use cases (shared address/port or UE specific address/port) stated in the NOTE of clause </w:delText>
        </w:r>
        <w:r w:rsidR="009A7CC8">
          <w:delText>9.2</w:delText>
        </w:r>
        <w:r>
          <w:delText>.1 is FFS</w:delText>
        </w:r>
        <w:r w:rsidRPr="00E72976">
          <w:delText xml:space="preserve"> and correspondingly the procedure text change is needed to use a more generic way instead of application signalling/data.</w:delText>
        </w:r>
      </w:del>
    </w:p>
    <w:p w14:paraId="04A409F1" w14:textId="77777777" w:rsidR="0020155E" w:rsidRPr="00F96CF7" w:rsidRDefault="009A7CC8" w:rsidP="0020155E">
      <w:pPr>
        <w:pStyle w:val="Heading3"/>
      </w:pPr>
      <w:bookmarkStart w:id="1502" w:name="_Toc117364422"/>
      <w:bookmarkStart w:id="1503" w:name="_Toc121130743"/>
      <w:bookmarkStart w:id="1504" w:name="_Toc133484060"/>
      <w:bookmarkStart w:id="1505" w:name="_Toc136424015"/>
      <w:r>
        <w:t>9.2</w:t>
      </w:r>
      <w:r w:rsidR="0020155E">
        <w:t>.2</w:t>
      </w:r>
      <w:r w:rsidR="0020155E">
        <w:tab/>
      </w:r>
      <w:r w:rsidR="0020155E" w:rsidRPr="00F96CF7">
        <w:t>Procedure</w:t>
      </w:r>
      <w:bookmarkEnd w:id="1502"/>
      <w:bookmarkEnd w:id="1503"/>
      <w:bookmarkEnd w:id="1504"/>
      <w:bookmarkEnd w:id="1505"/>
    </w:p>
    <w:p w14:paraId="241E241D" w14:textId="77777777" w:rsidR="0020155E" w:rsidRPr="00F96CF7" w:rsidRDefault="009A7CC8" w:rsidP="0020155E">
      <w:pPr>
        <w:pStyle w:val="Heading4"/>
      </w:pPr>
      <w:bookmarkStart w:id="1506" w:name="_Toc117364423"/>
      <w:bookmarkStart w:id="1507" w:name="_Toc121130744"/>
      <w:bookmarkStart w:id="1508" w:name="_Toc133484061"/>
      <w:bookmarkStart w:id="1509" w:name="_Toc136424016"/>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1506"/>
      <w:bookmarkEnd w:id="1507"/>
      <w:bookmarkEnd w:id="1508"/>
      <w:bookmarkEnd w:id="1509"/>
    </w:p>
    <w:p w14:paraId="335C43E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75A5C6D0" w14:textId="77777777" w:rsidR="0020155E" w:rsidRPr="00F96CF7" w:rsidRDefault="0020155E" w:rsidP="0020155E">
      <w:r w:rsidRPr="00F96CF7">
        <w:rPr>
          <w:rFonts w:hint="eastAsia"/>
        </w:rPr>
        <w:t>P</w:t>
      </w:r>
      <w:r w:rsidRPr="00F96CF7">
        <w:t>re-condition:</w:t>
      </w:r>
    </w:p>
    <w:p w14:paraId="73C907DB"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1510" w:name="_MON_1726238198"/>
    <w:bookmarkEnd w:id="1510"/>
    <w:p w14:paraId="023F44CA" w14:textId="77777777" w:rsidR="0020155E" w:rsidRPr="00F96CF7" w:rsidRDefault="0020155E" w:rsidP="0020155E">
      <w:pPr>
        <w:pStyle w:val="TH"/>
      </w:pPr>
      <w:r w:rsidRPr="00F96CF7">
        <w:object w:dxaOrig="6941" w:dyaOrig="5017" w14:anchorId="2BA084AF">
          <v:shape id="_x0000_i1033" type="#_x0000_t75" style="width:347.25pt;height:250.5pt" o:ole="">
            <v:imagedata r:id="rId23" o:title=""/>
          </v:shape>
          <o:OLEObject Type="Embed" ProgID="Word.Document.12" ShapeID="_x0000_i1033" DrawAspect="Content" ObjectID="_1747520577" r:id="rId24">
            <o:FieldCodes>\s</o:FieldCodes>
          </o:OLEObject>
        </w:object>
      </w:r>
    </w:p>
    <w:p w14:paraId="503E9FF8"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0D8BDBD8" w14:textId="77777777"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an Sdd_RegularTransmission request to the SEALDD server. The service request includes the VAL server ID, VAL service ID to identify the VAL application traffic, the SEALDD-S Data transmission connection information of the VAL server side. </w:t>
      </w:r>
    </w:p>
    <w:p w14:paraId="497DA36B"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73F31151" w14:textId="77777777" w:rsidR="0020155E" w:rsidRDefault="0020155E" w:rsidP="0020155E">
      <w:pPr>
        <w:pStyle w:val="NO"/>
      </w:pPr>
      <w:r>
        <w:lastRenderedPageBreak/>
        <w:t>NOTE: The SEALDD server does not allocate address/port in this step and VAL server treats the SEASLDD-S Data transmission connection information as wildcard endpoint for SEALDD-S reference point to receive all the application signalling traffic.</w:t>
      </w:r>
    </w:p>
    <w:p w14:paraId="4EEC3B46" w14:textId="7BD5DA9B"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ins w:id="1511" w:author="v1.0.0 vs v.2.0.0" w:date="2023-06-05T22:50:00Z">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ins>
    </w:p>
    <w:p w14:paraId="57AAC72B" w14:textId="77777777" w:rsidR="0020155E" w:rsidRDefault="0020155E" w:rsidP="0020155E">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4DA79530" w14:textId="563078CC"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ins w:id="1512" w:author="v1.0.0 vs v.2.0.0" w:date="2023-06-05T22:50:00Z">
        <w:r w:rsidR="00E7474F">
          <w:t>The request message also contains the selected VAL server endpoint information.</w:t>
        </w:r>
      </w:ins>
    </w:p>
    <w:p w14:paraId="311320BD" w14:textId="77777777" w:rsidR="0020155E" w:rsidRDefault="0020155E" w:rsidP="0020155E">
      <w:pPr>
        <w:pStyle w:val="NO"/>
      </w:pPr>
      <w:r>
        <w:t>NOTE 1:</w:t>
      </w:r>
      <w:r>
        <w:tab/>
        <w:t>The SEALDD flow ID is used by the SEALDD client and SEALDD server to identify different application traffic, and it is mapped to the VAL service ID.</w:t>
      </w:r>
    </w:p>
    <w:p w14:paraId="45DBC562"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1B300876" w14:textId="77777777" w:rsidR="0020155E" w:rsidRPr="009663D0" w:rsidRDefault="0020155E" w:rsidP="00F151DB">
      <w:pPr>
        <w:pStyle w:val="EditorsNote"/>
        <w:rPr>
          <w:del w:id="1513" w:author="v1.0.0 vs v.2.0.0" w:date="2023-06-05T22:50:00Z"/>
        </w:rPr>
      </w:pPr>
      <w:del w:id="1514" w:author="v1.0.0 vs v.2.0.0" w:date="2023-06-05T22:50:00Z">
        <w:r w:rsidRPr="00423747">
          <w:delText>Editor</w:delText>
        </w:r>
        <w:r>
          <w:delText>'</w:delText>
        </w:r>
        <w:r w:rsidRPr="00423747">
          <w:delText>s Note:</w:delText>
        </w:r>
        <w:r>
          <w:tab/>
        </w:r>
        <w:r w:rsidRPr="00423747">
          <w:delText xml:space="preserve">How to </w:delText>
        </w:r>
        <w:r>
          <w:delText xml:space="preserve">correlate </w:delText>
        </w:r>
        <w:r w:rsidRPr="00423747">
          <w:delText xml:space="preserve">the SEALDD-S connection information negotiated in step </w:delText>
        </w:r>
        <w:r>
          <w:delText>1-2</w:delText>
        </w:r>
        <w:r w:rsidRPr="00423747">
          <w:delText xml:space="preserve"> and the SEALDD-UU connection information in step</w:delText>
        </w:r>
        <w:r>
          <w:delText xml:space="preserve"> 5-6</w:delText>
        </w:r>
        <w:r w:rsidRPr="00423747">
          <w:delText xml:space="preserve"> is FFS.</w:delText>
        </w:r>
      </w:del>
    </w:p>
    <w:p w14:paraId="1CC151C3"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3F6A76D6" w14:textId="77777777" w:rsidR="0020155E" w:rsidRDefault="0020155E" w:rsidP="0020155E">
      <w:pPr>
        <w:pStyle w:val="B1"/>
      </w:pPr>
      <w:r>
        <w:t>8.</w:t>
      </w:r>
      <w:r>
        <w:tab/>
      </w:r>
      <w:r w:rsidRPr="00750742">
        <w:t>The SEALDD client uses the SEALDD traffic descriptor of SEALDD server side for SEALDD connection establishment.</w:t>
      </w:r>
    </w:p>
    <w:p w14:paraId="725DD724" w14:textId="77777777" w:rsidR="0020155E" w:rsidRDefault="0020155E" w:rsidP="0020155E">
      <w:pPr>
        <w:pStyle w:val="NO"/>
      </w:pPr>
      <w:r>
        <w:t>NOTE 2:</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15137365"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263EB226"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4E452815"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4E1F8405"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2A189E37" w14:textId="77777777" w:rsidR="0020155E" w:rsidRPr="00F96CF7" w:rsidRDefault="009A7CC8" w:rsidP="0020155E">
      <w:pPr>
        <w:pStyle w:val="Heading4"/>
      </w:pPr>
      <w:bookmarkStart w:id="1515" w:name="_Toc117364424"/>
      <w:bookmarkStart w:id="1516" w:name="_Toc121130745"/>
      <w:bookmarkStart w:id="1517" w:name="_Toc133484062"/>
      <w:bookmarkStart w:id="1518" w:name="_Toc136424017"/>
      <w:r>
        <w:lastRenderedPageBreak/>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1515"/>
      <w:bookmarkEnd w:id="1516"/>
      <w:bookmarkEnd w:id="1517"/>
      <w:bookmarkEnd w:id="1518"/>
    </w:p>
    <w:p w14:paraId="0D7A7B20"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2ED2379E" w14:textId="77777777" w:rsidR="0020155E" w:rsidRPr="00F96CF7" w:rsidRDefault="0020155E" w:rsidP="0020155E">
      <w:r w:rsidRPr="00F96CF7">
        <w:rPr>
          <w:rFonts w:hint="eastAsia"/>
        </w:rPr>
        <w:t>P</w:t>
      </w:r>
      <w:r w:rsidRPr="00F96CF7">
        <w:t>re-condition:</w:t>
      </w:r>
    </w:p>
    <w:p w14:paraId="51AC7CB1"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1519" w:name="_MON_1726345659"/>
    <w:bookmarkEnd w:id="1519"/>
    <w:p w14:paraId="61387967" w14:textId="77777777" w:rsidR="0020155E" w:rsidRPr="00F96CF7" w:rsidRDefault="0020155E" w:rsidP="0020155E">
      <w:pPr>
        <w:pStyle w:val="TH"/>
      </w:pPr>
      <w:r>
        <w:object w:dxaOrig="6828" w:dyaOrig="5682" w14:anchorId="480EF654">
          <v:shape id="_x0000_i1034" type="#_x0000_t75" style="width:341.25pt;height:284.25pt" o:ole="">
            <v:imagedata r:id="rId25" o:title=""/>
          </v:shape>
          <o:OLEObject Type="Embed" ProgID="Word.Document.12" ShapeID="_x0000_i1034" DrawAspect="Content" ObjectID="_1747520578" r:id="rId26">
            <o:FieldCodes>\s</o:FieldCodes>
          </o:OLEObject>
        </w:object>
      </w:r>
    </w:p>
    <w:p w14:paraId="4E963BDC"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4833FC9" w14:textId="1C971A21"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ins w:id="1520" w:author="v1.0.0 vs v.2.0.0" w:date="2023-06-05T22:50:00Z">
        <w:r w:rsidR="00F73137">
          <w:t>, and optionally, the QoS information for the application traffic, e.g. QoS requirements</w:t>
        </w:r>
      </w:ins>
      <w:r>
        <w:t>.</w:t>
      </w:r>
    </w:p>
    <w:p w14:paraId="6A32EC31" w14:textId="6BD22CAB" w:rsidR="0020155E"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ins w:id="1521" w:author="v1.0.0 vs v.2.0.0" w:date="2023-06-05T22:50:00Z">
        <w:r w:rsidR="00F73137">
          <w:t xml:space="preserve"> </w:t>
        </w:r>
      </w:ins>
    </w:p>
    <w:p w14:paraId="79087D4D" w14:textId="77777777" w:rsidR="0020155E" w:rsidRDefault="00943366" w:rsidP="0020155E">
      <w:pPr>
        <w:pStyle w:val="B1"/>
        <w:rPr>
          <w:ins w:id="1522" w:author="v1.0.0 vs v.2.0.0" w:date="2023-06-05T22:50:00Z"/>
        </w:rPr>
      </w:pPr>
      <w:ins w:id="1523" w:author="v1.0.0 vs v.2.0.0" w:date="2023-06-05T22:50:00Z">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w:t>
        </w:r>
        <w:r>
          <w:lastRenderedPageBreak/>
          <w:t xml:space="preserve">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ins>
    </w:p>
    <w:p w14:paraId="55BBE370" w14:textId="77777777" w:rsidR="00F63A8B" w:rsidRPr="00E05D86" w:rsidRDefault="00F63A8B" w:rsidP="00F63A8B">
      <w:pPr>
        <w:pStyle w:val="NO"/>
        <w:rPr>
          <w:ins w:id="1524" w:author="v1.0.0 vs v.2.0.0" w:date="2023-06-05T22:50:00Z"/>
        </w:rPr>
      </w:pPr>
      <w:ins w:id="1525" w:author="v1.0.0 vs v.2.0.0" w:date="2023-06-05T22:50:00Z">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ins>
    </w:p>
    <w:p w14:paraId="3E9BFC7A"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0131A4A6" w14:textId="24113241" w:rsidR="0020155E" w:rsidRDefault="0020155E" w:rsidP="0020155E">
      <w:pPr>
        <w:pStyle w:val="NO"/>
      </w:pPr>
      <w:r>
        <w:t>NOTE </w:t>
      </w:r>
      <w:ins w:id="1526" w:author="v1.0.0 vs v.2.0.0" w:date="2023-06-05T22:50:00Z">
        <w:r w:rsidR="00F63A8B">
          <w:t>2</w:t>
        </w:r>
      </w:ins>
      <w:del w:id="1527" w:author="v1.0.0 vs v.2.0.0" w:date="2023-06-05T22:50:00Z">
        <w:r>
          <w:delText>1</w:delText>
        </w:r>
      </w:del>
      <w:r>
        <w:t>:</w:t>
      </w:r>
      <w:r>
        <w:tab/>
        <w:t>The application signalling may be transmitted via direct application layer connection or via the SEALDD layer.</w:t>
      </w:r>
    </w:p>
    <w:p w14:paraId="68861CFD" w14:textId="42C1B70A" w:rsidR="0020155E" w:rsidRDefault="0020155E" w:rsidP="0020155E">
      <w:pPr>
        <w:pStyle w:val="B1"/>
        <w:rPr>
          <w:lang w:eastAsia="zh-CN"/>
        </w:rPr>
      </w:pPr>
      <w:r>
        <w:rPr>
          <w:lang w:eastAsia="zh-CN"/>
        </w:rPr>
        <w:t>4.</w:t>
      </w:r>
      <w:r>
        <w:rPr>
          <w:lang w:eastAsia="zh-CN"/>
        </w:rPr>
        <w:tab/>
        <w:t>The VAL client sends a SEALDD service request to SEALDD client.</w:t>
      </w:r>
      <w:ins w:id="1528" w:author="v1.0.0 vs v.2.0.0" w:date="2023-06-05T22:50:00Z">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ins>
    </w:p>
    <w:p w14:paraId="7C1307F3" w14:textId="1C97C2CB" w:rsidR="0020155E" w:rsidRDefault="0020155E" w:rsidP="0020155E">
      <w:pPr>
        <w:pStyle w:val="B1"/>
      </w:pPr>
      <w:r>
        <w:rPr>
          <w:lang w:eastAsia="zh-CN"/>
        </w:rPr>
        <w:t>5.</w:t>
      </w:r>
      <w:r>
        <w:rPr>
          <w:lang w:eastAsia="zh-CN"/>
        </w:rPr>
        <w:tab/>
      </w:r>
      <w:r>
        <w:t>The VAL/SEALDD client discover and select the proper SEALDD server for the VAL application</w:t>
      </w:r>
      <w:ins w:id="1529" w:author="v1.0.0 vs v.2.0.0" w:date="2023-06-05T22:50:00Z">
        <w:r w:rsidR="003D0F72">
          <w:t>, as described in clause 9.4.3</w:t>
        </w:r>
        <w:r>
          <w:t>.</w:t>
        </w:r>
      </w:ins>
      <w:del w:id="1530" w:author="v1.0.0 vs v.2.0.0" w:date="2023-06-05T22:50:00Z">
        <w:r>
          <w:delText>.</w:delText>
        </w:r>
      </w:del>
      <w:r>
        <w:t xml:space="preserve"> After this step, the VAL server is discovered and selected along with the associated SEALDD server, the SEALDD client can get the SEALDD server's address.</w:t>
      </w:r>
    </w:p>
    <w:p w14:paraId="0124EC1E" w14:textId="77777777" w:rsidR="0020155E" w:rsidRPr="00EB44B6" w:rsidRDefault="0020155E" w:rsidP="00F151DB">
      <w:pPr>
        <w:pStyle w:val="EditorsNote"/>
        <w:rPr>
          <w:del w:id="1531" w:author="v1.0.0 vs v.2.0.0" w:date="2023-06-05T22:50:00Z"/>
        </w:rPr>
      </w:pPr>
      <w:del w:id="1532" w:author="v1.0.0 vs v.2.0.0" w:date="2023-06-05T22:50:00Z">
        <w:r w:rsidRPr="00EB44B6">
          <w:delText>Editor</w:delText>
        </w:r>
        <w:r>
          <w:delText>'</w:delText>
        </w:r>
        <w:r w:rsidRPr="00EB44B6">
          <w:delText>s Note:</w:delText>
        </w:r>
        <w:r>
          <w:tab/>
        </w:r>
        <w:r w:rsidRPr="00EB44B6">
          <w:delText>Whether interaction between VAL client and SEALDD client, SEALDD server determination steps should be described in this procedure are FFS.</w:delText>
        </w:r>
      </w:del>
    </w:p>
    <w:p w14:paraId="0082F1AD" w14:textId="05189627"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ins w:id="1533" w:author="v1.0.0 vs v.2.0.0" w:date="2023-06-05T22:50:00Z">
        <w:r w:rsidR="009011E6">
          <w:t>The request message also contains the selected VAL server endpoint information and UEID.</w:t>
        </w:r>
      </w:ins>
    </w:p>
    <w:p w14:paraId="1B4516AF" w14:textId="77777777" w:rsidR="00E7474F" w:rsidRPr="0043655C" w:rsidRDefault="00E7474F" w:rsidP="00E7474F">
      <w:pPr>
        <w:pStyle w:val="EditorsNote"/>
        <w:rPr>
          <w:ins w:id="1534" w:author="v1.0.0 vs v.2.0.0" w:date="2023-06-05T22:50:00Z"/>
          <w:rFonts w:eastAsia="DengXian"/>
          <w:color w:val="auto"/>
          <w:lang w:eastAsia="zh-CN"/>
        </w:rPr>
      </w:pPr>
      <w:ins w:id="1535" w:author="v1.0.0 vs v.2.0.0" w:date="2023-06-05T22:50:00Z">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ins>
    </w:p>
    <w:p w14:paraId="3A7E24DC" w14:textId="4483FA1C" w:rsidR="0020155E" w:rsidRPr="009663D0" w:rsidRDefault="0020155E" w:rsidP="00F151DB">
      <w:pPr>
        <w:pStyle w:val="EditorsNote"/>
        <w:rPr>
          <w:del w:id="1536" w:author="v1.0.0 vs v.2.0.0" w:date="2023-06-05T22:50:00Z"/>
        </w:rPr>
      </w:pPr>
      <w:ins w:id="1537" w:author="v1.0.0 vs v.2.0.0" w:date="2023-06-05T22:50:00Z">
        <w:r>
          <w:t>NOTE </w:t>
        </w:r>
        <w:r w:rsidR="00E7474F">
          <w:t>4</w:t>
        </w:r>
      </w:ins>
      <w:del w:id="1538" w:author="v1.0.0 vs v.2.0.0" w:date="2023-06-05T22:50:00Z">
        <w:r w:rsidRPr="00423747">
          <w:delText>Editor</w:delText>
        </w:r>
        <w:r>
          <w:delText>'</w:delText>
        </w:r>
        <w:r w:rsidRPr="00423747">
          <w:delText>s Note:</w:delText>
        </w:r>
        <w:r>
          <w:tab/>
        </w:r>
        <w:r w:rsidRPr="00423747">
          <w:delText>How to</w:delText>
        </w:r>
        <w:r>
          <w:delText xml:space="preserve"> correlate</w:delText>
        </w:r>
        <w:r w:rsidRPr="00423747">
          <w:delText xml:space="preserve"> the SEALDD-S connection information negotiated in step </w:delText>
        </w:r>
        <w:r>
          <w:delText>1-2</w:delText>
        </w:r>
        <w:r w:rsidRPr="00423747">
          <w:delText xml:space="preserve"> and the SEALDD-UU connection information in step</w:delText>
        </w:r>
        <w:r>
          <w:delText xml:space="preserve"> 6-7</w:delText>
        </w:r>
        <w:r w:rsidRPr="00423747">
          <w:delText xml:space="preserve"> is FFS.</w:delText>
        </w:r>
      </w:del>
    </w:p>
    <w:p w14:paraId="1458D4F1" w14:textId="77777777" w:rsidR="0020155E" w:rsidRDefault="0020155E" w:rsidP="0020155E">
      <w:pPr>
        <w:pStyle w:val="NO"/>
      </w:pPr>
      <w:del w:id="1539" w:author="v1.0.0 vs v.2.0.0" w:date="2023-06-05T22:50:00Z">
        <w:r>
          <w:delText>NOTE 2</w:delText>
        </w:r>
      </w:del>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2EEDD195"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748E0529"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0768F367" w14:textId="77777777" w:rsidR="0020155E" w:rsidRDefault="0020155E" w:rsidP="0020155E">
      <w:pPr>
        <w:pStyle w:val="B1"/>
      </w:pPr>
      <w:r>
        <w:t>9.</w:t>
      </w:r>
      <w:r>
        <w:tab/>
        <w:t xml:space="preserve">The SEALDD client uses the SEALDD traffic descriptor of SEALDD server side for SEALDD connection establishment. </w:t>
      </w:r>
    </w:p>
    <w:p w14:paraId="604E737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3CB1374F" w14:textId="3AECD71B"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ins w:id="1540" w:author="v1.0.0 vs v.2.0.0" w:date="2023-06-05T22:50:00Z">
        <w:r w:rsidR="00F63A8B">
          <w:rPr>
            <w:lang w:eastAsia="zh-CN"/>
          </w:rPr>
          <w:t xml:space="preserve">the address provided by </w:t>
        </w:r>
      </w:ins>
      <w:r w:rsidRPr="008071E4">
        <w:rPr>
          <w:lang w:eastAsia="zh-CN"/>
        </w:rPr>
        <w:t>VAL server</w:t>
      </w:r>
      <w:ins w:id="1541" w:author="v1.0.0 vs v.2.0.0" w:date="2023-06-05T22:50:00Z">
        <w:r w:rsidR="00F63A8B">
          <w:rPr>
            <w:lang w:eastAsia="zh-CN"/>
          </w:rPr>
          <w:t xml:space="preserve"> in step 1,</w:t>
        </w:r>
      </w:ins>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43AA43D" w14:textId="77777777" w:rsidR="00CC09A8" w:rsidRDefault="00CC09A8" w:rsidP="00CC09A8">
      <w:pPr>
        <w:pStyle w:val="Heading4"/>
        <w:rPr>
          <w:ins w:id="1542" w:author="v1.0.0 vs v.2.0.0" w:date="2023-06-05T22:50:00Z"/>
          <w:rFonts w:eastAsia="SimSun"/>
          <w:lang w:val="en-US"/>
        </w:rPr>
      </w:pPr>
      <w:bookmarkStart w:id="1543" w:name="_Toc133484063"/>
      <w:bookmarkStart w:id="1544" w:name="_Toc136424018"/>
      <w:bookmarkStart w:id="1545" w:name="_Toc117364425"/>
      <w:bookmarkStart w:id="1546" w:name="_Toc121130746"/>
      <w:ins w:id="1547" w:author="v1.0.0 vs v.2.0.0" w:date="2023-06-05T22:50:00Z">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1543"/>
        <w:bookmarkEnd w:id="1544"/>
      </w:ins>
    </w:p>
    <w:p w14:paraId="28BB6BA3" w14:textId="77777777" w:rsidR="00CC09A8" w:rsidRDefault="00CC09A8" w:rsidP="00CC09A8">
      <w:pPr>
        <w:rPr>
          <w:ins w:id="1548" w:author="v1.0.0 vs v.2.0.0" w:date="2023-06-05T22:50:00Z"/>
          <w:rFonts w:eastAsia="SimSun"/>
        </w:rPr>
      </w:pPr>
      <w:ins w:id="1549" w:author="v1.0.0 vs v.2.0.0" w:date="2023-06-05T22:50:00Z">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DD connection.</w:t>
        </w:r>
        <w:r>
          <w:t xml:space="preserve"> </w:t>
        </w:r>
      </w:ins>
    </w:p>
    <w:p w14:paraId="391D1DE3" w14:textId="77777777" w:rsidR="00CC09A8" w:rsidRDefault="00CC09A8" w:rsidP="00CC09A8">
      <w:pPr>
        <w:rPr>
          <w:ins w:id="1550" w:author="v1.0.0 vs v.2.0.0" w:date="2023-06-05T22:50:00Z"/>
        </w:rPr>
      </w:pPr>
      <w:ins w:id="1551" w:author="v1.0.0 vs v.2.0.0" w:date="2023-06-05T22:50:00Z">
        <w:r>
          <w:t xml:space="preserve">Pre-conditions: </w:t>
        </w:r>
      </w:ins>
    </w:p>
    <w:p w14:paraId="2D1066DB" w14:textId="77777777" w:rsidR="00CC09A8" w:rsidRDefault="00CC09A8" w:rsidP="00CC09A8">
      <w:pPr>
        <w:pStyle w:val="B1"/>
        <w:rPr>
          <w:ins w:id="1552" w:author="v1.0.0 vs v.2.0.0" w:date="2023-06-05T22:50:00Z"/>
          <w:lang w:val="en-US"/>
        </w:rPr>
      </w:pPr>
      <w:ins w:id="1553" w:author="v1.0.0 vs v.2.0.0" w:date="2023-06-05T22:50:00Z">
        <w:r>
          <w:rPr>
            <w:lang w:val="en-US"/>
          </w:rPr>
          <w:t>1.</w:t>
        </w:r>
        <w:r>
          <w:rPr>
            <w:lang w:val="en-US"/>
          </w:rPr>
          <w:tab/>
          <w:t>The SEALDD server has DD policies available.</w:t>
        </w:r>
      </w:ins>
    </w:p>
    <w:p w14:paraId="6946ADC8" w14:textId="77777777" w:rsidR="00CC09A8" w:rsidRDefault="00F47B03" w:rsidP="00CC09A8">
      <w:pPr>
        <w:pStyle w:val="TH"/>
        <w:rPr>
          <w:ins w:id="1554" w:author="v1.0.0 vs v.2.0.0" w:date="2023-06-05T22:50:00Z"/>
        </w:rPr>
      </w:pPr>
      <w:ins w:id="1555" w:author="v1.0.0 vs v.2.0.0" w:date="2023-06-05T22:50:00Z">
        <w:r>
          <w:object w:dxaOrig="10148" w:dyaOrig="5723" w14:anchorId="2B04F39D">
            <v:shape id="_x0000_i1035" type="#_x0000_t75" style="width:454.5pt;height:256.5pt" o:ole="">
              <v:imagedata r:id="rId27" o:title=""/>
            </v:shape>
            <o:OLEObject Type="Embed" ProgID="Visio.Drawing.11" ShapeID="_x0000_i1035" DrawAspect="Content" ObjectID="_1747520579" r:id="rId28"/>
          </w:object>
        </w:r>
      </w:ins>
    </w:p>
    <w:p w14:paraId="5785C3C5" w14:textId="77777777" w:rsidR="00CC09A8" w:rsidRDefault="00CC09A8" w:rsidP="00CC09A8">
      <w:pPr>
        <w:pStyle w:val="TF"/>
        <w:rPr>
          <w:ins w:id="1556" w:author="v1.0.0 vs v.2.0.0" w:date="2023-06-05T22:50:00Z"/>
          <w:lang w:val="en-US"/>
        </w:rPr>
      </w:pPr>
      <w:ins w:id="1557" w:author="v1.0.0 vs v.2.0.0" w:date="2023-06-05T22:50:00Z">
        <w:r>
          <w:rPr>
            <w:lang w:val="en-US"/>
          </w:rPr>
          <w:t>Figure 9.2.2.3-1: Policy enforced by SEALDD server for connectivity</w:t>
        </w:r>
      </w:ins>
    </w:p>
    <w:p w14:paraId="41B44EE8" w14:textId="77777777" w:rsidR="004C3970" w:rsidRDefault="00CC09A8" w:rsidP="00CC09A8">
      <w:pPr>
        <w:pStyle w:val="B1"/>
        <w:rPr>
          <w:ins w:id="1558" w:author="v1.0.0 vs v.2.0.0" w:date="2023-06-05T22:50:00Z"/>
          <w:lang w:val="en-US"/>
        </w:rPr>
      </w:pPr>
      <w:ins w:id="1559" w:author="v1.0.0 vs v.2.0.0" w:date="2023-06-05T22:50:00Z">
        <w:r>
          <w:rPr>
            <w:lang w:val="en-US"/>
          </w:rPr>
          <w:t>1.</w:t>
        </w:r>
        <w:r>
          <w:rPr>
            <w:lang w:val="en-US"/>
          </w:rPr>
          <w:tab/>
        </w:r>
        <w:r w:rsidR="004C3970">
          <w:rPr>
            <w:lang w:val="en-US"/>
          </w:rPr>
          <w:t xml:space="preserve">The VAL server subscribes to SEALDD event exposure for connection status. </w:t>
        </w:r>
      </w:ins>
    </w:p>
    <w:p w14:paraId="3D43FB2A" w14:textId="77777777" w:rsidR="00CC09A8" w:rsidRDefault="004C3970" w:rsidP="00CC09A8">
      <w:pPr>
        <w:pStyle w:val="B1"/>
        <w:rPr>
          <w:ins w:id="1560" w:author="v1.0.0 vs v.2.0.0" w:date="2023-06-05T22:50:00Z"/>
          <w:lang w:val="en-US"/>
        </w:rPr>
      </w:pPr>
      <w:ins w:id="1561" w:author="v1.0.0 vs v.2.0.0" w:date="2023-06-05T22:50:00Z">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ins>
    </w:p>
    <w:p w14:paraId="74074EC6" w14:textId="77777777" w:rsidR="00943366" w:rsidRDefault="004C3970" w:rsidP="00CC09A8">
      <w:pPr>
        <w:pStyle w:val="B1"/>
        <w:rPr>
          <w:ins w:id="1562" w:author="v1.0.0 vs v.2.0.0" w:date="2023-06-05T22:50:00Z"/>
          <w:lang w:val="en-US"/>
        </w:rPr>
      </w:pPr>
      <w:ins w:id="1563" w:author="v1.0.0 vs v.2.0.0" w:date="2023-06-05T22:50:00Z">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ins>
    </w:p>
    <w:p w14:paraId="5765FDEF" w14:textId="77777777" w:rsidR="00236A75" w:rsidRPr="00F34D9A" w:rsidRDefault="00943366" w:rsidP="00CC09A8">
      <w:pPr>
        <w:pStyle w:val="B1"/>
        <w:rPr>
          <w:ins w:id="1564" w:author="v1.0.0 vs v.2.0.0" w:date="2023-06-05T22:50:00Z"/>
        </w:rPr>
      </w:pPr>
      <w:ins w:id="1565" w:author="v1.0.0 vs v.2.0.0" w:date="2023-06-05T22:50:00Z">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ins>
    </w:p>
    <w:p w14:paraId="7ECBAB56" w14:textId="77777777" w:rsidR="00CC09A8" w:rsidRDefault="00236A75" w:rsidP="00CC09A8">
      <w:pPr>
        <w:pStyle w:val="B1"/>
        <w:rPr>
          <w:ins w:id="1566" w:author="v1.0.0 vs v.2.0.0" w:date="2023-06-05T22:50:00Z"/>
          <w:lang w:val="en-US"/>
        </w:rPr>
      </w:pPr>
      <w:ins w:id="1567" w:author="v1.0.0 vs v.2.0.0" w:date="2023-06-05T22:50:00Z">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ins>
    </w:p>
    <w:p w14:paraId="66790990" w14:textId="77777777" w:rsidR="00CC09A8" w:rsidRDefault="00CC09A8" w:rsidP="00CC09A8">
      <w:pPr>
        <w:pStyle w:val="B1"/>
        <w:rPr>
          <w:ins w:id="1568" w:author="v1.0.0 vs v.2.0.0" w:date="2023-06-05T22:50:00Z"/>
          <w:lang w:val="en-US"/>
        </w:rPr>
      </w:pPr>
      <w:ins w:id="1569" w:author="v1.0.0 vs v.2.0.0" w:date="2023-06-05T22:50:00Z">
        <w:r>
          <w:rPr>
            <w:lang w:val="en-US"/>
          </w:rPr>
          <w:t>4.</w:t>
        </w:r>
        <w:r>
          <w:rPr>
            <w:lang w:val="en-US"/>
          </w:rPr>
          <w:tab/>
          <w:t xml:space="preserve">The SEALDD server allocates an IP address and port for sending and receiving packet over SEAL-S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VAL server with VAL service ID, the IP address and port. </w:t>
        </w:r>
      </w:ins>
    </w:p>
    <w:p w14:paraId="4C70B4F3" w14:textId="77777777" w:rsidR="00CC09A8" w:rsidRDefault="00CC09A8" w:rsidP="00CC09A8">
      <w:pPr>
        <w:pStyle w:val="B1"/>
        <w:rPr>
          <w:ins w:id="1570" w:author="v1.0.0 vs v.2.0.0" w:date="2023-06-05T22:50:00Z"/>
          <w:lang w:val="en-US"/>
        </w:rPr>
      </w:pPr>
      <w:ins w:id="1571" w:author="v1.0.0 vs v.2.0.0" w:date="2023-06-05T22:50:00Z">
        <w:r>
          <w:rPr>
            <w:lang w:val="en-US"/>
          </w:rPr>
          <w:lastRenderedPageBreak/>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DD connection user plane.</w:t>
        </w:r>
      </w:ins>
    </w:p>
    <w:p w14:paraId="1ADAADBD" w14:textId="77777777" w:rsidR="00CC09A8" w:rsidRDefault="00CC09A8" w:rsidP="00CC09A8">
      <w:pPr>
        <w:pStyle w:val="NO"/>
        <w:rPr>
          <w:ins w:id="1572" w:author="v1.0.0 vs v.2.0.0" w:date="2023-06-05T22:50:00Z"/>
          <w:lang w:val="en-US"/>
        </w:rPr>
      </w:pPr>
      <w:ins w:id="1573" w:author="v1.0.0 vs v.2.0.0" w:date="2023-06-05T22:50:00Z">
        <w:r>
          <w:rPr>
            <w:lang w:val="en-US"/>
          </w:rPr>
          <w:t>NOTE 1:</w:t>
        </w:r>
        <w:r>
          <w:rPr>
            <w:lang w:val="en-US"/>
          </w:rPr>
          <w:tab/>
          <w:t xml:space="preserve">Step </w:t>
        </w:r>
        <w:r w:rsidR="004C3970">
          <w:rPr>
            <w:lang w:val="en-US"/>
          </w:rPr>
          <w:t>4</w:t>
        </w:r>
        <w:r>
          <w:rPr>
            <w:lang w:val="en-US"/>
          </w:rPr>
          <w:t xml:space="preserve"> and step 5 can be done in parallel.</w:t>
        </w:r>
      </w:ins>
    </w:p>
    <w:p w14:paraId="5247EEDF" w14:textId="77777777" w:rsidR="00CC09A8" w:rsidRDefault="00CC09A8" w:rsidP="00CC09A8">
      <w:pPr>
        <w:pStyle w:val="NO"/>
        <w:rPr>
          <w:ins w:id="1574" w:author="v1.0.0 vs v.2.0.0" w:date="2023-06-05T22:50:00Z"/>
          <w:lang w:val="en-US"/>
        </w:rPr>
      </w:pPr>
      <w:ins w:id="1575" w:author="v1.0.0 vs v.2.0.0" w:date="2023-06-05T22:50:00Z">
        <w:r>
          <w:rPr>
            <w:lang w:val="en-US"/>
          </w:rPr>
          <w:t>NOTE 2:</w:t>
        </w:r>
        <w:r>
          <w:rPr>
            <w:lang w:val="en-US"/>
          </w:rPr>
          <w:tab/>
          <w:t>Step 5 can be sent via PDU session (if exist) or via application triggering (if no PDU session exists).</w:t>
        </w:r>
      </w:ins>
    </w:p>
    <w:p w14:paraId="2CA3B83B" w14:textId="77777777" w:rsidR="00CC09A8" w:rsidRDefault="00CC09A8" w:rsidP="00CC09A8">
      <w:pPr>
        <w:pStyle w:val="B1"/>
        <w:rPr>
          <w:ins w:id="1576" w:author="v1.0.0 vs v.2.0.0" w:date="2023-06-05T22:50:00Z"/>
          <w:lang w:val="en-US"/>
        </w:rPr>
      </w:pPr>
      <w:ins w:id="1577" w:author="v1.0.0 vs v.2.0.0" w:date="2023-06-05T22:50:00Z">
        <w:r>
          <w:rPr>
            <w:lang w:val="en-US"/>
          </w:rPr>
          <w:t>7.</w:t>
        </w:r>
        <w:r>
          <w:rPr>
            <w:lang w:val="en-US"/>
          </w:rPr>
          <w:tab/>
          <w:t>The SEALDD client further notifies the VAL client about the DD connection being established.</w:t>
        </w:r>
      </w:ins>
    </w:p>
    <w:p w14:paraId="1FDF7365" w14:textId="77777777" w:rsidR="00CC09A8" w:rsidRDefault="00CC09A8" w:rsidP="00CC09A8">
      <w:pPr>
        <w:rPr>
          <w:ins w:id="1578" w:author="v1.0.0 vs v.2.0.0" w:date="2023-06-05T22:50:00Z"/>
          <w:lang w:eastAsia="zh-CN"/>
        </w:rPr>
      </w:pPr>
      <w:ins w:id="1579" w:author="v1.0.0 vs v.2.0.0" w:date="2023-06-05T22:50:00Z">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ins>
    </w:p>
    <w:p w14:paraId="5A5AB9DD" w14:textId="77777777" w:rsidR="00CC09A8" w:rsidRDefault="00CC09A8" w:rsidP="00CC09A8">
      <w:pPr>
        <w:pStyle w:val="Heading4"/>
        <w:rPr>
          <w:ins w:id="1580" w:author="v1.0.0 vs v.2.0.0" w:date="2023-06-05T22:50:00Z"/>
          <w:rFonts w:eastAsia="SimSun"/>
          <w:lang w:val="en-US"/>
        </w:rPr>
      </w:pPr>
      <w:bookmarkStart w:id="1581" w:name="_Toc120157605"/>
      <w:bookmarkStart w:id="1582" w:name="_Toc133484064"/>
      <w:bookmarkStart w:id="1583" w:name="_Toc136424019"/>
      <w:ins w:id="1584" w:author="v1.0.0 vs v.2.0.0" w:date="2023-06-05T22:50:00Z">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1581"/>
        <w:bookmarkEnd w:id="1582"/>
        <w:bookmarkEnd w:id="1583"/>
      </w:ins>
    </w:p>
    <w:p w14:paraId="65993AC2" w14:textId="77777777" w:rsidR="00CC09A8" w:rsidRDefault="004C3970" w:rsidP="00CC09A8">
      <w:pPr>
        <w:pStyle w:val="TH"/>
        <w:rPr>
          <w:ins w:id="1585" w:author="v1.0.0 vs v.2.0.0" w:date="2023-06-05T22:50:00Z"/>
          <w:rFonts w:eastAsia="Batang"/>
          <w:lang w:val="en-US"/>
        </w:rPr>
      </w:pPr>
      <w:ins w:id="1586" w:author="v1.0.0 vs v.2.0.0" w:date="2023-06-05T22:50:00Z">
        <w:r>
          <w:object w:dxaOrig="10148" w:dyaOrig="5880" w14:anchorId="7802887A">
            <v:shape id="_x0000_i1036" type="#_x0000_t75" style="width:482.25pt;height:279pt" o:ole="">
              <v:imagedata r:id="rId29" o:title=""/>
            </v:shape>
            <o:OLEObject Type="Embed" ProgID="Visio.Drawing.11" ShapeID="_x0000_i1036" DrawAspect="Content" ObjectID="_1747520580" r:id="rId30"/>
          </w:object>
        </w:r>
      </w:ins>
    </w:p>
    <w:p w14:paraId="42701EC2" w14:textId="77777777" w:rsidR="00CC09A8" w:rsidRDefault="00CC09A8" w:rsidP="00CC09A8">
      <w:pPr>
        <w:pStyle w:val="TF"/>
        <w:rPr>
          <w:ins w:id="1587" w:author="v1.0.0 vs v.2.0.0" w:date="2023-06-05T22:50:00Z"/>
          <w:rFonts w:eastAsia="SimSun"/>
          <w:lang w:val="en-US"/>
        </w:rPr>
      </w:pPr>
      <w:ins w:id="1588" w:author="v1.0.0 vs v.2.0.0" w:date="2023-06-05T22:50:00Z">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ins>
    </w:p>
    <w:p w14:paraId="6258E319" w14:textId="77777777" w:rsidR="00CC09A8" w:rsidRDefault="00CC09A8" w:rsidP="00CC09A8">
      <w:pPr>
        <w:pStyle w:val="B1"/>
        <w:rPr>
          <w:ins w:id="1589" w:author="v1.0.0 vs v.2.0.0" w:date="2023-06-05T22:50:00Z"/>
          <w:lang w:val="en-US"/>
        </w:rPr>
      </w:pPr>
      <w:ins w:id="1590" w:author="v1.0.0 vs v.2.0.0" w:date="2023-06-05T22:50:00Z">
        <w:r>
          <w:rPr>
            <w:lang w:val="en-US"/>
          </w:rPr>
          <w:t>1.</w:t>
        </w:r>
        <w:r>
          <w:rPr>
            <w:lang w:val="en-US"/>
          </w:rPr>
          <w:tab/>
          <w:t>SEALDD server decides to remove the connection. Such a decision may be based on decision in SEALDD server in the following cases:</w:t>
        </w:r>
      </w:ins>
    </w:p>
    <w:p w14:paraId="070D2222" w14:textId="77777777" w:rsidR="00CC09A8" w:rsidRDefault="00CC09A8" w:rsidP="00CC09A8">
      <w:pPr>
        <w:pStyle w:val="B2"/>
        <w:rPr>
          <w:ins w:id="1591" w:author="v1.0.0 vs v.2.0.0" w:date="2023-06-05T22:50:00Z"/>
          <w:lang w:val="en-US"/>
        </w:rPr>
      </w:pPr>
      <w:ins w:id="1592" w:author="v1.0.0 vs v.2.0.0" w:date="2023-06-05T22:50:00Z">
        <w:r>
          <w:rPr>
            <w:lang w:val="en-US"/>
          </w:rPr>
          <w:t>a.</w:t>
        </w:r>
        <w:r>
          <w:rPr>
            <w:lang w:val="en-US"/>
          </w:rPr>
          <w:tab/>
          <w:t>DD policy removal or validity time expiration;</w:t>
        </w:r>
      </w:ins>
    </w:p>
    <w:p w14:paraId="1DE322FC" w14:textId="77777777" w:rsidR="00CC09A8" w:rsidRDefault="00CC09A8" w:rsidP="00CC09A8">
      <w:pPr>
        <w:pStyle w:val="B2"/>
        <w:rPr>
          <w:ins w:id="1593" w:author="v1.0.0 vs v.2.0.0" w:date="2023-06-05T22:50:00Z"/>
          <w:lang w:val="en-US"/>
        </w:rPr>
      </w:pPr>
      <w:ins w:id="1594" w:author="v1.0.0 vs v.2.0.0" w:date="2023-06-05T22:50:00Z">
        <w:r>
          <w:rPr>
            <w:lang w:val="en-US"/>
          </w:rPr>
          <w:t>b.</w:t>
        </w:r>
        <w:r>
          <w:rPr>
            <w:lang w:val="en-US"/>
          </w:rPr>
          <w:tab/>
          <w:t xml:space="preserve">DD policy specified end time reached for </w:t>
        </w:r>
        <w:r w:rsidR="004C3970">
          <w:rPr>
            <w:lang w:val="en-US"/>
          </w:rPr>
          <w:t>SEAL</w:t>
        </w:r>
        <w:r>
          <w:rPr>
            <w:lang w:val="en-US"/>
          </w:rPr>
          <w:t>DD communication;</w:t>
        </w:r>
      </w:ins>
    </w:p>
    <w:p w14:paraId="2DC1CC9A" w14:textId="77777777" w:rsidR="00CC09A8" w:rsidRDefault="00CC09A8" w:rsidP="00CC09A8">
      <w:pPr>
        <w:pStyle w:val="B2"/>
        <w:rPr>
          <w:ins w:id="1595" w:author="v1.0.0 vs v.2.0.0" w:date="2023-06-05T22:50:00Z"/>
          <w:lang w:val="en-US"/>
        </w:rPr>
      </w:pPr>
      <w:ins w:id="1596" w:author="v1.0.0 vs v.2.0.0" w:date="2023-06-05T22:50:00Z">
        <w:r>
          <w:rPr>
            <w:lang w:val="en-US"/>
          </w:rPr>
          <w:t>c.</w:t>
        </w:r>
        <w:r>
          <w:rPr>
            <w:lang w:val="en-US"/>
          </w:rPr>
          <w:tab/>
          <w:t>UE is leaving the area of interest (if spatial condition for UE is provided in the policy).</w:t>
        </w:r>
      </w:ins>
    </w:p>
    <w:p w14:paraId="7ED30C7A" w14:textId="77777777" w:rsidR="00CC09A8" w:rsidRDefault="00CC09A8" w:rsidP="00CC09A8">
      <w:pPr>
        <w:pStyle w:val="B1"/>
        <w:rPr>
          <w:ins w:id="1597" w:author="v1.0.0 vs v.2.0.0" w:date="2023-06-05T22:50:00Z"/>
          <w:lang w:val="en-US"/>
        </w:rPr>
      </w:pPr>
      <w:ins w:id="1598" w:author="v1.0.0 vs v.2.0.0" w:date="2023-06-05T22:50:00Z">
        <w:r>
          <w:rPr>
            <w:lang w:val="en-US"/>
          </w:rPr>
          <w:t>2-3.</w:t>
        </w:r>
        <w:r>
          <w:rPr>
            <w:lang w:val="en-US"/>
          </w:rPr>
          <w:tab/>
          <w:t xml:space="preserve">The SEALDD server notifies </w:t>
        </w:r>
        <w:r w:rsidR="004C3970">
          <w:rPr>
            <w:lang w:val="en-US"/>
          </w:rPr>
          <w:t>regular data transmission</w:t>
        </w:r>
        <w:r>
          <w:rPr>
            <w:lang w:val="en-US"/>
          </w:rPr>
          <w:t xml:space="preserve"> connection deletion to the VAL server. The VAL server</w:t>
        </w:r>
        <w:r w:rsidR="005730EC">
          <w:rPr>
            <w:lang w:val="en-US"/>
          </w:rPr>
          <w:t xml:space="preserve"> removes the connection information</w:t>
        </w:r>
        <w:r>
          <w:rPr>
            <w:lang w:val="en-US"/>
          </w:rPr>
          <w:t>. The application traffic is stopped on both sides.</w:t>
        </w:r>
      </w:ins>
    </w:p>
    <w:p w14:paraId="0192B10A" w14:textId="77777777" w:rsidR="00CC09A8" w:rsidRDefault="00CC09A8" w:rsidP="00CC09A8">
      <w:pPr>
        <w:pStyle w:val="B1"/>
        <w:rPr>
          <w:ins w:id="1599" w:author="v1.0.0 vs v.2.0.0" w:date="2023-06-05T22:50:00Z"/>
          <w:lang w:val="en-US"/>
        </w:rPr>
      </w:pPr>
      <w:ins w:id="1600" w:author="v1.0.0 vs v.2.0.0" w:date="2023-06-05T22:50:00Z">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ins>
    </w:p>
    <w:p w14:paraId="739E84E7" w14:textId="77777777" w:rsidR="00CC09A8" w:rsidRDefault="00CC09A8" w:rsidP="00CC09A8">
      <w:pPr>
        <w:pStyle w:val="NO"/>
        <w:rPr>
          <w:ins w:id="1601" w:author="v1.0.0 vs v.2.0.0" w:date="2023-06-05T22:50:00Z"/>
          <w:lang w:val="en-US"/>
        </w:rPr>
      </w:pPr>
      <w:ins w:id="1602" w:author="v1.0.0 vs v.2.0.0" w:date="2023-06-05T22:50:00Z">
        <w:r>
          <w:rPr>
            <w:lang w:val="en-US"/>
          </w:rPr>
          <w:lastRenderedPageBreak/>
          <w:t>NOTE 1:</w:t>
        </w:r>
        <w:r>
          <w:rPr>
            <w:lang w:val="en-US"/>
          </w:rPr>
          <w:tab/>
          <w:t>Step 2 and step 4 can be done in parallel.</w:t>
        </w:r>
      </w:ins>
    </w:p>
    <w:p w14:paraId="235D7B92" w14:textId="77777777" w:rsidR="00CC09A8" w:rsidRDefault="00CC09A8" w:rsidP="00CC09A8">
      <w:pPr>
        <w:pStyle w:val="NO"/>
        <w:rPr>
          <w:ins w:id="1603" w:author="v1.0.0 vs v.2.0.0" w:date="2023-06-05T22:50:00Z"/>
          <w:lang w:val="en-US"/>
        </w:rPr>
      </w:pPr>
      <w:ins w:id="1604" w:author="v1.0.0 vs v.2.0.0" w:date="2023-06-05T22:50:00Z">
        <w:r>
          <w:rPr>
            <w:lang w:val="en-US"/>
          </w:rPr>
          <w:t>NOTE 2:</w:t>
        </w:r>
        <w:r>
          <w:rPr>
            <w:lang w:val="en-US"/>
          </w:rPr>
          <w:tab/>
          <w:t>Step 5 can be sent via PDU session (if exist) or via application triggering (if no PDU session exists).</w:t>
        </w:r>
      </w:ins>
    </w:p>
    <w:p w14:paraId="545A5366" w14:textId="77777777" w:rsidR="00CC09A8" w:rsidRDefault="00CC09A8" w:rsidP="00CC09A8">
      <w:pPr>
        <w:pStyle w:val="B1"/>
        <w:rPr>
          <w:ins w:id="1605" w:author="v1.0.0 vs v.2.0.0" w:date="2023-06-05T22:50:00Z"/>
          <w:lang w:val="en-US"/>
        </w:rPr>
      </w:pPr>
      <w:ins w:id="1606" w:author="v1.0.0 vs v.2.0.0" w:date="2023-06-05T22:50:00Z">
        <w:r>
          <w:rPr>
            <w:lang w:val="en-US"/>
          </w:rPr>
          <w:t>6.</w:t>
        </w:r>
        <w:r>
          <w:rPr>
            <w:lang w:val="en-US"/>
          </w:rPr>
          <w:tab/>
          <w:t xml:space="preserve">The SEALDD client further notifies the VAL client about the </w:t>
        </w:r>
        <w:r w:rsidR="005730EC">
          <w:rPr>
            <w:lang w:val="en-US"/>
          </w:rPr>
          <w:t>regular data transmission</w:t>
        </w:r>
        <w:r>
          <w:rPr>
            <w:lang w:val="en-US"/>
          </w:rPr>
          <w:t xml:space="preserve"> connection being removed. The application traffic is stopped on both sides.</w:t>
        </w:r>
      </w:ins>
    </w:p>
    <w:p w14:paraId="283E5536" w14:textId="77777777" w:rsidR="00CC09A8" w:rsidRDefault="00CC09A8" w:rsidP="00CC09A8">
      <w:pPr>
        <w:pStyle w:val="B1"/>
        <w:rPr>
          <w:ins w:id="1607" w:author="v1.0.0 vs v.2.0.0" w:date="2023-06-05T22:50:00Z"/>
          <w:lang w:val="en-US"/>
        </w:rPr>
      </w:pPr>
      <w:ins w:id="1608" w:author="v1.0.0 vs v.2.0.0" w:date="2023-06-05T22:50:00Z">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ins>
    </w:p>
    <w:p w14:paraId="7A57B455" w14:textId="77777777" w:rsidR="00CC09A8" w:rsidRDefault="00CC09A8" w:rsidP="00CC09A8">
      <w:pPr>
        <w:pStyle w:val="B1"/>
        <w:ind w:left="284" w:firstLine="0"/>
        <w:rPr>
          <w:ins w:id="1609" w:author="v1.0.0 vs v.2.0.0" w:date="2023-06-05T22:50:00Z"/>
          <w:lang w:val="en-US"/>
        </w:rPr>
      </w:pPr>
      <w:ins w:id="1610" w:author="v1.0.0 vs v.2.0.0" w:date="2023-06-05T22:50:00Z">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ins>
    </w:p>
    <w:p w14:paraId="75A3B4AD" w14:textId="77777777" w:rsidR="0020155E" w:rsidRPr="00F96CF7" w:rsidRDefault="009A7CC8" w:rsidP="0020155E">
      <w:pPr>
        <w:pStyle w:val="Heading3"/>
      </w:pPr>
      <w:bookmarkStart w:id="1611" w:name="_Toc133484065"/>
      <w:bookmarkStart w:id="1612" w:name="_Toc136424020"/>
      <w:r>
        <w:t>9.2</w:t>
      </w:r>
      <w:r w:rsidR="0020155E">
        <w:t>.3</w:t>
      </w:r>
      <w:r w:rsidR="0020155E">
        <w:tab/>
      </w:r>
      <w:r w:rsidR="0020155E" w:rsidRPr="00F96CF7">
        <w:t>Information flows</w:t>
      </w:r>
      <w:bookmarkEnd w:id="1545"/>
      <w:bookmarkEnd w:id="1546"/>
      <w:bookmarkEnd w:id="1611"/>
      <w:bookmarkEnd w:id="1612"/>
    </w:p>
    <w:p w14:paraId="24574F07" w14:textId="77777777" w:rsidR="0020155E" w:rsidRPr="00F96CF7" w:rsidRDefault="009A7CC8" w:rsidP="0020155E">
      <w:pPr>
        <w:pStyle w:val="Heading4"/>
      </w:pPr>
      <w:bookmarkStart w:id="1613" w:name="_Toc117364426"/>
      <w:bookmarkStart w:id="1614" w:name="_Toc121130747"/>
      <w:bookmarkStart w:id="1615" w:name="_Toc133484066"/>
      <w:bookmarkStart w:id="1616" w:name="_Toc136424021"/>
      <w:r>
        <w:t>9.2</w:t>
      </w:r>
      <w:r w:rsidR="0020155E">
        <w:t>.3.1</w:t>
      </w:r>
      <w:r w:rsidR="0020155E">
        <w:tab/>
      </w:r>
      <w:r w:rsidR="0020155E" w:rsidRPr="00F96CF7">
        <w:t>SEALDD</w:t>
      </w:r>
      <w:r w:rsidR="0020155E">
        <w:t xml:space="preserve"> enabled regular</w:t>
      </w:r>
      <w:r w:rsidR="0020155E" w:rsidRPr="00F96CF7">
        <w:t xml:space="preserve"> transmission request</w:t>
      </w:r>
      <w:bookmarkEnd w:id="1613"/>
      <w:bookmarkEnd w:id="1614"/>
      <w:bookmarkEnd w:id="1615"/>
      <w:bookmarkEnd w:id="1616"/>
    </w:p>
    <w:p w14:paraId="447F94E3"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6D7F9E08" w14:textId="77777777" w:rsidR="0020155E" w:rsidRPr="00526DD0" w:rsidRDefault="0020155E" w:rsidP="0020155E">
      <w:pPr>
        <w:pStyle w:val="TH"/>
      </w:pPr>
      <w:bookmarkStart w:id="1617"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50BA83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DE836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62FE6D"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75B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69C81D0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41E9BF"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AB1506E"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7522B" w14:textId="77777777" w:rsidR="0020155E" w:rsidRPr="00A450EA" w:rsidRDefault="0020155E" w:rsidP="00113760">
            <w:pPr>
              <w:pStyle w:val="TAL"/>
              <w:rPr>
                <w:lang w:eastAsia="zh-CN"/>
              </w:rPr>
            </w:pPr>
            <w:r>
              <w:rPr>
                <w:lang w:eastAsia="zh-CN"/>
              </w:rPr>
              <w:t>Identity of the VAL server</w:t>
            </w:r>
          </w:p>
        </w:tc>
      </w:tr>
      <w:tr w:rsidR="0020155E" w:rsidRPr="00A450EA" w14:paraId="1485466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D0E747A"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6E974B7A"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77B62"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2A49549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7E9C0AB"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3D913A4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4E387" w14:textId="77777777" w:rsidR="0020155E" w:rsidRDefault="0020155E" w:rsidP="00113760">
            <w:pPr>
              <w:pStyle w:val="TAL"/>
              <w:rPr>
                <w:lang w:eastAsia="zh-CN"/>
              </w:rPr>
            </w:pPr>
            <w:r>
              <w:rPr>
                <w:lang w:eastAsia="zh-CN"/>
              </w:rPr>
              <w:t>Identifier of specific UE, e.g. UE ID, UE address</w:t>
            </w:r>
          </w:p>
        </w:tc>
      </w:tr>
      <w:tr w:rsidR="0020155E" w:rsidRPr="00A450EA" w14:paraId="3F3A91E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A3ECE3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3679F803"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C5160" w14:textId="11AE182B"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ins w:id="1618" w:author="v1.0.0 vs v.2.0.0" w:date="2023-06-05T22:50:00Z">
              <w:r w:rsidR="00236A75">
                <w:rPr>
                  <w:rFonts w:ascii="Arial" w:hAnsi="Arial"/>
                  <w:sz w:val="18"/>
                  <w:lang w:eastAsia="zh-CN"/>
                </w:rPr>
                <w:t xml:space="preserve">and/or URL </w:t>
              </w:r>
            </w:ins>
            <w:r w:rsidRPr="00A450EA">
              <w:rPr>
                <w:rFonts w:ascii="Arial" w:hAnsi="Arial"/>
                <w:sz w:val="18"/>
                <w:lang w:eastAsia="zh-CN"/>
              </w:rPr>
              <w:t xml:space="preserve">of the VAL server to receive the application packets from the SEALDD server </w:t>
            </w:r>
          </w:p>
        </w:tc>
      </w:tr>
      <w:bookmarkEnd w:id="1617"/>
      <w:tr w:rsidR="00F45544" w:rsidRPr="00A450EA" w14:paraId="2F28A6EF" w14:textId="77777777" w:rsidTr="00F45544">
        <w:trPr>
          <w:jc w:val="center"/>
          <w:ins w:id="1619"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5EE1E3B0" w14:textId="77777777" w:rsidR="00F45544" w:rsidRPr="00A450EA" w:rsidRDefault="00F45544" w:rsidP="00F45544">
            <w:pPr>
              <w:keepNext/>
              <w:keepLines/>
              <w:spacing w:after="0"/>
              <w:rPr>
                <w:ins w:id="1620" w:author="v1.0.0 vs v.2.0.0" w:date="2023-06-05T22:50:00Z"/>
                <w:rFonts w:ascii="Arial" w:hAnsi="Arial"/>
                <w:sz w:val="18"/>
                <w:lang w:eastAsia="zh-CN"/>
              </w:rPr>
            </w:pPr>
            <w:ins w:id="1621" w:author="v1.0.0 vs v.2.0.0" w:date="2023-06-05T22:50:00Z">
              <w:r>
                <w:rPr>
                  <w:rFonts w:ascii="Arial" w:hAnsi="Arial"/>
                  <w:sz w:val="18"/>
                  <w:lang w:eastAsia="zh-CN"/>
                </w:rPr>
                <w:t>QoS information</w:t>
              </w:r>
            </w:ins>
          </w:p>
        </w:tc>
        <w:tc>
          <w:tcPr>
            <w:tcW w:w="1440" w:type="dxa"/>
            <w:tcBorders>
              <w:top w:val="single" w:sz="4" w:space="0" w:color="000000"/>
              <w:left w:val="single" w:sz="4" w:space="0" w:color="000000"/>
              <w:bottom w:val="single" w:sz="4" w:space="0" w:color="000000"/>
            </w:tcBorders>
            <w:shd w:val="clear" w:color="auto" w:fill="auto"/>
          </w:tcPr>
          <w:p w14:paraId="1AE8CE60" w14:textId="77777777" w:rsidR="00F45544" w:rsidRPr="00A450EA" w:rsidRDefault="00F45544" w:rsidP="00F45544">
            <w:pPr>
              <w:keepNext/>
              <w:keepLines/>
              <w:spacing w:after="0"/>
              <w:jc w:val="center"/>
              <w:rPr>
                <w:ins w:id="1622" w:author="v1.0.0 vs v.2.0.0" w:date="2023-06-05T22:50:00Z"/>
                <w:rFonts w:ascii="Arial" w:hAnsi="Arial"/>
                <w:sz w:val="18"/>
                <w:lang w:eastAsia="zh-CN"/>
              </w:rPr>
            </w:pPr>
            <w:ins w:id="1623" w:author="v1.0.0 vs v.2.0.0" w:date="2023-06-05T22:50:00Z">
              <w:r>
                <w:rPr>
                  <w:rFonts w:ascii="Arial"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200E1" w14:textId="77777777" w:rsidR="00F45544" w:rsidRPr="00A450EA" w:rsidRDefault="00F45544" w:rsidP="00F45544">
            <w:pPr>
              <w:keepNext/>
              <w:keepLines/>
              <w:spacing w:after="0"/>
              <w:rPr>
                <w:ins w:id="1624" w:author="v1.0.0 vs v.2.0.0" w:date="2023-06-05T22:50:00Z"/>
                <w:rFonts w:ascii="Arial" w:hAnsi="Arial"/>
                <w:sz w:val="18"/>
                <w:lang w:eastAsia="zh-CN"/>
              </w:rPr>
            </w:pPr>
            <w:ins w:id="1625" w:author="v1.0.0 vs v.2.0.0" w:date="2023-06-05T22:50:00Z">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ins>
          </w:p>
        </w:tc>
      </w:tr>
      <w:tr w:rsidR="00F45544" w:rsidRPr="00A450EA" w14:paraId="7143E75A" w14:textId="77777777" w:rsidTr="00F45544">
        <w:trPr>
          <w:jc w:val="center"/>
          <w:ins w:id="1626"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4598E794" w14:textId="77777777" w:rsidR="00F45544" w:rsidRDefault="00F45544" w:rsidP="00F45544">
            <w:pPr>
              <w:pStyle w:val="TAL"/>
              <w:rPr>
                <w:ins w:id="1627" w:author="v1.0.0 vs v.2.0.0" w:date="2023-06-05T22:50:00Z"/>
                <w:lang w:eastAsia="zh-CN"/>
              </w:rPr>
            </w:pPr>
            <w:ins w:id="1628" w:author="v1.0.0 vs v.2.0.0" w:date="2023-06-05T22:50:00Z">
              <w:r>
                <w:t>VAL server’s total bandwidth limit</w:t>
              </w:r>
            </w:ins>
          </w:p>
        </w:tc>
        <w:tc>
          <w:tcPr>
            <w:tcW w:w="1440" w:type="dxa"/>
            <w:tcBorders>
              <w:top w:val="single" w:sz="4" w:space="0" w:color="000000"/>
              <w:left w:val="single" w:sz="4" w:space="0" w:color="000000"/>
              <w:bottom w:val="single" w:sz="4" w:space="0" w:color="000000"/>
            </w:tcBorders>
            <w:shd w:val="clear" w:color="auto" w:fill="auto"/>
          </w:tcPr>
          <w:p w14:paraId="15F900EB" w14:textId="77777777" w:rsidR="00F45544" w:rsidRDefault="00F45544" w:rsidP="00F45544">
            <w:pPr>
              <w:pStyle w:val="TAC"/>
              <w:rPr>
                <w:ins w:id="1629" w:author="v1.0.0 vs v.2.0.0" w:date="2023-06-05T22:50:00Z"/>
                <w:lang w:eastAsia="zh-CN"/>
              </w:rPr>
            </w:pPr>
            <w:ins w:id="1630" w:author="v1.0.0 vs v.2.0.0" w:date="2023-06-05T22:50:00Z">
              <w:r>
                <w:rPr>
                  <w:lang w:eastAsia="zh-CN"/>
                </w:rPr>
                <w:t>O</w:t>
              </w:r>
            </w:ins>
          </w:p>
          <w:p w14:paraId="0CA4FD48" w14:textId="77777777" w:rsidR="00F45544" w:rsidRDefault="00F45544" w:rsidP="00F45544">
            <w:pPr>
              <w:pStyle w:val="TAC"/>
              <w:rPr>
                <w:ins w:id="1631" w:author="v1.0.0 vs v.2.0.0" w:date="2023-06-05T22:50:00Z"/>
                <w:lang w:eastAsia="zh-CN"/>
              </w:rPr>
            </w:pPr>
            <w:ins w:id="1632"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578B1" w14:textId="77777777" w:rsidR="00F45544" w:rsidRDefault="00F45544" w:rsidP="00F45544">
            <w:pPr>
              <w:pStyle w:val="TAL"/>
              <w:rPr>
                <w:ins w:id="1633" w:author="v1.0.0 vs v.2.0.0" w:date="2023-06-05T22:50:00Z"/>
                <w:lang w:eastAsia="zh-CN"/>
              </w:rPr>
            </w:pPr>
            <w:ins w:id="1634" w:author="v1.0.0 vs v.2.0.0" w:date="2023-06-05T22:50:00Z">
              <w:r>
                <w:rPr>
                  <w:lang w:eastAsia="zh-CN"/>
                </w:rPr>
                <w:t>The total bandwidth limit of VAL server, including UL/DL</w:t>
              </w:r>
            </w:ins>
          </w:p>
        </w:tc>
      </w:tr>
      <w:tr w:rsidR="00F45544" w:rsidRPr="00A450EA" w14:paraId="1D1933C6" w14:textId="77777777" w:rsidTr="00F45544">
        <w:trPr>
          <w:jc w:val="center"/>
          <w:ins w:id="1635"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550F6BB8" w14:textId="77777777" w:rsidR="00F45544" w:rsidRDefault="00F45544" w:rsidP="00F45544">
            <w:pPr>
              <w:pStyle w:val="TAL"/>
              <w:rPr>
                <w:ins w:id="1636" w:author="v1.0.0 vs v.2.0.0" w:date="2023-06-05T22:50:00Z"/>
              </w:rPr>
            </w:pPr>
            <w:ins w:id="1637" w:author="v1.0.0 vs v.2.0.0" w:date="2023-06-05T22:50:00Z">
              <w:r>
                <w:t>VAL users’ bandwidth limit</w:t>
              </w:r>
            </w:ins>
          </w:p>
        </w:tc>
        <w:tc>
          <w:tcPr>
            <w:tcW w:w="1440" w:type="dxa"/>
            <w:tcBorders>
              <w:top w:val="single" w:sz="4" w:space="0" w:color="000000"/>
              <w:left w:val="single" w:sz="4" w:space="0" w:color="000000"/>
              <w:bottom w:val="single" w:sz="4" w:space="0" w:color="000000"/>
            </w:tcBorders>
            <w:shd w:val="clear" w:color="auto" w:fill="auto"/>
          </w:tcPr>
          <w:p w14:paraId="4BA44DC8" w14:textId="77777777" w:rsidR="00F45544" w:rsidRDefault="00F45544" w:rsidP="00F45544">
            <w:pPr>
              <w:pStyle w:val="TAC"/>
              <w:rPr>
                <w:ins w:id="1638" w:author="v1.0.0 vs v.2.0.0" w:date="2023-06-05T22:50:00Z"/>
                <w:lang w:eastAsia="zh-CN"/>
              </w:rPr>
            </w:pPr>
            <w:ins w:id="1639" w:author="v1.0.0 vs v.2.0.0" w:date="2023-06-05T22:50:00Z">
              <w:r>
                <w:rPr>
                  <w:lang w:eastAsia="zh-CN"/>
                </w:rPr>
                <w:t>O</w:t>
              </w:r>
            </w:ins>
          </w:p>
          <w:p w14:paraId="7948C69F" w14:textId="77777777" w:rsidR="00F45544" w:rsidRDefault="00F45544" w:rsidP="00F45544">
            <w:pPr>
              <w:pStyle w:val="TAC"/>
              <w:rPr>
                <w:ins w:id="1640" w:author="v1.0.0 vs v.2.0.0" w:date="2023-06-05T22:50:00Z"/>
                <w:lang w:eastAsia="zh-CN"/>
              </w:rPr>
            </w:pPr>
            <w:ins w:id="1641"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8C136" w14:textId="77777777" w:rsidR="00F45544" w:rsidRDefault="00F45544" w:rsidP="00F45544">
            <w:pPr>
              <w:pStyle w:val="TAL"/>
              <w:rPr>
                <w:ins w:id="1642" w:author="v1.0.0 vs v.2.0.0" w:date="2023-06-05T22:50:00Z"/>
                <w:lang w:eastAsia="zh-CN"/>
              </w:rPr>
            </w:pPr>
            <w:ins w:id="1643" w:author="v1.0.0 vs v.2.0.0" w:date="2023-06-05T22:50:00Z">
              <w:r>
                <w:t>The bandwidth limits (i.e. minimum bandwidth requirement and maximum bandwidth limit) for VAL users,</w:t>
              </w:r>
              <w:r>
                <w:rPr>
                  <w:lang w:eastAsia="zh-CN"/>
                </w:rPr>
                <w:t xml:space="preserve"> including UL/DL</w:t>
              </w:r>
            </w:ins>
          </w:p>
        </w:tc>
      </w:tr>
      <w:tr w:rsidR="00F45544" w:rsidRPr="00A450EA" w14:paraId="45752528" w14:textId="77777777" w:rsidTr="00F45544">
        <w:trPr>
          <w:jc w:val="center"/>
          <w:ins w:id="1644"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E3EFD8" w14:textId="77777777" w:rsidR="00F45544" w:rsidRPr="00A450EA" w:rsidRDefault="00F45544" w:rsidP="00F45544">
            <w:pPr>
              <w:pStyle w:val="TAN"/>
              <w:rPr>
                <w:ins w:id="1645" w:author="v1.0.0 vs v.2.0.0" w:date="2023-06-05T22:50:00Z"/>
                <w:lang w:eastAsia="zh-CN"/>
              </w:rPr>
            </w:pPr>
            <w:ins w:id="1646" w:author="v1.0.0 vs v.2.0.0" w:date="2023-06-05T22:50:00Z">
              <w:r>
                <w:rPr>
                  <w:lang w:eastAsia="zh-CN"/>
                </w:rPr>
                <w:t>NOTE:</w:t>
              </w:r>
              <w:r>
                <w:rPr>
                  <w:lang w:eastAsia="zh-CN"/>
                </w:rPr>
                <w:tab/>
                <w:t>These IEs are used for the SEALDD enabled bandwidth control for different VAL users.</w:t>
              </w:r>
            </w:ins>
          </w:p>
        </w:tc>
      </w:tr>
    </w:tbl>
    <w:p w14:paraId="44FB8C48" w14:textId="77777777" w:rsidR="0020155E" w:rsidRDefault="0020155E" w:rsidP="0020155E"/>
    <w:p w14:paraId="01416DB8" w14:textId="77777777" w:rsidR="0020155E" w:rsidRPr="00F96CF7" w:rsidRDefault="009A7CC8" w:rsidP="0020155E">
      <w:pPr>
        <w:pStyle w:val="Heading4"/>
      </w:pPr>
      <w:bookmarkStart w:id="1647" w:name="_Toc117364427"/>
      <w:bookmarkStart w:id="1648" w:name="_Toc121130748"/>
      <w:bookmarkStart w:id="1649" w:name="_Toc133484067"/>
      <w:bookmarkStart w:id="1650" w:name="_Toc136424022"/>
      <w:r>
        <w:t>9.2</w:t>
      </w:r>
      <w:r w:rsidR="0020155E">
        <w:t>.3.2</w:t>
      </w:r>
      <w:r w:rsidR="0020155E">
        <w:tab/>
      </w:r>
      <w:r w:rsidR="0020155E" w:rsidRPr="00F96CF7">
        <w:t>SEALDD</w:t>
      </w:r>
      <w:r w:rsidR="0020155E">
        <w:t xml:space="preserve"> enabled regular</w:t>
      </w:r>
      <w:r w:rsidR="0020155E" w:rsidRPr="00F96CF7">
        <w:t xml:space="preserve"> transmission response</w:t>
      </w:r>
      <w:bookmarkEnd w:id="1647"/>
      <w:bookmarkEnd w:id="1648"/>
      <w:bookmarkEnd w:id="1649"/>
      <w:bookmarkEnd w:id="1650"/>
    </w:p>
    <w:p w14:paraId="461ACADD"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CE561C5"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F87817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6E48D92"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917ED10"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E3C2E"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54D55B2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C7F448A"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97561C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62FD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194C419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81725DD"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4B144D53"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75246" w14:textId="3A1F5AC1"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ins w:id="1651" w:author="v1.0.0 vs v.2.0.0" w:date="2023-06-05T22:50:00Z">
              <w:r w:rsidR="00236A75">
                <w:rPr>
                  <w:rFonts w:ascii="Arial" w:hAnsi="Arial"/>
                  <w:sz w:val="18"/>
                  <w:lang w:eastAsia="zh-CN"/>
                </w:rPr>
                <w:t xml:space="preserve">and/or URL </w:t>
              </w:r>
            </w:ins>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bl>
    <w:p w14:paraId="1D7C0E00" w14:textId="77777777" w:rsidR="0020155E" w:rsidRPr="00F96CF7" w:rsidRDefault="0020155E" w:rsidP="0020155E"/>
    <w:p w14:paraId="3B31E3ED" w14:textId="77777777" w:rsidR="0020155E" w:rsidRPr="00F96CF7" w:rsidRDefault="009A7CC8" w:rsidP="0020155E">
      <w:pPr>
        <w:pStyle w:val="Heading4"/>
      </w:pPr>
      <w:bookmarkStart w:id="1652" w:name="_Toc117364428"/>
      <w:bookmarkStart w:id="1653" w:name="_Toc121130749"/>
      <w:bookmarkStart w:id="1654" w:name="_Toc133484068"/>
      <w:bookmarkStart w:id="1655" w:name="_Toc136424023"/>
      <w:r>
        <w:t>9.2</w:t>
      </w:r>
      <w:r w:rsidR="0020155E">
        <w:t>.3.3</w:t>
      </w:r>
      <w:r w:rsidR="0020155E">
        <w:tab/>
      </w:r>
      <w:r w:rsidR="0020155E" w:rsidRPr="00526DD0">
        <w:t xml:space="preserve">SEALDD </w:t>
      </w:r>
      <w:del w:id="1656" w:author="v1.0.0 vs v.2.0.0" w:date="2023-06-05T22:50:00Z">
        <w:r w:rsidR="0020155E" w:rsidRPr="00526DD0">
          <w:delText xml:space="preserve">enabled </w:delText>
        </w:r>
      </w:del>
      <w:r w:rsidR="0020155E">
        <w:t xml:space="preserve">regular transmission </w:t>
      </w:r>
      <w:r w:rsidR="0020155E" w:rsidRPr="00526DD0">
        <w:t>connection establishment request</w:t>
      </w:r>
      <w:bookmarkEnd w:id="1652"/>
      <w:bookmarkEnd w:id="1653"/>
      <w:bookmarkEnd w:id="1654"/>
      <w:bookmarkEnd w:id="1655"/>
    </w:p>
    <w:p w14:paraId="0401D158" w14:textId="5FE9752E"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ins w:id="1657" w:author="v1.0.0 vs v.2.0.0" w:date="2023-06-05T22:50:00Z">
        <w:r w:rsidR="005730EC">
          <w:t xml:space="preserve">or from the SEALDD server to the SEALDD client </w:t>
        </w:r>
      </w:ins>
      <w:r w:rsidRPr="00F96CF7">
        <w:t>for requesting the regular SEALDD connection establishment.</w:t>
      </w:r>
    </w:p>
    <w:p w14:paraId="54C8D311"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del w:id="1658" w:author="v1.0.0 vs v.2.0.0" w:date="2023-06-05T22:50:00Z">
        <w:r w:rsidRPr="00526DD0">
          <w:delText xml:space="preserve">enabled </w:delText>
        </w:r>
      </w:del>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0361CBC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756128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12DA8D"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754E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54789E9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D2AC37" w14:textId="1A41421A" w:rsidR="0020155E" w:rsidRPr="00A450EA" w:rsidRDefault="005730EC" w:rsidP="00113760">
            <w:pPr>
              <w:pStyle w:val="TAL"/>
              <w:rPr>
                <w:lang w:eastAsia="zh-CN"/>
              </w:rPr>
            </w:pPr>
            <w:ins w:id="1659" w:author="v1.0.0 vs v.2.0.0" w:date="2023-06-05T22:50:00Z">
              <w:r>
                <w:rPr>
                  <w:lang w:eastAsia="zh-CN"/>
                </w:rPr>
                <w:t>Requestor</w:t>
              </w:r>
            </w:ins>
            <w:del w:id="1660" w:author="v1.0.0 vs v.2.0.0" w:date="2023-06-05T22:50:00Z">
              <w:r w:rsidR="0020155E" w:rsidRPr="00A450EA">
                <w:rPr>
                  <w:rFonts w:hint="eastAsia"/>
                  <w:lang w:eastAsia="zh-CN"/>
                </w:rPr>
                <w:delText>S</w:delText>
              </w:r>
              <w:r w:rsidR="0020155E" w:rsidRPr="00A450EA">
                <w:rPr>
                  <w:lang w:eastAsia="zh-CN"/>
                </w:rPr>
                <w:delText>EALDD client</w:delText>
              </w:r>
            </w:del>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0225928D"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3D328" w14:textId="6F879BDC"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ins w:id="1661" w:author="v1.0.0 vs v.2.0.0" w:date="2023-06-05T22:50:00Z">
              <w:r w:rsidR="005730EC">
                <w:rPr>
                  <w:lang w:eastAsia="zh-CN"/>
                </w:rPr>
                <w:t>requestor (</w:t>
              </w:r>
            </w:ins>
            <w:r w:rsidRPr="00A450EA">
              <w:rPr>
                <w:lang w:eastAsia="zh-CN"/>
              </w:rPr>
              <w:t>SEALDD client</w:t>
            </w:r>
            <w:ins w:id="1662" w:author="v1.0.0 vs v.2.0.0" w:date="2023-06-05T22:50:00Z">
              <w:r w:rsidR="005730EC">
                <w:rPr>
                  <w:lang w:eastAsia="zh-CN"/>
                </w:rPr>
                <w:t xml:space="preserve"> or SEALDD server)</w:t>
              </w:r>
              <w:r w:rsidRPr="00A450EA">
                <w:rPr>
                  <w:lang w:eastAsia="zh-CN"/>
                </w:rPr>
                <w:t>.</w:t>
              </w:r>
            </w:ins>
            <w:del w:id="1663" w:author="v1.0.0 vs v.2.0.0" w:date="2023-06-05T22:50:00Z">
              <w:r w:rsidRPr="00A450EA">
                <w:rPr>
                  <w:lang w:eastAsia="zh-CN"/>
                </w:rPr>
                <w:delText>.</w:delText>
              </w:r>
            </w:del>
          </w:p>
        </w:tc>
      </w:tr>
      <w:tr w:rsidR="0020155E" w:rsidRPr="00A450EA" w14:paraId="281BBD9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269F255"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2860A" w14:textId="77777777" w:rsidR="0020155E" w:rsidRPr="00A450EA" w:rsidRDefault="0020155E" w:rsidP="00113760">
            <w:pPr>
              <w:pStyle w:val="TAC"/>
              <w:rPr>
                <w:lang w:eastAsia="zh-CN"/>
              </w:rPr>
            </w:pPr>
            <w:r w:rsidRPr="00A450EA">
              <w:rPr>
                <w:lang w:eastAsia="zh-CN"/>
              </w:rPr>
              <w:t>M</w:t>
            </w:r>
          </w:p>
          <w:p w14:paraId="1B5CFB56"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2D394"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58B67A0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B45281D"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720CDB5" w14:textId="40734840" w:rsidR="0020155E" w:rsidRPr="00A450EA" w:rsidRDefault="005730EC" w:rsidP="00113760">
            <w:pPr>
              <w:pStyle w:val="TAC"/>
              <w:rPr>
                <w:lang w:eastAsia="zh-CN"/>
              </w:rPr>
            </w:pPr>
            <w:ins w:id="1664" w:author="v1.0.0 vs v.2.0.0" w:date="2023-06-05T22:50:00Z">
              <w:r>
                <w:rPr>
                  <w:lang w:eastAsia="zh-CN"/>
                </w:rPr>
                <w:t>O</w:t>
              </w:r>
            </w:ins>
            <w:del w:id="1665" w:author="v1.0.0 vs v.2.0.0" w:date="2023-06-05T22:50:00Z">
              <w:r w:rsidR="0020155E"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0652F" w14:textId="21A78682" w:rsidR="0020155E" w:rsidRPr="00A450EA" w:rsidRDefault="0020155E" w:rsidP="00113760">
            <w:pPr>
              <w:pStyle w:val="TAL"/>
              <w:rPr>
                <w:lang w:eastAsia="zh-CN"/>
              </w:rPr>
            </w:pPr>
            <w:r>
              <w:rPr>
                <w:lang w:eastAsia="zh-CN"/>
              </w:rPr>
              <w:t>Identity of the VAL server</w:t>
            </w:r>
            <w:ins w:id="1666" w:author="v1.0.0 vs v.2.0.0" w:date="2023-06-05T22:50:00Z">
              <w:r w:rsidR="005730EC">
                <w:rPr>
                  <w:lang w:eastAsia="zh-CN"/>
                </w:rPr>
                <w:t>, applicable for SEALDD client side initiated request.</w:t>
              </w:r>
            </w:ins>
          </w:p>
        </w:tc>
      </w:tr>
      <w:tr w:rsidR="0020155E" w:rsidRPr="00A450EA" w14:paraId="6C57EC8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B74B3C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77222FBC"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A1A"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734FE7F6" w14:textId="77777777" w:rsidTr="00113760">
        <w:trPr>
          <w:jc w:val="center"/>
          <w:ins w:id="1667"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32DFF91A" w14:textId="77777777" w:rsidR="009011E6" w:rsidRDefault="009011E6" w:rsidP="009011E6">
            <w:pPr>
              <w:pStyle w:val="TAL"/>
              <w:rPr>
                <w:ins w:id="1668" w:author="v1.0.0 vs v.2.0.0" w:date="2023-06-05T22:50:00Z"/>
                <w:lang w:eastAsia="zh-CN"/>
              </w:rPr>
            </w:pPr>
            <w:ins w:id="1669" w:author="v1.0.0 vs v.2.0.0" w:date="2023-06-05T22:50:00Z">
              <w:r>
                <w:rPr>
                  <w:lang w:eastAsia="zh-CN"/>
                </w:rPr>
                <w:t>Selected VAL server endpoint</w:t>
              </w:r>
            </w:ins>
          </w:p>
        </w:tc>
        <w:tc>
          <w:tcPr>
            <w:tcW w:w="1440" w:type="dxa"/>
            <w:tcBorders>
              <w:top w:val="single" w:sz="4" w:space="0" w:color="000000"/>
              <w:left w:val="single" w:sz="4" w:space="0" w:color="000000"/>
              <w:bottom w:val="single" w:sz="4" w:space="0" w:color="000000"/>
            </w:tcBorders>
            <w:shd w:val="clear" w:color="auto" w:fill="auto"/>
          </w:tcPr>
          <w:p w14:paraId="5564260C" w14:textId="77777777" w:rsidR="009011E6" w:rsidRDefault="009011E6" w:rsidP="009011E6">
            <w:pPr>
              <w:pStyle w:val="TAC"/>
              <w:rPr>
                <w:ins w:id="1670" w:author="v1.0.0 vs v.2.0.0" w:date="2023-06-05T22:50:00Z"/>
                <w:lang w:eastAsia="zh-CN"/>
              </w:rPr>
            </w:pPr>
            <w:ins w:id="167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47EC3" w14:textId="77777777" w:rsidR="009011E6" w:rsidRDefault="009011E6" w:rsidP="009011E6">
            <w:pPr>
              <w:pStyle w:val="TAL"/>
              <w:rPr>
                <w:ins w:id="1672" w:author="v1.0.0 vs v.2.0.0" w:date="2023-06-05T22:50:00Z"/>
                <w:lang w:eastAsia="zh-CN"/>
              </w:rPr>
            </w:pPr>
            <w:ins w:id="1673" w:author="v1.0.0 vs v.2.0.0" w:date="2023-06-05T22:50:00Z">
              <w:r>
                <w:rPr>
                  <w:rFonts w:hint="eastAsia"/>
                  <w:lang w:eastAsia="zh-CN"/>
                </w:rPr>
                <w:t>End</w:t>
              </w:r>
              <w:r>
                <w:rPr>
                  <w:lang w:eastAsia="zh-CN"/>
                </w:rPr>
                <w:t>point of the selected VAL server</w:t>
              </w:r>
            </w:ins>
          </w:p>
        </w:tc>
      </w:tr>
      <w:tr w:rsidR="0020155E" w:rsidRPr="00A450EA" w14:paraId="6D1F7EB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41B0032"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AE33457" w14:textId="77777777" w:rsidR="0020155E" w:rsidRPr="00A450EA" w:rsidRDefault="0020155E" w:rsidP="00113760">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BAD99" w14:textId="426F6522" w:rsidR="0020155E" w:rsidRPr="00A450EA" w:rsidRDefault="0020155E" w:rsidP="0020155E">
            <w:pPr>
              <w:pStyle w:val="TAL"/>
              <w:rPr>
                <w:lang w:eastAsia="zh-CN"/>
              </w:rPr>
            </w:pPr>
            <w:r w:rsidRPr="00A450EA">
              <w:rPr>
                <w:lang w:eastAsia="zh-CN"/>
              </w:rPr>
              <w:t xml:space="preserve">SEALDD traffic descriptor (e.g. address, port, </w:t>
            </w:r>
            <w:ins w:id="1674" w:author="v1.0.0 vs v.2.0.0" w:date="2023-06-05T22:50:00Z">
              <w:r w:rsidR="009011E6">
                <w:rPr>
                  <w:lang w:eastAsia="zh-CN"/>
                </w:rPr>
                <w:t>URL,</w:t>
              </w:r>
              <w:r w:rsidR="009011E6" w:rsidRPr="00A450EA">
                <w:rPr>
                  <w:lang w:eastAsia="zh-CN"/>
                </w:rPr>
                <w:t xml:space="preserve"> </w:t>
              </w:r>
            </w:ins>
            <w:r w:rsidRPr="00A450EA">
              <w:rPr>
                <w:lang w:eastAsia="zh-CN"/>
              </w:rPr>
              <w:t xml:space="preserve">transport layer protocol) of the SEALDD client side </w:t>
            </w:r>
            <w:ins w:id="1675" w:author="v1.0.0 vs v.2.0.0" w:date="2023-06-05T22:50:00Z">
              <w:r w:rsidR="009011E6">
                <w:rPr>
                  <w:lang w:eastAsia="zh-CN"/>
                </w:rPr>
                <w:t>(for client side initiated request) or the SEALDD server side (for server side initiated request)</w:t>
              </w:r>
              <w:r w:rsidR="009011E6" w:rsidRPr="00A450EA">
                <w:rPr>
                  <w:lang w:eastAsia="zh-CN"/>
                </w:rPr>
                <w:t xml:space="preserve"> </w:t>
              </w:r>
            </w:ins>
            <w:r w:rsidRPr="00A450EA">
              <w:rPr>
                <w:lang w:eastAsia="zh-CN"/>
              </w:rPr>
              <w:t>used to establish SEALDD connection.</w:t>
            </w:r>
          </w:p>
        </w:tc>
      </w:tr>
      <w:tr w:rsidR="009011E6" w:rsidRPr="00A450EA" w14:paraId="6CA2CB05" w14:textId="77777777" w:rsidTr="00113760">
        <w:trPr>
          <w:jc w:val="center"/>
          <w:ins w:id="1676"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46879A20" w14:textId="77777777" w:rsidR="009011E6" w:rsidRPr="00A450EA" w:rsidRDefault="009011E6" w:rsidP="009011E6">
            <w:pPr>
              <w:pStyle w:val="TAL"/>
              <w:rPr>
                <w:ins w:id="1677" w:author="v1.0.0 vs v.2.0.0" w:date="2023-06-05T22:50:00Z"/>
                <w:lang w:eastAsia="zh-CN"/>
              </w:rPr>
            </w:pPr>
            <w:ins w:id="1678" w:author="v1.0.0 vs v.2.0.0" w:date="2023-06-05T22:50:00Z">
              <w:r>
                <w:rPr>
                  <w:lang w:eastAsia="zh-CN"/>
                </w:rPr>
                <w:t xml:space="preserve">VAL </w:t>
              </w:r>
              <w:r w:rsidR="00E7474F">
                <w:rPr>
                  <w:lang w:eastAsia="zh-CN"/>
                </w:rPr>
                <w:t xml:space="preserve">UE/user </w:t>
              </w:r>
              <w:r>
                <w:rPr>
                  <w:lang w:eastAsia="zh-CN"/>
                </w:rPr>
                <w:t>identity</w:t>
              </w:r>
            </w:ins>
          </w:p>
        </w:tc>
        <w:tc>
          <w:tcPr>
            <w:tcW w:w="1440" w:type="dxa"/>
            <w:tcBorders>
              <w:top w:val="single" w:sz="4" w:space="0" w:color="000000"/>
              <w:left w:val="single" w:sz="4" w:space="0" w:color="000000"/>
              <w:bottom w:val="single" w:sz="4" w:space="0" w:color="000000"/>
            </w:tcBorders>
            <w:shd w:val="clear" w:color="auto" w:fill="auto"/>
          </w:tcPr>
          <w:p w14:paraId="5B30901F" w14:textId="77777777" w:rsidR="009011E6" w:rsidRPr="00A450EA" w:rsidRDefault="009011E6" w:rsidP="009011E6">
            <w:pPr>
              <w:pStyle w:val="TAC"/>
              <w:rPr>
                <w:ins w:id="1679" w:author="v1.0.0 vs v.2.0.0" w:date="2023-06-05T22:50:00Z"/>
                <w:lang w:eastAsia="zh-CN"/>
              </w:rPr>
            </w:pPr>
            <w:ins w:id="1680"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5CE93" w14:textId="77777777" w:rsidR="009011E6" w:rsidRPr="00A450EA" w:rsidRDefault="009011E6" w:rsidP="009011E6">
            <w:pPr>
              <w:pStyle w:val="TAL"/>
              <w:rPr>
                <w:ins w:id="1681" w:author="v1.0.0 vs v.2.0.0" w:date="2023-06-05T22:50:00Z"/>
                <w:lang w:eastAsia="zh-CN"/>
              </w:rPr>
            </w:pPr>
            <w:ins w:id="1682" w:author="v1.0.0 vs v.2.0.0" w:date="2023-06-05T22:50:00Z">
              <w:r>
                <w:t>The VAL user ID of the VAL user or VAL UE ID.</w:t>
              </w:r>
            </w:ins>
          </w:p>
        </w:tc>
      </w:tr>
      <w:tr w:rsidR="009011E6" w:rsidRPr="00A450EA" w14:paraId="6716ADD2" w14:textId="77777777" w:rsidTr="00113760">
        <w:trPr>
          <w:jc w:val="center"/>
          <w:ins w:id="1683"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3C537521" w14:textId="77777777" w:rsidR="009011E6" w:rsidRDefault="009011E6" w:rsidP="009011E6">
            <w:pPr>
              <w:pStyle w:val="TAL"/>
              <w:rPr>
                <w:ins w:id="1684" w:author="v1.0.0 vs v.2.0.0" w:date="2023-06-05T22:50:00Z"/>
                <w:lang w:eastAsia="zh-CN"/>
              </w:rPr>
            </w:pPr>
            <w:ins w:id="1685" w:author="v1.0.0 vs v.2.0.0" w:date="2023-06-05T22:50:00Z">
              <w:r>
                <w:rPr>
                  <w:lang w:eastAsia="zh-CN"/>
                </w:rPr>
                <w:t>SEALDD communication lifetime</w:t>
              </w:r>
            </w:ins>
          </w:p>
        </w:tc>
        <w:tc>
          <w:tcPr>
            <w:tcW w:w="1440" w:type="dxa"/>
            <w:tcBorders>
              <w:top w:val="single" w:sz="4" w:space="0" w:color="000000"/>
              <w:left w:val="single" w:sz="4" w:space="0" w:color="000000"/>
              <w:bottom w:val="single" w:sz="4" w:space="0" w:color="000000"/>
            </w:tcBorders>
            <w:shd w:val="clear" w:color="auto" w:fill="auto"/>
          </w:tcPr>
          <w:p w14:paraId="68C145A2" w14:textId="77777777" w:rsidR="009011E6" w:rsidRDefault="009011E6" w:rsidP="009011E6">
            <w:pPr>
              <w:pStyle w:val="TAC"/>
              <w:rPr>
                <w:ins w:id="1686" w:author="v1.0.0 vs v.2.0.0" w:date="2023-06-05T22:50:00Z"/>
                <w:lang w:eastAsia="zh-CN"/>
              </w:rPr>
            </w:pPr>
            <w:ins w:id="1687"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93F1A" w14:textId="77777777" w:rsidR="009011E6" w:rsidRDefault="009011E6" w:rsidP="009011E6">
            <w:pPr>
              <w:pStyle w:val="TAL"/>
              <w:rPr>
                <w:ins w:id="1688" w:author="v1.0.0 vs v.2.0.0" w:date="2023-06-05T22:50:00Z"/>
              </w:rPr>
            </w:pPr>
            <w:ins w:id="1689" w:author="v1.0.0 vs v.2.0.0" w:date="2023-06-05T22:50:00Z">
              <w:r>
                <w:rPr>
                  <w:lang w:eastAsia="zh-CN"/>
                </w:rPr>
                <w:t>Identifies the DD communication lifetime, applicable for SEALDD server side initiated request.</w:t>
              </w:r>
            </w:ins>
          </w:p>
        </w:tc>
      </w:tr>
      <w:tr w:rsidR="0020155E" w:rsidRPr="00A450EA" w14:paraId="51E71ADF"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4C9B1A" w14:textId="77777777" w:rsidR="0020155E" w:rsidRPr="00A450EA" w:rsidRDefault="0020155E" w:rsidP="00113760">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29FEC28B" w14:textId="77777777" w:rsidR="0020155E" w:rsidRDefault="0020155E" w:rsidP="0020155E"/>
    <w:p w14:paraId="2D7A06B2" w14:textId="77777777" w:rsidR="0020155E" w:rsidRPr="00526DD0" w:rsidRDefault="009A7CC8" w:rsidP="0020155E">
      <w:pPr>
        <w:pStyle w:val="Heading4"/>
      </w:pPr>
      <w:bookmarkStart w:id="1690" w:name="_Toc117364429"/>
      <w:bookmarkStart w:id="1691" w:name="_Toc121130750"/>
      <w:bookmarkStart w:id="1692" w:name="_Toc133484069"/>
      <w:bookmarkStart w:id="1693" w:name="_Toc136424024"/>
      <w:r>
        <w:t>9.2</w:t>
      </w:r>
      <w:r w:rsidR="0020155E" w:rsidRPr="00526DD0">
        <w:t>.3.</w:t>
      </w:r>
      <w:r w:rsidR="0020155E">
        <w:t>4</w:t>
      </w:r>
      <w:r w:rsidR="0020155E" w:rsidRPr="00526DD0">
        <w:tab/>
        <w:t xml:space="preserve">SEALDD </w:t>
      </w:r>
      <w:del w:id="1694" w:author="v1.0.0 vs v.2.0.0" w:date="2023-06-05T22:50:00Z">
        <w:r w:rsidR="0020155E" w:rsidRPr="00526DD0">
          <w:delText xml:space="preserve">enabled </w:delText>
        </w:r>
      </w:del>
      <w:r w:rsidR="0020155E" w:rsidRPr="00526DD0">
        <w:t xml:space="preserve">regular </w:t>
      </w:r>
      <w:r w:rsidR="0020155E">
        <w:t xml:space="preserve">transmission </w:t>
      </w:r>
      <w:r w:rsidR="0020155E" w:rsidRPr="00526DD0">
        <w:t xml:space="preserve">connection establishment </w:t>
      </w:r>
      <w:r w:rsidR="0020155E">
        <w:rPr>
          <w:rFonts w:hint="eastAsia"/>
          <w:lang w:eastAsia="zh-CN"/>
        </w:rPr>
        <w:t>response</w:t>
      </w:r>
      <w:bookmarkEnd w:id="1690"/>
      <w:bookmarkEnd w:id="1691"/>
      <w:bookmarkEnd w:id="1692"/>
      <w:bookmarkEnd w:id="1693"/>
    </w:p>
    <w:p w14:paraId="3D5F96FB" w14:textId="6C17484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ins w:id="1695" w:author="v1.0.0 vs v.2.0.0" w:date="2023-06-05T22:50:00Z">
        <w:r w:rsidR="005730EC">
          <w:t xml:space="preserve">or from the SEALDD client to the SEALDD server </w:t>
        </w:r>
      </w:ins>
      <w:r>
        <w:t>for respond</w:t>
      </w:r>
      <w:r w:rsidRPr="00526DD0">
        <w:t xml:space="preserve">ing </w:t>
      </w:r>
      <w:r>
        <w:t xml:space="preserve">to </w:t>
      </w:r>
      <w:r w:rsidRPr="00526DD0">
        <w:t>the regular SEALDD connection establishment.</w:t>
      </w:r>
    </w:p>
    <w:p w14:paraId="172FFD7E" w14:textId="77777777" w:rsidR="0020155E" w:rsidRPr="00526DD0" w:rsidRDefault="0020155E" w:rsidP="0020155E">
      <w:pPr>
        <w:pStyle w:val="TH"/>
        <w:rPr>
          <w:lang w:val="en-US"/>
        </w:rPr>
      </w:pPr>
      <w:r w:rsidRPr="00526DD0">
        <w:t>Table </w:t>
      </w:r>
      <w:r w:rsidR="009A7CC8">
        <w:rPr>
          <w:lang w:eastAsia="zh-CN"/>
        </w:rPr>
        <w:t>9.2</w:t>
      </w:r>
      <w:r w:rsidRPr="00526DD0">
        <w:rPr>
          <w:lang w:val="en-US"/>
        </w:rPr>
        <w:t>.3</w:t>
      </w:r>
      <w:r w:rsidRPr="00526DD0">
        <w:t>.</w:t>
      </w:r>
      <w:r>
        <w:t>4</w:t>
      </w:r>
      <w:r w:rsidRPr="00526DD0">
        <w:t>-1: SEALDD</w:t>
      </w:r>
      <w:del w:id="1696" w:author="v1.0.0 vs v.2.0.0" w:date="2023-06-05T22:50:00Z">
        <w:r w:rsidRPr="00526DD0">
          <w:delText xml:space="preserve"> enabled</w:delText>
        </w:r>
      </w:del>
      <w:r w:rsidRPr="00526DD0">
        <w:t xml:space="preserve">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7ACFD34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71C8A3D"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CF01A3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B1BA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24EC63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1E9BBFE"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4EDDA7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6A551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4A26457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3181A8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BE9D5B"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B70C" w14:textId="327AAE54"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ins w:id="1697" w:author="v1.0.0 vs v.2.0.0" w:date="2023-06-05T22:50:00Z">
              <w:r w:rsidR="00236A75">
                <w:rPr>
                  <w:lang w:eastAsia="zh-CN"/>
                </w:rPr>
                <w:t xml:space="preserve">URL, </w:t>
              </w:r>
            </w:ins>
            <w:r w:rsidRPr="00A450EA">
              <w:rPr>
                <w:lang w:eastAsia="zh-CN"/>
              </w:rPr>
              <w:t xml:space="preserve">transport layer protocol) of the SEALDD server side </w:t>
            </w:r>
            <w:ins w:id="1698" w:author="v1.0.0 vs v.2.0.0" w:date="2023-06-05T22:50:00Z">
              <w:r w:rsidR="005730EC">
                <w:rPr>
                  <w:lang w:eastAsia="zh-CN"/>
                </w:rPr>
                <w:t>(for client side initiated request) or the SEALDD client side (for server side initiated request)</w:t>
              </w:r>
              <w:r w:rsidRPr="00A450EA">
                <w:rPr>
                  <w:lang w:eastAsia="zh-CN"/>
                </w:rPr>
                <w:t xml:space="preserve"> </w:t>
              </w:r>
            </w:ins>
            <w:r w:rsidRPr="00A450EA">
              <w:rPr>
                <w:lang w:eastAsia="zh-CN"/>
              </w:rPr>
              <w:t>used to establish SEALDD connection.</w:t>
            </w:r>
          </w:p>
        </w:tc>
      </w:tr>
      <w:tr w:rsidR="00F45544" w:rsidRPr="00A450EA" w14:paraId="0EDDEC1C" w14:textId="77777777" w:rsidTr="00F45544">
        <w:trPr>
          <w:jc w:val="center"/>
          <w:ins w:id="1699"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277E99FE" w14:textId="77777777" w:rsidR="00F45544" w:rsidRDefault="00F45544" w:rsidP="00F45544">
            <w:pPr>
              <w:pStyle w:val="TAL"/>
              <w:rPr>
                <w:ins w:id="1700" w:author="v1.0.0 vs v.2.0.0" w:date="2023-06-05T22:50:00Z"/>
                <w:lang w:eastAsia="zh-CN"/>
              </w:rPr>
            </w:pPr>
            <w:ins w:id="1701" w:author="v1.0.0 vs v.2.0.0" w:date="2023-06-05T22:50:00Z">
              <w:r>
                <w:rPr>
                  <w:lang w:eastAsia="zh-CN"/>
                </w:rPr>
                <w:t>Pending timer</w:t>
              </w:r>
            </w:ins>
          </w:p>
        </w:tc>
        <w:tc>
          <w:tcPr>
            <w:tcW w:w="1440" w:type="dxa"/>
            <w:tcBorders>
              <w:top w:val="single" w:sz="4" w:space="0" w:color="000000"/>
              <w:left w:val="single" w:sz="4" w:space="0" w:color="000000"/>
              <w:bottom w:val="single" w:sz="4" w:space="0" w:color="000000"/>
            </w:tcBorders>
            <w:shd w:val="clear" w:color="auto" w:fill="auto"/>
          </w:tcPr>
          <w:p w14:paraId="3EE67812" w14:textId="77777777" w:rsidR="00F45544" w:rsidRDefault="00F45544" w:rsidP="00F45544">
            <w:pPr>
              <w:pStyle w:val="TAC"/>
              <w:rPr>
                <w:ins w:id="1702" w:author="v1.0.0 vs v.2.0.0" w:date="2023-06-05T22:50:00Z"/>
                <w:lang w:eastAsia="zh-CN"/>
              </w:rPr>
            </w:pPr>
            <w:ins w:id="1703" w:author="v1.0.0 vs v.2.0.0" w:date="2023-06-05T22:50:00Z">
              <w:r>
                <w:rPr>
                  <w:lang w:eastAsia="zh-CN"/>
                </w:rPr>
                <w:t>O</w:t>
              </w:r>
            </w:ins>
          </w:p>
          <w:p w14:paraId="2A99195E" w14:textId="77777777" w:rsidR="00F45544" w:rsidRDefault="00F45544" w:rsidP="00F45544">
            <w:pPr>
              <w:pStyle w:val="TAC"/>
              <w:rPr>
                <w:ins w:id="1704" w:author="v1.0.0 vs v.2.0.0" w:date="2023-06-05T22:50:00Z"/>
                <w:lang w:eastAsia="zh-CN"/>
              </w:rPr>
            </w:pPr>
            <w:ins w:id="1705"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EE1EC" w14:textId="77777777" w:rsidR="00F45544" w:rsidRDefault="00F45544" w:rsidP="00F45544">
            <w:pPr>
              <w:pStyle w:val="TAL"/>
              <w:rPr>
                <w:ins w:id="1706" w:author="v1.0.0 vs v.2.0.0" w:date="2023-06-05T22:50:00Z"/>
                <w:lang w:eastAsia="zh-CN"/>
              </w:rPr>
            </w:pPr>
            <w:ins w:id="1707" w:author="v1.0.0 vs v.2.0.0" w:date="2023-06-05T22:50:00Z">
              <w:r>
                <w:rPr>
                  <w:lang w:eastAsia="zh-CN"/>
                </w:rPr>
                <w:t>The pending timer to trigger the re-connection from SEALDD client when bandwidth limit check is failed.</w:t>
              </w:r>
            </w:ins>
          </w:p>
        </w:tc>
      </w:tr>
      <w:tr w:rsidR="00F45544" w:rsidRPr="00A450EA" w14:paraId="3A39CCAB" w14:textId="77777777" w:rsidTr="00F45544">
        <w:trPr>
          <w:jc w:val="center"/>
          <w:ins w:id="1708"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72B7ABAF" w14:textId="77777777" w:rsidR="00F45544" w:rsidRDefault="00F45544" w:rsidP="00F45544">
            <w:pPr>
              <w:pStyle w:val="TAL"/>
              <w:rPr>
                <w:ins w:id="1709" w:author="v1.0.0 vs v.2.0.0" w:date="2023-06-05T22:50:00Z"/>
                <w:lang w:eastAsia="zh-CN"/>
              </w:rPr>
            </w:pPr>
            <w:ins w:id="1710" w:author="v1.0.0 vs v.2.0.0" w:date="2023-06-05T22:50:00Z">
              <w:r>
                <w:rPr>
                  <w:lang w:eastAsia="zh-CN"/>
                </w:rPr>
                <w:t>Suggested traffic transmission bandwidth</w:t>
              </w:r>
            </w:ins>
          </w:p>
        </w:tc>
        <w:tc>
          <w:tcPr>
            <w:tcW w:w="1440" w:type="dxa"/>
            <w:tcBorders>
              <w:top w:val="single" w:sz="4" w:space="0" w:color="000000"/>
              <w:left w:val="single" w:sz="4" w:space="0" w:color="000000"/>
              <w:bottom w:val="single" w:sz="4" w:space="0" w:color="000000"/>
            </w:tcBorders>
            <w:shd w:val="clear" w:color="auto" w:fill="auto"/>
          </w:tcPr>
          <w:p w14:paraId="0B425DA7" w14:textId="77777777" w:rsidR="00F45544" w:rsidRDefault="00F45544" w:rsidP="00F45544">
            <w:pPr>
              <w:pStyle w:val="TAC"/>
              <w:rPr>
                <w:ins w:id="1711" w:author="v1.0.0 vs v.2.0.0" w:date="2023-06-05T22:50:00Z"/>
                <w:lang w:eastAsia="zh-CN"/>
              </w:rPr>
            </w:pPr>
            <w:ins w:id="1712" w:author="v1.0.0 vs v.2.0.0" w:date="2023-06-05T22:50:00Z">
              <w:r>
                <w:rPr>
                  <w:lang w:eastAsia="zh-CN"/>
                </w:rPr>
                <w:t>O</w:t>
              </w:r>
            </w:ins>
          </w:p>
          <w:p w14:paraId="0C0F7390" w14:textId="77777777" w:rsidR="00F45544" w:rsidRDefault="00F45544" w:rsidP="00F45544">
            <w:pPr>
              <w:pStyle w:val="TAC"/>
              <w:rPr>
                <w:ins w:id="1713" w:author="v1.0.0 vs v.2.0.0" w:date="2023-06-05T22:50:00Z"/>
                <w:lang w:eastAsia="zh-CN"/>
              </w:rPr>
            </w:pPr>
            <w:ins w:id="1714"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10F03" w14:textId="77777777" w:rsidR="00F45544" w:rsidRDefault="00F45544" w:rsidP="00F45544">
            <w:pPr>
              <w:pStyle w:val="TAL"/>
              <w:rPr>
                <w:ins w:id="1715" w:author="v1.0.0 vs v.2.0.0" w:date="2023-06-05T22:50:00Z"/>
                <w:lang w:eastAsia="zh-CN"/>
              </w:rPr>
            </w:pPr>
            <w:ins w:id="1716" w:author="v1.0.0 vs v.2.0.0" w:date="2023-06-05T22:50:00Z">
              <w:r>
                <w:rPr>
                  <w:lang w:eastAsia="zh-CN"/>
                </w:rPr>
                <w:t>The suggested traffic transmission bandwidth used by SEALDD client or SEALDD server to perform bandwidth control for VAL users, including UL/DL.</w:t>
              </w:r>
            </w:ins>
          </w:p>
        </w:tc>
      </w:tr>
      <w:tr w:rsidR="00F45544" w:rsidRPr="00A450EA" w14:paraId="43334627" w14:textId="77777777" w:rsidTr="00F45544">
        <w:trPr>
          <w:jc w:val="center"/>
          <w:ins w:id="1717"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6D8925" w14:textId="77777777" w:rsidR="00F45544" w:rsidRPr="00F45544" w:rsidRDefault="00F45544" w:rsidP="00F45544">
            <w:pPr>
              <w:pStyle w:val="TAN"/>
              <w:rPr>
                <w:ins w:id="1718" w:author="v1.0.0 vs v.2.0.0" w:date="2023-06-05T22:50:00Z"/>
              </w:rPr>
            </w:pPr>
            <w:ins w:id="1719" w:author="v1.0.0 vs v.2.0.0" w:date="2023-06-05T22:50:00Z">
              <w:r w:rsidRPr="00F45544">
                <w:t>NOTE:</w:t>
              </w:r>
              <w:r w:rsidRPr="00F45544">
                <w:tab/>
                <w:t>These IEs are used for the SEALDD enabled bandwidth control for different VAL users</w:t>
              </w:r>
              <w:r w:rsidR="005730EC">
                <w:t>, applicable for client side initiated request</w:t>
              </w:r>
              <w:r w:rsidRPr="00F45544">
                <w:t>.</w:t>
              </w:r>
            </w:ins>
          </w:p>
        </w:tc>
      </w:tr>
    </w:tbl>
    <w:p w14:paraId="21172DB9" w14:textId="77777777" w:rsidR="0020155E" w:rsidRPr="00526DD0" w:rsidRDefault="0020155E" w:rsidP="0020155E">
      <w:pPr>
        <w:rPr>
          <w:ins w:id="1720" w:author="v1.0.0 vs v.2.0.0" w:date="2023-06-05T22:50:00Z"/>
        </w:rPr>
      </w:pPr>
    </w:p>
    <w:p w14:paraId="1141C6BC" w14:textId="77777777" w:rsidR="00B961BE" w:rsidRDefault="00B961BE" w:rsidP="00B961BE">
      <w:pPr>
        <w:pStyle w:val="Heading4"/>
        <w:rPr>
          <w:ins w:id="1721" w:author="v1.0.0 vs v.2.0.0" w:date="2023-06-05T22:50:00Z"/>
          <w:rFonts w:eastAsia="SimSun"/>
        </w:rPr>
      </w:pPr>
      <w:bookmarkStart w:id="1722" w:name="_Toc133484070"/>
      <w:bookmarkStart w:id="1723" w:name="_Toc136424025"/>
      <w:ins w:id="1724" w:author="v1.0.0 vs v.2.0.0" w:date="2023-06-05T22:50:00Z">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1722"/>
        <w:bookmarkEnd w:id="1723"/>
      </w:ins>
    </w:p>
    <w:p w14:paraId="2371DA70" w14:textId="77777777" w:rsidR="00B961BE" w:rsidRDefault="00B961BE" w:rsidP="00B961BE">
      <w:pPr>
        <w:rPr>
          <w:ins w:id="1725" w:author="v1.0.0 vs v.2.0.0" w:date="2023-06-05T22:50:00Z"/>
          <w:rFonts w:eastAsia="SimSun"/>
        </w:rPr>
      </w:pPr>
      <w:ins w:id="1726" w:author="v1.0.0 vs v.2.0.0" w:date="2023-06-05T22:50:00Z">
        <w:r>
          <w:t>Table 9.2.3.</w:t>
        </w:r>
        <w:r w:rsidR="005730EC">
          <w:t>5</w:t>
        </w:r>
        <w:r>
          <w:t xml:space="preserve">-1 describes the information flow from the SEALDD server to the SEALDD client for </w:t>
        </w:r>
        <w:r w:rsidR="005730EC">
          <w:t>requesting</w:t>
        </w:r>
        <w:r>
          <w:t xml:space="preserve"> the SEALDD connection release.</w:t>
        </w:r>
      </w:ins>
    </w:p>
    <w:p w14:paraId="61D5C0BE" w14:textId="77777777" w:rsidR="00B961BE" w:rsidRDefault="00B961BE" w:rsidP="00B961BE">
      <w:pPr>
        <w:pStyle w:val="TH"/>
        <w:rPr>
          <w:ins w:id="1727" w:author="v1.0.0 vs v.2.0.0" w:date="2023-06-05T22:50:00Z"/>
          <w:lang w:val="en-US"/>
        </w:rPr>
      </w:pPr>
      <w:ins w:id="1728" w:author="v1.0.0 vs v.2.0.0" w:date="2023-06-05T22:50:00Z">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ins>
    </w:p>
    <w:tbl>
      <w:tblPr>
        <w:tblW w:w="0" w:type="dxa"/>
        <w:jc w:val="center"/>
        <w:tblLayout w:type="fixed"/>
        <w:tblLook w:val="04A0" w:firstRow="1" w:lastRow="0" w:firstColumn="1" w:lastColumn="0" w:noHBand="0" w:noVBand="1"/>
        <w:tblPrChange w:id="1729" w:author="v1.0.0 vs v.2.0.0" w:date="2023-06-05T22:50:00Z">
          <w:tblPr>
            <w:tblW w:w="8640" w:type="dxa"/>
            <w:jc w:val="center"/>
            <w:tblLayout w:type="fixed"/>
            <w:tblLook w:val="0000" w:firstRow="0" w:lastRow="0" w:firstColumn="0" w:lastColumn="0" w:noHBand="0" w:noVBand="0"/>
          </w:tblPr>
        </w:tblPrChange>
      </w:tblPr>
      <w:tblGrid>
        <w:gridCol w:w="2880"/>
        <w:gridCol w:w="1440"/>
        <w:gridCol w:w="4320"/>
        <w:tblGridChange w:id="1730">
          <w:tblGrid>
            <w:gridCol w:w="2880"/>
            <w:gridCol w:w="1440"/>
            <w:gridCol w:w="4320"/>
          </w:tblGrid>
        </w:tblGridChange>
      </w:tblGrid>
      <w:tr w:rsidR="00E83369" w:rsidRPr="00164831" w14:paraId="2EEB0880" w14:textId="77777777" w:rsidTr="00B961BE">
        <w:trPr>
          <w:jc w:val="center"/>
          <w:ins w:id="1731" w:author="v1.0.0 vs v.2.0.0" w:date="2023-06-05T22:50:00Z"/>
          <w:trPrChange w:id="1732"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1733" w:author="v1.0.0 vs v.2.0.0" w:date="2023-06-05T22:50:00Z">
              <w:tcPr>
                <w:tcW w:w="2880" w:type="dxa"/>
                <w:tcBorders>
                  <w:top w:val="single" w:sz="4" w:space="0" w:color="000000"/>
                  <w:left w:val="single" w:sz="4" w:space="0" w:color="000000"/>
                  <w:bottom w:val="single" w:sz="4" w:space="0" w:color="000000"/>
                </w:tcBorders>
                <w:shd w:val="clear" w:color="auto" w:fill="auto"/>
                <w:hideMark/>
              </w:tcPr>
            </w:tcPrChange>
          </w:tcPr>
          <w:p w14:paraId="605032DB" w14:textId="77777777" w:rsidR="00E83369" w:rsidRDefault="00E83369">
            <w:pPr>
              <w:keepNext/>
              <w:keepLines/>
              <w:spacing w:after="0"/>
              <w:jc w:val="center"/>
              <w:rPr>
                <w:ins w:id="1734" w:author="v1.0.0 vs v.2.0.0" w:date="2023-06-05T22:50:00Z"/>
              </w:rPr>
              <w:pPrChange w:id="1735" w:author="v1.0.0 vs v.2.0.0" w:date="2023-06-05T22:50:00Z">
                <w:pPr>
                  <w:pStyle w:val="TAH"/>
                </w:pPr>
              </w:pPrChange>
            </w:pPr>
            <w:ins w:id="1736"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Change w:id="1737" w:author="v1.0.0 vs v.2.0.0" w:date="2023-06-05T22:50:00Z">
              <w:tcPr>
                <w:tcW w:w="1440" w:type="dxa"/>
                <w:tcBorders>
                  <w:top w:val="single" w:sz="4" w:space="0" w:color="000000"/>
                  <w:left w:val="single" w:sz="4" w:space="0" w:color="000000"/>
                  <w:bottom w:val="single" w:sz="4" w:space="0" w:color="000000"/>
                </w:tcBorders>
                <w:shd w:val="clear" w:color="auto" w:fill="auto"/>
                <w:hideMark/>
              </w:tcPr>
            </w:tcPrChange>
          </w:tcPr>
          <w:p w14:paraId="7FBBE2BB" w14:textId="77777777" w:rsidR="00E83369" w:rsidRDefault="00E83369">
            <w:pPr>
              <w:keepNext/>
              <w:keepLines/>
              <w:spacing w:after="0"/>
              <w:jc w:val="center"/>
              <w:rPr>
                <w:ins w:id="1738" w:author="v1.0.0 vs v.2.0.0" w:date="2023-06-05T22:50:00Z"/>
              </w:rPr>
              <w:pPrChange w:id="1739" w:author="v1.0.0 vs v.2.0.0" w:date="2023-06-05T22:50:00Z">
                <w:pPr>
                  <w:pStyle w:val="TAH"/>
                </w:pPr>
              </w:pPrChange>
            </w:pPr>
            <w:ins w:id="1740"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Change w:id="1741" w:author="v1.0.0 vs v.2.0.0" w:date="2023-06-05T22:50:00Z">
              <w:tcPr>
                <w:tcW w:w="4320" w:type="dxa"/>
                <w:tcBorders>
                  <w:top w:val="single" w:sz="4" w:space="0" w:color="000000"/>
                  <w:left w:val="single" w:sz="4" w:space="0" w:color="000000"/>
                  <w:bottom w:val="single" w:sz="4" w:space="0" w:color="000000"/>
                  <w:right w:val="single" w:sz="4" w:space="0" w:color="000000"/>
                </w:tcBorders>
                <w:shd w:val="clear" w:color="auto" w:fill="auto"/>
                <w:hideMark/>
              </w:tcPr>
            </w:tcPrChange>
          </w:tcPr>
          <w:p w14:paraId="65F624B4" w14:textId="77777777" w:rsidR="00E83369" w:rsidRDefault="00E83369">
            <w:pPr>
              <w:keepNext/>
              <w:keepLines/>
              <w:spacing w:after="0"/>
              <w:jc w:val="center"/>
              <w:rPr>
                <w:ins w:id="1742" w:author="v1.0.0 vs v.2.0.0" w:date="2023-06-05T22:50:00Z"/>
              </w:rPr>
              <w:pPrChange w:id="1743" w:author="v1.0.0 vs v.2.0.0" w:date="2023-06-05T22:50:00Z">
                <w:pPr>
                  <w:pStyle w:val="TAH"/>
                </w:pPr>
              </w:pPrChange>
            </w:pPr>
            <w:ins w:id="1744" w:author="v1.0.0 vs v.2.0.0" w:date="2023-06-05T22:50:00Z">
              <w:r>
                <w:rPr>
                  <w:rFonts w:ascii="Arial" w:hAnsi="Arial"/>
                  <w:b/>
                  <w:sz w:val="18"/>
                </w:rPr>
                <w:t>Description</w:t>
              </w:r>
            </w:ins>
          </w:p>
        </w:tc>
      </w:tr>
      <w:tr w:rsidR="00B961BE" w14:paraId="7CF95AB2" w14:textId="77777777" w:rsidTr="00B961BE">
        <w:trPr>
          <w:jc w:val="center"/>
          <w:ins w:id="1745" w:author="v1.0.0 vs v.2.0.0" w:date="2023-06-05T22:50:00Z"/>
        </w:trPr>
        <w:tc>
          <w:tcPr>
            <w:tcW w:w="2880" w:type="dxa"/>
            <w:tcBorders>
              <w:top w:val="single" w:sz="4" w:space="0" w:color="000000"/>
              <w:left w:val="single" w:sz="4" w:space="0" w:color="000000"/>
              <w:bottom w:val="single" w:sz="4" w:space="0" w:color="000000"/>
              <w:right w:val="nil"/>
            </w:tcBorders>
            <w:hideMark/>
          </w:tcPr>
          <w:p w14:paraId="09B1DAB0" w14:textId="77777777" w:rsidR="00B961BE" w:rsidRDefault="00B961BE">
            <w:pPr>
              <w:pStyle w:val="TAL"/>
              <w:rPr>
                <w:ins w:id="1746" w:author="v1.0.0 vs v.2.0.0" w:date="2023-06-05T22:50:00Z"/>
                <w:lang w:eastAsia="zh-CN"/>
              </w:rPr>
            </w:pPr>
            <w:ins w:id="1747" w:author="v1.0.0 vs v.2.0.0" w:date="2023-06-05T22:50:00Z">
              <w:r>
                <w:rPr>
                  <w:lang w:eastAsia="zh-CN"/>
                </w:rPr>
                <w:t>SEALDD server ID</w:t>
              </w:r>
            </w:ins>
          </w:p>
        </w:tc>
        <w:tc>
          <w:tcPr>
            <w:tcW w:w="1440" w:type="dxa"/>
            <w:tcBorders>
              <w:top w:val="single" w:sz="4" w:space="0" w:color="000000"/>
              <w:left w:val="single" w:sz="4" w:space="0" w:color="000000"/>
              <w:bottom w:val="single" w:sz="4" w:space="0" w:color="000000"/>
              <w:right w:val="nil"/>
            </w:tcBorders>
            <w:hideMark/>
          </w:tcPr>
          <w:p w14:paraId="071F50A8" w14:textId="77777777" w:rsidR="00B961BE" w:rsidRDefault="00B961BE">
            <w:pPr>
              <w:pStyle w:val="TAC"/>
              <w:rPr>
                <w:ins w:id="1748" w:author="v1.0.0 vs v.2.0.0" w:date="2023-06-05T22:50:00Z"/>
                <w:lang w:eastAsia="zh-CN"/>
              </w:rPr>
            </w:pPr>
            <w:ins w:id="1749"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765F1C8" w14:textId="77777777" w:rsidR="00B961BE" w:rsidRDefault="00B961BE">
            <w:pPr>
              <w:pStyle w:val="TAL"/>
              <w:rPr>
                <w:ins w:id="1750" w:author="v1.0.0 vs v.2.0.0" w:date="2023-06-05T22:50:00Z"/>
                <w:lang w:eastAsia="zh-CN"/>
              </w:rPr>
            </w:pPr>
            <w:ins w:id="1751" w:author="v1.0.0 vs v.2.0.0" w:date="2023-06-05T22:50:00Z">
              <w:r>
                <w:rPr>
                  <w:lang w:eastAsia="zh-CN"/>
                </w:rPr>
                <w:t>Identity of the SEALDD server</w:t>
              </w:r>
            </w:ins>
          </w:p>
        </w:tc>
      </w:tr>
      <w:tr w:rsidR="00B961BE" w14:paraId="490E5A8C" w14:textId="77777777" w:rsidTr="00B961BE">
        <w:trPr>
          <w:jc w:val="center"/>
          <w:ins w:id="1752" w:author="v1.0.0 vs v.2.0.0" w:date="2023-06-05T22:50:00Z"/>
        </w:trPr>
        <w:tc>
          <w:tcPr>
            <w:tcW w:w="2880" w:type="dxa"/>
            <w:tcBorders>
              <w:top w:val="single" w:sz="4" w:space="0" w:color="000000"/>
              <w:left w:val="single" w:sz="4" w:space="0" w:color="000000"/>
              <w:bottom w:val="single" w:sz="4" w:space="0" w:color="000000"/>
              <w:right w:val="nil"/>
            </w:tcBorders>
            <w:hideMark/>
          </w:tcPr>
          <w:p w14:paraId="05196517" w14:textId="77777777" w:rsidR="00B961BE" w:rsidRDefault="00B961BE">
            <w:pPr>
              <w:pStyle w:val="TAL"/>
              <w:rPr>
                <w:ins w:id="1753" w:author="v1.0.0 vs v.2.0.0" w:date="2023-06-05T22:50:00Z"/>
                <w:lang w:eastAsia="zh-CN"/>
              </w:rPr>
            </w:pPr>
            <w:ins w:id="1754" w:author="v1.0.0 vs v.2.0.0" w:date="2023-06-05T22:50:00Z">
              <w:r>
                <w:rPr>
                  <w:lang w:eastAsia="zh-CN"/>
                </w:rPr>
                <w:t>SEALDD flow ID</w:t>
              </w:r>
            </w:ins>
          </w:p>
        </w:tc>
        <w:tc>
          <w:tcPr>
            <w:tcW w:w="1440" w:type="dxa"/>
            <w:tcBorders>
              <w:top w:val="single" w:sz="4" w:space="0" w:color="000000"/>
              <w:left w:val="single" w:sz="4" w:space="0" w:color="000000"/>
              <w:bottom w:val="single" w:sz="4" w:space="0" w:color="000000"/>
              <w:right w:val="nil"/>
            </w:tcBorders>
            <w:hideMark/>
          </w:tcPr>
          <w:p w14:paraId="3A47D1BD" w14:textId="77777777" w:rsidR="00B961BE" w:rsidRDefault="00B961BE">
            <w:pPr>
              <w:pStyle w:val="TAC"/>
              <w:rPr>
                <w:ins w:id="1755" w:author="v1.0.0 vs v.2.0.0" w:date="2023-06-05T22:50:00Z"/>
                <w:lang w:eastAsia="zh-CN"/>
              </w:rPr>
            </w:pPr>
            <w:ins w:id="175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04603D8" w14:textId="77777777" w:rsidR="00B961BE" w:rsidRDefault="00B961BE">
            <w:pPr>
              <w:pStyle w:val="TAL"/>
              <w:rPr>
                <w:ins w:id="1757" w:author="v1.0.0 vs v.2.0.0" w:date="2023-06-05T22:50:00Z"/>
                <w:lang w:eastAsia="zh-CN"/>
              </w:rPr>
            </w:pPr>
            <w:ins w:id="1758" w:author="v1.0.0 vs v.2.0.0" w:date="2023-06-05T22:50:00Z">
              <w:r>
                <w:rPr>
                  <w:lang w:eastAsia="zh-CN"/>
                </w:rPr>
                <w:t xml:space="preserve">Identifies the SEALDD flow. </w:t>
              </w:r>
            </w:ins>
          </w:p>
        </w:tc>
      </w:tr>
    </w:tbl>
    <w:p w14:paraId="46B4880C" w14:textId="77777777" w:rsidR="00B961BE" w:rsidRDefault="00B961BE" w:rsidP="00B961BE">
      <w:pPr>
        <w:rPr>
          <w:ins w:id="1759" w:author="v1.0.0 vs v.2.0.0" w:date="2023-06-05T22:50:00Z"/>
        </w:rPr>
      </w:pPr>
    </w:p>
    <w:p w14:paraId="16D41060" w14:textId="77777777" w:rsidR="00B961BE" w:rsidRDefault="00B961BE" w:rsidP="00B961BE">
      <w:pPr>
        <w:pStyle w:val="Heading4"/>
        <w:rPr>
          <w:ins w:id="1760" w:author="v1.0.0 vs v.2.0.0" w:date="2023-06-05T22:50:00Z"/>
          <w:rFonts w:eastAsia="SimSun"/>
        </w:rPr>
      </w:pPr>
      <w:bookmarkStart w:id="1761" w:name="_Toc133484071"/>
      <w:bookmarkStart w:id="1762" w:name="_Toc136424026"/>
      <w:ins w:id="1763" w:author="v1.0.0 vs v.2.0.0" w:date="2023-06-05T22:50:00Z">
        <w:r>
          <w:rPr>
            <w:rFonts w:eastAsia="SimSun"/>
          </w:rPr>
          <w:lastRenderedPageBreak/>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1761"/>
        <w:bookmarkEnd w:id="1762"/>
      </w:ins>
    </w:p>
    <w:p w14:paraId="6084E872" w14:textId="77777777" w:rsidR="00B961BE" w:rsidRDefault="00B961BE" w:rsidP="00B961BE">
      <w:pPr>
        <w:rPr>
          <w:ins w:id="1764" w:author="v1.0.0 vs v.2.0.0" w:date="2023-06-05T22:50:00Z"/>
          <w:rFonts w:eastAsia="SimSun"/>
        </w:rPr>
      </w:pPr>
      <w:ins w:id="1765" w:author="v1.0.0 vs v.2.0.0" w:date="2023-06-05T22:50:00Z">
        <w:r>
          <w:t>Table 9.2.3.</w:t>
        </w:r>
        <w:r w:rsidR="005730EC">
          <w:t>6</w:t>
        </w:r>
        <w:r>
          <w:t xml:space="preserve">-1 describes the information flow from the SEALDD client to the SEALDD server for </w:t>
        </w:r>
        <w:r w:rsidR="005730EC">
          <w:t>responding</w:t>
        </w:r>
        <w:r>
          <w:t xml:space="preserve"> the SEALDD connection release </w:t>
        </w:r>
        <w:r w:rsidR="005730EC">
          <w:t>request</w:t>
        </w:r>
        <w:r>
          <w:t>.</w:t>
        </w:r>
      </w:ins>
    </w:p>
    <w:p w14:paraId="65D658BE" w14:textId="77777777" w:rsidR="00B961BE" w:rsidRDefault="00B961BE" w:rsidP="00B961BE">
      <w:pPr>
        <w:pStyle w:val="TH"/>
        <w:rPr>
          <w:ins w:id="1766" w:author="v1.0.0 vs v.2.0.0" w:date="2023-06-05T22:50:00Z"/>
          <w:lang w:val="en-US"/>
        </w:rPr>
      </w:pPr>
      <w:ins w:id="1767" w:author="v1.0.0 vs v.2.0.0" w:date="2023-06-05T22:50:00Z">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ins>
    </w:p>
    <w:tbl>
      <w:tblPr>
        <w:tblW w:w="0" w:type="dxa"/>
        <w:jc w:val="center"/>
        <w:tblLayout w:type="fixed"/>
        <w:tblLook w:val="04A0" w:firstRow="1" w:lastRow="0" w:firstColumn="1" w:lastColumn="0" w:noHBand="0" w:noVBand="1"/>
        <w:tblPrChange w:id="1768" w:author="v1.0.0 vs v.2.0.0" w:date="2023-06-05T22:50:00Z">
          <w:tblPr>
            <w:tblW w:w="8640" w:type="dxa"/>
            <w:jc w:val="center"/>
            <w:tblLayout w:type="fixed"/>
            <w:tblLook w:val="0000" w:firstRow="0" w:lastRow="0" w:firstColumn="0" w:lastColumn="0" w:noHBand="0" w:noVBand="0"/>
          </w:tblPr>
        </w:tblPrChange>
      </w:tblPr>
      <w:tblGrid>
        <w:gridCol w:w="2880"/>
        <w:gridCol w:w="1440"/>
        <w:gridCol w:w="4320"/>
        <w:tblGridChange w:id="1769">
          <w:tblGrid>
            <w:gridCol w:w="2880"/>
            <w:gridCol w:w="1440"/>
            <w:gridCol w:w="4320"/>
          </w:tblGrid>
        </w:tblGridChange>
      </w:tblGrid>
      <w:tr w:rsidR="00E83369" w:rsidRPr="00164831" w14:paraId="27EA9FC8" w14:textId="77777777" w:rsidTr="00B961BE">
        <w:trPr>
          <w:jc w:val="center"/>
          <w:ins w:id="1770" w:author="v1.0.0 vs v.2.0.0" w:date="2023-06-05T22:50:00Z"/>
          <w:trPrChange w:id="1771"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1772" w:author="v1.0.0 vs v.2.0.0" w:date="2023-06-05T22:50:00Z">
              <w:tcPr>
                <w:tcW w:w="2880" w:type="dxa"/>
                <w:tcBorders>
                  <w:top w:val="single" w:sz="4" w:space="0" w:color="000000"/>
                  <w:left w:val="single" w:sz="4" w:space="0" w:color="000000"/>
                  <w:bottom w:val="single" w:sz="4" w:space="0" w:color="000000"/>
                </w:tcBorders>
                <w:shd w:val="clear" w:color="auto" w:fill="auto"/>
                <w:hideMark/>
              </w:tcPr>
            </w:tcPrChange>
          </w:tcPr>
          <w:p w14:paraId="6B177079" w14:textId="77777777" w:rsidR="00E83369" w:rsidRDefault="00E83369">
            <w:pPr>
              <w:keepNext/>
              <w:keepLines/>
              <w:spacing w:after="0"/>
              <w:jc w:val="center"/>
              <w:rPr>
                <w:ins w:id="1773" w:author="v1.0.0 vs v.2.0.0" w:date="2023-06-05T22:50:00Z"/>
              </w:rPr>
              <w:pPrChange w:id="1774" w:author="v1.0.0 vs v.2.0.0" w:date="2023-06-05T22:50:00Z">
                <w:pPr>
                  <w:pStyle w:val="TAH"/>
                </w:pPr>
              </w:pPrChange>
            </w:pPr>
            <w:ins w:id="1775"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Change w:id="1776" w:author="v1.0.0 vs v.2.0.0" w:date="2023-06-05T22:50:00Z">
              <w:tcPr>
                <w:tcW w:w="1440" w:type="dxa"/>
                <w:tcBorders>
                  <w:top w:val="single" w:sz="4" w:space="0" w:color="000000"/>
                  <w:left w:val="single" w:sz="4" w:space="0" w:color="000000"/>
                  <w:bottom w:val="single" w:sz="4" w:space="0" w:color="000000"/>
                </w:tcBorders>
                <w:shd w:val="clear" w:color="auto" w:fill="auto"/>
                <w:hideMark/>
              </w:tcPr>
            </w:tcPrChange>
          </w:tcPr>
          <w:p w14:paraId="7D42D108" w14:textId="77777777" w:rsidR="00E83369" w:rsidRDefault="00E83369">
            <w:pPr>
              <w:keepNext/>
              <w:keepLines/>
              <w:spacing w:after="0"/>
              <w:jc w:val="center"/>
              <w:rPr>
                <w:ins w:id="1777" w:author="v1.0.0 vs v.2.0.0" w:date="2023-06-05T22:50:00Z"/>
              </w:rPr>
              <w:pPrChange w:id="1778" w:author="v1.0.0 vs v.2.0.0" w:date="2023-06-05T22:50:00Z">
                <w:pPr>
                  <w:pStyle w:val="TAH"/>
                </w:pPr>
              </w:pPrChange>
            </w:pPr>
            <w:ins w:id="1779"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Change w:id="1780" w:author="v1.0.0 vs v.2.0.0" w:date="2023-06-05T22:50:00Z">
              <w:tcPr>
                <w:tcW w:w="4320" w:type="dxa"/>
                <w:tcBorders>
                  <w:top w:val="single" w:sz="4" w:space="0" w:color="000000"/>
                  <w:left w:val="single" w:sz="4" w:space="0" w:color="000000"/>
                  <w:bottom w:val="single" w:sz="4" w:space="0" w:color="000000"/>
                  <w:right w:val="single" w:sz="4" w:space="0" w:color="000000"/>
                </w:tcBorders>
                <w:shd w:val="clear" w:color="auto" w:fill="auto"/>
                <w:hideMark/>
              </w:tcPr>
            </w:tcPrChange>
          </w:tcPr>
          <w:p w14:paraId="075A2283" w14:textId="77777777" w:rsidR="00E83369" w:rsidRDefault="00E83369">
            <w:pPr>
              <w:keepNext/>
              <w:keepLines/>
              <w:spacing w:after="0"/>
              <w:jc w:val="center"/>
              <w:rPr>
                <w:ins w:id="1781" w:author="v1.0.0 vs v.2.0.0" w:date="2023-06-05T22:50:00Z"/>
              </w:rPr>
              <w:pPrChange w:id="1782" w:author="v1.0.0 vs v.2.0.0" w:date="2023-06-05T22:50:00Z">
                <w:pPr>
                  <w:pStyle w:val="TAH"/>
                </w:pPr>
              </w:pPrChange>
            </w:pPr>
            <w:ins w:id="1783" w:author="v1.0.0 vs v.2.0.0" w:date="2023-06-05T22:50:00Z">
              <w:r>
                <w:rPr>
                  <w:rFonts w:ascii="Arial" w:hAnsi="Arial"/>
                  <w:b/>
                  <w:sz w:val="18"/>
                </w:rPr>
                <w:t>Description</w:t>
              </w:r>
            </w:ins>
          </w:p>
        </w:tc>
      </w:tr>
      <w:tr w:rsidR="00B961BE" w14:paraId="5DD4532C" w14:textId="77777777" w:rsidTr="00B961BE">
        <w:trPr>
          <w:jc w:val="center"/>
          <w:ins w:id="1784" w:author="v1.0.0 vs v.2.0.0" w:date="2023-06-05T22:50:00Z"/>
        </w:trPr>
        <w:tc>
          <w:tcPr>
            <w:tcW w:w="2880" w:type="dxa"/>
            <w:tcBorders>
              <w:top w:val="single" w:sz="4" w:space="0" w:color="000000"/>
              <w:left w:val="single" w:sz="4" w:space="0" w:color="000000"/>
              <w:bottom w:val="single" w:sz="4" w:space="0" w:color="000000"/>
              <w:right w:val="nil"/>
            </w:tcBorders>
            <w:hideMark/>
          </w:tcPr>
          <w:p w14:paraId="6F008B3A" w14:textId="77777777" w:rsidR="00B961BE" w:rsidRDefault="00B961BE">
            <w:pPr>
              <w:pStyle w:val="TAL"/>
              <w:rPr>
                <w:ins w:id="1785" w:author="v1.0.0 vs v.2.0.0" w:date="2023-06-05T22:50:00Z"/>
                <w:lang w:eastAsia="zh-CN"/>
              </w:rPr>
            </w:pPr>
            <w:ins w:id="1786" w:author="v1.0.0 vs v.2.0.0" w:date="2023-06-05T22:50:00Z">
              <w:r>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02EA2C88" w14:textId="77777777" w:rsidR="00B961BE" w:rsidRDefault="00B961BE">
            <w:pPr>
              <w:pStyle w:val="TAC"/>
              <w:rPr>
                <w:ins w:id="1787" w:author="v1.0.0 vs v.2.0.0" w:date="2023-06-05T22:50:00Z"/>
                <w:lang w:eastAsia="zh-CN"/>
              </w:rPr>
            </w:pPr>
            <w:ins w:id="178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BB05A4" w14:textId="77777777" w:rsidR="00B961BE" w:rsidRDefault="00B961BE">
            <w:pPr>
              <w:pStyle w:val="TAL"/>
              <w:rPr>
                <w:ins w:id="1789" w:author="v1.0.0 vs v.2.0.0" w:date="2023-06-05T22:50:00Z"/>
                <w:lang w:eastAsia="zh-CN"/>
              </w:rPr>
            </w:pPr>
            <w:ins w:id="1790" w:author="v1.0.0 vs v.2.0.0" w:date="2023-06-05T22:50:00Z">
              <w:r>
                <w:rPr>
                  <w:lang w:eastAsia="zh-CN"/>
                </w:rPr>
                <w:t xml:space="preserve">Result of the </w:t>
              </w:r>
              <w:r w:rsidR="005A0BB4">
                <w:rPr>
                  <w:lang w:eastAsia="zh-CN"/>
                </w:rPr>
                <w:t>operation</w:t>
              </w:r>
              <w:r>
                <w:rPr>
                  <w:lang w:eastAsia="zh-CN"/>
                </w:rPr>
                <w:t>.</w:t>
              </w:r>
            </w:ins>
          </w:p>
        </w:tc>
      </w:tr>
    </w:tbl>
    <w:p w14:paraId="3587B3CC" w14:textId="77777777" w:rsidR="00B961BE" w:rsidRDefault="00B961BE" w:rsidP="00B81032">
      <w:pPr>
        <w:rPr>
          <w:ins w:id="1791" w:author="v1.0.0 vs v.2.0.0" w:date="2023-06-05T22:50:00Z"/>
        </w:rPr>
      </w:pPr>
    </w:p>
    <w:p w14:paraId="320979C5" w14:textId="77777777" w:rsidR="00E42372" w:rsidRDefault="00E42372" w:rsidP="00E42372">
      <w:pPr>
        <w:pStyle w:val="Heading4"/>
        <w:rPr>
          <w:ins w:id="1792" w:author="v1.0.0 vs v.2.0.0" w:date="2023-06-05T22:50:00Z"/>
        </w:rPr>
      </w:pPr>
      <w:bookmarkStart w:id="1793" w:name="_Toc133484072"/>
      <w:bookmarkStart w:id="1794" w:name="_Toc136424027"/>
      <w:ins w:id="1795" w:author="v1.0.0 vs v.2.0.0" w:date="2023-06-05T22:50:00Z">
        <w:r>
          <w:t>9.2.3.7</w:t>
        </w:r>
        <w:r>
          <w:tab/>
          <w:t>SEALDD connection status subscription request</w:t>
        </w:r>
        <w:bookmarkEnd w:id="1793"/>
        <w:bookmarkEnd w:id="1794"/>
      </w:ins>
    </w:p>
    <w:p w14:paraId="30913A2F" w14:textId="77777777" w:rsidR="00E42372" w:rsidRDefault="00E42372" w:rsidP="00E42372">
      <w:pPr>
        <w:rPr>
          <w:ins w:id="1796" w:author="v1.0.0 vs v.2.0.0" w:date="2023-06-05T22:50:00Z"/>
        </w:rPr>
      </w:pPr>
      <w:ins w:id="1797" w:author="v1.0.0 vs v.2.0.0" w:date="2023-06-05T22:50:00Z">
        <w:r>
          <w:t>Table 9.2.3.7-1 describes the information flow from the VAL server to SEALDD server to subscribe to SEALDD connection status information.</w:t>
        </w:r>
      </w:ins>
    </w:p>
    <w:p w14:paraId="4E71D8B7" w14:textId="77777777" w:rsidR="00E42372" w:rsidRDefault="00E42372" w:rsidP="00E42372">
      <w:pPr>
        <w:pStyle w:val="TH"/>
        <w:rPr>
          <w:ins w:id="1798" w:author="v1.0.0 vs v.2.0.0" w:date="2023-06-05T22:50:00Z"/>
          <w:lang w:val="en-US"/>
        </w:rPr>
      </w:pPr>
      <w:ins w:id="1799" w:author="v1.0.0 vs v.2.0.0" w:date="2023-06-05T22:50:00Z">
        <w:r>
          <w:t>Table </w:t>
        </w:r>
        <w:r>
          <w:rPr>
            <w:lang w:eastAsia="zh-CN"/>
          </w:rPr>
          <w:t>9.2</w:t>
        </w:r>
        <w:r>
          <w:rPr>
            <w:lang w:val="en-US"/>
          </w:rPr>
          <w:t>.3</w:t>
        </w:r>
        <w:r>
          <w:t>.7-1: SEALDD connection status subscription request</w:t>
        </w:r>
      </w:ins>
    </w:p>
    <w:tbl>
      <w:tblPr>
        <w:tblW w:w="8640" w:type="dxa"/>
        <w:jc w:val="center"/>
        <w:tblLayout w:type="fixed"/>
        <w:tblLook w:val="04A0" w:firstRow="1" w:lastRow="0" w:firstColumn="1" w:lastColumn="0" w:noHBand="0" w:noVBand="1"/>
      </w:tblPr>
      <w:tblGrid>
        <w:gridCol w:w="2880"/>
        <w:gridCol w:w="1440"/>
        <w:gridCol w:w="4320"/>
      </w:tblGrid>
      <w:tr w:rsidR="00E42372" w14:paraId="58C40B7F" w14:textId="77777777" w:rsidTr="000D28AB">
        <w:trPr>
          <w:jc w:val="center"/>
          <w:ins w:id="1800" w:author="v1.0.0 vs v.2.0.0" w:date="2023-06-05T22:50:00Z"/>
        </w:trPr>
        <w:tc>
          <w:tcPr>
            <w:tcW w:w="2880" w:type="dxa"/>
            <w:tcBorders>
              <w:top w:val="single" w:sz="4" w:space="0" w:color="000000"/>
              <w:left w:val="single" w:sz="4" w:space="0" w:color="000000"/>
              <w:bottom w:val="single" w:sz="4" w:space="0" w:color="000000"/>
              <w:right w:val="nil"/>
            </w:tcBorders>
            <w:hideMark/>
          </w:tcPr>
          <w:p w14:paraId="0093D4CD" w14:textId="77777777" w:rsidR="00E42372" w:rsidRDefault="00E42372" w:rsidP="000D28AB">
            <w:pPr>
              <w:keepNext/>
              <w:keepLines/>
              <w:spacing w:after="0"/>
              <w:jc w:val="center"/>
              <w:rPr>
                <w:ins w:id="1801" w:author="v1.0.0 vs v.2.0.0" w:date="2023-06-05T22:50:00Z"/>
                <w:rFonts w:ascii="Arial" w:hAnsi="Arial"/>
                <w:b/>
                <w:sz w:val="18"/>
              </w:rPr>
            </w:pPr>
            <w:ins w:id="1802"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42577AAA" w14:textId="77777777" w:rsidR="00E42372" w:rsidRDefault="00E42372" w:rsidP="000D28AB">
            <w:pPr>
              <w:keepNext/>
              <w:keepLines/>
              <w:spacing w:after="0"/>
              <w:jc w:val="center"/>
              <w:rPr>
                <w:ins w:id="1803" w:author="v1.0.0 vs v.2.0.0" w:date="2023-06-05T22:50:00Z"/>
                <w:rFonts w:ascii="Arial" w:hAnsi="Arial"/>
                <w:b/>
                <w:sz w:val="18"/>
              </w:rPr>
            </w:pPr>
            <w:ins w:id="1804"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1099C75" w14:textId="77777777" w:rsidR="00E42372" w:rsidRDefault="00E42372" w:rsidP="000D28AB">
            <w:pPr>
              <w:keepNext/>
              <w:keepLines/>
              <w:spacing w:after="0"/>
              <w:jc w:val="center"/>
              <w:rPr>
                <w:ins w:id="1805" w:author="v1.0.0 vs v.2.0.0" w:date="2023-06-05T22:50:00Z"/>
                <w:rFonts w:ascii="Arial" w:hAnsi="Arial"/>
                <w:b/>
                <w:sz w:val="18"/>
              </w:rPr>
            </w:pPr>
            <w:ins w:id="1806" w:author="v1.0.0 vs v.2.0.0" w:date="2023-06-05T22:50:00Z">
              <w:r>
                <w:rPr>
                  <w:rFonts w:ascii="Arial" w:hAnsi="Arial"/>
                  <w:b/>
                  <w:sz w:val="18"/>
                </w:rPr>
                <w:t>Description</w:t>
              </w:r>
            </w:ins>
          </w:p>
        </w:tc>
      </w:tr>
      <w:tr w:rsidR="00E42372" w14:paraId="354C5464" w14:textId="77777777" w:rsidTr="000D28AB">
        <w:trPr>
          <w:jc w:val="center"/>
          <w:ins w:id="1807" w:author="v1.0.0 vs v.2.0.0" w:date="2023-06-05T22:50:00Z"/>
        </w:trPr>
        <w:tc>
          <w:tcPr>
            <w:tcW w:w="2880" w:type="dxa"/>
            <w:tcBorders>
              <w:top w:val="single" w:sz="4" w:space="0" w:color="000000"/>
              <w:left w:val="single" w:sz="4" w:space="0" w:color="000000"/>
              <w:bottom w:val="single" w:sz="4" w:space="0" w:color="000000"/>
              <w:right w:val="nil"/>
            </w:tcBorders>
            <w:hideMark/>
          </w:tcPr>
          <w:p w14:paraId="73F9DC8D" w14:textId="77777777" w:rsidR="00E42372" w:rsidRDefault="00E42372" w:rsidP="000D28AB">
            <w:pPr>
              <w:pStyle w:val="TAL"/>
              <w:rPr>
                <w:ins w:id="1808" w:author="v1.0.0 vs v.2.0.0" w:date="2023-06-05T22:50:00Z"/>
                <w:lang w:eastAsia="zh-CN"/>
              </w:rPr>
            </w:pPr>
            <w:ins w:id="1809" w:author="v1.0.0 vs v.2.0.0" w:date="2023-06-05T22:50:00Z">
              <w:r>
                <w:rPr>
                  <w:lang w:eastAsia="zh-CN"/>
                </w:rPr>
                <w:t>VAL server ID</w:t>
              </w:r>
            </w:ins>
          </w:p>
        </w:tc>
        <w:tc>
          <w:tcPr>
            <w:tcW w:w="1440" w:type="dxa"/>
            <w:tcBorders>
              <w:top w:val="single" w:sz="4" w:space="0" w:color="000000"/>
              <w:left w:val="single" w:sz="4" w:space="0" w:color="000000"/>
              <w:bottom w:val="single" w:sz="4" w:space="0" w:color="000000"/>
              <w:right w:val="nil"/>
            </w:tcBorders>
            <w:hideMark/>
          </w:tcPr>
          <w:p w14:paraId="538F101F" w14:textId="77777777" w:rsidR="00E42372" w:rsidRDefault="00E42372" w:rsidP="000D28AB">
            <w:pPr>
              <w:pStyle w:val="TAC"/>
              <w:rPr>
                <w:ins w:id="1810" w:author="v1.0.0 vs v.2.0.0" w:date="2023-06-05T22:50:00Z"/>
                <w:lang w:eastAsia="zh-CN"/>
              </w:rPr>
            </w:pPr>
            <w:ins w:id="181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26A5BB1" w14:textId="77777777" w:rsidR="00E42372" w:rsidRDefault="00E42372" w:rsidP="000D28AB">
            <w:pPr>
              <w:pStyle w:val="TAL"/>
              <w:rPr>
                <w:ins w:id="1812" w:author="v1.0.0 vs v.2.0.0" w:date="2023-06-05T22:50:00Z"/>
                <w:lang w:eastAsia="zh-CN"/>
              </w:rPr>
            </w:pPr>
            <w:ins w:id="1813" w:author="v1.0.0 vs v.2.0.0" w:date="2023-06-05T22:50:00Z">
              <w:r>
                <w:rPr>
                  <w:lang w:eastAsia="zh-CN"/>
                </w:rPr>
                <w:t>Identity of the VAL server</w:t>
              </w:r>
            </w:ins>
          </w:p>
        </w:tc>
      </w:tr>
      <w:tr w:rsidR="00E42372" w14:paraId="7CA6306E" w14:textId="77777777" w:rsidTr="000D28AB">
        <w:trPr>
          <w:jc w:val="center"/>
          <w:ins w:id="1814" w:author="v1.0.0 vs v.2.0.0" w:date="2023-06-05T22:50:00Z"/>
        </w:trPr>
        <w:tc>
          <w:tcPr>
            <w:tcW w:w="2880" w:type="dxa"/>
            <w:tcBorders>
              <w:top w:val="single" w:sz="4" w:space="0" w:color="000000"/>
              <w:left w:val="single" w:sz="4" w:space="0" w:color="000000"/>
              <w:bottom w:val="single" w:sz="4" w:space="0" w:color="000000"/>
              <w:right w:val="nil"/>
            </w:tcBorders>
          </w:tcPr>
          <w:p w14:paraId="4C4E57EB" w14:textId="77777777" w:rsidR="00E42372" w:rsidRDefault="00E42372" w:rsidP="000D28AB">
            <w:pPr>
              <w:pStyle w:val="TAL"/>
              <w:rPr>
                <w:ins w:id="1815" w:author="v1.0.0 vs v.2.0.0" w:date="2023-06-05T22:50:00Z"/>
                <w:lang w:eastAsia="zh-CN"/>
              </w:rPr>
            </w:pPr>
            <w:ins w:id="1816" w:author="v1.0.0 vs v.2.0.0" w:date="2023-06-05T22:50:00Z">
              <w:r>
                <w:rPr>
                  <w:lang w:eastAsia="zh-CN"/>
                </w:rPr>
                <w:t>Event ID list</w:t>
              </w:r>
            </w:ins>
          </w:p>
        </w:tc>
        <w:tc>
          <w:tcPr>
            <w:tcW w:w="1440" w:type="dxa"/>
            <w:tcBorders>
              <w:top w:val="single" w:sz="4" w:space="0" w:color="000000"/>
              <w:left w:val="single" w:sz="4" w:space="0" w:color="000000"/>
              <w:bottom w:val="single" w:sz="4" w:space="0" w:color="000000"/>
              <w:right w:val="nil"/>
            </w:tcBorders>
          </w:tcPr>
          <w:p w14:paraId="748FB92B" w14:textId="77777777" w:rsidR="00E42372" w:rsidRDefault="00E42372" w:rsidP="000D28AB">
            <w:pPr>
              <w:pStyle w:val="TAC"/>
              <w:rPr>
                <w:ins w:id="1817" w:author="v1.0.0 vs v.2.0.0" w:date="2023-06-05T22:50:00Z"/>
                <w:lang w:eastAsia="zh-CN"/>
              </w:rPr>
            </w:pPr>
            <w:ins w:id="181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8BFAEEA" w14:textId="77777777" w:rsidR="00E42372" w:rsidRDefault="00E42372" w:rsidP="000D28AB">
            <w:pPr>
              <w:pStyle w:val="TAL"/>
              <w:rPr>
                <w:ins w:id="1819" w:author="v1.0.0 vs v.2.0.0" w:date="2023-06-05T22:50:00Z"/>
                <w:lang w:eastAsia="zh-CN"/>
              </w:rPr>
            </w:pPr>
            <w:ins w:id="1820" w:author="v1.0.0 vs v.2.0.0" w:date="2023-06-05T22:50:00Z">
              <w:r>
                <w:rPr>
                  <w:lang w:eastAsia="zh-CN"/>
                </w:rPr>
                <w:t>Identifies a list of events such as establishment, release.</w:t>
              </w:r>
            </w:ins>
          </w:p>
        </w:tc>
      </w:tr>
      <w:tr w:rsidR="00E42372" w14:paraId="5A083F64" w14:textId="77777777" w:rsidTr="000D28AB">
        <w:trPr>
          <w:jc w:val="center"/>
          <w:ins w:id="1821" w:author="v1.0.0 vs v.2.0.0" w:date="2023-06-05T22:50:00Z"/>
        </w:trPr>
        <w:tc>
          <w:tcPr>
            <w:tcW w:w="2880" w:type="dxa"/>
            <w:tcBorders>
              <w:top w:val="single" w:sz="4" w:space="0" w:color="000000"/>
              <w:left w:val="single" w:sz="4" w:space="0" w:color="000000"/>
              <w:bottom w:val="single" w:sz="4" w:space="0" w:color="000000"/>
              <w:right w:val="nil"/>
            </w:tcBorders>
            <w:hideMark/>
          </w:tcPr>
          <w:p w14:paraId="0E9CDB9C" w14:textId="77777777" w:rsidR="00E42372" w:rsidRDefault="00E42372" w:rsidP="000D28AB">
            <w:pPr>
              <w:pStyle w:val="TAL"/>
              <w:rPr>
                <w:ins w:id="1822" w:author="v1.0.0 vs v.2.0.0" w:date="2023-06-05T22:50:00Z"/>
                <w:lang w:eastAsia="zh-CN"/>
              </w:rPr>
            </w:pPr>
            <w:ins w:id="1823" w:author="v1.0.0 vs v.2.0.0" w:date="2023-06-05T22:50:00Z">
              <w:r>
                <w:rPr>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32A195A9" w14:textId="77777777" w:rsidR="00E42372" w:rsidRDefault="00E42372" w:rsidP="000D28AB">
            <w:pPr>
              <w:pStyle w:val="TAC"/>
              <w:rPr>
                <w:ins w:id="1824" w:author="v1.0.0 vs v.2.0.0" w:date="2023-06-05T22:50:00Z"/>
                <w:lang w:eastAsia="zh-CN"/>
              </w:rPr>
            </w:pPr>
            <w:ins w:id="1825"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BF751C0" w14:textId="77777777" w:rsidR="00E42372" w:rsidRDefault="00E42372" w:rsidP="000D28AB">
            <w:pPr>
              <w:pStyle w:val="TAL"/>
              <w:rPr>
                <w:ins w:id="1826" w:author="v1.0.0 vs v.2.0.0" w:date="2023-06-05T22:50:00Z"/>
                <w:lang w:eastAsia="zh-CN"/>
              </w:rPr>
            </w:pPr>
            <w:ins w:id="1827" w:author="v1.0.0 vs v.2.0.0" w:date="2023-06-05T22:50:00Z">
              <w:r>
                <w:rPr>
                  <w:lang w:eastAsia="zh-CN"/>
                </w:rPr>
                <w:t>Identity of the VAL service</w:t>
              </w:r>
            </w:ins>
          </w:p>
        </w:tc>
      </w:tr>
      <w:tr w:rsidR="00E42372" w14:paraId="759E0B5B" w14:textId="77777777" w:rsidTr="000D28AB">
        <w:trPr>
          <w:jc w:val="center"/>
          <w:ins w:id="1828" w:author="v1.0.0 vs v.2.0.0" w:date="2023-06-05T22:50:00Z"/>
        </w:trPr>
        <w:tc>
          <w:tcPr>
            <w:tcW w:w="2880" w:type="dxa"/>
            <w:tcBorders>
              <w:top w:val="single" w:sz="4" w:space="0" w:color="000000"/>
              <w:left w:val="single" w:sz="4" w:space="0" w:color="000000"/>
              <w:bottom w:val="single" w:sz="4" w:space="0" w:color="000000"/>
              <w:right w:val="nil"/>
            </w:tcBorders>
            <w:hideMark/>
          </w:tcPr>
          <w:p w14:paraId="0974B6EC" w14:textId="77777777" w:rsidR="00E42372" w:rsidRDefault="00E42372" w:rsidP="000D28AB">
            <w:pPr>
              <w:pStyle w:val="TAL"/>
              <w:rPr>
                <w:ins w:id="1829" w:author="v1.0.0 vs v.2.0.0" w:date="2023-06-05T22:50:00Z"/>
                <w:lang w:eastAsia="zh-CN"/>
              </w:rPr>
            </w:pPr>
            <w:ins w:id="1830" w:author="v1.0.0 vs v.2.0.0" w:date="2023-06-05T22:50:00Z">
              <w:r>
                <w:rPr>
                  <w:lang w:eastAsia="zh-CN"/>
                </w:rPr>
                <w:t>Identity</w:t>
              </w:r>
            </w:ins>
          </w:p>
        </w:tc>
        <w:tc>
          <w:tcPr>
            <w:tcW w:w="1440" w:type="dxa"/>
            <w:tcBorders>
              <w:top w:val="single" w:sz="4" w:space="0" w:color="000000"/>
              <w:left w:val="single" w:sz="4" w:space="0" w:color="000000"/>
              <w:bottom w:val="single" w:sz="4" w:space="0" w:color="000000"/>
              <w:right w:val="nil"/>
            </w:tcBorders>
            <w:hideMark/>
          </w:tcPr>
          <w:p w14:paraId="5D9A3C2C" w14:textId="77777777" w:rsidR="00E42372" w:rsidRPr="00B961BE" w:rsidRDefault="00E42372" w:rsidP="00595B0D">
            <w:pPr>
              <w:pStyle w:val="TAC"/>
              <w:rPr>
                <w:ins w:id="1831" w:author="v1.0.0 vs v.2.0.0" w:date="2023-06-05T22:50:00Z"/>
                <w:lang w:eastAsia="zh-CN"/>
              </w:rPr>
            </w:pPr>
            <w:ins w:id="1832"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10345EB" w14:textId="77777777" w:rsidR="00E42372" w:rsidRPr="00B961BE" w:rsidRDefault="00E42372" w:rsidP="000D28AB">
            <w:pPr>
              <w:pStyle w:val="TAL"/>
              <w:rPr>
                <w:ins w:id="1833" w:author="v1.0.0 vs v.2.0.0" w:date="2023-06-05T22:50:00Z"/>
                <w:lang w:eastAsia="zh-CN"/>
              </w:rPr>
            </w:pPr>
            <w:ins w:id="1834" w:author="v1.0.0 vs v.2.0.0" w:date="2023-06-05T22:50:00Z">
              <w:r>
                <w:rPr>
                  <w:lang w:eastAsia="zh-CN"/>
                </w:rPr>
                <w:t>Identifier of VAL UE or VAL user.</w:t>
              </w:r>
            </w:ins>
          </w:p>
        </w:tc>
      </w:tr>
      <w:tr w:rsidR="00E42372" w14:paraId="16F37C4C" w14:textId="77777777" w:rsidTr="000D28AB">
        <w:trPr>
          <w:jc w:val="center"/>
          <w:ins w:id="1835" w:author="v1.0.0 vs v.2.0.0" w:date="2023-06-05T22:50:00Z"/>
        </w:trPr>
        <w:tc>
          <w:tcPr>
            <w:tcW w:w="2880" w:type="dxa"/>
            <w:tcBorders>
              <w:top w:val="single" w:sz="4" w:space="0" w:color="000000"/>
              <w:left w:val="single" w:sz="4" w:space="0" w:color="000000"/>
              <w:bottom w:val="single" w:sz="4" w:space="0" w:color="000000"/>
              <w:right w:val="nil"/>
            </w:tcBorders>
          </w:tcPr>
          <w:p w14:paraId="4B268ABC" w14:textId="77777777" w:rsidR="00E42372" w:rsidRDefault="00E42372" w:rsidP="000D28AB">
            <w:pPr>
              <w:pStyle w:val="TAL"/>
              <w:rPr>
                <w:ins w:id="1836" w:author="v1.0.0 vs v.2.0.0" w:date="2023-06-05T22:50:00Z"/>
                <w:lang w:eastAsia="zh-CN"/>
              </w:rPr>
            </w:pPr>
            <w:ins w:id="1837" w:author="v1.0.0 vs v.2.0.0" w:date="2023-06-05T22:50:00Z">
              <w:r>
                <w:rPr>
                  <w:lang w:eastAsia="zh-CN"/>
                </w:rPr>
                <w:t>SEALDD-S Data transmission connection information</w:t>
              </w:r>
            </w:ins>
          </w:p>
        </w:tc>
        <w:tc>
          <w:tcPr>
            <w:tcW w:w="1440" w:type="dxa"/>
            <w:tcBorders>
              <w:top w:val="single" w:sz="4" w:space="0" w:color="000000"/>
              <w:left w:val="single" w:sz="4" w:space="0" w:color="000000"/>
              <w:bottom w:val="single" w:sz="4" w:space="0" w:color="000000"/>
              <w:right w:val="nil"/>
            </w:tcBorders>
          </w:tcPr>
          <w:p w14:paraId="20A52A3C" w14:textId="77777777" w:rsidR="00E42372" w:rsidRDefault="00E42372" w:rsidP="00595B0D">
            <w:pPr>
              <w:pStyle w:val="TAC"/>
              <w:rPr>
                <w:ins w:id="1838" w:author="v1.0.0 vs v.2.0.0" w:date="2023-06-05T22:50:00Z"/>
                <w:lang w:eastAsia="zh-CN"/>
              </w:rPr>
            </w:pPr>
            <w:ins w:id="1839"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B5214C3" w14:textId="77777777" w:rsidR="00E42372" w:rsidRDefault="00E42372" w:rsidP="000D28AB">
            <w:pPr>
              <w:pStyle w:val="TAL"/>
              <w:rPr>
                <w:ins w:id="1840" w:author="v1.0.0 vs v.2.0.0" w:date="2023-06-05T22:50:00Z"/>
                <w:lang w:eastAsia="zh-CN"/>
              </w:rPr>
            </w:pPr>
            <w:ins w:id="1841" w:author="v1.0.0 vs v.2.0.0" w:date="2023-06-05T22:50:00Z">
              <w:r>
                <w:rPr>
                  <w:lang w:eastAsia="zh-CN"/>
                </w:rPr>
                <w:t>Address/port of the VAL server to send/receive the application packets to/from the SEALDD server.</w:t>
              </w:r>
            </w:ins>
          </w:p>
        </w:tc>
      </w:tr>
    </w:tbl>
    <w:p w14:paraId="15F4220A" w14:textId="77777777" w:rsidR="00E42372" w:rsidRDefault="00E42372" w:rsidP="00E42372">
      <w:pPr>
        <w:rPr>
          <w:ins w:id="1842" w:author="v1.0.0 vs v.2.0.0" w:date="2023-06-05T22:50:00Z"/>
        </w:rPr>
      </w:pPr>
    </w:p>
    <w:p w14:paraId="51CA9679" w14:textId="77777777" w:rsidR="00E42372" w:rsidRDefault="00E42372" w:rsidP="00E42372">
      <w:pPr>
        <w:pStyle w:val="Heading4"/>
        <w:rPr>
          <w:ins w:id="1843" w:author="v1.0.0 vs v.2.0.0" w:date="2023-06-05T22:50:00Z"/>
        </w:rPr>
      </w:pPr>
      <w:bookmarkStart w:id="1844" w:name="_Toc133484073"/>
      <w:bookmarkStart w:id="1845" w:name="_Toc136424028"/>
      <w:ins w:id="1846" w:author="v1.0.0 vs v.2.0.0" w:date="2023-06-05T22:50:00Z">
        <w:r>
          <w:t>9.2.3.8</w:t>
        </w:r>
        <w:r>
          <w:tab/>
          <w:t>SEALDD connection status subscription response</w:t>
        </w:r>
        <w:bookmarkEnd w:id="1844"/>
        <w:bookmarkEnd w:id="1845"/>
      </w:ins>
    </w:p>
    <w:p w14:paraId="63FB8CAD" w14:textId="77777777" w:rsidR="00E42372" w:rsidRDefault="00E42372" w:rsidP="00E42372">
      <w:pPr>
        <w:rPr>
          <w:ins w:id="1847" w:author="v1.0.0 vs v.2.0.0" w:date="2023-06-05T22:50:00Z"/>
        </w:rPr>
      </w:pPr>
      <w:ins w:id="1848" w:author="v1.0.0 vs v.2.0.0" w:date="2023-06-05T22:50:00Z">
        <w:r>
          <w:t>Table 9.2.3.8-1 describes the information flow from the SEALDD server to VAL server for responding SEALDD connection status subscription request.</w:t>
        </w:r>
      </w:ins>
    </w:p>
    <w:p w14:paraId="4450B831" w14:textId="77777777" w:rsidR="00E42372" w:rsidRDefault="00E42372" w:rsidP="00E42372">
      <w:pPr>
        <w:pStyle w:val="TH"/>
        <w:rPr>
          <w:ins w:id="1849" w:author="v1.0.0 vs v.2.0.0" w:date="2023-06-05T22:50:00Z"/>
          <w:lang w:val="en-US"/>
        </w:rPr>
      </w:pPr>
      <w:ins w:id="1850" w:author="v1.0.0 vs v.2.0.0" w:date="2023-06-05T22:50:00Z">
        <w:r>
          <w:t>Table </w:t>
        </w:r>
        <w:r>
          <w:rPr>
            <w:lang w:eastAsia="zh-CN"/>
          </w:rPr>
          <w:t>9.2</w:t>
        </w:r>
        <w:r>
          <w:rPr>
            <w:lang w:val="en-US"/>
          </w:rPr>
          <w:t>.3</w:t>
        </w:r>
        <w:r>
          <w:t>.8-1: SEALDD connection status subscription response</w:t>
        </w:r>
      </w:ins>
    </w:p>
    <w:tbl>
      <w:tblPr>
        <w:tblW w:w="8640" w:type="dxa"/>
        <w:jc w:val="center"/>
        <w:tblLayout w:type="fixed"/>
        <w:tblLook w:val="04A0" w:firstRow="1" w:lastRow="0" w:firstColumn="1" w:lastColumn="0" w:noHBand="0" w:noVBand="1"/>
      </w:tblPr>
      <w:tblGrid>
        <w:gridCol w:w="2880"/>
        <w:gridCol w:w="1440"/>
        <w:gridCol w:w="4320"/>
      </w:tblGrid>
      <w:tr w:rsidR="00E42372" w14:paraId="73EF635C" w14:textId="77777777" w:rsidTr="000D28AB">
        <w:trPr>
          <w:jc w:val="center"/>
          <w:ins w:id="1851" w:author="v1.0.0 vs v.2.0.0" w:date="2023-06-05T22:50:00Z"/>
        </w:trPr>
        <w:tc>
          <w:tcPr>
            <w:tcW w:w="2880" w:type="dxa"/>
            <w:tcBorders>
              <w:top w:val="single" w:sz="4" w:space="0" w:color="000000"/>
              <w:left w:val="single" w:sz="4" w:space="0" w:color="000000"/>
              <w:bottom w:val="single" w:sz="4" w:space="0" w:color="000000"/>
              <w:right w:val="nil"/>
            </w:tcBorders>
            <w:hideMark/>
          </w:tcPr>
          <w:p w14:paraId="67B7067E" w14:textId="77777777" w:rsidR="00E42372" w:rsidRDefault="00E42372" w:rsidP="000D28AB">
            <w:pPr>
              <w:keepNext/>
              <w:keepLines/>
              <w:spacing w:after="0"/>
              <w:jc w:val="center"/>
              <w:rPr>
                <w:ins w:id="1852" w:author="v1.0.0 vs v.2.0.0" w:date="2023-06-05T22:50:00Z"/>
                <w:rFonts w:ascii="Arial" w:hAnsi="Arial"/>
                <w:b/>
                <w:sz w:val="18"/>
              </w:rPr>
            </w:pPr>
            <w:ins w:id="1853"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7380EFAE" w14:textId="77777777" w:rsidR="00E42372" w:rsidRDefault="00E42372" w:rsidP="000D28AB">
            <w:pPr>
              <w:keepNext/>
              <w:keepLines/>
              <w:spacing w:after="0"/>
              <w:jc w:val="center"/>
              <w:rPr>
                <w:ins w:id="1854" w:author="v1.0.0 vs v.2.0.0" w:date="2023-06-05T22:50:00Z"/>
                <w:rFonts w:ascii="Arial" w:hAnsi="Arial"/>
                <w:b/>
                <w:sz w:val="18"/>
              </w:rPr>
            </w:pPr>
            <w:ins w:id="1855"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477D33C" w14:textId="77777777" w:rsidR="00E42372" w:rsidRDefault="00E42372" w:rsidP="000D28AB">
            <w:pPr>
              <w:keepNext/>
              <w:keepLines/>
              <w:spacing w:after="0"/>
              <w:jc w:val="center"/>
              <w:rPr>
                <w:ins w:id="1856" w:author="v1.0.0 vs v.2.0.0" w:date="2023-06-05T22:50:00Z"/>
                <w:rFonts w:ascii="Arial" w:hAnsi="Arial"/>
                <w:b/>
                <w:sz w:val="18"/>
              </w:rPr>
            </w:pPr>
            <w:ins w:id="1857" w:author="v1.0.0 vs v.2.0.0" w:date="2023-06-05T22:50:00Z">
              <w:r>
                <w:rPr>
                  <w:rFonts w:ascii="Arial" w:hAnsi="Arial"/>
                  <w:b/>
                  <w:sz w:val="18"/>
                </w:rPr>
                <w:t>Description</w:t>
              </w:r>
            </w:ins>
          </w:p>
        </w:tc>
      </w:tr>
      <w:tr w:rsidR="00E42372" w:rsidDel="002F46A5" w14:paraId="0088E03E" w14:textId="77777777" w:rsidTr="000D28AB">
        <w:trPr>
          <w:jc w:val="center"/>
          <w:ins w:id="1858" w:author="v1.0.0 vs v.2.0.0" w:date="2023-06-05T22:50:00Z"/>
        </w:trPr>
        <w:tc>
          <w:tcPr>
            <w:tcW w:w="2880" w:type="dxa"/>
            <w:tcBorders>
              <w:top w:val="single" w:sz="4" w:space="0" w:color="000000"/>
              <w:left w:val="single" w:sz="4" w:space="0" w:color="000000"/>
              <w:bottom w:val="single" w:sz="4" w:space="0" w:color="000000"/>
              <w:right w:val="nil"/>
            </w:tcBorders>
          </w:tcPr>
          <w:p w14:paraId="41C3B3F6" w14:textId="77777777" w:rsidR="00E42372" w:rsidDel="002F46A5" w:rsidRDefault="00E42372" w:rsidP="000D28AB">
            <w:pPr>
              <w:pStyle w:val="TAL"/>
              <w:rPr>
                <w:ins w:id="1859" w:author="v1.0.0 vs v.2.0.0" w:date="2023-06-05T22:50:00Z"/>
                <w:lang w:eastAsia="zh-CN"/>
              </w:rPr>
            </w:pPr>
            <w:ins w:id="1860" w:author="v1.0.0 vs v.2.0.0" w:date="2023-06-05T22:50:00Z">
              <w:r>
                <w:rPr>
                  <w:lang w:eastAsia="zh-CN"/>
                </w:rPr>
                <w:t>Result</w:t>
              </w:r>
            </w:ins>
          </w:p>
        </w:tc>
        <w:tc>
          <w:tcPr>
            <w:tcW w:w="1440" w:type="dxa"/>
            <w:tcBorders>
              <w:top w:val="single" w:sz="4" w:space="0" w:color="000000"/>
              <w:left w:val="single" w:sz="4" w:space="0" w:color="000000"/>
              <w:bottom w:val="single" w:sz="4" w:space="0" w:color="000000"/>
              <w:right w:val="nil"/>
            </w:tcBorders>
          </w:tcPr>
          <w:p w14:paraId="0BDBC1CE" w14:textId="77777777" w:rsidR="00E42372" w:rsidDel="002F46A5" w:rsidRDefault="00E42372" w:rsidP="000D28AB">
            <w:pPr>
              <w:pStyle w:val="TAC"/>
              <w:rPr>
                <w:ins w:id="1861" w:author="v1.0.0 vs v.2.0.0" w:date="2023-06-05T22:50:00Z"/>
                <w:lang w:eastAsia="zh-CN"/>
              </w:rPr>
            </w:pPr>
            <w:ins w:id="1862"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8A6C2B9" w14:textId="77777777" w:rsidR="00E42372" w:rsidDel="002F46A5" w:rsidRDefault="00E42372" w:rsidP="000D28AB">
            <w:pPr>
              <w:pStyle w:val="TAL"/>
              <w:rPr>
                <w:ins w:id="1863" w:author="v1.0.0 vs v.2.0.0" w:date="2023-06-05T22:50:00Z"/>
                <w:lang w:eastAsia="zh-CN"/>
              </w:rPr>
            </w:pPr>
            <w:ins w:id="1864" w:author="v1.0.0 vs v.2.0.0" w:date="2023-06-05T22:50:00Z">
              <w:r w:rsidRPr="00A450EA">
                <w:rPr>
                  <w:rFonts w:hint="eastAsia"/>
                  <w:lang w:eastAsia="zh-CN"/>
                </w:rPr>
                <w:t>S</w:t>
              </w:r>
              <w:r w:rsidRPr="00A450EA">
                <w:rPr>
                  <w:lang w:eastAsia="zh-CN"/>
                </w:rPr>
                <w:t>uccess or failure.</w:t>
              </w:r>
            </w:ins>
          </w:p>
        </w:tc>
      </w:tr>
    </w:tbl>
    <w:p w14:paraId="1E0F645F" w14:textId="77777777" w:rsidR="00E42372" w:rsidRDefault="00E42372" w:rsidP="00E42372">
      <w:pPr>
        <w:rPr>
          <w:ins w:id="1865" w:author="v1.0.0 vs v.2.0.0" w:date="2023-06-05T22:50:00Z"/>
        </w:rPr>
      </w:pPr>
    </w:p>
    <w:p w14:paraId="4F8A4CAE" w14:textId="77777777" w:rsidR="00E42372" w:rsidRDefault="00E42372" w:rsidP="00E42372">
      <w:pPr>
        <w:pStyle w:val="Heading4"/>
        <w:rPr>
          <w:ins w:id="1866" w:author="v1.0.0 vs v.2.0.0" w:date="2023-06-05T22:50:00Z"/>
        </w:rPr>
      </w:pPr>
      <w:bookmarkStart w:id="1867" w:name="_Toc133484074"/>
      <w:bookmarkStart w:id="1868" w:name="_Toc136424029"/>
      <w:ins w:id="1869" w:author="v1.0.0 vs v.2.0.0" w:date="2023-06-05T22:50:00Z">
        <w:r>
          <w:t>9.2.3.9</w:t>
        </w:r>
        <w:r>
          <w:tab/>
          <w:t>SEALDD connection status notification</w:t>
        </w:r>
        <w:bookmarkEnd w:id="1867"/>
        <w:bookmarkEnd w:id="1868"/>
      </w:ins>
    </w:p>
    <w:p w14:paraId="07AC8F16" w14:textId="77777777" w:rsidR="00E42372" w:rsidRDefault="00E42372" w:rsidP="00E42372">
      <w:pPr>
        <w:rPr>
          <w:ins w:id="1870" w:author="v1.0.0 vs v.2.0.0" w:date="2023-06-05T22:50:00Z"/>
        </w:rPr>
      </w:pPr>
      <w:ins w:id="1871" w:author="v1.0.0 vs v.2.0.0" w:date="2023-06-05T22:50:00Z">
        <w:r>
          <w:t>Table 9.2.3.9-1 describes the information flow from the SEALDD server to the VAL server to notify SEALDD connection status.</w:t>
        </w:r>
      </w:ins>
    </w:p>
    <w:p w14:paraId="01F9EEF3" w14:textId="77777777" w:rsidR="00E42372" w:rsidRDefault="00E42372" w:rsidP="00E42372">
      <w:pPr>
        <w:pStyle w:val="TH"/>
        <w:rPr>
          <w:ins w:id="1872" w:author="v1.0.0 vs v.2.0.0" w:date="2023-06-05T22:50:00Z"/>
          <w:lang w:val="en-US"/>
        </w:rPr>
      </w:pPr>
      <w:ins w:id="1873" w:author="v1.0.0 vs v.2.0.0" w:date="2023-06-05T22:50:00Z">
        <w:r>
          <w:t>Table </w:t>
        </w:r>
        <w:r>
          <w:rPr>
            <w:lang w:eastAsia="zh-CN"/>
          </w:rPr>
          <w:t>9.2</w:t>
        </w:r>
        <w:r>
          <w:rPr>
            <w:lang w:val="en-US"/>
          </w:rPr>
          <w:t>.3</w:t>
        </w:r>
        <w:r>
          <w:t>.9-1: SEALDD connection status notification</w:t>
        </w:r>
      </w:ins>
    </w:p>
    <w:tbl>
      <w:tblPr>
        <w:tblW w:w="8640" w:type="dxa"/>
        <w:jc w:val="center"/>
        <w:tblLayout w:type="fixed"/>
        <w:tblLook w:val="04A0" w:firstRow="1" w:lastRow="0" w:firstColumn="1" w:lastColumn="0" w:noHBand="0" w:noVBand="1"/>
      </w:tblPr>
      <w:tblGrid>
        <w:gridCol w:w="2880"/>
        <w:gridCol w:w="1440"/>
        <w:gridCol w:w="4320"/>
      </w:tblGrid>
      <w:tr w:rsidR="00E42372" w14:paraId="64DF5890" w14:textId="77777777" w:rsidTr="000D28AB">
        <w:trPr>
          <w:jc w:val="center"/>
          <w:ins w:id="1874" w:author="v1.0.0 vs v.2.0.0" w:date="2023-06-05T22:50:00Z"/>
        </w:trPr>
        <w:tc>
          <w:tcPr>
            <w:tcW w:w="2880" w:type="dxa"/>
            <w:tcBorders>
              <w:top w:val="single" w:sz="4" w:space="0" w:color="000000"/>
              <w:left w:val="single" w:sz="4" w:space="0" w:color="000000"/>
              <w:bottom w:val="single" w:sz="4" w:space="0" w:color="000000"/>
              <w:right w:val="nil"/>
            </w:tcBorders>
            <w:hideMark/>
          </w:tcPr>
          <w:p w14:paraId="6C509D57" w14:textId="77777777" w:rsidR="00E42372" w:rsidRDefault="00E42372" w:rsidP="000D28AB">
            <w:pPr>
              <w:keepNext/>
              <w:keepLines/>
              <w:spacing w:after="0"/>
              <w:jc w:val="center"/>
              <w:rPr>
                <w:ins w:id="1875" w:author="v1.0.0 vs v.2.0.0" w:date="2023-06-05T22:50:00Z"/>
                <w:rFonts w:ascii="Arial" w:hAnsi="Arial"/>
                <w:b/>
                <w:sz w:val="18"/>
              </w:rPr>
            </w:pPr>
            <w:ins w:id="1876"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6BB1143B" w14:textId="77777777" w:rsidR="00E42372" w:rsidRDefault="00E42372" w:rsidP="000D28AB">
            <w:pPr>
              <w:keepNext/>
              <w:keepLines/>
              <w:spacing w:after="0"/>
              <w:jc w:val="center"/>
              <w:rPr>
                <w:ins w:id="1877" w:author="v1.0.0 vs v.2.0.0" w:date="2023-06-05T22:50:00Z"/>
                <w:rFonts w:ascii="Arial" w:hAnsi="Arial"/>
                <w:b/>
                <w:sz w:val="18"/>
              </w:rPr>
            </w:pPr>
            <w:ins w:id="1878"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362157F" w14:textId="77777777" w:rsidR="00E42372" w:rsidRDefault="00E42372" w:rsidP="000D28AB">
            <w:pPr>
              <w:keepNext/>
              <w:keepLines/>
              <w:spacing w:after="0"/>
              <w:jc w:val="center"/>
              <w:rPr>
                <w:ins w:id="1879" w:author="v1.0.0 vs v.2.0.0" w:date="2023-06-05T22:50:00Z"/>
                <w:rFonts w:ascii="Arial" w:hAnsi="Arial"/>
                <w:b/>
                <w:sz w:val="18"/>
              </w:rPr>
            </w:pPr>
            <w:ins w:id="1880" w:author="v1.0.0 vs v.2.0.0" w:date="2023-06-05T22:50:00Z">
              <w:r>
                <w:rPr>
                  <w:rFonts w:ascii="Arial" w:hAnsi="Arial"/>
                  <w:b/>
                  <w:sz w:val="18"/>
                </w:rPr>
                <w:t>Description</w:t>
              </w:r>
            </w:ins>
          </w:p>
        </w:tc>
      </w:tr>
      <w:tr w:rsidR="00E42372" w:rsidRPr="00C948BA" w14:paraId="0D24A7F4" w14:textId="77777777" w:rsidTr="000D28AB">
        <w:trPr>
          <w:jc w:val="center"/>
          <w:ins w:id="1881" w:author="v1.0.0 vs v.2.0.0" w:date="2023-06-05T22:50:00Z"/>
        </w:trPr>
        <w:tc>
          <w:tcPr>
            <w:tcW w:w="2880" w:type="dxa"/>
            <w:tcBorders>
              <w:top w:val="single" w:sz="4" w:space="0" w:color="000000"/>
              <w:left w:val="single" w:sz="4" w:space="0" w:color="000000"/>
              <w:bottom w:val="single" w:sz="4" w:space="0" w:color="000000"/>
              <w:right w:val="nil"/>
            </w:tcBorders>
            <w:hideMark/>
          </w:tcPr>
          <w:p w14:paraId="67558BB0" w14:textId="77777777" w:rsidR="00E42372" w:rsidRDefault="00E42372" w:rsidP="000D28AB">
            <w:pPr>
              <w:pStyle w:val="TAL"/>
              <w:rPr>
                <w:ins w:id="1882" w:author="v1.0.0 vs v.2.0.0" w:date="2023-06-05T22:50:00Z"/>
                <w:lang w:eastAsia="zh-CN"/>
              </w:rPr>
            </w:pPr>
            <w:ins w:id="1883" w:author="v1.0.0 vs v.2.0.0" w:date="2023-06-05T22:50:00Z">
              <w:r>
                <w:rPr>
                  <w:lang w:eastAsia="zh-CN"/>
                </w:rPr>
                <w:t>Event ID</w:t>
              </w:r>
            </w:ins>
          </w:p>
        </w:tc>
        <w:tc>
          <w:tcPr>
            <w:tcW w:w="1440" w:type="dxa"/>
            <w:tcBorders>
              <w:top w:val="single" w:sz="4" w:space="0" w:color="000000"/>
              <w:left w:val="single" w:sz="4" w:space="0" w:color="000000"/>
              <w:bottom w:val="single" w:sz="4" w:space="0" w:color="000000"/>
              <w:right w:val="nil"/>
            </w:tcBorders>
            <w:hideMark/>
          </w:tcPr>
          <w:p w14:paraId="57DCD70C" w14:textId="77777777" w:rsidR="00E42372" w:rsidRPr="00B961BE" w:rsidRDefault="00E42372" w:rsidP="000D28AB">
            <w:pPr>
              <w:pStyle w:val="TAC"/>
              <w:rPr>
                <w:ins w:id="1884" w:author="v1.0.0 vs v.2.0.0" w:date="2023-06-05T22:50:00Z"/>
                <w:lang w:eastAsia="zh-CN"/>
              </w:rPr>
            </w:pPr>
            <w:ins w:id="1885"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32C7B7" w14:textId="77777777" w:rsidR="00E42372" w:rsidRPr="00B961BE" w:rsidRDefault="00E42372" w:rsidP="000D28AB">
            <w:pPr>
              <w:pStyle w:val="TAL"/>
              <w:rPr>
                <w:ins w:id="1886" w:author="v1.0.0 vs v.2.0.0" w:date="2023-06-05T22:50:00Z"/>
                <w:lang w:eastAsia="zh-CN"/>
              </w:rPr>
            </w:pPr>
            <w:ins w:id="1887" w:author="v1.0.0 vs v.2.0.0" w:date="2023-06-05T22:50:00Z">
              <w:r>
                <w:rPr>
                  <w:lang w:eastAsia="zh-CN"/>
                </w:rPr>
                <w:t>Identifies event such as establishment, release</w:t>
              </w:r>
            </w:ins>
          </w:p>
        </w:tc>
      </w:tr>
      <w:tr w:rsidR="00E42372" w:rsidRPr="00B961BE" w14:paraId="66A50214" w14:textId="77777777" w:rsidTr="000D28AB">
        <w:trPr>
          <w:jc w:val="center"/>
          <w:ins w:id="1888" w:author="v1.0.0 vs v.2.0.0" w:date="2023-06-05T22:50:00Z"/>
        </w:trPr>
        <w:tc>
          <w:tcPr>
            <w:tcW w:w="2880" w:type="dxa"/>
            <w:tcBorders>
              <w:top w:val="single" w:sz="4" w:space="0" w:color="000000"/>
              <w:left w:val="single" w:sz="4" w:space="0" w:color="000000"/>
              <w:bottom w:val="single" w:sz="4" w:space="0" w:color="000000"/>
              <w:right w:val="nil"/>
            </w:tcBorders>
            <w:hideMark/>
          </w:tcPr>
          <w:p w14:paraId="524BE167" w14:textId="77777777" w:rsidR="00E42372" w:rsidRDefault="00E42372" w:rsidP="000D28AB">
            <w:pPr>
              <w:pStyle w:val="TAL"/>
              <w:rPr>
                <w:ins w:id="1889" w:author="v1.0.0 vs v.2.0.0" w:date="2023-06-05T22:50:00Z"/>
                <w:lang w:eastAsia="zh-CN"/>
              </w:rPr>
            </w:pPr>
            <w:ins w:id="1890" w:author="v1.0.0 vs v.2.0.0" w:date="2023-06-05T22:50:00Z">
              <w:r>
                <w:rPr>
                  <w:lang w:eastAsia="zh-CN"/>
                </w:rPr>
                <w:t>Identity</w:t>
              </w:r>
            </w:ins>
          </w:p>
        </w:tc>
        <w:tc>
          <w:tcPr>
            <w:tcW w:w="1440" w:type="dxa"/>
            <w:tcBorders>
              <w:top w:val="single" w:sz="4" w:space="0" w:color="000000"/>
              <w:left w:val="single" w:sz="4" w:space="0" w:color="000000"/>
              <w:bottom w:val="single" w:sz="4" w:space="0" w:color="000000"/>
              <w:right w:val="nil"/>
            </w:tcBorders>
            <w:hideMark/>
          </w:tcPr>
          <w:p w14:paraId="44131B3D" w14:textId="77777777" w:rsidR="00E42372" w:rsidRPr="00B961BE" w:rsidRDefault="00E42372" w:rsidP="000D28AB">
            <w:pPr>
              <w:pStyle w:val="TAC"/>
              <w:rPr>
                <w:ins w:id="1891" w:author="v1.0.0 vs v.2.0.0" w:date="2023-06-05T22:50:00Z"/>
                <w:lang w:eastAsia="zh-CN"/>
              </w:rPr>
            </w:pPr>
            <w:ins w:id="1892"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C08BF70" w14:textId="77777777" w:rsidR="00E42372" w:rsidRPr="00B961BE" w:rsidRDefault="00E42372" w:rsidP="000D28AB">
            <w:pPr>
              <w:pStyle w:val="TAL"/>
              <w:rPr>
                <w:ins w:id="1893" w:author="v1.0.0 vs v.2.0.0" w:date="2023-06-05T22:50:00Z"/>
                <w:lang w:eastAsia="zh-CN"/>
              </w:rPr>
            </w:pPr>
            <w:ins w:id="1894" w:author="v1.0.0 vs v.2.0.0" w:date="2023-06-05T22:50:00Z">
              <w:r>
                <w:rPr>
                  <w:lang w:eastAsia="zh-CN"/>
                </w:rPr>
                <w:t>Identifier of VAL UE or VAL user.</w:t>
              </w:r>
            </w:ins>
          </w:p>
        </w:tc>
      </w:tr>
      <w:tr w:rsidR="00E42372" w:rsidRPr="00431EE4" w14:paraId="3DC06FF0" w14:textId="77777777" w:rsidTr="000D28AB">
        <w:trPr>
          <w:jc w:val="center"/>
          <w:ins w:id="1895" w:author="v1.0.0 vs v.2.0.0" w:date="2023-06-05T22:50:00Z"/>
        </w:trPr>
        <w:tc>
          <w:tcPr>
            <w:tcW w:w="2880" w:type="dxa"/>
            <w:tcBorders>
              <w:top w:val="single" w:sz="4" w:space="0" w:color="000000"/>
              <w:left w:val="single" w:sz="4" w:space="0" w:color="000000"/>
              <w:bottom w:val="single" w:sz="4" w:space="0" w:color="000000"/>
              <w:right w:val="nil"/>
            </w:tcBorders>
          </w:tcPr>
          <w:p w14:paraId="634DA3A9" w14:textId="77777777" w:rsidR="00E42372" w:rsidRDefault="00E42372" w:rsidP="000D28AB">
            <w:pPr>
              <w:pStyle w:val="TAL"/>
              <w:rPr>
                <w:ins w:id="1896" w:author="v1.0.0 vs v.2.0.0" w:date="2023-06-05T22:50:00Z"/>
                <w:lang w:eastAsia="zh-CN"/>
              </w:rPr>
            </w:pPr>
            <w:ins w:id="1897" w:author="v1.0.0 vs v.2.0.0" w:date="2023-06-05T22:50:00Z">
              <w:r>
                <w:rPr>
                  <w:lang w:eastAsia="zh-CN"/>
                </w:rPr>
                <w:t>SEALDD connection establishment data</w:t>
              </w:r>
            </w:ins>
          </w:p>
        </w:tc>
        <w:tc>
          <w:tcPr>
            <w:tcW w:w="1440" w:type="dxa"/>
            <w:tcBorders>
              <w:top w:val="single" w:sz="4" w:space="0" w:color="000000"/>
              <w:left w:val="single" w:sz="4" w:space="0" w:color="000000"/>
              <w:bottom w:val="single" w:sz="4" w:space="0" w:color="000000"/>
              <w:right w:val="nil"/>
            </w:tcBorders>
          </w:tcPr>
          <w:p w14:paraId="348C87E7" w14:textId="77777777" w:rsidR="00E42372" w:rsidRDefault="00E42372" w:rsidP="000D28AB">
            <w:pPr>
              <w:pStyle w:val="TAC"/>
              <w:rPr>
                <w:ins w:id="1898" w:author="v1.0.0 vs v.2.0.0" w:date="2023-06-05T22:50:00Z"/>
                <w:lang w:eastAsia="zh-CN"/>
              </w:rPr>
            </w:pPr>
            <w:ins w:id="1899"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E4665EA" w14:textId="77777777" w:rsidR="00E42372" w:rsidRDefault="00E42372" w:rsidP="000D28AB">
            <w:pPr>
              <w:pStyle w:val="TAL"/>
              <w:rPr>
                <w:ins w:id="1900" w:author="v1.0.0 vs v.2.0.0" w:date="2023-06-05T22:50:00Z"/>
                <w:lang w:eastAsia="zh-CN"/>
              </w:rPr>
            </w:pPr>
            <w:ins w:id="1901" w:author="v1.0.0 vs v.2.0.0" w:date="2023-06-05T22:50:00Z">
              <w:r>
                <w:rPr>
                  <w:lang w:eastAsia="zh-CN"/>
                </w:rPr>
                <w:t>Data related to SEALDD connection establishment.</w:t>
              </w:r>
            </w:ins>
          </w:p>
        </w:tc>
      </w:tr>
      <w:tr w:rsidR="00E42372" w14:paraId="1CBADBA1" w14:textId="77777777" w:rsidTr="000D28AB">
        <w:trPr>
          <w:jc w:val="center"/>
          <w:ins w:id="1902" w:author="v1.0.0 vs v.2.0.0" w:date="2023-06-05T22:50:00Z"/>
        </w:trPr>
        <w:tc>
          <w:tcPr>
            <w:tcW w:w="2880" w:type="dxa"/>
            <w:tcBorders>
              <w:top w:val="single" w:sz="4" w:space="0" w:color="000000"/>
              <w:left w:val="single" w:sz="4" w:space="0" w:color="000000"/>
              <w:bottom w:val="single" w:sz="4" w:space="0" w:color="000000"/>
              <w:right w:val="nil"/>
            </w:tcBorders>
            <w:hideMark/>
          </w:tcPr>
          <w:p w14:paraId="1A93314B" w14:textId="77777777" w:rsidR="00E42372" w:rsidRDefault="00E42372" w:rsidP="000D28AB">
            <w:pPr>
              <w:pStyle w:val="TAL"/>
              <w:rPr>
                <w:ins w:id="1903" w:author="v1.0.0 vs v.2.0.0" w:date="2023-06-05T22:50:00Z"/>
                <w:lang w:eastAsia="zh-CN"/>
              </w:rPr>
            </w:pPr>
            <w:ins w:id="1904" w:author="v1.0.0 vs v.2.0.0" w:date="2023-06-05T22:50:00Z">
              <w:r>
                <w:rPr>
                  <w:lang w:eastAsia="zh-CN"/>
                </w:rPr>
                <w:t>&gt; SEALDD-S Data transmission connection information</w:t>
              </w:r>
            </w:ins>
          </w:p>
        </w:tc>
        <w:tc>
          <w:tcPr>
            <w:tcW w:w="1440" w:type="dxa"/>
            <w:tcBorders>
              <w:top w:val="single" w:sz="4" w:space="0" w:color="000000"/>
              <w:left w:val="single" w:sz="4" w:space="0" w:color="000000"/>
              <w:bottom w:val="single" w:sz="4" w:space="0" w:color="000000"/>
              <w:right w:val="nil"/>
            </w:tcBorders>
            <w:hideMark/>
          </w:tcPr>
          <w:p w14:paraId="1BD6BB54" w14:textId="77777777" w:rsidR="00E42372" w:rsidRDefault="00E42372" w:rsidP="000D28AB">
            <w:pPr>
              <w:pStyle w:val="TAC"/>
              <w:rPr>
                <w:ins w:id="1905" w:author="v1.0.0 vs v.2.0.0" w:date="2023-06-05T22:50:00Z"/>
                <w:lang w:eastAsia="zh-CN"/>
              </w:rPr>
            </w:pPr>
            <w:ins w:id="190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7DD3805" w14:textId="77777777" w:rsidR="00E42372" w:rsidRDefault="00E42372" w:rsidP="000D28AB">
            <w:pPr>
              <w:pStyle w:val="TAL"/>
              <w:rPr>
                <w:ins w:id="1907" w:author="v1.0.0 vs v.2.0.0" w:date="2023-06-05T22:50:00Z"/>
                <w:lang w:eastAsia="zh-CN"/>
              </w:rPr>
            </w:pPr>
            <w:ins w:id="1908" w:author="v1.0.0 vs v.2.0.0" w:date="2023-06-05T22:50:00Z">
              <w:r>
                <w:rPr>
                  <w:lang w:eastAsia="zh-CN"/>
                </w:rPr>
                <w:t>Address/port of the SEALDD server to send/receive the application packets to/from the VAL server.</w:t>
              </w:r>
            </w:ins>
          </w:p>
        </w:tc>
      </w:tr>
      <w:tr w:rsidR="00E42372" w14:paraId="7876DA5E" w14:textId="77777777" w:rsidTr="000D28AB">
        <w:trPr>
          <w:jc w:val="center"/>
          <w:ins w:id="1909" w:author="v1.0.0 vs v.2.0.0" w:date="2023-06-05T22:50:00Z"/>
        </w:trPr>
        <w:tc>
          <w:tcPr>
            <w:tcW w:w="2880" w:type="dxa"/>
            <w:tcBorders>
              <w:top w:val="single" w:sz="4" w:space="0" w:color="000000"/>
              <w:left w:val="single" w:sz="4" w:space="0" w:color="000000"/>
              <w:bottom w:val="single" w:sz="4" w:space="0" w:color="000000"/>
              <w:right w:val="nil"/>
            </w:tcBorders>
            <w:hideMark/>
          </w:tcPr>
          <w:p w14:paraId="478871BA" w14:textId="77777777" w:rsidR="00E42372" w:rsidRDefault="00E42372" w:rsidP="000D28AB">
            <w:pPr>
              <w:pStyle w:val="TAL"/>
              <w:rPr>
                <w:ins w:id="1910" w:author="v1.0.0 vs v.2.0.0" w:date="2023-06-05T22:50:00Z"/>
                <w:lang w:eastAsia="zh-CN"/>
              </w:rPr>
            </w:pPr>
            <w:ins w:id="1911" w:author="v1.0.0 vs v.2.0.0" w:date="2023-06-05T22:50:00Z">
              <w:r>
                <w:rPr>
                  <w:lang w:eastAsia="zh-CN"/>
                </w:rPr>
                <w:t>&gt; SEALDD communication lifetime</w:t>
              </w:r>
            </w:ins>
          </w:p>
        </w:tc>
        <w:tc>
          <w:tcPr>
            <w:tcW w:w="1440" w:type="dxa"/>
            <w:tcBorders>
              <w:top w:val="single" w:sz="4" w:space="0" w:color="000000"/>
              <w:left w:val="single" w:sz="4" w:space="0" w:color="000000"/>
              <w:bottom w:val="single" w:sz="4" w:space="0" w:color="000000"/>
              <w:right w:val="nil"/>
            </w:tcBorders>
            <w:hideMark/>
          </w:tcPr>
          <w:p w14:paraId="587FB5ED" w14:textId="77777777" w:rsidR="00E42372" w:rsidRDefault="00E42372" w:rsidP="000D28AB">
            <w:pPr>
              <w:pStyle w:val="TAC"/>
              <w:rPr>
                <w:ins w:id="1912" w:author="v1.0.0 vs v.2.0.0" w:date="2023-06-05T22:50:00Z"/>
                <w:lang w:eastAsia="zh-CN"/>
              </w:rPr>
            </w:pPr>
            <w:ins w:id="1913"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6731845" w14:textId="77777777" w:rsidR="00E42372" w:rsidRDefault="00E42372" w:rsidP="000D28AB">
            <w:pPr>
              <w:pStyle w:val="TAL"/>
              <w:rPr>
                <w:ins w:id="1914" w:author="v1.0.0 vs v.2.0.0" w:date="2023-06-05T22:50:00Z"/>
                <w:lang w:eastAsia="zh-CN"/>
              </w:rPr>
            </w:pPr>
            <w:ins w:id="1915" w:author="v1.0.0 vs v.2.0.0" w:date="2023-06-05T22:50:00Z">
              <w:r>
                <w:rPr>
                  <w:lang w:eastAsia="zh-CN"/>
                </w:rPr>
                <w:t>Identifies the DD communication lifetime.</w:t>
              </w:r>
            </w:ins>
          </w:p>
        </w:tc>
      </w:tr>
    </w:tbl>
    <w:p w14:paraId="3943B4AE" w14:textId="77777777" w:rsidR="0020155E" w:rsidRPr="00051478" w:rsidRDefault="0020155E" w:rsidP="0020155E">
      <w:pPr>
        <w:rPr>
          <w:lang w:val="en-US"/>
          <w:rPrChange w:id="1916" w:author="v1.0.0 vs v.2.0.0" w:date="2023-06-05T22:50:00Z">
            <w:rPr/>
          </w:rPrChange>
        </w:rPr>
      </w:pPr>
    </w:p>
    <w:p w14:paraId="757757DE" w14:textId="77777777" w:rsidR="0020155E" w:rsidRPr="00F96CF7" w:rsidRDefault="009A7CC8" w:rsidP="0020155E">
      <w:pPr>
        <w:pStyle w:val="Heading3"/>
      </w:pPr>
      <w:bookmarkStart w:id="1917" w:name="_Toc117364430"/>
      <w:bookmarkStart w:id="1918" w:name="_Toc121130751"/>
      <w:bookmarkStart w:id="1919" w:name="_Toc133484075"/>
      <w:bookmarkStart w:id="1920" w:name="_Toc136424030"/>
      <w:r>
        <w:rPr>
          <w:rFonts w:hint="eastAsia"/>
        </w:rPr>
        <w:lastRenderedPageBreak/>
        <w:t>9.2</w:t>
      </w:r>
      <w:r w:rsidR="0020155E" w:rsidRPr="00F96CF7">
        <w:t>.4</w:t>
      </w:r>
      <w:r w:rsidR="0020155E" w:rsidRPr="00F96CF7">
        <w:tab/>
        <w:t>APIs</w:t>
      </w:r>
      <w:bookmarkEnd w:id="1917"/>
      <w:bookmarkEnd w:id="1918"/>
      <w:bookmarkEnd w:id="1919"/>
      <w:bookmarkEnd w:id="1920"/>
    </w:p>
    <w:p w14:paraId="7E72C59F" w14:textId="77777777" w:rsidR="0020155E" w:rsidRPr="00F96CF7" w:rsidRDefault="009A7CC8" w:rsidP="0020155E">
      <w:pPr>
        <w:pStyle w:val="Heading4"/>
      </w:pPr>
      <w:bookmarkStart w:id="1921" w:name="_Toc117364431"/>
      <w:bookmarkStart w:id="1922" w:name="_Toc121130752"/>
      <w:bookmarkStart w:id="1923" w:name="_Toc133484076"/>
      <w:bookmarkStart w:id="1924" w:name="_Toc136424031"/>
      <w:bookmarkStart w:id="1925" w:name="_Hlk115271058"/>
      <w:r>
        <w:t>9.2</w:t>
      </w:r>
      <w:r w:rsidR="0020155E">
        <w:t>.4.1</w:t>
      </w:r>
      <w:r w:rsidR="0020155E">
        <w:tab/>
      </w:r>
      <w:r w:rsidR="0020155E" w:rsidRPr="003507B2">
        <w:t>General</w:t>
      </w:r>
      <w:bookmarkEnd w:id="1921"/>
      <w:bookmarkEnd w:id="1922"/>
      <w:bookmarkEnd w:id="1923"/>
      <w:bookmarkEnd w:id="1924"/>
    </w:p>
    <w:p w14:paraId="14146D36" w14:textId="77777777" w:rsidR="0020155E" w:rsidRPr="00F96CF7" w:rsidRDefault="0020155E" w:rsidP="0020155E">
      <w:pPr>
        <w:rPr>
          <w:lang w:eastAsia="zh-CN"/>
        </w:rPr>
      </w:pPr>
      <w:bookmarkStart w:id="1926" w:name="_Hlk115271046"/>
      <w:bookmarkEnd w:id="1925"/>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6EAE5B40" w14:textId="77777777" w:rsidR="0020155E" w:rsidRPr="00F96CF7" w:rsidRDefault="0020155E" w:rsidP="0020155E">
      <w:pPr>
        <w:pStyle w:val="TH"/>
        <w:rPr>
          <w:lang w:eastAsia="zh-CN"/>
        </w:rPr>
      </w:pPr>
      <w:bookmarkStart w:id="1927" w:name="_Hlk115271121"/>
      <w:bookmarkEnd w:id="1926"/>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277D6844" w14:textId="77777777" w:rsidTr="00113760">
        <w:tc>
          <w:tcPr>
            <w:tcW w:w="2190" w:type="dxa"/>
            <w:shd w:val="clear" w:color="auto" w:fill="auto"/>
          </w:tcPr>
          <w:p w14:paraId="31EF8DA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4E1A0C9E"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5862F824"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67D668B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1927"/>
      <w:tr w:rsidR="0020155E" w:rsidRPr="00A450EA" w14:paraId="4FC219F4" w14:textId="77777777" w:rsidTr="00113760">
        <w:trPr>
          <w:trHeight w:val="136"/>
        </w:trPr>
        <w:tc>
          <w:tcPr>
            <w:tcW w:w="2190" w:type="dxa"/>
            <w:shd w:val="clear" w:color="auto" w:fill="auto"/>
          </w:tcPr>
          <w:p w14:paraId="1115BC5E"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09E81674"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27B20B60"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746B344B"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20155E" w:rsidRPr="00A450EA" w14:paraId="727E1531" w14:textId="77777777" w:rsidTr="00113760">
        <w:trPr>
          <w:trHeight w:val="136"/>
        </w:trPr>
        <w:tc>
          <w:tcPr>
            <w:tcW w:w="2190" w:type="dxa"/>
            <w:shd w:val="clear" w:color="auto" w:fill="auto"/>
          </w:tcPr>
          <w:p w14:paraId="646A9774"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 _Establish</w:t>
            </w:r>
          </w:p>
        </w:tc>
        <w:tc>
          <w:tcPr>
            <w:tcW w:w="2296" w:type="dxa"/>
            <w:shd w:val="clear" w:color="auto" w:fill="auto"/>
          </w:tcPr>
          <w:p w14:paraId="684139F8"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2959D076"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759F11E3"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E42372" w:rsidRPr="00A450EA" w14:paraId="1222982F" w14:textId="77777777" w:rsidTr="00113760">
        <w:trPr>
          <w:trHeight w:val="136"/>
          <w:ins w:id="1928" w:author="v1.0.0 vs v.2.0.0" w:date="2023-06-05T22:50:00Z"/>
        </w:trPr>
        <w:tc>
          <w:tcPr>
            <w:tcW w:w="2190" w:type="dxa"/>
            <w:vMerge w:val="restart"/>
            <w:shd w:val="clear" w:color="auto" w:fill="auto"/>
          </w:tcPr>
          <w:p w14:paraId="02A4370C" w14:textId="77777777" w:rsidR="00E42372" w:rsidRPr="00A450EA" w:rsidRDefault="00E42372" w:rsidP="00E42372">
            <w:pPr>
              <w:keepNext/>
              <w:keepLines/>
              <w:spacing w:after="0"/>
              <w:rPr>
                <w:ins w:id="1929" w:author="v1.0.0 vs v.2.0.0" w:date="2023-06-05T22:50:00Z"/>
                <w:rFonts w:ascii="Arial" w:hAnsi="Arial"/>
                <w:sz w:val="18"/>
                <w:lang w:eastAsia="zh-CN"/>
              </w:rPr>
            </w:pPr>
            <w:ins w:id="1930" w:author="v1.0.0 vs v.2.0.0" w:date="2023-06-05T22:50:00Z">
              <w:r>
                <w:rPr>
                  <w:rFonts w:ascii="Arial" w:hAnsi="Arial"/>
                  <w:sz w:val="18"/>
                  <w:lang w:eastAsia="zh-CN"/>
                </w:rPr>
                <w:t>Sdd_ConnectionStatusEvent</w:t>
              </w:r>
            </w:ins>
          </w:p>
        </w:tc>
        <w:tc>
          <w:tcPr>
            <w:tcW w:w="2296" w:type="dxa"/>
            <w:shd w:val="clear" w:color="auto" w:fill="auto"/>
          </w:tcPr>
          <w:p w14:paraId="70E0743D" w14:textId="77777777" w:rsidR="00E42372" w:rsidRPr="00A450EA" w:rsidRDefault="00E42372" w:rsidP="00E42372">
            <w:pPr>
              <w:keepNext/>
              <w:keepLines/>
              <w:spacing w:after="0"/>
              <w:rPr>
                <w:ins w:id="1931" w:author="v1.0.0 vs v.2.0.0" w:date="2023-06-05T22:50:00Z"/>
                <w:rFonts w:ascii="Arial" w:hAnsi="Arial"/>
                <w:sz w:val="18"/>
                <w:lang w:eastAsia="zh-CN"/>
              </w:rPr>
            </w:pPr>
            <w:ins w:id="1932" w:author="v1.0.0 vs v.2.0.0" w:date="2023-06-05T22:50:00Z">
              <w:r>
                <w:rPr>
                  <w:rFonts w:ascii="Arial" w:hAnsi="Arial"/>
                  <w:sz w:val="18"/>
                  <w:lang w:eastAsia="zh-CN"/>
                </w:rPr>
                <w:t>Subscribe</w:t>
              </w:r>
            </w:ins>
          </w:p>
        </w:tc>
        <w:tc>
          <w:tcPr>
            <w:tcW w:w="2268" w:type="dxa"/>
            <w:shd w:val="clear" w:color="auto" w:fill="auto"/>
          </w:tcPr>
          <w:p w14:paraId="6DD840CB" w14:textId="77777777" w:rsidR="00E42372" w:rsidRPr="00A450EA" w:rsidRDefault="00E42372" w:rsidP="00E42372">
            <w:pPr>
              <w:keepNext/>
              <w:keepLines/>
              <w:spacing w:after="0"/>
              <w:rPr>
                <w:ins w:id="1933" w:author="v1.0.0 vs v.2.0.0" w:date="2023-06-05T22:50:00Z"/>
                <w:rFonts w:ascii="Arial" w:hAnsi="Arial"/>
                <w:sz w:val="18"/>
                <w:lang w:eastAsia="zh-CN"/>
              </w:rPr>
            </w:pPr>
            <w:ins w:id="1934" w:author="v1.0.0 vs v.2.0.0" w:date="2023-06-05T22:50:00Z">
              <w:r w:rsidRPr="00F2731B">
                <w:t>Subscribe/Notify</w:t>
              </w:r>
            </w:ins>
          </w:p>
        </w:tc>
        <w:tc>
          <w:tcPr>
            <w:tcW w:w="1701" w:type="dxa"/>
            <w:shd w:val="clear" w:color="auto" w:fill="auto"/>
          </w:tcPr>
          <w:p w14:paraId="1C3AAD99" w14:textId="77777777" w:rsidR="00E42372" w:rsidRPr="00A450EA" w:rsidRDefault="00E42372" w:rsidP="00E42372">
            <w:pPr>
              <w:keepNext/>
              <w:keepLines/>
              <w:spacing w:after="0"/>
              <w:rPr>
                <w:ins w:id="1935" w:author="v1.0.0 vs v.2.0.0" w:date="2023-06-05T22:50:00Z"/>
                <w:rFonts w:ascii="Arial" w:hAnsi="Arial"/>
                <w:sz w:val="18"/>
                <w:lang w:eastAsia="zh-CN"/>
              </w:rPr>
            </w:pPr>
            <w:ins w:id="1936" w:author="v1.0.0 vs v.2.0.0" w:date="2023-06-05T22:50:00Z">
              <w:r w:rsidRPr="00A450EA">
                <w:rPr>
                  <w:rFonts w:ascii="Arial" w:hAnsi="Arial" w:hint="eastAsia"/>
                  <w:sz w:val="18"/>
                  <w:lang w:eastAsia="zh-CN"/>
                </w:rPr>
                <w:t>V</w:t>
              </w:r>
              <w:r w:rsidRPr="00A450EA">
                <w:rPr>
                  <w:rFonts w:ascii="Arial" w:hAnsi="Arial"/>
                  <w:sz w:val="18"/>
                  <w:lang w:eastAsia="zh-CN"/>
                </w:rPr>
                <w:t>AL server</w:t>
              </w:r>
            </w:ins>
          </w:p>
        </w:tc>
      </w:tr>
      <w:tr w:rsidR="00E42372" w:rsidRPr="00A450EA" w14:paraId="6EB10947" w14:textId="77777777" w:rsidTr="00113760">
        <w:trPr>
          <w:trHeight w:val="136"/>
          <w:ins w:id="1937" w:author="v1.0.0 vs v.2.0.0" w:date="2023-06-05T22:50:00Z"/>
        </w:trPr>
        <w:tc>
          <w:tcPr>
            <w:tcW w:w="2190" w:type="dxa"/>
            <w:vMerge/>
            <w:shd w:val="clear" w:color="auto" w:fill="auto"/>
          </w:tcPr>
          <w:p w14:paraId="5434EF22" w14:textId="77777777" w:rsidR="00E42372" w:rsidRPr="00A450EA" w:rsidRDefault="00E42372" w:rsidP="00E42372">
            <w:pPr>
              <w:keepNext/>
              <w:keepLines/>
              <w:spacing w:after="0"/>
              <w:rPr>
                <w:ins w:id="1938" w:author="v1.0.0 vs v.2.0.0" w:date="2023-06-05T22:50:00Z"/>
                <w:rFonts w:ascii="Arial" w:hAnsi="Arial"/>
                <w:sz w:val="18"/>
                <w:lang w:eastAsia="zh-CN"/>
              </w:rPr>
            </w:pPr>
          </w:p>
        </w:tc>
        <w:tc>
          <w:tcPr>
            <w:tcW w:w="2296" w:type="dxa"/>
            <w:shd w:val="clear" w:color="auto" w:fill="auto"/>
          </w:tcPr>
          <w:p w14:paraId="0DC6BDB3" w14:textId="77777777" w:rsidR="00E42372" w:rsidRPr="00A450EA" w:rsidRDefault="00E42372" w:rsidP="00E42372">
            <w:pPr>
              <w:keepNext/>
              <w:keepLines/>
              <w:spacing w:after="0"/>
              <w:rPr>
                <w:ins w:id="1939" w:author="v1.0.0 vs v.2.0.0" w:date="2023-06-05T22:50:00Z"/>
                <w:rFonts w:ascii="Arial" w:hAnsi="Arial"/>
                <w:sz w:val="18"/>
                <w:lang w:eastAsia="zh-CN"/>
              </w:rPr>
            </w:pPr>
            <w:ins w:id="1940" w:author="v1.0.0 vs v.2.0.0" w:date="2023-06-05T22:50:00Z">
              <w:r>
                <w:rPr>
                  <w:rFonts w:ascii="Arial" w:hAnsi="Arial"/>
                  <w:sz w:val="18"/>
                  <w:lang w:eastAsia="zh-CN"/>
                </w:rPr>
                <w:t>Notify</w:t>
              </w:r>
            </w:ins>
          </w:p>
        </w:tc>
        <w:tc>
          <w:tcPr>
            <w:tcW w:w="2268" w:type="dxa"/>
            <w:shd w:val="clear" w:color="auto" w:fill="auto"/>
          </w:tcPr>
          <w:p w14:paraId="1C684768" w14:textId="77777777" w:rsidR="00E42372" w:rsidRPr="00A450EA" w:rsidRDefault="00E42372" w:rsidP="00E42372">
            <w:pPr>
              <w:keepNext/>
              <w:keepLines/>
              <w:spacing w:after="0"/>
              <w:rPr>
                <w:ins w:id="1941" w:author="v1.0.0 vs v.2.0.0" w:date="2023-06-05T22:50:00Z"/>
                <w:rFonts w:ascii="Arial" w:hAnsi="Arial"/>
                <w:sz w:val="18"/>
                <w:lang w:eastAsia="zh-CN"/>
              </w:rPr>
            </w:pPr>
            <w:ins w:id="1942" w:author="v1.0.0 vs v.2.0.0" w:date="2023-06-05T22:50:00Z">
              <w:r w:rsidRPr="00F2731B">
                <w:t>Subscribe/Notify</w:t>
              </w:r>
            </w:ins>
          </w:p>
        </w:tc>
        <w:tc>
          <w:tcPr>
            <w:tcW w:w="1701" w:type="dxa"/>
            <w:shd w:val="clear" w:color="auto" w:fill="auto"/>
          </w:tcPr>
          <w:p w14:paraId="67883047" w14:textId="77777777" w:rsidR="00E42372" w:rsidRPr="00A450EA" w:rsidRDefault="00E42372" w:rsidP="00E42372">
            <w:pPr>
              <w:keepNext/>
              <w:keepLines/>
              <w:spacing w:after="0"/>
              <w:rPr>
                <w:ins w:id="1943" w:author="v1.0.0 vs v.2.0.0" w:date="2023-06-05T22:50:00Z"/>
                <w:rFonts w:ascii="Arial" w:hAnsi="Arial"/>
                <w:sz w:val="18"/>
                <w:lang w:eastAsia="zh-CN"/>
              </w:rPr>
            </w:pPr>
            <w:ins w:id="1944" w:author="v1.0.0 vs v.2.0.0" w:date="2023-06-05T22:50:00Z">
              <w:r w:rsidRPr="00A450EA">
                <w:rPr>
                  <w:rFonts w:ascii="Arial" w:hAnsi="Arial" w:hint="eastAsia"/>
                  <w:sz w:val="18"/>
                  <w:lang w:eastAsia="zh-CN"/>
                </w:rPr>
                <w:t>V</w:t>
              </w:r>
              <w:r w:rsidRPr="00A450EA">
                <w:rPr>
                  <w:rFonts w:ascii="Arial" w:hAnsi="Arial"/>
                  <w:sz w:val="18"/>
                  <w:lang w:eastAsia="zh-CN"/>
                </w:rPr>
                <w:t>AL server</w:t>
              </w:r>
            </w:ins>
          </w:p>
        </w:tc>
      </w:tr>
    </w:tbl>
    <w:p w14:paraId="69FFF002" w14:textId="77777777" w:rsidR="0020155E" w:rsidRPr="00F96CF7" w:rsidRDefault="0020155E" w:rsidP="0020155E">
      <w:pPr>
        <w:rPr>
          <w:lang w:eastAsia="zh-CN"/>
        </w:rPr>
      </w:pPr>
    </w:p>
    <w:p w14:paraId="1AA77CA2" w14:textId="77777777" w:rsidR="0020155E" w:rsidRPr="00F96CF7" w:rsidRDefault="009A7CC8" w:rsidP="0020155E">
      <w:pPr>
        <w:pStyle w:val="Heading4"/>
      </w:pPr>
      <w:bookmarkStart w:id="1945" w:name="_Toc117364432"/>
      <w:bookmarkStart w:id="1946" w:name="_Toc121130753"/>
      <w:bookmarkStart w:id="1947" w:name="_Toc133484077"/>
      <w:bookmarkStart w:id="1948" w:name="_Toc136424032"/>
      <w:r>
        <w:t>9.2</w:t>
      </w:r>
      <w:r w:rsidR="0020155E">
        <w:t>.4.2</w:t>
      </w:r>
      <w:r w:rsidR="0020155E">
        <w:tab/>
      </w:r>
      <w:r w:rsidR="0020155E" w:rsidRPr="002F591F">
        <w:t>Sdd_RegularTransmission</w:t>
      </w:r>
      <w:r w:rsidR="0020155E" w:rsidRPr="00F96CF7">
        <w:t xml:space="preserve"> operation</w:t>
      </w:r>
      <w:bookmarkEnd w:id="1945"/>
      <w:bookmarkEnd w:id="1946"/>
      <w:bookmarkEnd w:id="1947"/>
      <w:bookmarkEnd w:id="1948"/>
    </w:p>
    <w:p w14:paraId="266508A7" w14:textId="77777777" w:rsidR="0020155E" w:rsidRPr="00F96CF7" w:rsidRDefault="0020155E" w:rsidP="0020155E">
      <w:r w:rsidRPr="00F96CF7">
        <w:rPr>
          <w:b/>
        </w:rPr>
        <w:t xml:space="preserve">API operation name: </w:t>
      </w:r>
      <w:r w:rsidRPr="00F96CF7">
        <w:t>Sdd_RegularDataTransmission_Request</w:t>
      </w:r>
    </w:p>
    <w:p w14:paraId="0D09B22F"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48055B70"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1091B188"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405459B7"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F029ADE" w14:textId="77777777" w:rsidR="0020155E" w:rsidRPr="00F96CF7" w:rsidRDefault="009A7CC8" w:rsidP="0020155E">
      <w:pPr>
        <w:pStyle w:val="Heading4"/>
      </w:pPr>
      <w:bookmarkStart w:id="1949" w:name="_Toc117364433"/>
      <w:bookmarkStart w:id="1950" w:name="_Toc121130754"/>
      <w:bookmarkStart w:id="1951" w:name="_Toc133484078"/>
      <w:bookmarkStart w:id="1952" w:name="_Toc136424033"/>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1949"/>
      <w:bookmarkEnd w:id="1950"/>
      <w:bookmarkEnd w:id="1951"/>
      <w:bookmarkEnd w:id="1952"/>
    </w:p>
    <w:p w14:paraId="21FC2B3D" w14:textId="77777777" w:rsidR="0020155E" w:rsidRPr="00F96CF7" w:rsidRDefault="0020155E" w:rsidP="0020155E">
      <w:r w:rsidRPr="00F96CF7">
        <w:rPr>
          <w:b/>
        </w:rPr>
        <w:t xml:space="preserve">API operation name: </w:t>
      </w:r>
      <w:r w:rsidRPr="00F96CF7">
        <w:t>Sdd_RegularConnectionEstablishment_Request</w:t>
      </w:r>
    </w:p>
    <w:p w14:paraId="62138EE9"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235E72FD"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796E0E6D"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0E2C667C"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18BDE1CE" w14:textId="77777777" w:rsidR="00E42372" w:rsidRPr="00F96CF7" w:rsidRDefault="00E42372" w:rsidP="00E42372">
      <w:pPr>
        <w:pStyle w:val="Heading4"/>
        <w:rPr>
          <w:ins w:id="1953" w:author="v1.0.0 vs v.2.0.0" w:date="2023-06-05T22:50:00Z"/>
        </w:rPr>
      </w:pPr>
      <w:bookmarkStart w:id="1954" w:name="_Toc130854645"/>
      <w:bookmarkStart w:id="1955" w:name="_Toc133484079"/>
      <w:bookmarkStart w:id="1956" w:name="_Toc136424034"/>
      <w:bookmarkStart w:id="1957" w:name="_Toc117364434"/>
      <w:bookmarkStart w:id="1958" w:name="_Toc121130755"/>
      <w:ins w:id="1959" w:author="v1.0.0 vs v.2.0.0" w:date="2023-06-05T22:50:00Z">
        <w:r>
          <w:t>9.2.4.4</w:t>
        </w:r>
        <w:r>
          <w:tab/>
          <w:t>Sdd_ConnectionStatusEvent_Subscribe</w:t>
        </w:r>
        <w:r w:rsidRPr="00F96CF7">
          <w:t xml:space="preserve"> operation</w:t>
        </w:r>
        <w:bookmarkEnd w:id="1954"/>
        <w:bookmarkEnd w:id="1955"/>
        <w:bookmarkEnd w:id="1956"/>
      </w:ins>
    </w:p>
    <w:p w14:paraId="478C5CCC" w14:textId="77777777" w:rsidR="00E42372" w:rsidRPr="00F96CF7" w:rsidRDefault="00E42372" w:rsidP="00E42372">
      <w:pPr>
        <w:rPr>
          <w:ins w:id="1960" w:author="v1.0.0 vs v.2.0.0" w:date="2023-06-05T22:50:00Z"/>
        </w:rPr>
      </w:pPr>
      <w:ins w:id="1961" w:author="v1.0.0 vs v.2.0.0" w:date="2023-06-05T22:50:00Z">
        <w:r w:rsidRPr="00F96CF7">
          <w:rPr>
            <w:b/>
          </w:rPr>
          <w:t xml:space="preserve">API operation name: </w:t>
        </w:r>
        <w:r>
          <w:t>Subscribe</w:t>
        </w:r>
      </w:ins>
    </w:p>
    <w:p w14:paraId="6ED0EA74" w14:textId="77777777" w:rsidR="00E42372" w:rsidRPr="00F96CF7" w:rsidRDefault="00E42372" w:rsidP="00E42372">
      <w:pPr>
        <w:rPr>
          <w:ins w:id="1962" w:author="v1.0.0 vs v.2.0.0" w:date="2023-06-05T22:50:00Z"/>
        </w:rPr>
      </w:pPr>
      <w:ins w:id="1963" w:author="v1.0.0 vs v.2.0.0" w:date="2023-06-05T22:50:00Z">
        <w:r w:rsidRPr="00F96CF7">
          <w:rPr>
            <w:b/>
          </w:rPr>
          <w:t>Description:</w:t>
        </w:r>
        <w:r w:rsidRPr="00F96CF7">
          <w:t xml:space="preserve"> The consumer requests </w:t>
        </w:r>
        <w:r>
          <w:t>to subscribe to SEALDD connection status event</w:t>
        </w:r>
        <w:r w:rsidRPr="00F96CF7">
          <w:t>.</w:t>
        </w:r>
      </w:ins>
    </w:p>
    <w:p w14:paraId="5FBF5701" w14:textId="77777777" w:rsidR="00E42372" w:rsidRPr="00F96CF7" w:rsidRDefault="00E42372" w:rsidP="00E42372">
      <w:pPr>
        <w:rPr>
          <w:ins w:id="1964" w:author="v1.0.0 vs v.2.0.0" w:date="2023-06-05T22:50:00Z"/>
          <w:rFonts w:ascii="Arial" w:hAnsi="Arial"/>
          <w:sz w:val="24"/>
        </w:rPr>
      </w:pPr>
      <w:ins w:id="1965" w:author="v1.0.0 vs v.2.0.0" w:date="2023-06-05T22:50:00Z">
        <w:r w:rsidRPr="00F96CF7">
          <w:rPr>
            <w:b/>
          </w:rPr>
          <w:t>Inputs:</w:t>
        </w:r>
        <w:r w:rsidRPr="00F96CF7">
          <w:t xml:space="preserve"> See clause </w:t>
        </w:r>
        <w:r>
          <w:t>9.2</w:t>
        </w:r>
        <w:r w:rsidRPr="00F96CF7">
          <w:t>.3.</w:t>
        </w:r>
        <w:r>
          <w:t>7</w:t>
        </w:r>
        <w:r w:rsidRPr="00F96CF7">
          <w:t>.</w:t>
        </w:r>
      </w:ins>
    </w:p>
    <w:p w14:paraId="4A79ACBC" w14:textId="77777777" w:rsidR="00E42372" w:rsidRPr="00F96CF7" w:rsidRDefault="00E42372" w:rsidP="00E42372">
      <w:pPr>
        <w:rPr>
          <w:ins w:id="1966" w:author="v1.0.0 vs v.2.0.0" w:date="2023-06-05T22:50:00Z"/>
          <w:lang w:eastAsia="zh-CN"/>
        </w:rPr>
      </w:pPr>
      <w:ins w:id="1967" w:author="v1.0.0 vs v.2.0.0" w:date="2023-06-05T22:50:00Z">
        <w:r w:rsidRPr="00F96CF7">
          <w:rPr>
            <w:b/>
          </w:rPr>
          <w:t>Outputs:</w:t>
        </w:r>
        <w:r w:rsidRPr="00F96CF7">
          <w:t xml:space="preserve"> </w:t>
        </w:r>
        <w:r>
          <w:rPr>
            <w:lang w:eastAsia="zh-CN"/>
          </w:rPr>
          <w:t>See clause 9.2.3.8.</w:t>
        </w:r>
      </w:ins>
    </w:p>
    <w:p w14:paraId="38E48D4D" w14:textId="77777777" w:rsidR="00E42372" w:rsidRPr="00F96CF7" w:rsidRDefault="00E42372" w:rsidP="00E42372">
      <w:pPr>
        <w:rPr>
          <w:ins w:id="1968" w:author="v1.0.0 vs v.2.0.0" w:date="2023-06-05T22:50:00Z"/>
        </w:rPr>
      </w:pPr>
      <w:ins w:id="1969" w:author="v1.0.0 vs v.2.0.0" w:date="2023-06-05T22:50:00Z">
        <w:r w:rsidRPr="00F96CF7">
          <w:t>See clause </w:t>
        </w:r>
        <w:r>
          <w:t>9.2.2.3</w:t>
        </w:r>
        <w:r w:rsidRPr="00F96CF7">
          <w:t xml:space="preserve"> for details of usage of this operation.</w:t>
        </w:r>
      </w:ins>
    </w:p>
    <w:p w14:paraId="330D971E" w14:textId="77777777" w:rsidR="00E42372" w:rsidRPr="00F96CF7" w:rsidRDefault="00E42372" w:rsidP="00E42372">
      <w:pPr>
        <w:pStyle w:val="Heading4"/>
        <w:rPr>
          <w:ins w:id="1970" w:author="v1.0.0 vs v.2.0.0" w:date="2023-06-05T22:50:00Z"/>
        </w:rPr>
      </w:pPr>
      <w:bookmarkStart w:id="1971" w:name="_Toc130854646"/>
      <w:bookmarkStart w:id="1972" w:name="_Toc133484080"/>
      <w:bookmarkStart w:id="1973" w:name="_Toc136424035"/>
      <w:ins w:id="1974" w:author="v1.0.0 vs v.2.0.0" w:date="2023-06-05T22:50:00Z">
        <w:r>
          <w:t>9.2.4.5</w:t>
        </w:r>
        <w:r>
          <w:tab/>
          <w:t>Sdd_ConnectionStatusEvent_Notify</w:t>
        </w:r>
        <w:r w:rsidRPr="00F96CF7">
          <w:t xml:space="preserve"> operation</w:t>
        </w:r>
        <w:bookmarkEnd w:id="1971"/>
        <w:bookmarkEnd w:id="1972"/>
        <w:bookmarkEnd w:id="1973"/>
      </w:ins>
    </w:p>
    <w:p w14:paraId="2B6B3311" w14:textId="77777777" w:rsidR="00E42372" w:rsidRPr="00F96CF7" w:rsidRDefault="00E42372" w:rsidP="00E42372">
      <w:pPr>
        <w:rPr>
          <w:ins w:id="1975" w:author="v1.0.0 vs v.2.0.0" w:date="2023-06-05T22:50:00Z"/>
        </w:rPr>
      </w:pPr>
      <w:ins w:id="1976" w:author="v1.0.0 vs v.2.0.0" w:date="2023-06-05T22:50:00Z">
        <w:r w:rsidRPr="00F96CF7">
          <w:rPr>
            <w:b/>
          </w:rPr>
          <w:t xml:space="preserve">API operation name: </w:t>
        </w:r>
        <w:r>
          <w:t>Notify</w:t>
        </w:r>
      </w:ins>
    </w:p>
    <w:p w14:paraId="4A92CC7F" w14:textId="77777777" w:rsidR="00E42372" w:rsidRPr="00F96CF7" w:rsidRDefault="00E42372" w:rsidP="00E42372">
      <w:pPr>
        <w:rPr>
          <w:ins w:id="1977" w:author="v1.0.0 vs v.2.0.0" w:date="2023-06-05T22:50:00Z"/>
        </w:rPr>
      </w:pPr>
      <w:ins w:id="1978" w:author="v1.0.0 vs v.2.0.0" w:date="2023-06-05T22:50:00Z">
        <w:r w:rsidRPr="00F96CF7">
          <w:rPr>
            <w:b/>
          </w:rPr>
          <w:t>Description:</w:t>
        </w:r>
        <w:r w:rsidRPr="00F96CF7">
          <w:t xml:space="preserve"> The consumer </w:t>
        </w:r>
        <w:r>
          <w:t>is notified with SEALDD connection status</w:t>
        </w:r>
        <w:r w:rsidRPr="00F96CF7">
          <w:t>.</w:t>
        </w:r>
      </w:ins>
    </w:p>
    <w:p w14:paraId="7CBBFC40" w14:textId="77777777" w:rsidR="00E42372" w:rsidRPr="00F96CF7" w:rsidRDefault="00E42372" w:rsidP="00E42372">
      <w:pPr>
        <w:rPr>
          <w:ins w:id="1979" w:author="v1.0.0 vs v.2.0.0" w:date="2023-06-05T22:50:00Z"/>
          <w:rFonts w:ascii="Arial" w:hAnsi="Arial"/>
          <w:sz w:val="24"/>
        </w:rPr>
      </w:pPr>
      <w:ins w:id="1980" w:author="v1.0.0 vs v.2.0.0" w:date="2023-06-05T22:50:00Z">
        <w:r w:rsidRPr="00F96CF7">
          <w:rPr>
            <w:b/>
          </w:rPr>
          <w:t>Inputs:</w:t>
        </w:r>
        <w:r w:rsidRPr="00F96CF7">
          <w:t xml:space="preserve"> See clause </w:t>
        </w:r>
        <w:r>
          <w:t>9.2</w:t>
        </w:r>
        <w:r w:rsidRPr="00F96CF7">
          <w:t>.3.</w:t>
        </w:r>
        <w:r>
          <w:t>9</w:t>
        </w:r>
        <w:r w:rsidRPr="00F96CF7">
          <w:t>.</w:t>
        </w:r>
      </w:ins>
    </w:p>
    <w:p w14:paraId="52C91477" w14:textId="77777777" w:rsidR="00E42372" w:rsidRPr="00F96CF7" w:rsidRDefault="00E42372" w:rsidP="00E42372">
      <w:pPr>
        <w:rPr>
          <w:ins w:id="1981" w:author="v1.0.0 vs v.2.0.0" w:date="2023-06-05T22:50:00Z"/>
          <w:lang w:eastAsia="zh-CN"/>
        </w:rPr>
      </w:pPr>
      <w:ins w:id="1982" w:author="v1.0.0 vs v.2.0.0" w:date="2023-06-05T22:50:00Z">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ins>
    </w:p>
    <w:p w14:paraId="072304C2" w14:textId="77777777" w:rsidR="00E42372" w:rsidRPr="00F96CF7" w:rsidRDefault="00E42372" w:rsidP="00E42372">
      <w:pPr>
        <w:rPr>
          <w:ins w:id="1983" w:author="v1.0.0 vs v.2.0.0" w:date="2023-06-05T22:50:00Z"/>
        </w:rPr>
      </w:pPr>
      <w:ins w:id="1984" w:author="v1.0.0 vs v.2.0.0" w:date="2023-06-05T22:50:00Z">
        <w:r w:rsidRPr="00F96CF7">
          <w:lastRenderedPageBreak/>
          <w:t>See clause </w:t>
        </w:r>
        <w:r>
          <w:t>9.2.2.3 and clause 9.2.2.4</w:t>
        </w:r>
        <w:r w:rsidRPr="00F96CF7">
          <w:t xml:space="preserve"> for details of usage of this operation.</w:t>
        </w:r>
      </w:ins>
    </w:p>
    <w:p w14:paraId="58645253" w14:textId="77777777" w:rsidR="00E83369" w:rsidRPr="00720328" w:rsidRDefault="00E83369" w:rsidP="00E83369">
      <w:pPr>
        <w:pStyle w:val="Heading2"/>
        <w:rPr>
          <w:bCs/>
        </w:rPr>
      </w:pPr>
      <w:bookmarkStart w:id="1985" w:name="_Toc133484081"/>
      <w:bookmarkStart w:id="1986" w:name="_Toc13642403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1957"/>
      <w:bookmarkEnd w:id="1958"/>
      <w:bookmarkEnd w:id="1985"/>
      <w:bookmarkEnd w:id="1986"/>
    </w:p>
    <w:p w14:paraId="1BB72B99" w14:textId="77777777" w:rsidR="00E83369" w:rsidRDefault="00E83369" w:rsidP="00E83369">
      <w:pPr>
        <w:pStyle w:val="Heading3"/>
      </w:pPr>
      <w:bookmarkStart w:id="1987" w:name="_Toc117364435"/>
      <w:bookmarkStart w:id="1988" w:name="_Toc121130756"/>
      <w:bookmarkStart w:id="1989" w:name="_Toc133484082"/>
      <w:bookmarkStart w:id="1990" w:name="_Toc136424037"/>
      <w:r>
        <w:t>9</w:t>
      </w:r>
      <w:r w:rsidRPr="00EA0351">
        <w:t>.</w:t>
      </w:r>
      <w:r w:rsidR="009A7CC8">
        <w:t>3</w:t>
      </w:r>
      <w:r w:rsidRPr="00EA0351">
        <w:t>.1</w:t>
      </w:r>
      <w:r>
        <w:tab/>
      </w:r>
      <w:r w:rsidRPr="003949EC">
        <w:t>General</w:t>
      </w:r>
      <w:bookmarkEnd w:id="1987"/>
      <w:bookmarkEnd w:id="1988"/>
      <w:bookmarkEnd w:id="1989"/>
      <w:bookmarkEnd w:id="1990"/>
    </w:p>
    <w:p w14:paraId="5D104035"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537C10DD"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599FBF6E"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607FD44C"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010CDCAC">
          <v:shape id="_x0000_i1037" type="#_x0000_t75" style="width:415.5pt;height:198pt" o:ole="">
            <v:imagedata r:id="rId31" o:title=""/>
          </v:shape>
          <o:OLEObject Type="Embed" ProgID="Word.Document.12" ShapeID="_x0000_i1037" DrawAspect="Content" ObjectID="_1747520581" r:id="rId32">
            <o:FieldCodes>\s</o:FieldCodes>
          </o:OLEObject>
        </w:object>
      </w:r>
    </w:p>
    <w:p w14:paraId="230052AF"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5E70CCB4"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1991" w:name="_MON_1727178301"/>
    <w:bookmarkEnd w:id="1991"/>
    <w:p w14:paraId="2869FA05" w14:textId="77777777" w:rsidR="00E83369" w:rsidRPr="00AE2CF6" w:rsidRDefault="00E83369" w:rsidP="00E83369">
      <w:pPr>
        <w:pStyle w:val="TH"/>
        <w:rPr>
          <w:rFonts w:cs="Arial"/>
          <w:sz w:val="14"/>
          <w:szCs w:val="14"/>
        </w:rPr>
      </w:pPr>
      <w:r w:rsidRPr="00AE2CF6">
        <w:object w:dxaOrig="9517" w:dyaOrig="2712" w14:anchorId="657A5207">
          <v:shape id="_x0000_i1038" type="#_x0000_t75" style="width:475.5pt;height:135.75pt" o:ole="">
            <v:imagedata r:id="rId33" o:title=""/>
          </v:shape>
          <o:OLEObject Type="Embed" ProgID="Word.Document.12" ShapeID="_x0000_i1038" DrawAspect="Content" ObjectID="_1747520582" r:id="rId34">
            <o:FieldCodes>\s</o:FieldCodes>
          </o:OLEObject>
        </w:object>
      </w:r>
    </w:p>
    <w:p w14:paraId="04A9697D"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72408173" w14:textId="77777777" w:rsidR="00E83369" w:rsidRPr="00AE2CF6" w:rsidRDefault="00E83369" w:rsidP="00E83369">
      <w:pPr>
        <w:rPr>
          <w:rFonts w:eastAsia="Malgun Gothic"/>
          <w:lang w:eastAsia="ko-KR"/>
        </w:rPr>
      </w:pPr>
      <w:r w:rsidRPr="00AE2CF6">
        <w:rPr>
          <w:rFonts w:eastAsia="Malgun Gothic"/>
          <w:lang w:eastAsia="ko-KR"/>
        </w:rPr>
        <w:lastRenderedPageBreak/>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2FB31CF4" w14:textId="77777777" w:rsidR="00E83369" w:rsidRDefault="009A7CC8" w:rsidP="00E83369">
      <w:pPr>
        <w:pStyle w:val="Heading3"/>
      </w:pPr>
      <w:bookmarkStart w:id="1992" w:name="_Toc117364436"/>
      <w:bookmarkStart w:id="1993" w:name="_Toc121130757"/>
      <w:bookmarkStart w:id="1994" w:name="_Toc133484083"/>
      <w:bookmarkStart w:id="1995" w:name="_Toc136424038"/>
      <w:r>
        <w:t>9.3</w:t>
      </w:r>
      <w:r w:rsidR="00E83369" w:rsidRPr="00EA0351">
        <w:t>.</w:t>
      </w:r>
      <w:r w:rsidR="00E83369">
        <w:t>2</w:t>
      </w:r>
      <w:r w:rsidR="00E83369">
        <w:tab/>
        <w:t>Procedure</w:t>
      </w:r>
      <w:bookmarkEnd w:id="1992"/>
      <w:bookmarkEnd w:id="1993"/>
      <w:bookmarkEnd w:id="1994"/>
      <w:bookmarkEnd w:id="1995"/>
    </w:p>
    <w:p w14:paraId="056A8001" w14:textId="77777777" w:rsidR="00E83369" w:rsidRDefault="009A7CC8" w:rsidP="00E83369">
      <w:pPr>
        <w:pStyle w:val="Heading4"/>
      </w:pPr>
      <w:bookmarkStart w:id="1996" w:name="_Toc117364437"/>
      <w:bookmarkStart w:id="1997" w:name="_Toc121130758"/>
      <w:bookmarkStart w:id="1998" w:name="_Toc133484084"/>
      <w:bookmarkStart w:id="1999" w:name="_Toc136424039"/>
      <w:r>
        <w:t>9.3</w:t>
      </w:r>
      <w:r w:rsidR="00E83369" w:rsidRPr="00EA0351">
        <w:t>.</w:t>
      </w:r>
      <w:r w:rsidR="00E83369">
        <w:t>2</w:t>
      </w:r>
      <w:r w:rsidR="00E83369" w:rsidRPr="00EA0351">
        <w:t>.1</w:t>
      </w:r>
      <w:r w:rsidR="00E83369">
        <w:tab/>
        <w:t>E2E redundant transmission path establishment procedure</w:t>
      </w:r>
      <w:bookmarkEnd w:id="1996"/>
      <w:bookmarkEnd w:id="1997"/>
      <w:bookmarkEnd w:id="1998"/>
      <w:bookmarkEnd w:id="1999"/>
    </w:p>
    <w:p w14:paraId="61BD6527" w14:textId="1B114E35"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 xml:space="preserve">.2.1-1 </w:t>
      </w:r>
      <w:ins w:id="2000" w:author="v1.0.0 vs v.2.0.0" w:date="2023-06-05T22:50:00Z">
        <w:r>
          <w:rPr>
            <w:lang w:eastAsia="zh-CN"/>
          </w:rPr>
          <w:t>illustrate</w:t>
        </w:r>
        <w:r w:rsidR="0067258D">
          <w:rPr>
            <w:lang w:eastAsia="zh-CN"/>
          </w:rPr>
          <w:t>s</w:t>
        </w:r>
      </w:ins>
      <w:del w:id="2001" w:author="v1.0.0 vs v.2.0.0" w:date="2023-06-05T22:50:00Z">
        <w:r>
          <w:rPr>
            <w:lang w:eastAsia="zh-CN"/>
          </w:rPr>
          <w:delText>illustrate</w:delText>
        </w:r>
      </w:del>
      <w:r>
        <w:rPr>
          <w:lang w:eastAsia="zh-CN"/>
        </w:rPr>
        <w:t xml:space="preserve"> the procedure for redundant transmission establishment. This procedure can be triggered by </w:t>
      </w:r>
      <w:ins w:id="2002" w:author="v1.0.0 vs v.2.0.0" w:date="2023-06-05T22:50:00Z">
        <w:r w:rsidR="0067258D">
          <w:rPr>
            <w:lang w:eastAsia="zh-CN"/>
          </w:rPr>
          <w:t>a</w:t>
        </w:r>
      </w:ins>
      <w:del w:id="2003" w:author="v1.0.0 vs v.2.0.0" w:date="2023-06-05T22:50:00Z">
        <w:r>
          <w:rPr>
            <w:lang w:eastAsia="zh-CN"/>
          </w:rPr>
          <w:delText>the</w:delText>
        </w:r>
      </w:del>
      <w:r>
        <w:rPr>
          <w:lang w:eastAsia="zh-CN"/>
        </w:rPr>
        <w:t xml:space="preserve"> VAL server</w:t>
      </w:r>
      <w:r>
        <w:rPr>
          <w:lang w:val="en-US"/>
          <w:rPrChange w:id="2004" w:author="v1.0.0 vs v.2.0.0" w:date="2023-06-05T22:50:00Z">
            <w:rPr>
              <w:lang w:eastAsia="zh-CN"/>
            </w:rPr>
          </w:rPrChange>
        </w:rPr>
        <w:t xml:space="preserve"> </w:t>
      </w:r>
      <w:r>
        <w:rPr>
          <w:lang w:eastAsia="zh-CN"/>
        </w:rPr>
        <w:t>for data transfer per application layer transaction.</w:t>
      </w:r>
    </w:p>
    <w:p w14:paraId="39DE6B40" w14:textId="77777777" w:rsidR="00E83369" w:rsidRDefault="00E83369" w:rsidP="00E83369">
      <w:pPr>
        <w:rPr>
          <w:rFonts w:eastAsia="Malgun Gothic"/>
        </w:rPr>
      </w:pPr>
      <w:r>
        <w:rPr>
          <w:rFonts w:eastAsia="Malgun Gothic"/>
        </w:rPr>
        <w:t>Pre-conditions:</w:t>
      </w:r>
    </w:p>
    <w:p w14:paraId="24C5472D"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3F48436B" w14:textId="77777777" w:rsidR="00E83369" w:rsidRDefault="00E83369" w:rsidP="00F151DB">
      <w:pPr>
        <w:pStyle w:val="B1"/>
        <w:rPr>
          <w:lang w:val="en-US"/>
          <w:rPrChange w:id="2005" w:author="v1.0.0 vs v.2.0.0" w:date="2023-06-05T22:50:00Z">
            <w:rPr/>
          </w:rPrChange>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524F30F1" w14:textId="77777777" w:rsidR="00E83369" w:rsidRDefault="00000000" w:rsidP="00DC23EF">
      <w:pPr>
        <w:pStyle w:val="TH"/>
        <w:rPr>
          <w:rFonts w:eastAsia="Batang"/>
        </w:rPr>
      </w:pPr>
      <w:bookmarkStart w:id="2006" w:name="_MON_1726237915"/>
      <w:bookmarkEnd w:id="2006"/>
      <w:r>
        <w:rPr>
          <w:rFonts w:eastAsia="Batang"/>
        </w:rPr>
        <w:pict w14:anchorId="20A9C271">
          <v:shape id="_x0000_i1039" type="#_x0000_t75" style="width:467.25pt;height:377.25pt">
            <v:imagedata r:id="rId35" o:title=""/>
          </v:shape>
        </w:pict>
      </w:r>
    </w:p>
    <w:p w14:paraId="43157BEC" w14:textId="77777777" w:rsidR="00E83369" w:rsidRDefault="00E83369" w:rsidP="00E83369">
      <w:pPr>
        <w:pStyle w:val="TF"/>
      </w:pPr>
      <w:bookmarkStart w:id="2007" w:name="_Hlk117503300"/>
      <w:r>
        <w:t>Figure </w:t>
      </w:r>
      <w:r w:rsidR="009A7CC8">
        <w:t>9.3</w:t>
      </w:r>
      <w:r>
        <w:t>.2.1-1</w:t>
      </w:r>
      <w:bookmarkEnd w:id="2007"/>
      <w:r>
        <w:t>: E2E redundant transmission path establishment</w:t>
      </w:r>
    </w:p>
    <w:p w14:paraId="2A3FD591" w14:textId="01F1FACF"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w:t>
      </w:r>
      <w:r w:rsidRPr="001335F8">
        <w:rPr>
          <w:lang w:eastAsia="zh-CN"/>
        </w:rPr>
        <w:lastRenderedPageBreak/>
        <w:t xml:space="preserve">information of the VAL server side, </w:t>
      </w:r>
      <w:ins w:id="2008" w:author="v1.0.0 vs v.2.0.0" w:date="2023-06-05T22:50:00Z">
        <w:r w:rsidR="00E7474F">
          <w:t xml:space="preserve">and optionally, the QoS information for the application traffic, e.g. </w:t>
        </w:r>
      </w:ins>
      <w:r w:rsidRPr="001335F8">
        <w:rPr>
          <w:lang w:eastAsia="zh-CN"/>
        </w:rPr>
        <w:t>QoS requirements.</w:t>
      </w:r>
      <w:r>
        <w:rPr>
          <w:lang w:eastAsia="zh-CN"/>
        </w:rPr>
        <w:t xml:space="preserve"> The VAL server ID and VAL service ID can be used to identify the VAL application traffic.</w:t>
      </w:r>
    </w:p>
    <w:p w14:paraId="6DF0E46E" w14:textId="3B2F897A"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ins w:id="2009" w:author="v1.0.0 vs v.2.0.0" w:date="2023-06-05T22:50:00Z">
        <w:r w:rsidR="00E7474F">
          <w:t xml:space="preserve"> The SEALDD server may </w:t>
        </w:r>
        <w:r w:rsidR="00E7474F">
          <w:rPr>
            <w:lang w:eastAsia="zh-CN"/>
          </w:rPr>
          <w:t>send the AF request to provide the required QoS information to 5GC via N33/N5, as defined in clause 5.2.6.9 and in clause 5.2.5.3 of 3GPP TS 23.502 [6].</w:t>
        </w:r>
      </w:ins>
    </w:p>
    <w:p w14:paraId="4D78381C" w14:textId="29B9E298"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ins w:id="2010" w:author="v1.0.0 vs v.2.0.0" w:date="2023-06-05T22:50:00Z">
        <w:r w:rsidR="0067258D">
          <w:rPr>
            <w:lang w:eastAsia="ko-KR"/>
          </w:rPr>
          <w:t xml:space="preserve">to </w:t>
        </w:r>
      </w:ins>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180D7699" w14:textId="5B36A075"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ins w:id="2011" w:author="v1.0.0 vs v.2.0.0" w:date="2023-06-05T22:50:00Z">
        <w:r w:rsidR="0067258D">
          <w:t>is</w:t>
        </w:r>
      </w:ins>
      <w:del w:id="2012" w:author="v1.0.0 vs v.2.0.0" w:date="2023-06-05T22:50:00Z">
        <w:r w:rsidRPr="00F333E0">
          <w:delText>are</w:delText>
        </w:r>
      </w:del>
      <w:r w:rsidRPr="00F333E0">
        <w:t xml:space="preserve"> going to use the redundant transmission service through application layer message.</w:t>
      </w:r>
    </w:p>
    <w:p w14:paraId="578B78B0"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1CA1DF1E" w14:textId="59B68E08"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ins w:id="2013" w:author="v1.0.0 vs v.2.0.0" w:date="2023-06-05T22:50:00Z">
        <w:r w:rsidR="0067258D">
          <w:rPr>
            <w:rFonts w:eastAsia="DengXian"/>
            <w:lang w:eastAsia="zh-CN"/>
          </w:rPr>
          <w:t>an</w:t>
        </w:r>
        <w:r w:rsidRPr="00340C7E">
          <w:rPr>
            <w:rFonts w:eastAsia="DengXian"/>
            <w:lang w:eastAsia="zh-CN"/>
          </w:rPr>
          <w:t>other</w:t>
        </w:r>
      </w:ins>
      <w:del w:id="2014" w:author="v1.0.0 vs v.2.0.0" w:date="2023-06-05T22:50:00Z">
        <w:r w:rsidRPr="00340C7E">
          <w:rPr>
            <w:rFonts w:eastAsia="DengXian"/>
            <w:lang w:eastAsia="zh-CN"/>
          </w:rPr>
          <w:delText>other</w:delText>
        </w:r>
      </w:del>
      <w:r w:rsidRPr="00340C7E">
        <w:rPr>
          <w:rFonts w:eastAsia="DengXian"/>
          <w:lang w:eastAsia="zh-CN"/>
        </w:rPr>
        <w:t xml:space="preserve"> period before the VAL application traffic is really transmitted</w:t>
      </w:r>
      <w:r w:rsidRPr="00340C7E">
        <w:t>.</w:t>
      </w:r>
    </w:p>
    <w:p w14:paraId="08F939F3" w14:textId="77777777" w:rsidR="00E83369" w:rsidRDefault="00E83369" w:rsidP="00E83369">
      <w:pPr>
        <w:pStyle w:val="B1"/>
      </w:pPr>
      <w:r>
        <w:t>5.</w:t>
      </w:r>
      <w:r>
        <w:tab/>
        <w:t>The VAL client sends a SEALDD service request to use E2E redundant transmission for the application traffic.</w:t>
      </w:r>
    </w:p>
    <w:p w14:paraId="5C30CDA8" w14:textId="3D9B66F3" w:rsidR="00E83369" w:rsidRDefault="00E83369" w:rsidP="00E83369">
      <w:pPr>
        <w:pStyle w:val="B1"/>
        <w:rPr>
          <w:del w:id="2015" w:author="v1.0.0 vs v.2.0.0" w:date="2023-06-05T22:50:00Z"/>
        </w:rPr>
      </w:pPr>
      <w:r>
        <w:t>6.</w:t>
      </w:r>
      <w:r>
        <w:tab/>
        <w:t xml:space="preserve">The SEALDD client </w:t>
      </w:r>
      <w:ins w:id="2016" w:author="v1.0.0 vs v.2.0.0" w:date="2023-06-05T22:50:00Z">
        <w:r>
          <w:t>discover</w:t>
        </w:r>
        <w:r w:rsidR="0067258D">
          <w:t>s</w:t>
        </w:r>
      </w:ins>
      <w:del w:id="2017" w:author="v1.0.0 vs v.2.0.0" w:date="2023-06-05T22:50:00Z">
        <w:r>
          <w:delText>discover</w:delText>
        </w:r>
      </w:del>
      <w:r>
        <w:t xml:space="preserve"> and </w:t>
      </w:r>
      <w:ins w:id="2018" w:author="v1.0.0 vs v.2.0.0" w:date="2023-06-05T22:50:00Z">
        <w:r>
          <w:t>select</w:t>
        </w:r>
        <w:r w:rsidR="0067258D">
          <w:t>s</w:t>
        </w:r>
      </w:ins>
      <w:del w:id="2019" w:author="v1.0.0 vs v.2.0.0" w:date="2023-06-05T22:50:00Z">
        <w:r>
          <w:delText>select</w:delText>
        </w:r>
      </w:del>
      <w:r>
        <w:t xml:space="preserve"> the proper SEALDD server for the VAL application</w:t>
      </w:r>
      <w:r w:rsidR="00706BDC">
        <w:t xml:space="preserve"> as specified in clause 9.4.3</w:t>
      </w:r>
      <w:r>
        <w:t>.</w:t>
      </w:r>
      <w:ins w:id="2020" w:author="v1.0.0 vs v.2.0.0" w:date="2023-06-05T22:50:00Z">
        <w:r w:rsidR="003D0F72">
          <w:t xml:space="preserve"> After this step, the</w:t>
        </w:r>
      </w:ins>
    </w:p>
    <w:p w14:paraId="574E9094" w14:textId="012C05E2" w:rsidR="00E83369" w:rsidRDefault="00E83369">
      <w:pPr>
        <w:pStyle w:val="B1"/>
        <w:pPrChange w:id="2021" w:author="v1.0.0 vs v.2.0.0" w:date="2023-06-05T22:50:00Z">
          <w:pPr>
            <w:pStyle w:val="EditorsNote"/>
          </w:pPr>
        </w:pPrChange>
      </w:pPr>
      <w:del w:id="2022" w:author="v1.0.0 vs v.2.0.0" w:date="2023-06-05T22:50:00Z">
        <w:r w:rsidRPr="00387D30">
          <w:delText>Editor</w:delText>
        </w:r>
        <w:r>
          <w:delText>'</w:delText>
        </w:r>
        <w:r w:rsidRPr="00387D30">
          <w:delText>s Note:</w:delText>
        </w:r>
        <w:r>
          <w:tab/>
        </w:r>
        <w:r w:rsidRPr="00387D30">
          <w:delText>Whether interaction between VAL client and</w:delText>
        </w:r>
      </w:del>
      <w:r w:rsidRPr="00387D30">
        <w:t xml:space="preserve"> SEALDD client</w:t>
      </w:r>
      <w:ins w:id="2023" w:author="v1.0.0 vs v.2.0.0" w:date="2023-06-05T22:50:00Z">
        <w:r w:rsidR="003D0F72">
          <w:t xml:space="preserve"> can get the</w:t>
        </w:r>
      </w:ins>
      <w:del w:id="2024" w:author="v1.0.0 vs v.2.0.0" w:date="2023-06-05T22:50:00Z">
        <w:r w:rsidRPr="00387D30">
          <w:delText>,</w:delText>
        </w:r>
      </w:del>
      <w:r w:rsidRPr="00387D30">
        <w:t xml:space="preserve"> SEALDD </w:t>
      </w:r>
      <w:ins w:id="2025" w:author="v1.0.0 vs v.2.0.0" w:date="2023-06-05T22:50:00Z">
        <w:r w:rsidR="003D0F72">
          <w:t>server's address</w:t>
        </w:r>
      </w:ins>
      <w:del w:id="2026" w:author="v1.0.0 vs v.2.0.0" w:date="2023-06-05T22:50:00Z">
        <w:r w:rsidRPr="00387D30">
          <w:delText>server determination steps should be described in this procedure are FFS</w:delText>
        </w:r>
      </w:del>
      <w:r w:rsidRPr="00387D30">
        <w:t>.</w:t>
      </w:r>
    </w:p>
    <w:p w14:paraId="7C0D62D7"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2895D395" w14:textId="77777777" w:rsidR="00E83369" w:rsidRPr="00423747" w:rsidRDefault="00E83369" w:rsidP="00F151DB">
      <w:pPr>
        <w:pStyle w:val="EditorsNote"/>
        <w:rPr>
          <w:del w:id="2027" w:author="v1.0.0 vs v.2.0.0" w:date="2023-06-05T22:50:00Z"/>
        </w:rPr>
      </w:pPr>
      <w:del w:id="2028" w:author="v1.0.0 vs v.2.0.0" w:date="2023-06-05T22:50:00Z">
        <w:r w:rsidRPr="00423747">
          <w:delText>Editor</w:delText>
        </w:r>
        <w:r>
          <w:delText>'s Note:</w:delText>
        </w:r>
        <w:r>
          <w:tab/>
        </w:r>
        <w:r w:rsidRPr="00423747">
          <w:delText xml:space="preserve">How to </w:delText>
        </w:r>
        <w:r>
          <w:delText>correlate</w:delText>
        </w:r>
        <w:r w:rsidRPr="00423747">
          <w:delText xml:space="preserve"> the SEALDD-S connection information negotiated in step 1,</w:delText>
        </w:r>
        <w:r w:rsidR="00883BF5">
          <w:delText xml:space="preserve"> </w:delText>
        </w:r>
        <w:r w:rsidRPr="00423747">
          <w:delText>3 and the SEALDD-UU connection information in step 7,</w:delText>
        </w:r>
        <w:r w:rsidR="009A151A">
          <w:delText xml:space="preserve"> </w:delText>
        </w:r>
        <w:r w:rsidRPr="00423747">
          <w:delText>8 is FFS.</w:delText>
        </w:r>
      </w:del>
    </w:p>
    <w:p w14:paraId="16E2D02D"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1659080C" w14:textId="10EA5AF0"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ins w:id="2029" w:author="v1.0.0 vs v.2.0.0" w:date="2023-06-05T22:50:00Z">
        <w:r w:rsidR="0067258D">
          <w:rPr>
            <w:lang w:val="en-US" w:eastAsia="ko-KR"/>
          </w:rPr>
          <w:t>and the created or updated URSP rules</w:t>
        </w:r>
      </w:ins>
      <w:del w:id="2030" w:author="v1.0.0 vs v.2.0.0" w:date="2023-06-05T22:50:00Z">
        <w:r w:rsidRPr="001335F8">
          <w:rPr>
            <w:lang w:eastAsia="ko-KR"/>
          </w:rPr>
          <w:delText>side</w:delText>
        </w:r>
      </w:del>
      <w:r>
        <w:rPr>
          <w:lang w:val="en-US"/>
          <w:rPrChange w:id="2031" w:author="v1.0.0 vs v.2.0.0" w:date="2023-06-05T22:50:00Z">
            <w:rPr>
              <w:lang w:eastAsia="ko-KR"/>
            </w:rPr>
          </w:rPrChange>
        </w:rPr>
        <w:t xml:space="preserve"> </w:t>
      </w:r>
      <w:r w:rsidRPr="001335F8">
        <w:rPr>
          <w:lang w:eastAsia="ko-KR"/>
        </w:rPr>
        <w:t>to trigger</w:t>
      </w:r>
      <w:del w:id="2032" w:author="v1.0.0 vs v.2.0.0" w:date="2023-06-05T22:50:00Z">
        <w:r w:rsidRPr="001335F8">
          <w:rPr>
            <w:lang w:eastAsia="ko-KR"/>
          </w:rPr>
          <w:delText xml:space="preserve"> the</w:delText>
        </w:r>
      </w:del>
      <w:r w:rsidRPr="001335F8">
        <w:rPr>
          <w:lang w:eastAsia="ko-KR"/>
        </w:rPr>
        <w:t xml:space="preserve"> two redundant PDU Sessions establishment procedure via 5GS as specified in clause 5.33.2.1 of 3GPP TS 23.501 </w:t>
      </w:r>
      <w:r w:rsidR="00313A51">
        <w:rPr>
          <w:lang w:eastAsia="ko-KR"/>
        </w:rPr>
        <w:t>[5]</w:t>
      </w:r>
      <w:r w:rsidRPr="001335F8">
        <w:rPr>
          <w:lang w:eastAsia="ko-KR"/>
        </w:rPr>
        <w:t xml:space="preserve">. </w:t>
      </w:r>
    </w:p>
    <w:p w14:paraId="70966296"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54511777" w14:textId="09AF66A2" w:rsidR="00E83369" w:rsidRDefault="00E83369" w:rsidP="00E83369">
      <w:pPr>
        <w:pStyle w:val="B1"/>
        <w:rPr>
          <w:lang w:eastAsia="ko-KR"/>
        </w:rPr>
      </w:pPr>
      <w:r>
        <w:rPr>
          <w:lang w:eastAsia="ko-KR"/>
        </w:rPr>
        <w:t>11.</w:t>
      </w:r>
      <w:r>
        <w:rPr>
          <w:lang w:eastAsia="ko-KR"/>
        </w:rPr>
        <w:tab/>
        <w:t xml:space="preserve">[Optional] The SEALDD server sends </w:t>
      </w:r>
      <w:ins w:id="2033" w:author="v1.0.0 vs v.2.0.0" w:date="2023-06-05T22:50:00Z">
        <w:r w:rsidR="00562DEE">
          <w:rPr>
            <w:lang w:eastAsia="ko-KR"/>
          </w:rPr>
          <w:t xml:space="preserve">a </w:t>
        </w:r>
      </w:ins>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45FE1D8D" w14:textId="77777777" w:rsidR="00E83369" w:rsidRDefault="00E83369" w:rsidP="00E83369">
      <w:pPr>
        <w:pStyle w:val="B1"/>
        <w:rPr>
          <w:lang w:eastAsia="ko-KR"/>
        </w:rPr>
      </w:pPr>
      <w:r>
        <w:rPr>
          <w:lang w:eastAsia="ko-KR"/>
        </w:rPr>
        <w:lastRenderedPageBreak/>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40C08496"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4AB4A94"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2A58F2AC" w14:textId="290111BC"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 xml:space="preserve">Upon receiving application traffic from VAL client, the SEALDD client duplicates the application packets and maps them into two SEALDD traffic </w:t>
      </w:r>
      <w:ins w:id="2034" w:author="v1.0.0 vs v.2.0.0" w:date="2023-06-05T22:50:00Z">
        <w:r w:rsidR="00562DEE">
          <w:rPr>
            <w:lang w:eastAsia="ko-KR"/>
          </w:rPr>
          <w:t>flows</w:t>
        </w:r>
        <w:r>
          <w:rPr>
            <w:lang w:eastAsia="ko-KR"/>
          </w:rPr>
          <w:t xml:space="preserve"> </w:t>
        </w:r>
      </w:ins>
      <w:r>
        <w:rPr>
          <w:lang w:eastAsia="ko-KR"/>
        </w:rPr>
        <w:t xml:space="preserve">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34FB041B" w14:textId="77777777" w:rsidR="0037373E" w:rsidRDefault="0037373E" w:rsidP="0037373E">
      <w:pPr>
        <w:pStyle w:val="Heading4"/>
        <w:rPr>
          <w:ins w:id="2035" w:author="v1.0.0 vs v.2.0.0" w:date="2023-06-05T22:50:00Z"/>
        </w:rPr>
      </w:pPr>
      <w:bookmarkStart w:id="2036" w:name="_Toc133484085"/>
      <w:bookmarkStart w:id="2037" w:name="_Toc136424040"/>
      <w:bookmarkStart w:id="2038" w:name="_Toc117364438"/>
      <w:bookmarkStart w:id="2039" w:name="_Toc121130759"/>
      <w:ins w:id="2040" w:author="v1.0.0 vs v.2.0.0" w:date="2023-06-05T22:50:00Z">
        <w:r>
          <w:t>9.3</w:t>
        </w:r>
        <w:r w:rsidRPr="00EA0351">
          <w:t>.</w:t>
        </w:r>
        <w:r>
          <w:t>2</w:t>
        </w:r>
        <w:r w:rsidRPr="00EA0351">
          <w:t>.</w:t>
        </w:r>
        <w:r>
          <w:t>2</w:t>
        </w:r>
        <w:r>
          <w:tab/>
          <w:t>Client initiated E2E redundant transmission path establishment procedure</w:t>
        </w:r>
        <w:bookmarkEnd w:id="2036"/>
        <w:bookmarkEnd w:id="2037"/>
      </w:ins>
    </w:p>
    <w:p w14:paraId="1CD956B1" w14:textId="77777777" w:rsidR="0037373E" w:rsidRDefault="0037373E" w:rsidP="0037373E">
      <w:pPr>
        <w:rPr>
          <w:ins w:id="2041" w:author="v1.0.0 vs v.2.0.0" w:date="2023-06-05T22:50:00Z"/>
          <w:lang w:eastAsia="zh-CN"/>
        </w:rPr>
      </w:pPr>
      <w:ins w:id="2042" w:author="v1.0.0 vs v.2.0.0" w:date="2023-06-05T22:50:00Z">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ins>
    </w:p>
    <w:p w14:paraId="58DF7C15" w14:textId="77777777" w:rsidR="0037373E" w:rsidRDefault="0037373E" w:rsidP="0037373E">
      <w:pPr>
        <w:rPr>
          <w:ins w:id="2043" w:author="v1.0.0 vs v.2.0.0" w:date="2023-06-05T22:50:00Z"/>
          <w:rFonts w:eastAsia="Malgun Gothic"/>
        </w:rPr>
      </w:pPr>
      <w:ins w:id="2044" w:author="v1.0.0 vs v.2.0.0" w:date="2023-06-05T22:50:00Z">
        <w:r>
          <w:rPr>
            <w:rFonts w:eastAsia="Malgun Gothic"/>
          </w:rPr>
          <w:t>Pre-conditions:</w:t>
        </w:r>
      </w:ins>
    </w:p>
    <w:p w14:paraId="10A82788" w14:textId="77777777" w:rsidR="0037373E" w:rsidRPr="002200DF" w:rsidRDefault="0037373E" w:rsidP="0037373E">
      <w:pPr>
        <w:pStyle w:val="B1"/>
        <w:rPr>
          <w:ins w:id="2045" w:author="v1.0.0 vs v.2.0.0" w:date="2023-06-05T22:50:00Z"/>
        </w:rPr>
      </w:pPr>
      <w:ins w:id="2046" w:author="v1.0.0 vs v.2.0.0" w:date="2023-06-05T22:50:00Z">
        <w:r>
          <w:rPr>
            <w:lang w:val="en-US"/>
          </w:rPr>
          <w:t>1.</w:t>
        </w:r>
        <w:r>
          <w:rPr>
            <w:lang w:val="en-US"/>
          </w:rPr>
          <w:tab/>
          <w:t>The SEALDD client is authorized to request redundant transmission services on behalf of the VAL client when the VAL client initiates redundant transmission service.</w:t>
        </w:r>
      </w:ins>
    </w:p>
    <w:p w14:paraId="1E014BCC" w14:textId="77777777" w:rsidR="0037373E" w:rsidRDefault="0037373E" w:rsidP="0037373E">
      <w:pPr>
        <w:pStyle w:val="TH"/>
        <w:rPr>
          <w:ins w:id="2047" w:author="v1.0.0 vs v.2.0.0" w:date="2023-06-05T22:50:00Z"/>
          <w:rFonts w:eastAsia="Batang"/>
        </w:rPr>
      </w:pPr>
      <w:ins w:id="2048" w:author="v1.0.0 vs v.2.0.0" w:date="2023-06-05T22:50:00Z">
        <w:r>
          <w:object w:dxaOrig="9145" w:dyaOrig="7717" w14:anchorId="29120FF5">
            <v:shape id="_x0000_i1040" type="#_x0000_t75" style="width:458.25pt;height:385.5pt" o:ole="">
              <v:imagedata r:id="rId36" o:title=""/>
            </v:shape>
            <o:OLEObject Type="Embed" ProgID="Visio.Drawing.15" ShapeID="_x0000_i1040" DrawAspect="Content" ObjectID="_1747520583" r:id="rId37"/>
          </w:object>
        </w:r>
      </w:ins>
    </w:p>
    <w:p w14:paraId="32C59E36" w14:textId="77777777" w:rsidR="0037373E" w:rsidRDefault="0037373E" w:rsidP="0037373E">
      <w:pPr>
        <w:pStyle w:val="TF"/>
        <w:rPr>
          <w:ins w:id="2049" w:author="v1.0.0 vs v.2.0.0" w:date="2023-06-05T22:50:00Z"/>
        </w:rPr>
      </w:pPr>
      <w:ins w:id="2050" w:author="v1.0.0 vs v.2.0.0" w:date="2023-06-05T22:50:00Z">
        <w:r>
          <w:t>Figure 9.3.2.2-1: Client initiated E2E redundant transmission path establishment</w:t>
        </w:r>
      </w:ins>
    </w:p>
    <w:p w14:paraId="625353EF" w14:textId="77777777" w:rsidR="0037373E" w:rsidRDefault="0037373E" w:rsidP="0037373E">
      <w:pPr>
        <w:pStyle w:val="B1"/>
        <w:rPr>
          <w:ins w:id="2051" w:author="v1.0.0 vs v.2.0.0" w:date="2023-06-05T22:50:00Z"/>
          <w:lang w:val="en-US"/>
        </w:rPr>
      </w:pPr>
      <w:ins w:id="2052" w:author="v1.0.0 vs v.2.0.0" w:date="2023-06-05T22:50:00Z">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ins>
    </w:p>
    <w:p w14:paraId="31C7DB41" w14:textId="77777777" w:rsidR="0037373E" w:rsidRPr="003E0A78" w:rsidRDefault="0037373E" w:rsidP="0037373E">
      <w:pPr>
        <w:pStyle w:val="B1"/>
        <w:rPr>
          <w:ins w:id="2053" w:author="v1.0.0 vs v.2.0.0" w:date="2023-06-05T22:50:00Z"/>
          <w:lang w:val="en-US"/>
        </w:rPr>
      </w:pPr>
      <w:ins w:id="2054" w:author="v1.0.0 vs v.2.0.0" w:date="2023-06-05T22:50:00Z">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ins>
    </w:p>
    <w:p w14:paraId="5B3327E0" w14:textId="77777777" w:rsidR="0037373E" w:rsidRPr="003E0A78" w:rsidRDefault="0037373E" w:rsidP="0037373E">
      <w:pPr>
        <w:pStyle w:val="B1"/>
        <w:rPr>
          <w:ins w:id="2055" w:author="v1.0.0 vs v.2.0.0" w:date="2023-06-05T22:50:00Z"/>
          <w:lang w:val="en-US"/>
        </w:rPr>
      </w:pPr>
      <w:ins w:id="2056" w:author="v1.0.0 vs v.2.0.0" w:date="2023-06-05T22:50:00Z">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2057" w:name="_Hlk133224559"/>
        <w:r w:rsidRPr="001335F8">
          <w:rPr>
            <w:lang w:eastAsia="ko-KR"/>
          </w:rPr>
          <w:t xml:space="preserve">Sdd_URLLCTransmissionConnection_Establish request </w:t>
        </w:r>
        <w:bookmarkEnd w:id="2057"/>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ins>
    </w:p>
    <w:p w14:paraId="548D9F5B" w14:textId="77777777" w:rsidR="0037373E" w:rsidRPr="003E0A78" w:rsidRDefault="0037373E" w:rsidP="0037373E">
      <w:pPr>
        <w:pStyle w:val="B1"/>
        <w:rPr>
          <w:ins w:id="2058" w:author="v1.0.0 vs v.2.0.0" w:date="2023-06-05T22:50:00Z"/>
          <w:lang w:val="en-US"/>
        </w:rPr>
      </w:pPr>
      <w:ins w:id="2059" w:author="v1.0.0 vs v.2.0.0" w:date="2023-06-05T22:50:00Z">
        <w:r w:rsidRPr="003E0A78">
          <w:rPr>
            <w:lang w:val="en-US"/>
          </w:rPr>
          <w:t>4.</w:t>
        </w:r>
        <w:r w:rsidRPr="003E0A78">
          <w:rPr>
            <w:lang w:val="en-US"/>
          </w:rPr>
          <w:tab/>
          <w:t>The SEALDD server allocates IP addresses and ports for the redundant transport paths and initiates the AF traffic influence procedure with the 5G network to create or update URSP rules for the UE. The request includes the UE ID and application descriptor for the application traffic. The UE receives the new or updated URSP rules from the 5G core network.</w:t>
        </w:r>
      </w:ins>
    </w:p>
    <w:p w14:paraId="58273DE0" w14:textId="77777777" w:rsidR="0037373E" w:rsidRPr="003E0A78" w:rsidRDefault="0037373E" w:rsidP="0037373E">
      <w:pPr>
        <w:pStyle w:val="B1"/>
        <w:rPr>
          <w:ins w:id="2060" w:author="v1.0.0 vs v.2.0.0" w:date="2023-06-05T22:50:00Z"/>
          <w:lang w:val="en-US"/>
        </w:rPr>
      </w:pPr>
      <w:ins w:id="2061" w:author="v1.0.0 vs v.2.0.0" w:date="2023-06-05T22:50:00Z">
        <w:r w:rsidRPr="003E0A78">
          <w:rPr>
            <w:lang w:val="en-US"/>
          </w:rPr>
          <w:t>5.</w:t>
        </w:r>
        <w:r w:rsidRPr="003E0A78">
          <w:rPr>
            <w:lang w:val="en-US"/>
          </w:rPr>
          <w:tab/>
        </w:r>
        <w:bookmarkStart w:id="2062" w:name="_Hlk100267704"/>
        <w:bookmarkStart w:id="2063"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2062"/>
        <w:r w:rsidRPr="003E0A78">
          <w:rPr>
            <w:lang w:val="en-US" w:eastAsia="ko-KR"/>
          </w:rPr>
          <w:t>.</w:t>
        </w:r>
      </w:ins>
    </w:p>
    <w:bookmarkEnd w:id="2063"/>
    <w:p w14:paraId="747D8FB7" w14:textId="77777777" w:rsidR="0037373E" w:rsidRPr="003E0A78" w:rsidRDefault="0037373E" w:rsidP="0037373E">
      <w:pPr>
        <w:pStyle w:val="B1"/>
        <w:rPr>
          <w:ins w:id="2064" w:author="v1.0.0 vs v.2.0.0" w:date="2023-06-05T22:50:00Z"/>
          <w:lang w:val="en-US"/>
        </w:rPr>
      </w:pPr>
      <w:ins w:id="2065" w:author="v1.0.0 vs v.2.0.0" w:date="2023-06-05T22:50:00Z">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ins>
    </w:p>
    <w:p w14:paraId="0FFF5B6A" w14:textId="77777777" w:rsidR="0037373E" w:rsidRPr="003E0A78" w:rsidRDefault="0037373E" w:rsidP="0037373E">
      <w:pPr>
        <w:pStyle w:val="B1"/>
        <w:rPr>
          <w:ins w:id="2066" w:author="v1.0.0 vs v.2.0.0" w:date="2023-06-05T22:50:00Z"/>
          <w:lang w:val="en-US"/>
        </w:rPr>
      </w:pPr>
      <w:ins w:id="2067" w:author="v1.0.0 vs v.2.0.0" w:date="2023-06-05T22:50:00Z">
        <w:r w:rsidRPr="003E0A78">
          <w:rPr>
            <w:lang w:val="en-US"/>
          </w:rPr>
          <w:lastRenderedPageBreak/>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ins>
    </w:p>
    <w:p w14:paraId="5262B5C4" w14:textId="77777777" w:rsidR="0037373E" w:rsidRPr="003E0A78" w:rsidRDefault="0037373E" w:rsidP="0037373E">
      <w:pPr>
        <w:pStyle w:val="B1"/>
        <w:rPr>
          <w:ins w:id="2068" w:author="v1.0.0 vs v.2.0.0" w:date="2023-06-05T22:50:00Z"/>
          <w:lang w:val="en-US"/>
        </w:rPr>
      </w:pPr>
      <w:ins w:id="2069" w:author="v1.0.0 vs v.2.0.0" w:date="2023-06-05T22:50:00Z">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ins>
    </w:p>
    <w:p w14:paraId="2FE40C40" w14:textId="77777777" w:rsidR="0037373E" w:rsidRDefault="0037373E" w:rsidP="0037373E">
      <w:pPr>
        <w:pStyle w:val="B1"/>
        <w:rPr>
          <w:ins w:id="2070" w:author="v1.0.0 vs v.2.0.0" w:date="2023-06-05T22:50:00Z"/>
          <w:lang w:val="en-US"/>
        </w:rPr>
      </w:pPr>
      <w:ins w:id="2071" w:author="v1.0.0 vs v.2.0.0" w:date="2023-06-05T22:50:00Z">
        <w:r w:rsidRPr="003E0A78">
          <w:rPr>
            <w:lang w:val="en-US"/>
          </w:rPr>
          <w:t>9.</w:t>
        </w:r>
        <w:r w:rsidRPr="003E0A78">
          <w:rPr>
            <w:lang w:val="en-US"/>
          </w:rPr>
          <w:tab/>
          <w:t>The SEALDD client responds with a SEALDD service response.</w:t>
        </w:r>
      </w:ins>
    </w:p>
    <w:p w14:paraId="5AB6CA3E" w14:textId="77777777" w:rsidR="0037373E" w:rsidRPr="003E0A78" w:rsidRDefault="0037373E" w:rsidP="00B81032">
      <w:pPr>
        <w:pStyle w:val="NO"/>
        <w:rPr>
          <w:ins w:id="2072" w:author="v1.0.0 vs v.2.0.0" w:date="2023-06-05T22:50:00Z"/>
          <w:lang w:val="en-US"/>
        </w:rPr>
      </w:pPr>
      <w:ins w:id="2073" w:author="v1.0.0 vs v.2.0.0" w:date="2023-06-05T22:50:00Z">
        <w:r>
          <w:rPr>
            <w:lang w:val="en-US"/>
          </w:rPr>
          <w:t>NOTE:</w:t>
        </w:r>
        <w:r>
          <w:rPr>
            <w:lang w:val="en-US"/>
          </w:rPr>
          <w:tab/>
          <w:t>Details of the VAL client service request in step 1 and the corresponding response in step 9 are out of scope of the current specification.</w:t>
        </w:r>
      </w:ins>
    </w:p>
    <w:p w14:paraId="317981F1" w14:textId="77777777" w:rsidR="0037373E" w:rsidRDefault="0037373E" w:rsidP="0037373E">
      <w:pPr>
        <w:rPr>
          <w:ins w:id="2074" w:author="v1.0.0 vs v.2.0.0" w:date="2023-06-05T22:50:00Z"/>
          <w:lang w:val="en-US"/>
        </w:rPr>
      </w:pPr>
      <w:ins w:id="2075" w:author="v1.0.0 vs v.2.0.0" w:date="2023-06-05T22:50:00Z">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ins>
    </w:p>
    <w:p w14:paraId="31628155" w14:textId="77777777" w:rsidR="00E83369" w:rsidRPr="00FE76D7" w:rsidRDefault="009A7CC8" w:rsidP="00E83369">
      <w:pPr>
        <w:pStyle w:val="Heading3"/>
      </w:pPr>
      <w:bookmarkStart w:id="2076" w:name="_Toc133484086"/>
      <w:bookmarkStart w:id="2077" w:name="_Toc136424041"/>
      <w:r>
        <w:t>9.3</w:t>
      </w:r>
      <w:r w:rsidR="00E83369" w:rsidRPr="00EA0351">
        <w:t>.</w:t>
      </w:r>
      <w:r w:rsidR="00E83369">
        <w:t>3</w:t>
      </w:r>
      <w:r w:rsidR="00E83369">
        <w:tab/>
      </w:r>
      <w:r w:rsidR="00E83369" w:rsidRPr="00EA0351">
        <w:t>Information flows</w:t>
      </w:r>
      <w:bookmarkEnd w:id="2038"/>
      <w:bookmarkEnd w:id="2039"/>
      <w:bookmarkEnd w:id="2076"/>
      <w:bookmarkEnd w:id="2077"/>
    </w:p>
    <w:p w14:paraId="2B087358" w14:textId="77777777" w:rsidR="00E83369" w:rsidRDefault="009A7CC8" w:rsidP="00E83369">
      <w:pPr>
        <w:pStyle w:val="Heading4"/>
      </w:pPr>
      <w:bookmarkStart w:id="2078" w:name="_Toc117364439"/>
      <w:bookmarkStart w:id="2079" w:name="_Toc121130760"/>
      <w:bookmarkStart w:id="2080" w:name="_Toc133484087"/>
      <w:bookmarkStart w:id="2081" w:name="_Toc136424042"/>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2078"/>
      <w:bookmarkEnd w:id="2079"/>
      <w:bookmarkEnd w:id="2080"/>
      <w:bookmarkEnd w:id="2081"/>
    </w:p>
    <w:p w14:paraId="1D7AD717" w14:textId="77777777" w:rsidR="00E7474F" w:rsidRDefault="00E7474F" w:rsidP="00E7474F">
      <w:pPr>
        <w:rPr>
          <w:ins w:id="2082" w:author="v1.0.0 vs v.2.0.0" w:date="2023-06-05T22:50:00Z"/>
          <w:lang w:eastAsia="zh-CN"/>
        </w:rPr>
      </w:pPr>
      <w:ins w:id="2083" w:author="v1.0.0 vs v.2.0.0" w:date="2023-06-05T22:50:00Z">
        <w:r>
          <w:rPr>
            <w:lang w:eastAsia="zh-CN"/>
          </w:rPr>
          <w:t xml:space="preserve">See clause </w:t>
        </w:r>
        <w:r>
          <w:t>9.2</w:t>
        </w:r>
        <w:r w:rsidRPr="00F96CF7">
          <w:t>.3.1</w:t>
        </w:r>
        <w:r>
          <w:t xml:space="preserve"> </w:t>
        </w:r>
        <w:r>
          <w:rPr>
            <w:lang w:eastAsia="zh-CN"/>
          </w:rPr>
          <w:t>for the details of information flow with the following clarification:</w:t>
        </w:r>
      </w:ins>
    </w:p>
    <w:p w14:paraId="0C9A4D59" w14:textId="77777777" w:rsidR="00E7474F" w:rsidRPr="00E7474F" w:rsidRDefault="00E7474F" w:rsidP="00E7474F">
      <w:pPr>
        <w:pStyle w:val="B1"/>
        <w:rPr>
          <w:ins w:id="2084" w:author="v1.0.0 vs v.2.0.0" w:date="2023-06-05T22:50:00Z"/>
          <w:rFonts w:eastAsia="DengXian"/>
          <w:lang w:eastAsia="zh-CN"/>
        </w:rPr>
      </w:pPr>
      <w:ins w:id="2085" w:author="v1.0.0 vs v.2.0.0" w:date="2023-06-05T22:50:00Z">
        <w:r>
          <w:rPr>
            <w:lang w:eastAsia="zh-CN"/>
          </w:rPr>
          <w:t>-</w:t>
        </w:r>
        <w:r>
          <w:rPr>
            <w:lang w:eastAsia="zh-CN"/>
          </w:rPr>
          <w:tab/>
          <w:t xml:space="preserve">The bandwidth related IEs are not applicable. </w:t>
        </w:r>
      </w:ins>
    </w:p>
    <w:p w14:paraId="16960775" w14:textId="77777777" w:rsidR="00E83369" w:rsidRPr="008F363C" w:rsidRDefault="00E83369" w:rsidP="00E83369">
      <w:pPr>
        <w:rPr>
          <w:ins w:id="2086" w:author="v1.0.0 vs v.2.0.0" w:date="2023-06-05T22:50:00Z"/>
        </w:rPr>
      </w:pPr>
    </w:p>
    <w:p w14:paraId="14A8C8DB" w14:textId="77777777" w:rsidR="00E83369" w:rsidRDefault="009A7CC8" w:rsidP="00E83369">
      <w:pPr>
        <w:pStyle w:val="Heading4"/>
        <w:rPr>
          <w:ins w:id="2087" w:author="v1.0.0 vs v.2.0.0" w:date="2023-06-05T22:50:00Z"/>
        </w:rPr>
      </w:pPr>
      <w:bookmarkStart w:id="2088" w:name="_Toc133484088"/>
      <w:bookmarkStart w:id="2089" w:name="_Toc136424043"/>
      <w:ins w:id="2090" w:author="v1.0.0 vs v.2.0.0" w:date="2023-06-05T22:50:00Z">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2088"/>
        <w:bookmarkEnd w:id="2089"/>
      </w:ins>
    </w:p>
    <w:p w14:paraId="2A2E39A0" w14:textId="77777777" w:rsidR="00E7474F" w:rsidRPr="00E7474F" w:rsidRDefault="00E7474F" w:rsidP="00E83369">
      <w:pPr>
        <w:rPr>
          <w:ins w:id="2091" w:author="v1.0.0 vs v.2.0.0" w:date="2023-06-05T22:50:00Z"/>
          <w:rFonts w:eastAsia="DengXian"/>
          <w:lang w:eastAsia="zh-CN"/>
        </w:rPr>
      </w:pPr>
      <w:ins w:id="2092" w:author="v1.0.0 vs v.2.0.0" w:date="2023-06-05T22:50:00Z">
        <w:r>
          <w:rPr>
            <w:lang w:eastAsia="zh-CN"/>
          </w:rPr>
          <w:t xml:space="preserve">See clause </w:t>
        </w:r>
        <w:r>
          <w:t>9.2</w:t>
        </w:r>
        <w:r w:rsidRPr="00F96CF7">
          <w:t>.3.</w:t>
        </w:r>
        <w:r>
          <w:t xml:space="preserve">2 </w:t>
        </w:r>
        <w:r>
          <w:rPr>
            <w:lang w:eastAsia="zh-CN"/>
          </w:rPr>
          <w:t xml:space="preserve">for the details of information flow. </w:t>
        </w:r>
      </w:ins>
    </w:p>
    <w:p w14:paraId="4A656E37" w14:textId="77777777" w:rsidR="00E83369" w:rsidRPr="0066129E" w:rsidRDefault="00E83369" w:rsidP="00E83369">
      <w:pPr>
        <w:rPr>
          <w:ins w:id="2093" w:author="v1.0.0 vs v.2.0.0" w:date="2023-06-05T22:50:00Z"/>
        </w:rPr>
      </w:pPr>
    </w:p>
    <w:p w14:paraId="30420B93" w14:textId="77777777" w:rsidR="00E83369" w:rsidRDefault="009A7CC8" w:rsidP="00E83369">
      <w:pPr>
        <w:pStyle w:val="Heading4"/>
        <w:rPr>
          <w:ins w:id="2094" w:author="v1.0.0 vs v.2.0.0" w:date="2023-06-05T22:50:00Z"/>
        </w:rPr>
      </w:pPr>
      <w:bookmarkStart w:id="2095" w:name="_Toc133484089"/>
      <w:bookmarkStart w:id="2096" w:name="_Toc136424044"/>
      <w:ins w:id="2097" w:author="v1.0.0 vs v.2.0.0" w:date="2023-06-05T22:50:00Z">
        <w:r>
          <w:t>9.3</w:t>
        </w:r>
        <w:r w:rsidR="00E83369" w:rsidRPr="00EA0351">
          <w:t>.</w:t>
        </w:r>
        <w:r w:rsidR="00E83369">
          <w:t>3</w:t>
        </w:r>
        <w:r w:rsidR="00E83369" w:rsidRPr="00EA0351">
          <w:t>.</w:t>
        </w:r>
        <w:r w:rsidR="00E83369">
          <w:t>3</w:t>
        </w:r>
        <w:r w:rsidR="00E83369">
          <w:tab/>
          <w:t>SEALDD URLLC transmission connection establishment request</w:t>
        </w:r>
        <w:bookmarkEnd w:id="2095"/>
        <w:bookmarkEnd w:id="2096"/>
      </w:ins>
    </w:p>
    <w:p w14:paraId="7E3DCC29" w14:textId="3B682AB2" w:rsidR="00E83369" w:rsidRDefault="00E83369" w:rsidP="00E83369">
      <w:r w:rsidRPr="00C66FD4">
        <w:rPr>
          <w:rFonts w:hint="eastAsia"/>
        </w:rPr>
        <w:t>T</w:t>
      </w:r>
      <w:r w:rsidRPr="00C66FD4">
        <w:t>able</w:t>
      </w:r>
      <w:r>
        <w:t xml:space="preserve"> </w:t>
      </w:r>
      <w:r w:rsidR="009A7CC8">
        <w:t>9.3</w:t>
      </w:r>
      <w:r>
        <w:t>.3.</w:t>
      </w:r>
      <w:ins w:id="2098" w:author="v1.0.0 vs v.2.0.0" w:date="2023-06-05T22:50:00Z">
        <w:r>
          <w:t>3</w:t>
        </w:r>
      </w:ins>
      <w:del w:id="2099" w:author="v1.0.0 vs v.2.0.0" w:date="2023-06-05T22:50:00Z">
        <w:r>
          <w:delText>1</w:delText>
        </w:r>
      </w:del>
      <w:r>
        <w:t xml:space="preserve">-1 describes the information flow from the </w:t>
      </w:r>
      <w:ins w:id="2100" w:author="v1.0.0 vs v.2.0.0" w:date="2023-06-05T22:50:00Z">
        <w:r>
          <w:t xml:space="preserve">SEALDD client </w:t>
        </w:r>
      </w:ins>
      <w:del w:id="2101" w:author="v1.0.0 vs v.2.0.0" w:date="2023-06-05T22:50:00Z">
        <w:r>
          <w:delText xml:space="preserve">VAL server </w:delText>
        </w:r>
      </w:del>
      <w:r>
        <w:t xml:space="preserve">to the SEALDD server for requesting the URLLC transmission </w:t>
      </w:r>
      <w:ins w:id="2102" w:author="v1.0.0 vs v.2.0.0" w:date="2023-06-05T22:50:00Z">
        <w:r>
          <w:t>connection establishment</w:t>
        </w:r>
      </w:ins>
      <w:del w:id="2103" w:author="v1.0.0 vs v.2.0.0" w:date="2023-06-05T22:50:00Z">
        <w:r>
          <w:delText>service</w:delText>
        </w:r>
      </w:del>
      <w:r>
        <w:t>.</w:t>
      </w:r>
    </w:p>
    <w:p w14:paraId="23CE2EE4" w14:textId="263AB805"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w:t>
      </w:r>
      <w:ins w:id="2104" w:author="v1.0.0 vs v.2.0.0" w:date="2023-06-05T22:50:00Z">
        <w:r>
          <w:t xml:space="preserve">connection establishment </w:t>
        </w:r>
      </w:ins>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4DC147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7E9AD2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1AA59B13"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AE7D1" w14:textId="77777777" w:rsidR="00E83369" w:rsidRPr="00164831" w:rsidRDefault="00E83369" w:rsidP="00113760">
            <w:pPr>
              <w:pStyle w:val="TAH"/>
            </w:pPr>
            <w:r w:rsidRPr="00164831">
              <w:t>Description</w:t>
            </w:r>
          </w:p>
        </w:tc>
      </w:tr>
      <w:tr w:rsidR="00E83369" w:rsidRPr="00164831" w14:paraId="0231AC4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A0912E2" w14:textId="35B26AFD" w:rsidR="00E83369" w:rsidRPr="00164831" w:rsidRDefault="00E83369" w:rsidP="00113760">
            <w:pPr>
              <w:pStyle w:val="TAL"/>
              <w:rPr>
                <w:lang w:eastAsia="zh-CN"/>
              </w:rPr>
            </w:pPr>
            <w:ins w:id="2105" w:author="v1.0.0 vs v.2.0.0" w:date="2023-06-05T22:50:00Z">
              <w:r w:rsidRPr="00164831">
                <w:rPr>
                  <w:rFonts w:hint="eastAsia"/>
                  <w:lang w:eastAsia="zh-CN"/>
                </w:rPr>
                <w:t>S</w:t>
              </w:r>
              <w:r w:rsidRPr="00164831">
                <w:rPr>
                  <w:lang w:eastAsia="zh-CN"/>
                </w:rPr>
                <w:t>EALDD client</w:t>
              </w:r>
            </w:ins>
            <w:del w:id="2106" w:author="v1.0.0 vs v.2.0.0" w:date="2023-06-05T22:50:00Z">
              <w:r>
                <w:rPr>
                  <w:lang w:eastAsia="zh-CN"/>
                </w:rPr>
                <w:delText>VAL server</w:delText>
              </w:r>
            </w:del>
            <w:r>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9264E28"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11725" w14:textId="18BF3737" w:rsidR="00E83369" w:rsidRPr="00164831" w:rsidRDefault="00E83369" w:rsidP="00113760">
            <w:pPr>
              <w:pStyle w:val="TAL"/>
              <w:rPr>
                <w:lang w:eastAsia="zh-CN"/>
              </w:rPr>
            </w:pPr>
            <w:r>
              <w:rPr>
                <w:lang w:eastAsia="zh-CN"/>
              </w:rPr>
              <w:t xml:space="preserve">Identity of the </w:t>
            </w:r>
            <w:ins w:id="2107" w:author="v1.0.0 vs v.2.0.0" w:date="2023-06-05T22:50:00Z">
              <w:r w:rsidRPr="00164831">
                <w:rPr>
                  <w:lang w:eastAsia="zh-CN"/>
                </w:rPr>
                <w:t>SEALDD client.</w:t>
              </w:r>
            </w:ins>
            <w:del w:id="2108" w:author="v1.0.0 vs v.2.0.0" w:date="2023-06-05T22:50:00Z">
              <w:r>
                <w:rPr>
                  <w:lang w:eastAsia="zh-CN"/>
                </w:rPr>
                <w:delText>VAL server</w:delText>
              </w:r>
            </w:del>
          </w:p>
        </w:tc>
      </w:tr>
      <w:tr w:rsidR="00E83369" w:rsidRPr="00164831" w14:paraId="76011A4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6AADE5C" w14:textId="7AB60182" w:rsidR="00E83369" w:rsidRPr="00164831" w:rsidDel="00423747" w:rsidRDefault="00E83369" w:rsidP="00113760">
            <w:pPr>
              <w:pStyle w:val="TAL"/>
              <w:rPr>
                <w:lang w:eastAsia="zh-CN"/>
              </w:rPr>
            </w:pPr>
            <w:r>
              <w:rPr>
                <w:rFonts w:hint="eastAsia"/>
                <w:lang w:eastAsia="zh-CN"/>
              </w:rPr>
              <w:t>V</w:t>
            </w:r>
            <w:r>
              <w:rPr>
                <w:lang w:eastAsia="zh-CN"/>
              </w:rPr>
              <w:t xml:space="preserve">AL </w:t>
            </w:r>
            <w:ins w:id="2109" w:author="v1.0.0 vs v.2.0.0" w:date="2023-06-05T22:50:00Z">
              <w:r w:rsidR="00E7474F">
                <w:rPr>
                  <w:lang w:eastAsia="zh-CN"/>
                </w:rPr>
                <w:t>UE/user identity</w:t>
              </w:r>
            </w:ins>
            <w:del w:id="2110" w:author="v1.0.0 vs v.2.0.0" w:date="2023-06-05T22:50:00Z">
              <w:r>
                <w:rPr>
                  <w:lang w:eastAsia="zh-CN"/>
                </w:rPr>
                <w:delText>service ID</w:delText>
              </w:r>
            </w:del>
          </w:p>
        </w:tc>
        <w:tc>
          <w:tcPr>
            <w:tcW w:w="1440" w:type="dxa"/>
            <w:tcBorders>
              <w:top w:val="single" w:sz="4" w:space="0" w:color="000000"/>
              <w:left w:val="single" w:sz="4" w:space="0" w:color="000000"/>
              <w:bottom w:val="single" w:sz="4" w:space="0" w:color="000000"/>
            </w:tcBorders>
            <w:shd w:val="clear" w:color="auto" w:fill="auto"/>
          </w:tcPr>
          <w:p w14:paraId="24213C9A" w14:textId="77777777" w:rsidR="00E83369" w:rsidRPr="00164831" w:rsidRDefault="00E83369"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EADDF" w14:textId="3DD2D117" w:rsidR="00E83369" w:rsidRPr="00164831" w:rsidRDefault="00E7474F" w:rsidP="00113760">
            <w:pPr>
              <w:pStyle w:val="TAL"/>
              <w:rPr>
                <w:lang w:eastAsia="zh-CN"/>
              </w:rPr>
            </w:pPr>
            <w:ins w:id="2111" w:author="v1.0.0 vs v.2.0.0" w:date="2023-06-05T22:50:00Z">
              <w:r>
                <w:t>The VAL user ID</w:t>
              </w:r>
            </w:ins>
            <w:del w:id="2112" w:author="v1.0.0 vs v.2.0.0" w:date="2023-06-05T22:50:00Z">
              <w:r w:rsidR="00E83369">
                <w:rPr>
                  <w:rFonts w:hint="eastAsia"/>
                  <w:lang w:eastAsia="zh-CN"/>
                </w:rPr>
                <w:delText>I</w:delText>
              </w:r>
              <w:r w:rsidR="00E83369">
                <w:rPr>
                  <w:lang w:eastAsia="zh-CN"/>
                </w:rPr>
                <w:delText>dentity</w:delText>
              </w:r>
            </w:del>
            <w:r w:rsidR="00E83369">
              <w:rPr>
                <w:lang w:eastAsia="zh-CN"/>
              </w:rPr>
              <w:t xml:space="preserve"> of the VAL </w:t>
            </w:r>
            <w:ins w:id="2113" w:author="v1.0.0 vs v.2.0.0" w:date="2023-06-05T22:50:00Z">
              <w:r>
                <w:t>user or VAL UE ID</w:t>
              </w:r>
            </w:ins>
            <w:del w:id="2114" w:author="v1.0.0 vs v.2.0.0" w:date="2023-06-05T22:50:00Z">
              <w:r w:rsidR="00E83369">
                <w:rPr>
                  <w:lang w:eastAsia="zh-CN"/>
                </w:rPr>
                <w:delText>service</w:delText>
              </w:r>
            </w:del>
          </w:p>
        </w:tc>
      </w:tr>
      <w:tr w:rsidR="00E83369" w:rsidRPr="00164831" w14:paraId="20E4D5BF" w14:textId="77777777" w:rsidTr="00113760">
        <w:trPr>
          <w:jc w:val="center"/>
          <w:del w:id="2115"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23590C14" w14:textId="77777777" w:rsidR="00E83369" w:rsidRPr="00164831" w:rsidRDefault="00E83369" w:rsidP="00113760">
            <w:pPr>
              <w:pStyle w:val="TAL"/>
              <w:rPr>
                <w:del w:id="2116" w:author="v1.0.0 vs v.2.0.0" w:date="2023-06-05T22:50:00Z"/>
                <w:lang w:eastAsia="zh-CN"/>
              </w:rPr>
            </w:pPr>
            <w:del w:id="2117" w:author="v1.0.0 vs v.2.0.0" w:date="2023-06-05T22:50:00Z">
              <w:r>
                <w:rPr>
                  <w:lang w:eastAsia="zh-CN"/>
                </w:rPr>
                <w:delText>UE identity</w:delText>
              </w:r>
            </w:del>
          </w:p>
        </w:tc>
        <w:tc>
          <w:tcPr>
            <w:tcW w:w="1440" w:type="dxa"/>
            <w:tcBorders>
              <w:top w:val="single" w:sz="4" w:space="0" w:color="000000"/>
              <w:left w:val="single" w:sz="4" w:space="0" w:color="000000"/>
              <w:bottom w:val="single" w:sz="4" w:space="0" w:color="000000"/>
            </w:tcBorders>
            <w:shd w:val="clear" w:color="auto" w:fill="auto"/>
          </w:tcPr>
          <w:p w14:paraId="2A311470" w14:textId="77777777" w:rsidR="00E83369" w:rsidRPr="00164831" w:rsidRDefault="00E83369" w:rsidP="00113760">
            <w:pPr>
              <w:pStyle w:val="TAC"/>
              <w:rPr>
                <w:del w:id="2118" w:author="v1.0.0 vs v.2.0.0" w:date="2023-06-05T22:50:00Z"/>
                <w:lang w:eastAsia="zh-CN"/>
              </w:rPr>
            </w:pPr>
            <w:del w:id="2119" w:author="v1.0.0 vs v.2.0.0" w:date="2023-06-05T22:50:00Z">
              <w:r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D6DE" w14:textId="77777777" w:rsidR="00E83369" w:rsidRPr="00164831" w:rsidRDefault="00E83369" w:rsidP="00113760">
            <w:pPr>
              <w:pStyle w:val="TAL"/>
              <w:rPr>
                <w:del w:id="2120" w:author="v1.0.0 vs v.2.0.0" w:date="2023-06-05T22:50:00Z"/>
                <w:lang w:eastAsia="zh-CN"/>
              </w:rPr>
            </w:pPr>
            <w:del w:id="2121" w:author="v1.0.0 vs v.2.0.0" w:date="2023-06-05T22:50:00Z">
              <w:r>
                <w:rPr>
                  <w:lang w:eastAsia="zh-CN"/>
                </w:rPr>
                <w:delText xml:space="preserve">Identity of UE </w:delText>
              </w:r>
              <w:r w:rsidRPr="00164831">
                <w:rPr>
                  <w:lang w:eastAsia="zh-CN"/>
                </w:rPr>
                <w:delText>(e.g.</w:delText>
              </w:r>
              <w:r>
                <w:rPr>
                  <w:lang w:eastAsia="zh-CN"/>
                </w:rPr>
                <w:delText xml:space="preserve"> </w:delText>
              </w:r>
              <w:r w:rsidRPr="00164831">
                <w:rPr>
                  <w:lang w:eastAsia="zh-CN"/>
                </w:rPr>
                <w:delText>UE ID/address)</w:delText>
              </w:r>
            </w:del>
          </w:p>
        </w:tc>
      </w:tr>
      <w:tr w:rsidR="00E83369" w:rsidRPr="00164831" w14:paraId="4176E48A" w14:textId="77777777" w:rsidTr="00113760">
        <w:trPr>
          <w:jc w:val="center"/>
          <w:del w:id="2122"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05E8C4BA" w14:textId="77777777" w:rsidR="00E83369" w:rsidRPr="00164831" w:rsidRDefault="00E83369" w:rsidP="00113760">
            <w:pPr>
              <w:pStyle w:val="TAL"/>
              <w:rPr>
                <w:del w:id="2123" w:author="v1.0.0 vs v.2.0.0" w:date="2023-06-05T22:50:00Z"/>
                <w:lang w:eastAsia="zh-CN"/>
              </w:rPr>
            </w:pPr>
            <w:del w:id="2124" w:author="v1.0.0 vs v.2.0.0" w:date="2023-06-05T22:50:00Z">
              <w:r w:rsidRPr="00164831">
                <w:rPr>
                  <w:lang w:eastAsia="zh-CN"/>
                </w:rPr>
                <w:delText>SEALDD-S Data transmission connection information</w:delText>
              </w:r>
            </w:del>
          </w:p>
        </w:tc>
        <w:tc>
          <w:tcPr>
            <w:tcW w:w="1440" w:type="dxa"/>
            <w:tcBorders>
              <w:top w:val="single" w:sz="4" w:space="0" w:color="000000"/>
              <w:left w:val="single" w:sz="4" w:space="0" w:color="000000"/>
              <w:bottom w:val="single" w:sz="4" w:space="0" w:color="000000"/>
            </w:tcBorders>
            <w:shd w:val="clear" w:color="auto" w:fill="auto"/>
          </w:tcPr>
          <w:p w14:paraId="4DCFB9DC" w14:textId="77777777" w:rsidR="00E83369" w:rsidRPr="00164831" w:rsidRDefault="00E83369" w:rsidP="00113760">
            <w:pPr>
              <w:pStyle w:val="TAC"/>
              <w:rPr>
                <w:del w:id="2125" w:author="v1.0.0 vs v.2.0.0" w:date="2023-06-05T22:50:00Z"/>
                <w:lang w:eastAsia="zh-CN"/>
              </w:rPr>
            </w:pPr>
            <w:del w:id="2126" w:author="v1.0.0 vs v.2.0.0" w:date="2023-06-05T22:50:00Z">
              <w:r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9FFCB" w14:textId="77777777" w:rsidR="00E83369" w:rsidRPr="00164831" w:rsidRDefault="00E83369" w:rsidP="00113760">
            <w:pPr>
              <w:pStyle w:val="TAL"/>
              <w:rPr>
                <w:del w:id="2127" w:author="v1.0.0 vs v.2.0.0" w:date="2023-06-05T22:50:00Z"/>
                <w:lang w:eastAsia="zh-CN"/>
              </w:rPr>
            </w:pPr>
            <w:del w:id="2128" w:author="v1.0.0 vs v.2.0.0" w:date="2023-06-05T22:50:00Z">
              <w:r w:rsidRPr="00164831">
                <w:rPr>
                  <w:lang w:eastAsia="zh-CN"/>
                </w:rPr>
                <w:delText>Address/port of the VAL server to receive the packets from the SEALDD server for application logic processing</w:delText>
              </w:r>
            </w:del>
          </w:p>
        </w:tc>
      </w:tr>
    </w:tbl>
    <w:p w14:paraId="092A5B27" w14:textId="77777777" w:rsidR="00E83369" w:rsidRPr="008F363C" w:rsidRDefault="00E83369" w:rsidP="00E83369">
      <w:pPr>
        <w:rPr>
          <w:del w:id="2129" w:author="v1.0.0 vs v.2.0.0" w:date="2023-06-05T22:50:00Z"/>
        </w:rPr>
      </w:pPr>
    </w:p>
    <w:p w14:paraId="38F7928D" w14:textId="77777777" w:rsidR="00E83369" w:rsidRDefault="009A7CC8" w:rsidP="00E83369">
      <w:pPr>
        <w:pStyle w:val="Heading4"/>
        <w:rPr>
          <w:del w:id="2130" w:author="v1.0.0 vs v.2.0.0" w:date="2023-06-05T22:50:00Z"/>
        </w:rPr>
      </w:pPr>
      <w:bookmarkStart w:id="2131" w:name="_Toc117364440"/>
      <w:bookmarkStart w:id="2132" w:name="_Toc121130761"/>
      <w:del w:id="2133" w:author="v1.0.0 vs v.2.0.0" w:date="2023-06-05T22:50:00Z">
        <w:r>
          <w:delText>9.3</w:delText>
        </w:r>
        <w:r w:rsidR="00E83369" w:rsidRPr="00EA0351">
          <w:delText>.</w:delText>
        </w:r>
        <w:r w:rsidR="00E83369">
          <w:delText>3</w:delText>
        </w:r>
        <w:r w:rsidR="00E83369" w:rsidRPr="00EA0351">
          <w:delText>.</w:delText>
        </w:r>
        <w:r w:rsidR="00E83369">
          <w:delText>2</w:delText>
        </w:r>
        <w:r w:rsidR="00E83369">
          <w:tab/>
        </w:r>
        <w:r w:rsidR="00E83369" w:rsidRPr="00355B0E">
          <w:delText xml:space="preserve">SEALDD </w:delText>
        </w:r>
        <w:r w:rsidR="00E83369">
          <w:delText>URLLC</w:delText>
        </w:r>
        <w:r w:rsidR="00E83369" w:rsidRPr="00355B0E">
          <w:delText xml:space="preserve"> transmission re</w:delText>
        </w:r>
        <w:r w:rsidR="00E83369">
          <w:delText>sponse</w:delText>
        </w:r>
        <w:bookmarkEnd w:id="2131"/>
        <w:bookmarkEnd w:id="2132"/>
      </w:del>
    </w:p>
    <w:p w14:paraId="0CBE0B95" w14:textId="77777777" w:rsidR="00E83369" w:rsidRDefault="00E83369" w:rsidP="00E83369">
      <w:pPr>
        <w:rPr>
          <w:del w:id="2134" w:author="v1.0.0 vs v.2.0.0" w:date="2023-06-05T22:50:00Z"/>
        </w:rPr>
      </w:pPr>
      <w:del w:id="2135" w:author="v1.0.0 vs v.2.0.0" w:date="2023-06-05T22:50:00Z">
        <w:r w:rsidRPr="00C66FD4">
          <w:rPr>
            <w:rFonts w:hint="eastAsia"/>
          </w:rPr>
          <w:delText>T</w:delText>
        </w:r>
        <w:r w:rsidRPr="00C66FD4">
          <w:delText>able</w:delText>
        </w:r>
        <w:r>
          <w:delText xml:space="preserve"> </w:delText>
        </w:r>
        <w:r w:rsidR="009A7CC8">
          <w:delText>9.3</w:delText>
        </w:r>
        <w:r>
          <w:delText>.3.2-1 describes the information flow from the SEALDD server to the VAL server for responding to the URLLC transmission request.</w:delText>
        </w:r>
      </w:del>
    </w:p>
    <w:p w14:paraId="71CF1D3B" w14:textId="77777777" w:rsidR="00E83369" w:rsidRPr="00F2731B" w:rsidRDefault="00E83369" w:rsidP="00E83369">
      <w:pPr>
        <w:pStyle w:val="TH"/>
        <w:rPr>
          <w:del w:id="2136" w:author="v1.0.0 vs v.2.0.0" w:date="2023-06-05T22:50:00Z"/>
          <w:lang w:val="en-US"/>
        </w:rPr>
      </w:pPr>
      <w:del w:id="2137" w:author="v1.0.0 vs v.2.0.0" w:date="2023-06-05T22:50:00Z">
        <w:r w:rsidRPr="00F2731B">
          <w:lastRenderedPageBreak/>
          <w:delText>Table </w:delText>
        </w:r>
        <w:r w:rsidR="009A7CC8">
          <w:rPr>
            <w:lang w:eastAsia="zh-CN"/>
          </w:rPr>
          <w:delText>9.3</w:delText>
        </w:r>
        <w:r w:rsidRPr="00F2731B">
          <w:rPr>
            <w:lang w:val="en-US"/>
          </w:rPr>
          <w:delText>.</w:delText>
        </w:r>
        <w:r>
          <w:rPr>
            <w:lang w:val="en-US"/>
          </w:rPr>
          <w:delText>3</w:delText>
        </w:r>
        <w:r w:rsidRPr="00F2731B">
          <w:delText>.</w:delText>
        </w:r>
        <w:r>
          <w:delText>4</w:delText>
        </w:r>
        <w:r w:rsidRPr="00F2731B">
          <w:delText>-</w:delText>
        </w:r>
        <w:r>
          <w:delText>1</w:delText>
        </w:r>
        <w:r w:rsidRPr="00F2731B">
          <w:delText xml:space="preserve">: </w:delText>
        </w:r>
        <w:r>
          <w:delText>SEALDD URLLC transmission response</w:delText>
        </w:r>
      </w:del>
    </w:p>
    <w:tbl>
      <w:tblPr>
        <w:tblW w:w="0" w:type="dxa"/>
        <w:jc w:val="center"/>
        <w:tblLayout w:type="fixed"/>
        <w:tblLook w:val="04A0" w:firstRow="1" w:lastRow="0" w:firstColumn="1" w:lastColumn="0" w:noHBand="0" w:noVBand="1"/>
        <w:tblPrChange w:id="2138" w:author="v1.0.0 vs v.2.0.0" w:date="2023-06-05T22:50:00Z">
          <w:tblPr>
            <w:tblW w:w="8640" w:type="dxa"/>
            <w:jc w:val="center"/>
            <w:tblLayout w:type="fixed"/>
            <w:tblLook w:val="0000" w:firstRow="0" w:lastRow="0" w:firstColumn="0" w:lastColumn="0" w:noHBand="0" w:noVBand="0"/>
          </w:tblPr>
        </w:tblPrChange>
      </w:tblPr>
      <w:tblGrid>
        <w:gridCol w:w="2880"/>
        <w:gridCol w:w="1440"/>
        <w:gridCol w:w="4320"/>
        <w:tblGridChange w:id="2139">
          <w:tblGrid>
            <w:gridCol w:w="2880"/>
            <w:gridCol w:w="1440"/>
            <w:gridCol w:w="4320"/>
          </w:tblGrid>
        </w:tblGridChange>
      </w:tblGrid>
      <w:tr w:rsidR="00E83369" w:rsidRPr="00164831" w14:paraId="509F21AD" w14:textId="77777777" w:rsidTr="00B961BE">
        <w:trPr>
          <w:jc w:val="center"/>
          <w:del w:id="2140" w:author="v1.0.0 vs v.2.0.0" w:date="2023-06-05T22:50:00Z"/>
          <w:trPrChange w:id="2141"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142" w:author="v1.0.0 vs v.2.0.0" w:date="2023-06-05T22:50:00Z">
              <w:tcPr>
                <w:tcW w:w="2880" w:type="dxa"/>
                <w:tcBorders>
                  <w:top w:val="single" w:sz="4" w:space="0" w:color="000000"/>
                  <w:left w:val="single" w:sz="4" w:space="0" w:color="000000"/>
                  <w:bottom w:val="single" w:sz="4" w:space="0" w:color="000000"/>
                </w:tcBorders>
                <w:shd w:val="clear" w:color="auto" w:fill="auto"/>
                <w:hideMark/>
              </w:tcPr>
            </w:tcPrChange>
          </w:tcPr>
          <w:p w14:paraId="31A152ED" w14:textId="77777777" w:rsidR="00E83369" w:rsidRDefault="00E83369">
            <w:pPr>
              <w:keepNext/>
              <w:keepLines/>
              <w:spacing w:after="0"/>
              <w:jc w:val="center"/>
              <w:rPr>
                <w:del w:id="2143" w:author="v1.0.0 vs v.2.0.0" w:date="2023-06-05T22:50:00Z"/>
              </w:rPr>
              <w:pPrChange w:id="2144" w:author="v1.0.0 vs v.2.0.0" w:date="2023-06-05T22:50:00Z">
                <w:pPr>
                  <w:pStyle w:val="TAH"/>
                </w:pPr>
              </w:pPrChange>
            </w:pPr>
            <w:del w:id="2145" w:author="v1.0.0 vs v.2.0.0" w:date="2023-06-05T22:50:00Z">
              <w:r>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Change w:id="2146" w:author="v1.0.0 vs v.2.0.0" w:date="2023-06-05T22:50:00Z">
              <w:tcPr>
                <w:tcW w:w="1440" w:type="dxa"/>
                <w:tcBorders>
                  <w:top w:val="single" w:sz="4" w:space="0" w:color="000000"/>
                  <w:left w:val="single" w:sz="4" w:space="0" w:color="000000"/>
                  <w:bottom w:val="single" w:sz="4" w:space="0" w:color="000000"/>
                </w:tcBorders>
                <w:shd w:val="clear" w:color="auto" w:fill="auto"/>
                <w:hideMark/>
              </w:tcPr>
            </w:tcPrChange>
          </w:tcPr>
          <w:p w14:paraId="14F7168E" w14:textId="77777777" w:rsidR="00E83369" w:rsidRDefault="00E83369">
            <w:pPr>
              <w:keepNext/>
              <w:keepLines/>
              <w:spacing w:after="0"/>
              <w:jc w:val="center"/>
              <w:rPr>
                <w:del w:id="2147" w:author="v1.0.0 vs v.2.0.0" w:date="2023-06-05T22:50:00Z"/>
              </w:rPr>
              <w:pPrChange w:id="2148" w:author="v1.0.0 vs v.2.0.0" w:date="2023-06-05T22:50:00Z">
                <w:pPr>
                  <w:pStyle w:val="TAH"/>
                </w:pPr>
              </w:pPrChange>
            </w:pPr>
            <w:del w:id="2149" w:author="v1.0.0 vs v.2.0.0" w:date="2023-06-05T22:50:00Z">
              <w:r>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Change w:id="2150" w:author="v1.0.0 vs v.2.0.0" w:date="2023-06-05T22:50:00Z">
              <w:tcPr>
                <w:tcW w:w="4320" w:type="dxa"/>
                <w:tcBorders>
                  <w:top w:val="single" w:sz="4" w:space="0" w:color="000000"/>
                  <w:left w:val="single" w:sz="4" w:space="0" w:color="000000"/>
                  <w:bottom w:val="single" w:sz="4" w:space="0" w:color="000000"/>
                  <w:right w:val="single" w:sz="4" w:space="0" w:color="000000"/>
                </w:tcBorders>
                <w:shd w:val="clear" w:color="auto" w:fill="auto"/>
                <w:hideMark/>
              </w:tcPr>
            </w:tcPrChange>
          </w:tcPr>
          <w:p w14:paraId="662911DC" w14:textId="77777777" w:rsidR="00E83369" w:rsidRDefault="00E83369">
            <w:pPr>
              <w:keepNext/>
              <w:keepLines/>
              <w:spacing w:after="0"/>
              <w:jc w:val="center"/>
              <w:rPr>
                <w:del w:id="2151" w:author="v1.0.0 vs v.2.0.0" w:date="2023-06-05T22:50:00Z"/>
              </w:rPr>
              <w:pPrChange w:id="2152" w:author="v1.0.0 vs v.2.0.0" w:date="2023-06-05T22:50:00Z">
                <w:pPr>
                  <w:pStyle w:val="TAH"/>
                </w:pPr>
              </w:pPrChange>
            </w:pPr>
            <w:del w:id="2153" w:author="v1.0.0 vs v.2.0.0" w:date="2023-06-05T22:50:00Z">
              <w:r>
                <w:rPr>
                  <w:rFonts w:ascii="Arial" w:hAnsi="Arial"/>
                  <w:b/>
                  <w:sz w:val="18"/>
                </w:rPr>
                <w:delText>Description</w:delText>
              </w:r>
            </w:del>
          </w:p>
        </w:tc>
      </w:tr>
      <w:tr w:rsidR="00E83369" w:rsidRPr="00164831" w14:paraId="7D4ACAD8" w14:textId="77777777" w:rsidTr="00113760">
        <w:tblPrEx>
          <w:tblLook w:val="0000" w:firstRow="0" w:lastRow="0" w:firstColumn="0" w:lastColumn="0" w:noHBand="0" w:noVBand="0"/>
        </w:tblPrEx>
        <w:trPr>
          <w:jc w:val="center"/>
          <w:del w:id="2154"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03DBD440" w14:textId="77777777" w:rsidR="00E83369" w:rsidRPr="00164831" w:rsidRDefault="00E83369" w:rsidP="00113760">
            <w:pPr>
              <w:pStyle w:val="TAL"/>
              <w:rPr>
                <w:del w:id="2155" w:author="v1.0.0 vs v.2.0.0" w:date="2023-06-05T22:50:00Z"/>
                <w:lang w:eastAsia="zh-CN"/>
              </w:rPr>
            </w:pPr>
            <w:del w:id="2156" w:author="v1.0.0 vs v.2.0.0" w:date="2023-06-05T22:50:00Z">
              <w:r w:rsidRPr="00164831">
                <w:rPr>
                  <w:lang w:eastAsia="zh-CN"/>
                </w:rPr>
                <w:delText xml:space="preserve">Result </w:delText>
              </w:r>
            </w:del>
          </w:p>
        </w:tc>
        <w:tc>
          <w:tcPr>
            <w:tcW w:w="1440" w:type="dxa"/>
            <w:tcBorders>
              <w:top w:val="single" w:sz="4" w:space="0" w:color="000000"/>
              <w:left w:val="single" w:sz="4" w:space="0" w:color="000000"/>
              <w:bottom w:val="single" w:sz="4" w:space="0" w:color="000000"/>
            </w:tcBorders>
            <w:shd w:val="clear" w:color="auto" w:fill="auto"/>
          </w:tcPr>
          <w:p w14:paraId="236A4C08" w14:textId="77777777" w:rsidR="00E83369" w:rsidRPr="00164831" w:rsidRDefault="00E83369" w:rsidP="00113760">
            <w:pPr>
              <w:pStyle w:val="TAC"/>
              <w:rPr>
                <w:del w:id="2157" w:author="v1.0.0 vs v.2.0.0" w:date="2023-06-05T22:50:00Z"/>
                <w:lang w:eastAsia="zh-CN"/>
              </w:rPr>
            </w:pPr>
            <w:del w:id="2158" w:author="v1.0.0 vs v.2.0.0" w:date="2023-06-05T22:50:00Z">
              <w:r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8BE6" w14:textId="77777777" w:rsidR="00E83369" w:rsidRPr="00164831" w:rsidRDefault="00E83369" w:rsidP="00113760">
            <w:pPr>
              <w:pStyle w:val="TAL"/>
              <w:rPr>
                <w:del w:id="2159" w:author="v1.0.0 vs v.2.0.0" w:date="2023-06-05T22:50:00Z"/>
                <w:lang w:eastAsia="zh-CN"/>
              </w:rPr>
            </w:pPr>
            <w:del w:id="2160" w:author="v1.0.0 vs v.2.0.0" w:date="2023-06-05T22:50:00Z">
              <w:r w:rsidRPr="00164831">
                <w:rPr>
                  <w:rFonts w:hint="eastAsia"/>
                  <w:lang w:eastAsia="zh-CN"/>
                </w:rPr>
                <w:delText>S</w:delText>
              </w:r>
              <w:r w:rsidRPr="00164831">
                <w:rPr>
                  <w:lang w:eastAsia="zh-CN"/>
                </w:rPr>
                <w:delText>uccess or failure.</w:delText>
              </w:r>
            </w:del>
          </w:p>
        </w:tc>
      </w:tr>
      <w:tr w:rsidR="00E83369" w:rsidRPr="00164831" w14:paraId="50E2D2D9" w14:textId="77777777" w:rsidTr="00113760">
        <w:tblPrEx>
          <w:tblLook w:val="0000" w:firstRow="0" w:lastRow="0" w:firstColumn="0" w:lastColumn="0" w:noHBand="0" w:noVBand="0"/>
        </w:tblPrEx>
        <w:trPr>
          <w:jc w:val="center"/>
          <w:del w:id="2161"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3954CDEF" w14:textId="77777777" w:rsidR="00E83369" w:rsidRPr="00164831" w:rsidRDefault="00E83369" w:rsidP="00113760">
            <w:pPr>
              <w:pStyle w:val="TAL"/>
              <w:rPr>
                <w:del w:id="2162" w:author="v1.0.0 vs v.2.0.0" w:date="2023-06-05T22:50:00Z"/>
                <w:lang w:eastAsia="zh-CN"/>
              </w:rPr>
            </w:pPr>
            <w:del w:id="2163" w:author="v1.0.0 vs v.2.0.0" w:date="2023-06-05T22:50:00Z">
              <w:r w:rsidRPr="00164831">
                <w:rPr>
                  <w:lang w:eastAsia="zh-CN"/>
                </w:rPr>
                <w:delText>SEALDD-S Data transmission connection information</w:delText>
              </w:r>
            </w:del>
          </w:p>
        </w:tc>
        <w:tc>
          <w:tcPr>
            <w:tcW w:w="1440" w:type="dxa"/>
            <w:tcBorders>
              <w:top w:val="single" w:sz="4" w:space="0" w:color="000000"/>
              <w:left w:val="single" w:sz="4" w:space="0" w:color="000000"/>
              <w:bottom w:val="single" w:sz="4" w:space="0" w:color="000000"/>
            </w:tcBorders>
            <w:shd w:val="clear" w:color="auto" w:fill="auto"/>
          </w:tcPr>
          <w:p w14:paraId="056D2145" w14:textId="77777777" w:rsidR="00E83369" w:rsidRPr="00164831" w:rsidRDefault="00E83369" w:rsidP="00113760">
            <w:pPr>
              <w:pStyle w:val="TAC"/>
              <w:rPr>
                <w:del w:id="2164" w:author="v1.0.0 vs v.2.0.0" w:date="2023-06-05T22:50:00Z"/>
                <w:lang w:eastAsia="zh-CN"/>
              </w:rPr>
            </w:pPr>
            <w:del w:id="2165" w:author="v1.0.0 vs v.2.0.0" w:date="2023-06-05T22:50:00Z">
              <w:r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0691" w14:textId="77777777" w:rsidR="00E83369" w:rsidRPr="00164831" w:rsidRDefault="00E83369" w:rsidP="00113760">
            <w:pPr>
              <w:pStyle w:val="TAL"/>
              <w:rPr>
                <w:del w:id="2166" w:author="v1.0.0 vs v.2.0.0" w:date="2023-06-05T22:50:00Z"/>
                <w:lang w:eastAsia="zh-CN"/>
              </w:rPr>
            </w:pPr>
            <w:del w:id="2167" w:author="v1.0.0 vs v.2.0.0" w:date="2023-06-05T22:50:00Z">
              <w:r w:rsidRPr="00164831">
                <w:rPr>
                  <w:lang w:eastAsia="zh-CN"/>
                </w:rPr>
                <w:delText>Address/port of the SEALDD server to receive the packets from the VAL server for application data transfer</w:delText>
              </w:r>
            </w:del>
          </w:p>
        </w:tc>
      </w:tr>
    </w:tbl>
    <w:p w14:paraId="28BFB76F" w14:textId="77777777" w:rsidR="00E83369" w:rsidRPr="0066129E" w:rsidRDefault="00E83369" w:rsidP="00E83369">
      <w:pPr>
        <w:rPr>
          <w:del w:id="2168" w:author="v1.0.0 vs v.2.0.0" w:date="2023-06-05T22:50:00Z"/>
        </w:rPr>
      </w:pPr>
    </w:p>
    <w:p w14:paraId="5DECE6AD" w14:textId="77777777" w:rsidR="00E83369" w:rsidRDefault="009A7CC8" w:rsidP="00E83369">
      <w:pPr>
        <w:pStyle w:val="Heading4"/>
        <w:rPr>
          <w:del w:id="2169" w:author="v1.0.0 vs v.2.0.0" w:date="2023-06-05T22:50:00Z"/>
        </w:rPr>
      </w:pPr>
      <w:bookmarkStart w:id="2170" w:name="_Toc117364441"/>
      <w:bookmarkStart w:id="2171" w:name="_Toc121130762"/>
      <w:del w:id="2172" w:author="v1.0.0 vs v.2.0.0" w:date="2023-06-05T22:50:00Z">
        <w:r>
          <w:delText>9.3</w:delText>
        </w:r>
        <w:r w:rsidR="00E83369" w:rsidRPr="00EA0351">
          <w:delText>.</w:delText>
        </w:r>
        <w:r w:rsidR="00E83369">
          <w:delText>3</w:delText>
        </w:r>
        <w:r w:rsidR="00E83369" w:rsidRPr="00EA0351">
          <w:delText>.</w:delText>
        </w:r>
        <w:r w:rsidR="00E83369">
          <w:delText>3</w:delText>
        </w:r>
        <w:r w:rsidR="00E83369">
          <w:tab/>
          <w:delText>SEALDD URLLC transmission connection establishment request</w:delText>
        </w:r>
        <w:bookmarkEnd w:id="2170"/>
        <w:bookmarkEnd w:id="2171"/>
      </w:del>
    </w:p>
    <w:p w14:paraId="645A7461" w14:textId="77777777" w:rsidR="00E83369" w:rsidRDefault="00E83369" w:rsidP="00E83369">
      <w:pPr>
        <w:rPr>
          <w:del w:id="2173" w:author="v1.0.0 vs v.2.0.0" w:date="2023-06-05T22:50:00Z"/>
        </w:rPr>
      </w:pPr>
      <w:del w:id="2174" w:author="v1.0.0 vs v.2.0.0" w:date="2023-06-05T22:50:00Z">
        <w:r w:rsidRPr="00C66FD4">
          <w:rPr>
            <w:rFonts w:hint="eastAsia"/>
          </w:rPr>
          <w:delText>T</w:delText>
        </w:r>
        <w:r w:rsidRPr="00C66FD4">
          <w:delText>able</w:delText>
        </w:r>
        <w:r>
          <w:delText xml:space="preserve"> </w:delText>
        </w:r>
        <w:r w:rsidR="009A7CC8">
          <w:delText>9.3</w:delText>
        </w:r>
        <w:r>
          <w:delText>.3.3-1 describes the information flow from the SEALDD client to the SEALDD server for requesting the URLLC transmission connection establishment.</w:delText>
        </w:r>
      </w:del>
    </w:p>
    <w:p w14:paraId="7D2F9EE7" w14:textId="77777777" w:rsidR="00E83369" w:rsidRPr="00F2731B" w:rsidRDefault="00E83369" w:rsidP="00E83369">
      <w:pPr>
        <w:pStyle w:val="TH"/>
        <w:rPr>
          <w:del w:id="2175" w:author="v1.0.0 vs v.2.0.0" w:date="2023-06-05T22:50:00Z"/>
          <w:lang w:val="en-US"/>
        </w:rPr>
      </w:pPr>
      <w:del w:id="2176" w:author="v1.0.0 vs v.2.0.0" w:date="2023-06-05T22:50:00Z">
        <w:r w:rsidRPr="00F2731B">
          <w:delText>Table </w:delText>
        </w:r>
        <w:r w:rsidR="009A7CC8">
          <w:rPr>
            <w:lang w:eastAsia="zh-CN"/>
          </w:rPr>
          <w:delText>9.3</w:delText>
        </w:r>
        <w:r w:rsidRPr="00F2731B">
          <w:rPr>
            <w:lang w:val="en-US"/>
          </w:rPr>
          <w:delText>.</w:delText>
        </w:r>
        <w:r>
          <w:rPr>
            <w:lang w:val="en-US"/>
          </w:rPr>
          <w:delText>3</w:delText>
        </w:r>
        <w:r w:rsidRPr="00F2731B">
          <w:delText>.</w:delText>
        </w:r>
        <w:r>
          <w:delText>3</w:delText>
        </w:r>
        <w:r w:rsidRPr="00F2731B">
          <w:delText xml:space="preserve">-1: </w:delText>
        </w:r>
        <w:r>
          <w:delText xml:space="preserve">SEALDD URLLC transmission connection establishment </w:delText>
        </w:r>
        <w:r w:rsidRPr="00F2731B">
          <w:delText>request</w:delText>
        </w:r>
      </w:del>
    </w:p>
    <w:tbl>
      <w:tblPr>
        <w:tblW w:w="0" w:type="dxa"/>
        <w:jc w:val="center"/>
        <w:tblLayout w:type="fixed"/>
        <w:tblLook w:val="04A0" w:firstRow="1" w:lastRow="0" w:firstColumn="1" w:lastColumn="0" w:noHBand="0" w:noVBand="1"/>
        <w:tblPrChange w:id="2177" w:author="v1.0.0 vs v.2.0.0" w:date="2023-06-05T22:50:00Z">
          <w:tblPr>
            <w:tblW w:w="8640" w:type="dxa"/>
            <w:jc w:val="center"/>
            <w:tblLayout w:type="fixed"/>
            <w:tblLook w:val="0000" w:firstRow="0" w:lastRow="0" w:firstColumn="0" w:lastColumn="0" w:noHBand="0" w:noVBand="0"/>
          </w:tblPr>
        </w:tblPrChange>
      </w:tblPr>
      <w:tblGrid>
        <w:gridCol w:w="2880"/>
        <w:gridCol w:w="1440"/>
        <w:gridCol w:w="4320"/>
        <w:tblGridChange w:id="2178">
          <w:tblGrid>
            <w:gridCol w:w="2880"/>
            <w:gridCol w:w="1440"/>
            <w:gridCol w:w="4320"/>
          </w:tblGrid>
        </w:tblGridChange>
      </w:tblGrid>
      <w:tr w:rsidR="00E83369" w:rsidRPr="00164831" w14:paraId="7BC6295D" w14:textId="77777777" w:rsidTr="00B961BE">
        <w:trPr>
          <w:jc w:val="center"/>
          <w:del w:id="2179" w:author="v1.0.0 vs v.2.0.0" w:date="2023-06-05T22:50:00Z"/>
          <w:trPrChange w:id="2180"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181" w:author="v1.0.0 vs v.2.0.0" w:date="2023-06-05T22:50:00Z">
              <w:tcPr>
                <w:tcW w:w="2880" w:type="dxa"/>
                <w:tcBorders>
                  <w:top w:val="single" w:sz="4" w:space="0" w:color="000000"/>
                  <w:left w:val="single" w:sz="4" w:space="0" w:color="000000"/>
                  <w:bottom w:val="single" w:sz="4" w:space="0" w:color="000000"/>
                </w:tcBorders>
                <w:shd w:val="clear" w:color="auto" w:fill="auto"/>
                <w:hideMark/>
              </w:tcPr>
            </w:tcPrChange>
          </w:tcPr>
          <w:p w14:paraId="26EFF2D0" w14:textId="77777777" w:rsidR="00E83369" w:rsidRDefault="00E83369">
            <w:pPr>
              <w:keepNext/>
              <w:keepLines/>
              <w:spacing w:after="0"/>
              <w:jc w:val="center"/>
              <w:rPr>
                <w:del w:id="2182" w:author="v1.0.0 vs v.2.0.0" w:date="2023-06-05T22:50:00Z"/>
              </w:rPr>
              <w:pPrChange w:id="2183" w:author="v1.0.0 vs v.2.0.0" w:date="2023-06-05T22:50:00Z">
                <w:pPr>
                  <w:pStyle w:val="TAH"/>
                </w:pPr>
              </w:pPrChange>
            </w:pPr>
            <w:del w:id="2184" w:author="v1.0.0 vs v.2.0.0" w:date="2023-06-05T22:50:00Z">
              <w:r>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hideMark/>
            <w:tcPrChange w:id="2185" w:author="v1.0.0 vs v.2.0.0" w:date="2023-06-05T22:50:00Z">
              <w:tcPr>
                <w:tcW w:w="1440" w:type="dxa"/>
                <w:tcBorders>
                  <w:top w:val="single" w:sz="4" w:space="0" w:color="000000"/>
                  <w:left w:val="single" w:sz="4" w:space="0" w:color="000000"/>
                  <w:bottom w:val="single" w:sz="4" w:space="0" w:color="000000"/>
                </w:tcBorders>
                <w:shd w:val="clear" w:color="auto" w:fill="auto"/>
                <w:hideMark/>
              </w:tcPr>
            </w:tcPrChange>
          </w:tcPr>
          <w:p w14:paraId="5E42E8CE" w14:textId="77777777" w:rsidR="00E83369" w:rsidRDefault="00E83369">
            <w:pPr>
              <w:keepNext/>
              <w:keepLines/>
              <w:spacing w:after="0"/>
              <w:jc w:val="center"/>
              <w:rPr>
                <w:del w:id="2186" w:author="v1.0.0 vs v.2.0.0" w:date="2023-06-05T22:50:00Z"/>
              </w:rPr>
              <w:pPrChange w:id="2187" w:author="v1.0.0 vs v.2.0.0" w:date="2023-06-05T22:50:00Z">
                <w:pPr>
                  <w:pStyle w:val="TAH"/>
                </w:pPr>
              </w:pPrChange>
            </w:pPr>
            <w:del w:id="2188" w:author="v1.0.0 vs v.2.0.0" w:date="2023-06-05T22:50:00Z">
              <w:r>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Change w:id="2189" w:author="v1.0.0 vs v.2.0.0" w:date="2023-06-05T22:50:00Z">
              <w:tcPr>
                <w:tcW w:w="4320" w:type="dxa"/>
                <w:tcBorders>
                  <w:top w:val="single" w:sz="4" w:space="0" w:color="000000"/>
                  <w:left w:val="single" w:sz="4" w:space="0" w:color="000000"/>
                  <w:bottom w:val="single" w:sz="4" w:space="0" w:color="000000"/>
                  <w:right w:val="single" w:sz="4" w:space="0" w:color="000000"/>
                </w:tcBorders>
                <w:shd w:val="clear" w:color="auto" w:fill="auto"/>
                <w:hideMark/>
              </w:tcPr>
            </w:tcPrChange>
          </w:tcPr>
          <w:p w14:paraId="47EA1F78" w14:textId="77777777" w:rsidR="00E83369" w:rsidRDefault="00E83369">
            <w:pPr>
              <w:keepNext/>
              <w:keepLines/>
              <w:spacing w:after="0"/>
              <w:jc w:val="center"/>
              <w:rPr>
                <w:del w:id="2190" w:author="v1.0.0 vs v.2.0.0" w:date="2023-06-05T22:50:00Z"/>
              </w:rPr>
              <w:pPrChange w:id="2191" w:author="v1.0.0 vs v.2.0.0" w:date="2023-06-05T22:50:00Z">
                <w:pPr>
                  <w:pStyle w:val="TAH"/>
                </w:pPr>
              </w:pPrChange>
            </w:pPr>
            <w:del w:id="2192" w:author="v1.0.0 vs v.2.0.0" w:date="2023-06-05T22:50:00Z">
              <w:r>
                <w:rPr>
                  <w:rFonts w:ascii="Arial" w:hAnsi="Arial"/>
                  <w:b/>
                  <w:sz w:val="18"/>
                </w:rPr>
                <w:delText>Description</w:delText>
              </w:r>
            </w:del>
          </w:p>
        </w:tc>
      </w:tr>
      <w:tr w:rsidR="00E83369" w:rsidRPr="00164831" w14:paraId="6843EB95" w14:textId="77777777" w:rsidTr="00113760">
        <w:tblPrEx>
          <w:tblLook w:val="0000" w:firstRow="0" w:lastRow="0" w:firstColumn="0" w:lastColumn="0" w:noHBand="0" w:noVBand="0"/>
        </w:tblPrEx>
        <w:trPr>
          <w:jc w:val="center"/>
          <w:del w:id="2193" w:author="v1.0.0 vs v.2.0.0" w:date="2023-06-05T22:50:00Z"/>
        </w:trPr>
        <w:tc>
          <w:tcPr>
            <w:tcW w:w="2880" w:type="dxa"/>
            <w:tcBorders>
              <w:top w:val="single" w:sz="4" w:space="0" w:color="000000"/>
              <w:left w:val="single" w:sz="4" w:space="0" w:color="000000"/>
              <w:bottom w:val="single" w:sz="4" w:space="0" w:color="000000"/>
            </w:tcBorders>
            <w:shd w:val="clear" w:color="auto" w:fill="auto"/>
          </w:tcPr>
          <w:p w14:paraId="7C2DCEC4" w14:textId="77777777" w:rsidR="00E83369" w:rsidRPr="00164831" w:rsidRDefault="00E83369" w:rsidP="00113760">
            <w:pPr>
              <w:pStyle w:val="TAL"/>
              <w:rPr>
                <w:del w:id="2194" w:author="v1.0.0 vs v.2.0.0" w:date="2023-06-05T22:50:00Z"/>
                <w:lang w:eastAsia="zh-CN"/>
              </w:rPr>
            </w:pPr>
            <w:del w:id="2195" w:author="v1.0.0 vs v.2.0.0" w:date="2023-06-05T22:50:00Z">
              <w:r w:rsidRPr="00164831">
                <w:rPr>
                  <w:rFonts w:hint="eastAsia"/>
                  <w:lang w:eastAsia="zh-CN"/>
                </w:rPr>
                <w:delText>S</w:delText>
              </w:r>
              <w:r w:rsidRPr="00164831">
                <w:rPr>
                  <w:lang w:eastAsia="zh-CN"/>
                </w:rPr>
                <w:delText>EALDD client ID</w:delText>
              </w:r>
            </w:del>
          </w:p>
        </w:tc>
        <w:tc>
          <w:tcPr>
            <w:tcW w:w="1440" w:type="dxa"/>
            <w:tcBorders>
              <w:top w:val="single" w:sz="4" w:space="0" w:color="000000"/>
              <w:left w:val="single" w:sz="4" w:space="0" w:color="000000"/>
              <w:bottom w:val="single" w:sz="4" w:space="0" w:color="000000"/>
            </w:tcBorders>
            <w:shd w:val="clear" w:color="auto" w:fill="auto"/>
          </w:tcPr>
          <w:p w14:paraId="04622A52" w14:textId="77777777" w:rsidR="00E83369" w:rsidRPr="00164831" w:rsidRDefault="00E83369" w:rsidP="00113760">
            <w:pPr>
              <w:pStyle w:val="TAC"/>
              <w:rPr>
                <w:del w:id="2196" w:author="v1.0.0 vs v.2.0.0" w:date="2023-06-05T22:50:00Z"/>
                <w:lang w:eastAsia="zh-CN"/>
              </w:rPr>
            </w:pPr>
            <w:del w:id="2197" w:author="v1.0.0 vs v.2.0.0" w:date="2023-06-05T22:50:00Z">
              <w:r w:rsidRPr="00164831">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E3BAB" w14:textId="77777777" w:rsidR="00E83369" w:rsidRPr="00164831" w:rsidRDefault="00E83369" w:rsidP="00113760">
            <w:pPr>
              <w:pStyle w:val="TAL"/>
              <w:rPr>
                <w:del w:id="2198" w:author="v1.0.0 vs v.2.0.0" w:date="2023-06-05T22:50:00Z"/>
                <w:lang w:eastAsia="zh-CN"/>
              </w:rPr>
            </w:pPr>
            <w:del w:id="2199" w:author="v1.0.0 vs v.2.0.0" w:date="2023-06-05T22:50:00Z">
              <w:r w:rsidRPr="00164831">
                <w:rPr>
                  <w:rFonts w:hint="eastAsia"/>
                  <w:lang w:eastAsia="zh-CN"/>
                </w:rPr>
                <w:delText>I</w:delText>
              </w:r>
              <w:r w:rsidRPr="00164831">
                <w:rPr>
                  <w:lang w:eastAsia="zh-CN"/>
                </w:rPr>
                <w:delText>dentity of the SEALDD client.</w:delText>
              </w:r>
            </w:del>
          </w:p>
        </w:tc>
      </w:tr>
      <w:tr w:rsidR="00E83369" w:rsidRPr="00164831" w14:paraId="767E6E9E" w14:textId="77777777" w:rsidTr="0011376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0B192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74E8E33" w14:textId="77777777" w:rsidR="00E83369" w:rsidRPr="00164831" w:rsidRDefault="00E83369" w:rsidP="00113760">
            <w:pPr>
              <w:pStyle w:val="TAC"/>
              <w:rPr>
                <w:lang w:eastAsia="zh-CN"/>
              </w:rPr>
            </w:pPr>
            <w:r w:rsidRPr="00164831">
              <w:rPr>
                <w:lang w:eastAsia="zh-CN"/>
              </w:rPr>
              <w:t>M</w:t>
            </w:r>
          </w:p>
          <w:p w14:paraId="6BB1EF80"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DEB73"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4601536" w14:textId="77777777" w:rsidTr="0011376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B66AD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5D17ABD3" w14:textId="77777777" w:rsidR="00E83369" w:rsidRPr="00164831" w:rsidRDefault="00E83369" w:rsidP="00113760">
            <w:pPr>
              <w:pStyle w:val="TAC"/>
              <w:rPr>
                <w:lang w:eastAsia="zh-CN"/>
              </w:rPr>
            </w:pPr>
            <w:r w:rsidRPr="00164831">
              <w:rPr>
                <w:lang w:eastAsia="zh-CN"/>
              </w:rPr>
              <w:t>O</w:t>
            </w:r>
          </w:p>
          <w:p w14:paraId="7027A247"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97BD3"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7B8D478E" w14:textId="77777777" w:rsidTr="0011376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1A7E01" w14:textId="77777777" w:rsidR="00E83369" w:rsidRPr="00164831"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460A77C" w14:textId="77777777" w:rsidR="00E83369" w:rsidRDefault="00E83369" w:rsidP="00113760">
            <w:pPr>
              <w:pStyle w:val="TAC"/>
              <w:rPr>
                <w:lang w:eastAsia="zh-CN"/>
              </w:rPr>
            </w:pPr>
            <w:r>
              <w:rPr>
                <w:lang w:eastAsia="zh-CN"/>
              </w:rPr>
              <w:t>O</w:t>
            </w:r>
          </w:p>
          <w:p w14:paraId="7B05FF95"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AF888"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1D201439" w14:textId="77777777" w:rsidTr="0011376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5FEFDBB"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258E58B"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AF404"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13E7403F" w14:textId="77777777" w:rsidTr="0011376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B48F38" w14:textId="77777777" w:rsidR="00E83369" w:rsidRPr="00164831" w:rsidRDefault="00E83369" w:rsidP="00113760">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29986FC1" w14:textId="77777777" w:rsidR="00E83369" w:rsidRDefault="00E83369" w:rsidP="00E83369"/>
    <w:p w14:paraId="580401CC" w14:textId="77777777" w:rsidR="00E83369" w:rsidRDefault="009A7CC8" w:rsidP="00E83369">
      <w:pPr>
        <w:pStyle w:val="Heading4"/>
      </w:pPr>
      <w:bookmarkStart w:id="2200" w:name="_Toc117364442"/>
      <w:bookmarkStart w:id="2201" w:name="_Toc121130763"/>
      <w:bookmarkStart w:id="2202" w:name="_Toc133484090"/>
      <w:bookmarkStart w:id="2203" w:name="_Toc136424045"/>
      <w:r>
        <w:t>9.3</w:t>
      </w:r>
      <w:r w:rsidR="00E83369" w:rsidRPr="00EA0351">
        <w:t>.</w:t>
      </w:r>
      <w:r w:rsidR="00E83369">
        <w:t>3</w:t>
      </w:r>
      <w:r w:rsidR="00E83369" w:rsidRPr="00EA0351">
        <w:t>.</w:t>
      </w:r>
      <w:r w:rsidR="00E83369">
        <w:t>4</w:t>
      </w:r>
      <w:r w:rsidR="00E83369">
        <w:tab/>
        <w:t>SEALDD URLLC transmission connection establishment response</w:t>
      </w:r>
      <w:bookmarkEnd w:id="2200"/>
      <w:bookmarkEnd w:id="2201"/>
      <w:bookmarkEnd w:id="2202"/>
      <w:bookmarkEnd w:id="2203"/>
    </w:p>
    <w:p w14:paraId="2CC5E247"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3E86783D"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F37C85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7BF89B6"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1A12E4E2"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37CCE" w14:textId="77777777" w:rsidR="00E83369" w:rsidRPr="00164831" w:rsidRDefault="00E83369" w:rsidP="00113760">
            <w:pPr>
              <w:pStyle w:val="TAH"/>
            </w:pPr>
            <w:r w:rsidRPr="00164831">
              <w:t>Description</w:t>
            </w:r>
          </w:p>
        </w:tc>
      </w:tr>
      <w:tr w:rsidR="00E83369" w:rsidRPr="00164831" w14:paraId="342D1DE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A0DCC2F"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0E5EF66D"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2074C8"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695D79C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1E133DC"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778F4BF2"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178A0"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bl>
    <w:p w14:paraId="42149C9B" w14:textId="77777777" w:rsidR="00E83369" w:rsidRPr="003949EC" w:rsidRDefault="00E83369" w:rsidP="00E83369"/>
    <w:p w14:paraId="2BC8C8B1" w14:textId="77777777" w:rsidR="00E83369" w:rsidRDefault="009A7CC8" w:rsidP="00E83369">
      <w:pPr>
        <w:pStyle w:val="Heading4"/>
      </w:pPr>
      <w:bookmarkStart w:id="2204" w:name="_Toc117364443"/>
      <w:bookmarkStart w:id="2205" w:name="_Toc121130764"/>
      <w:bookmarkStart w:id="2206" w:name="_Toc133484091"/>
      <w:bookmarkStart w:id="2207" w:name="_Toc136424046"/>
      <w:r>
        <w:t>9.3</w:t>
      </w:r>
      <w:r w:rsidR="00E83369" w:rsidRPr="00EA0351">
        <w:t>.</w:t>
      </w:r>
      <w:r w:rsidR="00E83369">
        <w:t>3</w:t>
      </w:r>
      <w:r w:rsidR="00E83369" w:rsidRPr="00EA0351">
        <w:t>.</w:t>
      </w:r>
      <w:r w:rsidR="00E83369">
        <w:t>5</w:t>
      </w:r>
      <w:r w:rsidR="00E83369">
        <w:tab/>
        <w:t>SEALDD URLLC transmission connection update request</w:t>
      </w:r>
      <w:bookmarkEnd w:id="2204"/>
      <w:bookmarkEnd w:id="2205"/>
      <w:bookmarkEnd w:id="2206"/>
      <w:bookmarkEnd w:id="2207"/>
    </w:p>
    <w:p w14:paraId="50C7F4BC"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2204A03F"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9883D9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846376"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3FE85FC9"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8B85" w14:textId="77777777" w:rsidR="00E83369" w:rsidRPr="00164831" w:rsidRDefault="00E83369" w:rsidP="00113760">
            <w:pPr>
              <w:pStyle w:val="TAH"/>
            </w:pPr>
            <w:r w:rsidRPr="00164831">
              <w:t>Description</w:t>
            </w:r>
          </w:p>
        </w:tc>
      </w:tr>
      <w:tr w:rsidR="00E83369" w:rsidRPr="00164831" w14:paraId="725B82C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AEABC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1A00016D"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3853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6B3B00A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BB4CB4F"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1E86666" w14:textId="77777777" w:rsidR="00E83369" w:rsidRPr="00164831" w:rsidRDefault="00E83369" w:rsidP="00113760">
            <w:pPr>
              <w:pStyle w:val="TAC"/>
              <w:rPr>
                <w:lang w:eastAsia="zh-CN"/>
              </w:rPr>
            </w:pPr>
            <w:r w:rsidRPr="00164831">
              <w:rPr>
                <w:lang w:eastAsia="zh-CN"/>
              </w:rPr>
              <w:t>M</w:t>
            </w:r>
          </w:p>
          <w:p w14:paraId="6BAD2294"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48B90"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125D415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94214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ACDF703" w14:textId="77777777" w:rsidR="00E83369" w:rsidRPr="00164831" w:rsidRDefault="00E83369" w:rsidP="00113760">
            <w:pPr>
              <w:pStyle w:val="TAC"/>
              <w:rPr>
                <w:lang w:eastAsia="zh-CN"/>
              </w:rPr>
            </w:pPr>
            <w:r w:rsidRPr="00164831">
              <w:rPr>
                <w:lang w:eastAsia="zh-CN"/>
              </w:rPr>
              <w:t>O</w:t>
            </w:r>
          </w:p>
          <w:p w14:paraId="0A8A13D9"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81291"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0371ACB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EA1237E"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6DB4DAD" w14:textId="77777777" w:rsidR="00E83369" w:rsidRDefault="00E83369" w:rsidP="00113760">
            <w:pPr>
              <w:pStyle w:val="TAC"/>
              <w:rPr>
                <w:lang w:eastAsia="zh-CN"/>
              </w:rPr>
            </w:pPr>
            <w:r>
              <w:rPr>
                <w:lang w:eastAsia="zh-CN"/>
              </w:rPr>
              <w:t>O</w:t>
            </w:r>
          </w:p>
          <w:p w14:paraId="463FA277"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48870D"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289F043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AFB4AF6"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5577837A"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BD6E"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3C88BCF6"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70C6D4"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4C5EC47" w14:textId="77777777" w:rsidR="00E83369" w:rsidRPr="001335F8" w:rsidRDefault="00E83369" w:rsidP="00E83369"/>
    <w:p w14:paraId="18064181" w14:textId="77777777" w:rsidR="00E83369" w:rsidRPr="001335F8" w:rsidRDefault="009A7CC8" w:rsidP="00E83369">
      <w:pPr>
        <w:pStyle w:val="Heading4"/>
      </w:pPr>
      <w:bookmarkStart w:id="2208" w:name="_Toc117364444"/>
      <w:bookmarkStart w:id="2209" w:name="_Toc121130765"/>
      <w:bookmarkStart w:id="2210" w:name="_Toc133484092"/>
      <w:bookmarkStart w:id="2211" w:name="_Toc136424047"/>
      <w:r>
        <w:t>9.3</w:t>
      </w:r>
      <w:r w:rsidR="00E83369" w:rsidRPr="001335F8">
        <w:t>.3.6</w:t>
      </w:r>
      <w:r w:rsidR="00E83369" w:rsidRPr="001335F8">
        <w:tab/>
        <w:t>SEALDD URLLC transmission connection update response</w:t>
      </w:r>
      <w:bookmarkEnd w:id="2208"/>
      <w:bookmarkEnd w:id="2209"/>
      <w:bookmarkEnd w:id="2210"/>
      <w:bookmarkEnd w:id="2211"/>
    </w:p>
    <w:p w14:paraId="430B9FF2"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003D597"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EF194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E25D10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2BD1DFB4"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7FB929" w14:textId="77777777" w:rsidR="00E83369" w:rsidRPr="00164831" w:rsidRDefault="00E83369" w:rsidP="00113760">
            <w:pPr>
              <w:pStyle w:val="TAH"/>
            </w:pPr>
            <w:r w:rsidRPr="00164831">
              <w:t>Description</w:t>
            </w:r>
          </w:p>
        </w:tc>
      </w:tr>
      <w:tr w:rsidR="00E83369" w:rsidRPr="00164831" w14:paraId="3A25360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AA9D29F"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001F414"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86B3"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bl>
    <w:p w14:paraId="409587F3" w14:textId="77777777" w:rsidR="00E83369" w:rsidRPr="006C65A1" w:rsidRDefault="00E83369" w:rsidP="00E83369"/>
    <w:p w14:paraId="438D48F9" w14:textId="77777777" w:rsidR="00E83369" w:rsidRPr="00BB3565" w:rsidRDefault="009A7CC8" w:rsidP="00E83369">
      <w:pPr>
        <w:pStyle w:val="Heading3"/>
      </w:pPr>
      <w:bookmarkStart w:id="2212" w:name="_Toc117364445"/>
      <w:bookmarkStart w:id="2213" w:name="_Toc121130766"/>
      <w:bookmarkStart w:id="2214" w:name="_Toc133484093"/>
      <w:bookmarkStart w:id="2215" w:name="_Toc136424048"/>
      <w:r>
        <w:rPr>
          <w:rFonts w:hint="eastAsia"/>
        </w:rPr>
        <w:t>9.3</w:t>
      </w:r>
      <w:r w:rsidR="00E83369" w:rsidRPr="00BB3565">
        <w:t>.4</w:t>
      </w:r>
      <w:r w:rsidR="00E83369" w:rsidRPr="00BB3565">
        <w:tab/>
        <w:t>APIs</w:t>
      </w:r>
      <w:bookmarkEnd w:id="2212"/>
      <w:bookmarkEnd w:id="2213"/>
      <w:bookmarkEnd w:id="2214"/>
      <w:bookmarkEnd w:id="2215"/>
    </w:p>
    <w:p w14:paraId="1E354E2D" w14:textId="77777777" w:rsidR="00E83369" w:rsidRDefault="009A7CC8" w:rsidP="00E83369">
      <w:pPr>
        <w:pStyle w:val="Heading4"/>
      </w:pPr>
      <w:bookmarkStart w:id="2216" w:name="_Toc117364446"/>
      <w:bookmarkStart w:id="2217" w:name="_Toc121130767"/>
      <w:bookmarkStart w:id="2218" w:name="_Toc133484094"/>
      <w:bookmarkStart w:id="2219" w:name="_Toc136424049"/>
      <w:r>
        <w:t>9.3</w:t>
      </w:r>
      <w:r w:rsidR="00E83369" w:rsidRPr="00EA0351">
        <w:t>.</w:t>
      </w:r>
      <w:r w:rsidR="00E83369">
        <w:t>4</w:t>
      </w:r>
      <w:r w:rsidR="00E83369" w:rsidRPr="00EA0351">
        <w:t>.1</w:t>
      </w:r>
      <w:r w:rsidR="00E83369">
        <w:tab/>
        <w:t>General</w:t>
      </w:r>
      <w:bookmarkEnd w:id="2216"/>
      <w:bookmarkEnd w:id="2217"/>
      <w:bookmarkEnd w:id="2218"/>
      <w:bookmarkEnd w:id="2219"/>
    </w:p>
    <w:p w14:paraId="7E04E664"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1D078690"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0798E99C" w14:textId="77777777" w:rsidTr="00113760">
        <w:tc>
          <w:tcPr>
            <w:tcW w:w="2410" w:type="dxa"/>
            <w:shd w:val="clear" w:color="auto" w:fill="auto"/>
          </w:tcPr>
          <w:p w14:paraId="44C1FC15" w14:textId="77777777" w:rsidR="00E83369" w:rsidRPr="00164831" w:rsidRDefault="00E83369" w:rsidP="00113760">
            <w:pPr>
              <w:pStyle w:val="TAH"/>
            </w:pPr>
            <w:r w:rsidRPr="00164831">
              <w:t>API Name</w:t>
            </w:r>
          </w:p>
        </w:tc>
        <w:tc>
          <w:tcPr>
            <w:tcW w:w="2013" w:type="dxa"/>
            <w:shd w:val="clear" w:color="auto" w:fill="auto"/>
          </w:tcPr>
          <w:p w14:paraId="60F08D31" w14:textId="77777777" w:rsidR="00E83369" w:rsidRPr="00164831" w:rsidRDefault="00E83369" w:rsidP="00113760">
            <w:pPr>
              <w:pStyle w:val="TAH"/>
            </w:pPr>
            <w:r w:rsidRPr="00164831">
              <w:t>API Operations</w:t>
            </w:r>
          </w:p>
        </w:tc>
        <w:tc>
          <w:tcPr>
            <w:tcW w:w="2268" w:type="dxa"/>
            <w:shd w:val="clear" w:color="auto" w:fill="auto"/>
          </w:tcPr>
          <w:p w14:paraId="0765694B"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58852994"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1010603F" w14:textId="77777777" w:rsidTr="00113760">
        <w:trPr>
          <w:trHeight w:val="136"/>
        </w:trPr>
        <w:tc>
          <w:tcPr>
            <w:tcW w:w="2410" w:type="dxa"/>
            <w:shd w:val="clear" w:color="auto" w:fill="auto"/>
          </w:tcPr>
          <w:p w14:paraId="1046CD28"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073935F3"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38D76A85"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B1E2F7B"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4BF58F51" w14:textId="77777777" w:rsidTr="00113760">
        <w:trPr>
          <w:trHeight w:val="136"/>
        </w:trPr>
        <w:tc>
          <w:tcPr>
            <w:tcW w:w="2410" w:type="dxa"/>
            <w:shd w:val="clear" w:color="auto" w:fill="auto"/>
          </w:tcPr>
          <w:p w14:paraId="5F490D34"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108C6633"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753971FD"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7D6F158"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523873FF"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2687E1CE"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45EE6B56"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698915D"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0D95CC"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5AC6E303" w14:textId="77777777" w:rsidR="00E83369" w:rsidRDefault="00E83369" w:rsidP="00E83369">
      <w:pPr>
        <w:rPr>
          <w:lang w:eastAsia="zh-CN"/>
        </w:rPr>
      </w:pPr>
    </w:p>
    <w:p w14:paraId="1AFFE114" w14:textId="77777777" w:rsidR="00E83369" w:rsidRDefault="009A7CC8" w:rsidP="00E83369">
      <w:pPr>
        <w:pStyle w:val="Heading4"/>
      </w:pPr>
      <w:bookmarkStart w:id="2220" w:name="_Toc117364447"/>
      <w:bookmarkStart w:id="2221" w:name="_Toc121130768"/>
      <w:bookmarkStart w:id="2222" w:name="_Toc133484095"/>
      <w:bookmarkStart w:id="2223" w:name="_Toc136424050"/>
      <w:r>
        <w:t>9.3</w:t>
      </w:r>
      <w:r w:rsidR="00E83369" w:rsidRPr="00EA0351">
        <w:t>.</w:t>
      </w:r>
      <w:r w:rsidR="00E83369">
        <w:t>4</w:t>
      </w:r>
      <w:r w:rsidR="00E83369" w:rsidRPr="00EA0351">
        <w:t>.</w:t>
      </w:r>
      <w:r w:rsidR="00E83369">
        <w:t>2</w:t>
      </w:r>
      <w:r w:rsidR="00E83369">
        <w:tab/>
        <w:t>Sdd_URLLCTransmission Request operation</w:t>
      </w:r>
      <w:bookmarkEnd w:id="2220"/>
      <w:bookmarkEnd w:id="2221"/>
      <w:bookmarkEnd w:id="2222"/>
      <w:bookmarkEnd w:id="2223"/>
    </w:p>
    <w:p w14:paraId="656A80D3"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41DD0036" w14:textId="77777777" w:rsidR="00E83369" w:rsidRDefault="00E83369" w:rsidP="00E83369">
      <w:r>
        <w:rPr>
          <w:b/>
        </w:rPr>
        <w:t>Description:</w:t>
      </w:r>
      <w:r w:rsidRPr="00C41ABF">
        <w:t xml:space="preserve"> The </w:t>
      </w:r>
      <w:r>
        <w:t>consumer requests for one time for URLLC transmission service.</w:t>
      </w:r>
    </w:p>
    <w:p w14:paraId="565DDE20" w14:textId="77777777" w:rsidR="00E83369" w:rsidRDefault="00E83369" w:rsidP="00E83369">
      <w:pPr>
        <w:rPr>
          <w:rFonts w:ascii="Arial" w:hAnsi="Arial"/>
          <w:sz w:val="24"/>
        </w:rPr>
      </w:pPr>
      <w:r>
        <w:rPr>
          <w:b/>
        </w:rPr>
        <w:t>Inputs:</w:t>
      </w:r>
      <w:r>
        <w:t xml:space="preserve"> See clause </w:t>
      </w:r>
      <w:r w:rsidR="009A7CC8">
        <w:t>9.3</w:t>
      </w:r>
      <w:r>
        <w:t>.3.1.</w:t>
      </w:r>
    </w:p>
    <w:p w14:paraId="6A1F488A"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D2ECAF2" w14:textId="77777777" w:rsidR="00E83369" w:rsidRDefault="00E83369" w:rsidP="00E83369">
      <w:r>
        <w:t>See clause </w:t>
      </w:r>
      <w:r w:rsidR="009A7CC8">
        <w:t>9.3</w:t>
      </w:r>
      <w:r>
        <w:t>.2.1 for details of usage of this operation.</w:t>
      </w:r>
    </w:p>
    <w:p w14:paraId="172C8693" w14:textId="77777777" w:rsidR="00E83369" w:rsidRDefault="009A7CC8" w:rsidP="00E83369">
      <w:pPr>
        <w:pStyle w:val="Heading4"/>
      </w:pPr>
      <w:bookmarkStart w:id="2224" w:name="_Toc117364448"/>
      <w:bookmarkStart w:id="2225" w:name="_Toc121130769"/>
      <w:bookmarkStart w:id="2226" w:name="_Toc133484096"/>
      <w:bookmarkStart w:id="2227" w:name="_Toc136424051"/>
      <w:r>
        <w:t>9.3</w:t>
      </w:r>
      <w:r w:rsidR="00E83369" w:rsidRPr="00EA0351">
        <w:t>.</w:t>
      </w:r>
      <w:r w:rsidR="00E83369">
        <w:t>4</w:t>
      </w:r>
      <w:r w:rsidR="00E83369" w:rsidRPr="00EA0351">
        <w:t>.</w:t>
      </w:r>
      <w:r w:rsidR="00E83369">
        <w:t>3</w:t>
      </w:r>
      <w:r w:rsidR="00E83369">
        <w:tab/>
        <w:t>Sdd_URLLCTransmissionConnection_Establish Request operation</w:t>
      </w:r>
      <w:bookmarkEnd w:id="2224"/>
      <w:bookmarkEnd w:id="2225"/>
      <w:bookmarkEnd w:id="2226"/>
      <w:bookmarkEnd w:id="2227"/>
    </w:p>
    <w:p w14:paraId="22337505"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2B1CFC76" w14:textId="77777777" w:rsidR="00E83369" w:rsidRDefault="00E83369" w:rsidP="00E83369">
      <w:r>
        <w:rPr>
          <w:b/>
        </w:rPr>
        <w:t>Description:</w:t>
      </w:r>
      <w:r w:rsidRPr="00C41ABF">
        <w:t xml:space="preserve"> The </w:t>
      </w:r>
      <w:r>
        <w:t>consumer requests for one time for URLLC transmission connection establishment.</w:t>
      </w:r>
    </w:p>
    <w:p w14:paraId="120E04D3" w14:textId="77777777" w:rsidR="00E83369" w:rsidRDefault="00E83369" w:rsidP="00E83369">
      <w:pPr>
        <w:rPr>
          <w:rFonts w:ascii="Arial" w:hAnsi="Arial"/>
          <w:sz w:val="24"/>
        </w:rPr>
      </w:pPr>
      <w:r>
        <w:rPr>
          <w:b/>
        </w:rPr>
        <w:lastRenderedPageBreak/>
        <w:t>Inputs:</w:t>
      </w:r>
      <w:r>
        <w:t xml:space="preserve"> See clause </w:t>
      </w:r>
      <w:r w:rsidR="009A7CC8">
        <w:t>9.3</w:t>
      </w:r>
      <w:r>
        <w:t>.3.3.</w:t>
      </w:r>
    </w:p>
    <w:p w14:paraId="3EDBD0D8"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11E7BF2B" w14:textId="77777777" w:rsidR="00E83369" w:rsidRDefault="00E83369" w:rsidP="00E83369">
      <w:r>
        <w:t>See clause </w:t>
      </w:r>
      <w:r w:rsidR="009A7CC8">
        <w:t>9.3</w:t>
      </w:r>
      <w:r>
        <w:t>.2.1 for details of usage of this operation.</w:t>
      </w:r>
    </w:p>
    <w:p w14:paraId="029DA027" w14:textId="77777777" w:rsidR="00E83369" w:rsidRDefault="009A7CC8" w:rsidP="00E83369">
      <w:pPr>
        <w:pStyle w:val="Heading4"/>
      </w:pPr>
      <w:bookmarkStart w:id="2228" w:name="_Toc117364449"/>
      <w:bookmarkStart w:id="2229" w:name="_Toc121130770"/>
      <w:bookmarkStart w:id="2230" w:name="_Toc133484097"/>
      <w:bookmarkStart w:id="2231" w:name="_Toc136424052"/>
      <w:r>
        <w:t>9.3</w:t>
      </w:r>
      <w:r w:rsidR="00E83369" w:rsidRPr="00EA0351">
        <w:t>.</w:t>
      </w:r>
      <w:r w:rsidR="00E83369">
        <w:t>4</w:t>
      </w:r>
      <w:r w:rsidR="00E83369" w:rsidRPr="00EA0351">
        <w:t>.</w:t>
      </w:r>
      <w:r w:rsidR="00E83369">
        <w:t>4</w:t>
      </w:r>
      <w:r w:rsidR="00E83369">
        <w:tab/>
        <w:t>Sdd_URLLCTransmissionConnection_Update Request operation</w:t>
      </w:r>
      <w:bookmarkEnd w:id="2228"/>
      <w:bookmarkEnd w:id="2229"/>
      <w:bookmarkEnd w:id="2230"/>
      <w:bookmarkEnd w:id="2231"/>
    </w:p>
    <w:p w14:paraId="7415AF3D"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7EF0A468" w14:textId="77777777" w:rsidR="00E83369" w:rsidRDefault="00E83369" w:rsidP="00E83369">
      <w:r>
        <w:rPr>
          <w:b/>
        </w:rPr>
        <w:t>Description:</w:t>
      </w:r>
      <w:r w:rsidRPr="00C41ABF">
        <w:t xml:space="preserve"> The </w:t>
      </w:r>
      <w:r>
        <w:t>consumer requests for one time for URLLC transmission connection update.</w:t>
      </w:r>
    </w:p>
    <w:p w14:paraId="70E01440" w14:textId="77777777" w:rsidR="00E83369" w:rsidRDefault="00E83369" w:rsidP="00E83369">
      <w:pPr>
        <w:rPr>
          <w:rFonts w:ascii="Arial" w:hAnsi="Arial"/>
          <w:sz w:val="24"/>
        </w:rPr>
      </w:pPr>
      <w:r>
        <w:rPr>
          <w:b/>
        </w:rPr>
        <w:t>Inputs:</w:t>
      </w:r>
      <w:r>
        <w:t xml:space="preserve"> See clause </w:t>
      </w:r>
      <w:r w:rsidR="009A7CC8">
        <w:t>9.3</w:t>
      </w:r>
      <w:r>
        <w:t>.3.5.</w:t>
      </w:r>
    </w:p>
    <w:p w14:paraId="5F75DFCC"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8177B63" w14:textId="77777777" w:rsidR="00E83369" w:rsidRPr="00F271D7" w:rsidRDefault="00E83369" w:rsidP="00E83369">
      <w:pPr>
        <w:rPr>
          <w:lang w:eastAsia="zh-CN"/>
        </w:rPr>
      </w:pPr>
      <w:r>
        <w:t>See clause </w:t>
      </w:r>
      <w:r w:rsidR="009A7CC8">
        <w:t>9.3</w:t>
      </w:r>
      <w:r>
        <w:t>.2.1 for details of usage of this operation.</w:t>
      </w:r>
    </w:p>
    <w:p w14:paraId="47E55C7B" w14:textId="77777777" w:rsidR="00A021E1" w:rsidRPr="00720328" w:rsidRDefault="00A021E1" w:rsidP="00A021E1">
      <w:pPr>
        <w:pStyle w:val="Heading2"/>
        <w:rPr>
          <w:bCs/>
        </w:rPr>
      </w:pPr>
      <w:bookmarkStart w:id="2232" w:name="_Toc117364450"/>
      <w:bookmarkStart w:id="2233" w:name="_Toc121130771"/>
      <w:bookmarkStart w:id="2234" w:name="_Toc133484098"/>
      <w:bookmarkStart w:id="2235" w:name="_Toc136424053"/>
      <w:r>
        <w:rPr>
          <w:rFonts w:hint="eastAsia"/>
          <w:bCs/>
        </w:rPr>
        <w:t>9.4</w:t>
      </w:r>
      <w:r w:rsidRPr="001717B1">
        <w:rPr>
          <w:bCs/>
        </w:rPr>
        <w:tab/>
      </w:r>
      <w:r>
        <w:rPr>
          <w:bCs/>
        </w:rPr>
        <w:t>SEALDD server discovery and selection</w:t>
      </w:r>
      <w:bookmarkEnd w:id="2232"/>
      <w:bookmarkEnd w:id="2233"/>
      <w:bookmarkEnd w:id="2234"/>
      <w:bookmarkEnd w:id="2235"/>
    </w:p>
    <w:p w14:paraId="4519BA84" w14:textId="77777777" w:rsidR="00A021E1" w:rsidRDefault="00A021E1" w:rsidP="00A021E1">
      <w:pPr>
        <w:pStyle w:val="Heading3"/>
      </w:pPr>
      <w:bookmarkStart w:id="2236" w:name="_Toc117364451"/>
      <w:bookmarkStart w:id="2237" w:name="_Toc121130772"/>
      <w:bookmarkStart w:id="2238" w:name="_Toc133484099"/>
      <w:bookmarkStart w:id="2239" w:name="_Toc136424054"/>
      <w:r>
        <w:t>9.4</w:t>
      </w:r>
      <w:r w:rsidRPr="00EA0351">
        <w:t>.1</w:t>
      </w:r>
      <w:r>
        <w:tab/>
      </w:r>
      <w:r w:rsidRPr="00EA0351">
        <w:t>General</w:t>
      </w:r>
      <w:bookmarkEnd w:id="2236"/>
      <w:bookmarkEnd w:id="2237"/>
      <w:bookmarkEnd w:id="2238"/>
      <w:bookmarkEnd w:id="2239"/>
    </w:p>
    <w:p w14:paraId="07154002"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55454F56"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5F018270"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57F5E79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0FC36594"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561C95B0" w14:textId="77777777" w:rsidR="00A021E1" w:rsidRPr="00EA0351" w:rsidRDefault="00A021E1" w:rsidP="00A021E1">
      <w:pPr>
        <w:pStyle w:val="Heading3"/>
      </w:pPr>
      <w:bookmarkStart w:id="2240" w:name="_Toc117364452"/>
      <w:bookmarkStart w:id="2241" w:name="_Toc121130773"/>
      <w:bookmarkStart w:id="2242" w:name="_Toc133484100"/>
      <w:bookmarkStart w:id="2243" w:name="_Toc136424055"/>
      <w:r>
        <w:t>9.4</w:t>
      </w:r>
      <w:r w:rsidRPr="00EA0351">
        <w:t>.</w:t>
      </w:r>
      <w:r>
        <w:t>2</w:t>
      </w:r>
      <w:r>
        <w:tab/>
        <w:t>SEALDD server discovery and selection for VAL server</w:t>
      </w:r>
      <w:bookmarkEnd w:id="2240"/>
      <w:bookmarkEnd w:id="2241"/>
      <w:bookmarkEnd w:id="2242"/>
      <w:bookmarkEnd w:id="2243"/>
    </w:p>
    <w:p w14:paraId="21A76040" w14:textId="77777777" w:rsidR="00A021E1" w:rsidRDefault="00A021E1" w:rsidP="00A021E1">
      <w:pPr>
        <w:pStyle w:val="Heading4"/>
      </w:pPr>
      <w:bookmarkStart w:id="2244" w:name="_Toc117364453"/>
      <w:bookmarkStart w:id="2245" w:name="_Toc121130774"/>
      <w:bookmarkStart w:id="2246" w:name="_Toc133484101"/>
      <w:bookmarkStart w:id="2247" w:name="_Toc136424056"/>
      <w:r>
        <w:t>9.4</w:t>
      </w:r>
      <w:r w:rsidRPr="00EA0351">
        <w:t>.</w:t>
      </w:r>
      <w:r>
        <w:t>2</w:t>
      </w:r>
      <w:r w:rsidRPr="00EA0351">
        <w:t>.1</w:t>
      </w:r>
      <w:r>
        <w:tab/>
        <w:t>General</w:t>
      </w:r>
      <w:bookmarkEnd w:id="2244"/>
      <w:bookmarkEnd w:id="2245"/>
      <w:bookmarkEnd w:id="2246"/>
      <w:bookmarkEnd w:id="2247"/>
    </w:p>
    <w:p w14:paraId="2D242C87"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5FCCF023" w14:textId="77777777" w:rsidR="00A021E1" w:rsidRPr="003A6E5A" w:rsidRDefault="00A021E1" w:rsidP="00A021E1">
      <w:pPr>
        <w:pStyle w:val="Heading4"/>
      </w:pPr>
      <w:bookmarkStart w:id="2248" w:name="_Toc117364454"/>
      <w:bookmarkStart w:id="2249" w:name="_Toc121130775"/>
      <w:bookmarkStart w:id="2250" w:name="_Toc133484102"/>
      <w:bookmarkStart w:id="2251" w:name="_Toc136424057"/>
      <w:r>
        <w:t>9.4</w:t>
      </w:r>
      <w:r w:rsidRPr="00EA0351">
        <w:t>.</w:t>
      </w:r>
      <w:r>
        <w:t>2</w:t>
      </w:r>
      <w:r w:rsidRPr="00EA0351">
        <w:t>.</w:t>
      </w:r>
      <w:r>
        <w:t>2</w:t>
      </w:r>
      <w:r>
        <w:tab/>
        <w:t>Procedure</w:t>
      </w:r>
      <w:bookmarkEnd w:id="2248"/>
      <w:bookmarkEnd w:id="2249"/>
      <w:bookmarkEnd w:id="2250"/>
      <w:bookmarkEnd w:id="2251"/>
    </w:p>
    <w:p w14:paraId="5425584A"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37B8E61A"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4B60376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453A60F4"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6BA6581D" w14:textId="77777777" w:rsidR="00A021E1" w:rsidRPr="003E0A78" w:rsidRDefault="00A021E1" w:rsidP="00A021E1">
      <w:pPr>
        <w:pStyle w:val="TH"/>
        <w:rPr>
          <w:noProof/>
          <w:lang w:val="en-US"/>
        </w:rPr>
      </w:pPr>
      <w:r w:rsidRPr="003E0A78">
        <w:rPr>
          <w:rFonts w:eastAsia="SimSun"/>
          <w:noProof/>
          <w:lang w:val="en-US"/>
        </w:rPr>
        <w:object w:dxaOrig="8748" w:dyaOrig="4620" w14:anchorId="2B953D92">
          <v:shape id="_x0000_i1041" type="#_x0000_t75" style="width:438pt;height:231pt" o:ole="">
            <v:imagedata r:id="rId38" o:title=""/>
          </v:shape>
          <o:OLEObject Type="Embed" ProgID="Visio.Drawing.11" ShapeID="_x0000_i1041" DrawAspect="Content" ObjectID="_1747520584" r:id="rId39"/>
        </w:object>
      </w:r>
    </w:p>
    <w:p w14:paraId="678F4AD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7F361E8C"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5A3ECCE8" w14:textId="77777777" w:rsidR="00A021E1" w:rsidRPr="003A6E5A" w:rsidRDefault="00A021E1" w:rsidP="00A021E1">
      <w:pPr>
        <w:pStyle w:val="Heading3"/>
      </w:pPr>
      <w:bookmarkStart w:id="2252" w:name="_Toc117364455"/>
      <w:bookmarkStart w:id="2253" w:name="_Toc121130776"/>
      <w:bookmarkStart w:id="2254" w:name="_Toc133484103"/>
      <w:bookmarkStart w:id="2255" w:name="_Toc136424058"/>
      <w:r>
        <w:t>9.4</w:t>
      </w:r>
      <w:r w:rsidRPr="00EA0351">
        <w:t>.</w:t>
      </w:r>
      <w:r>
        <w:t>3</w:t>
      </w:r>
      <w:r>
        <w:tab/>
      </w:r>
      <w:r w:rsidRPr="003A6E5A">
        <w:t xml:space="preserve">SEALDD server discovery and selection for </w:t>
      </w:r>
      <w:r>
        <w:t>SEALDD client</w:t>
      </w:r>
      <w:bookmarkEnd w:id="2252"/>
      <w:bookmarkEnd w:id="2253"/>
      <w:bookmarkEnd w:id="2254"/>
      <w:bookmarkEnd w:id="2255"/>
    </w:p>
    <w:p w14:paraId="3647B76C" w14:textId="77777777" w:rsidR="00A021E1" w:rsidRDefault="00A021E1" w:rsidP="00A021E1">
      <w:pPr>
        <w:pStyle w:val="Heading4"/>
      </w:pPr>
      <w:bookmarkStart w:id="2256" w:name="_Toc117364456"/>
      <w:bookmarkStart w:id="2257" w:name="_Toc121130777"/>
      <w:bookmarkStart w:id="2258" w:name="_Toc133484104"/>
      <w:bookmarkStart w:id="2259" w:name="_Toc136424059"/>
      <w:r>
        <w:t>9.4</w:t>
      </w:r>
      <w:r w:rsidRPr="00EA0351">
        <w:t>.</w:t>
      </w:r>
      <w:r>
        <w:t>3</w:t>
      </w:r>
      <w:r w:rsidRPr="00EA0351">
        <w:t>.1</w:t>
      </w:r>
      <w:r>
        <w:tab/>
        <w:t>General</w:t>
      </w:r>
      <w:bookmarkEnd w:id="2256"/>
      <w:bookmarkEnd w:id="2257"/>
      <w:bookmarkEnd w:id="2258"/>
      <w:bookmarkEnd w:id="2259"/>
    </w:p>
    <w:p w14:paraId="78548D96"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EC8AE26"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53CDCEFB" w14:textId="5BAC2ABB"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313A51">
        <w:t>[</w:t>
      </w:r>
      <w:ins w:id="2260" w:author="v1.0.0 vs v.2.0.0" w:date="2023-06-05T22:50:00Z">
        <w:r w:rsidR="00E16C92">
          <w:t>10</w:t>
        </w:r>
      </w:ins>
      <w:del w:id="2261" w:author="v1.0.0 vs v.2.0.0" w:date="2023-06-05T22:50:00Z">
        <w:r w:rsidR="00313A51">
          <w:delText>8</w:delText>
        </w:r>
      </w:del>
      <w:r w:rsidR="00313A51">
        <w:t>]</w:t>
      </w:r>
      <w:r>
        <w:rPr>
          <w:noProof/>
          <w:lang w:val="en-US" w:eastAsia="zh-CN"/>
        </w:rPr>
        <w:t xml:space="preserve"> can be enhanced to enable VAL/SEALDD client to discover and select proper SEALDD server in EDN scenario.</w:t>
      </w:r>
    </w:p>
    <w:p w14:paraId="198A5199" w14:textId="77777777" w:rsidR="00A021E1" w:rsidRPr="007571C5" w:rsidRDefault="00A021E1" w:rsidP="00A021E1">
      <w:pPr>
        <w:pStyle w:val="Heading4"/>
      </w:pPr>
      <w:bookmarkStart w:id="2262" w:name="_Toc117364457"/>
      <w:bookmarkStart w:id="2263" w:name="_Toc121130778"/>
      <w:bookmarkStart w:id="2264" w:name="_Toc133484105"/>
      <w:bookmarkStart w:id="2265" w:name="_Toc136424060"/>
      <w:r>
        <w:lastRenderedPageBreak/>
        <w:t>9.4</w:t>
      </w:r>
      <w:r w:rsidRPr="00EA0351">
        <w:t>.</w:t>
      </w:r>
      <w:r>
        <w:t>3</w:t>
      </w:r>
      <w:r w:rsidRPr="00EA0351">
        <w:t>.</w:t>
      </w:r>
      <w:r>
        <w:t>2</w:t>
      </w:r>
      <w:r>
        <w:tab/>
        <w:t>EDN scenario</w:t>
      </w:r>
      <w:bookmarkEnd w:id="2262"/>
      <w:bookmarkEnd w:id="2263"/>
      <w:bookmarkEnd w:id="2264"/>
      <w:bookmarkEnd w:id="2265"/>
    </w:p>
    <w:p w14:paraId="6A6908F6" w14:textId="77777777" w:rsidR="00A021E1" w:rsidRDefault="00A021E1" w:rsidP="00A021E1">
      <w:pPr>
        <w:pStyle w:val="Heading5"/>
        <w:rPr>
          <w:lang w:eastAsia="zh-CN"/>
        </w:rPr>
      </w:pPr>
      <w:bookmarkStart w:id="2266" w:name="_Toc117364458"/>
      <w:bookmarkStart w:id="2267" w:name="_Toc121130779"/>
      <w:bookmarkStart w:id="2268" w:name="_Toc133484106"/>
      <w:bookmarkStart w:id="2269" w:name="_Toc136424061"/>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2266"/>
      <w:bookmarkEnd w:id="2267"/>
      <w:bookmarkEnd w:id="2268"/>
      <w:bookmarkEnd w:id="2269"/>
    </w:p>
    <w:p w14:paraId="5A89AFEA" w14:textId="77777777" w:rsidR="00A021E1" w:rsidRPr="003E0A78" w:rsidRDefault="00AF06B2" w:rsidP="00A021E1">
      <w:pPr>
        <w:pStyle w:val="TH"/>
      </w:pPr>
      <w:r>
        <w:rPr>
          <w:rFonts w:eastAsia="SimSun"/>
        </w:rPr>
        <w:pict w14:anchorId="1767DFAF">
          <v:shape id="_x0000_i1042" type="#_x0000_t75" style="width:261.75pt;height:162.75pt">
            <v:imagedata r:id="rId40" o:title=""/>
          </v:shape>
        </w:pict>
      </w:r>
    </w:p>
    <w:p w14:paraId="6F2E8915"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74DEC1A"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33679CDA"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28F93741"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7BC98D34" w14:textId="797F8A3B" w:rsidR="00A021E1" w:rsidRPr="003E0A78" w:rsidRDefault="00A021E1" w:rsidP="00A021E1">
      <w:pPr>
        <w:pStyle w:val="B1"/>
      </w:pPr>
      <w:r w:rsidRPr="003E0A78">
        <w:t>4.</w:t>
      </w:r>
      <w:r w:rsidRPr="003E0A78">
        <w:tab/>
        <w:t>The VAL server (as an EAS) registers to the EES as described in clause 8.</w:t>
      </w:r>
      <w:ins w:id="2270" w:author="v1.0.0 vs v.2.0.0" w:date="2023-06-05T22:50:00Z">
        <w:r w:rsidR="0059181D">
          <w:t>4</w:t>
        </w:r>
      </w:ins>
      <w:del w:id="2271" w:author="v1.0.0 vs v.2.0.0" w:date="2023-06-05T22:50:00Z">
        <w:r w:rsidRPr="003E0A78">
          <w:delText>3</w:delText>
        </w:r>
      </w:del>
      <w:r w:rsidRPr="003E0A78">
        <w:t>.3.2.2 of 3GPP TS 23.558 </w:t>
      </w:r>
      <w:r w:rsidR="00313A51">
        <w:t>[</w:t>
      </w:r>
      <w:ins w:id="2272" w:author="v1.0.0 vs v.2.0.0" w:date="2023-06-05T22:50:00Z">
        <w:r w:rsidR="00E16C92">
          <w:t>10</w:t>
        </w:r>
      </w:ins>
      <w:del w:id="2273" w:author="v1.0.0 vs v.2.0.0" w:date="2023-06-05T22:50:00Z">
        <w:r w:rsidR="00313A51">
          <w:delText>8</w:delText>
        </w:r>
      </w:del>
      <w:r w:rsidR="00313A51">
        <w:t>]</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E3B06DD" w14:textId="32B40F39" w:rsidR="00A021E1" w:rsidRPr="003E0A78" w:rsidRDefault="00A021E1" w:rsidP="00A021E1">
      <w:r w:rsidRPr="003E0A78">
        <w:t>This procedure reuses the current procedure described in clause 8.</w:t>
      </w:r>
      <w:ins w:id="2274" w:author="v1.0.0 vs v.2.0.0" w:date="2023-06-05T22:50:00Z">
        <w:r w:rsidR="0059181D">
          <w:t>4</w:t>
        </w:r>
      </w:ins>
      <w:del w:id="2275" w:author="v1.0.0 vs v.2.0.0" w:date="2023-06-05T22:50:00Z">
        <w:r w:rsidRPr="003E0A78">
          <w:delText>3</w:delText>
        </w:r>
      </w:del>
      <w:r w:rsidRPr="003E0A78">
        <w:t>.3.2.2 of 3GPP TS 23.558 </w:t>
      </w:r>
      <w:r w:rsidR="00313A51">
        <w:t>[</w:t>
      </w:r>
      <w:ins w:id="2276" w:author="v1.0.0 vs v.2.0.0" w:date="2023-06-05T22:50:00Z">
        <w:r w:rsidR="00E16C92">
          <w:t>10</w:t>
        </w:r>
      </w:ins>
      <w:del w:id="2277" w:author="v1.0.0 vs v.2.0.0" w:date="2023-06-05T22:50:00Z">
        <w:r w:rsidR="00313A51">
          <w:delText>8</w:delText>
        </w:r>
      </w:del>
      <w:r w:rsidR="00313A51">
        <w:t>]</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313A51">
        <w:t>[</w:t>
      </w:r>
      <w:ins w:id="2278" w:author="v1.0.0 vs v.2.0.0" w:date="2023-06-05T22:50:00Z">
        <w:r w:rsidR="00E16C92">
          <w:t>10</w:t>
        </w:r>
      </w:ins>
      <w:del w:id="2279" w:author="v1.0.0 vs v.2.0.0" w:date="2023-06-05T22:50:00Z">
        <w:r w:rsidR="00313A51">
          <w:delText>8</w:delText>
        </w:r>
      </w:del>
      <w:r w:rsidR="00313A51">
        <w:t>]</w:t>
      </w:r>
      <w:r w:rsidRPr="003E0A78">
        <w:t xml:space="preserve"> to find the VAL server's address which is SEALDD server's address. The VAL client can initiate SEALDD service via SEALDD client with the SEALDD server's address. This procedure can be used for scenario (a).</w:t>
      </w:r>
    </w:p>
    <w:p w14:paraId="3983399B" w14:textId="77777777" w:rsidR="00A021E1" w:rsidRDefault="00A021E1" w:rsidP="00A021E1">
      <w:pPr>
        <w:pStyle w:val="Heading5"/>
        <w:rPr>
          <w:lang w:eastAsia="zh-CN"/>
        </w:rPr>
      </w:pPr>
      <w:bookmarkStart w:id="2280" w:name="_Toc117364459"/>
      <w:bookmarkStart w:id="2281" w:name="_Toc121130780"/>
      <w:bookmarkStart w:id="2282" w:name="_Toc133484107"/>
      <w:bookmarkStart w:id="2283" w:name="_Toc136424062"/>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2280"/>
      <w:bookmarkEnd w:id="2281"/>
      <w:bookmarkEnd w:id="2282"/>
      <w:bookmarkEnd w:id="2283"/>
    </w:p>
    <w:p w14:paraId="7A45C9BE" w14:textId="77777777" w:rsidR="00A021E1" w:rsidRPr="003E0A78" w:rsidRDefault="00AF06B2" w:rsidP="00A021E1">
      <w:pPr>
        <w:pStyle w:val="TH"/>
      </w:pPr>
      <w:r>
        <w:rPr>
          <w:rFonts w:eastAsia="SimSun"/>
        </w:rPr>
        <w:pict w14:anchorId="06FD07A8">
          <v:shape id="_x0000_i1043" type="#_x0000_t75" style="width:261.75pt;height:162.75pt">
            <v:imagedata r:id="rId41" o:title=""/>
          </v:shape>
        </w:pict>
      </w:r>
    </w:p>
    <w:p w14:paraId="62598771"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FADD8F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6B6A1AB4"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08F5F74"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774DCCEA"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EBB1CCC" w14:textId="0C323E8E" w:rsidR="00A021E1" w:rsidRPr="003E0A78" w:rsidRDefault="00A021E1" w:rsidP="00A021E1">
      <w:pPr>
        <w:pStyle w:val="B1"/>
      </w:pPr>
      <w:r w:rsidRPr="003E0A78">
        <w:t>5.</w:t>
      </w:r>
      <w:r w:rsidRPr="003E0A78">
        <w:tab/>
        <w:t>The VAL server (as an EAS) registers to the EES as described in clause 8.</w:t>
      </w:r>
      <w:ins w:id="2284" w:author="v1.0.0 vs v.2.0.0" w:date="2023-06-05T22:50:00Z">
        <w:r w:rsidR="0059181D">
          <w:t>4</w:t>
        </w:r>
      </w:ins>
      <w:del w:id="2285" w:author="v1.0.0 vs v.2.0.0" w:date="2023-06-05T22:50:00Z">
        <w:r w:rsidRPr="003E0A78">
          <w:delText>3</w:delText>
        </w:r>
      </w:del>
      <w:r w:rsidRPr="003E0A78">
        <w:t>.3.2.2 of 3GPP TS 23.558 </w:t>
      </w:r>
      <w:r w:rsidR="00313A51">
        <w:t>[</w:t>
      </w:r>
      <w:ins w:id="2286" w:author="v1.0.0 vs v.2.0.0" w:date="2023-06-05T22:50:00Z">
        <w:r w:rsidR="00E16C92">
          <w:t>10</w:t>
        </w:r>
      </w:ins>
      <w:del w:id="2287" w:author="v1.0.0 vs v.2.0.0" w:date="2023-06-05T22:50:00Z">
        <w:r w:rsidR="00313A51">
          <w:delText>8</w:delText>
        </w:r>
      </w:del>
      <w:r w:rsidR="00313A51">
        <w:t>]</w:t>
      </w:r>
      <w:r w:rsidRPr="003E0A78">
        <w:t xml:space="preserve"> with the associated SEALDD server information (i.e. SEALDD service and SEALDD server address) as associated EAS ID and EAS Endpoint in the EAS profile.</w:t>
      </w:r>
    </w:p>
    <w:p w14:paraId="6B4CBE9C" w14:textId="77777777" w:rsidR="00A021E1" w:rsidRPr="00E57C57" w:rsidRDefault="00A021E1" w:rsidP="00A021E1">
      <w:pPr>
        <w:pStyle w:val="EditorsNote"/>
        <w:rPr>
          <w:del w:id="2288" w:author="v1.0.0 vs v.2.0.0" w:date="2023-06-05T22:50:00Z"/>
        </w:rPr>
      </w:pPr>
      <w:del w:id="2289" w:author="v1.0.0 vs v.2.0.0" w:date="2023-06-05T22:50:00Z">
        <w:r w:rsidRPr="00E57C57">
          <w:rPr>
            <w:rFonts w:hint="eastAsia"/>
          </w:rPr>
          <w:delText>E</w:delText>
        </w:r>
        <w:r w:rsidRPr="00E57C57">
          <w:delText>ditor</w:delText>
        </w:r>
        <w:r>
          <w:delText>'</w:delText>
        </w:r>
        <w:r w:rsidRPr="00E57C57">
          <w:delText xml:space="preserve">s </w:delText>
        </w:r>
        <w:r>
          <w:delText>N</w:delText>
        </w:r>
        <w:r w:rsidRPr="00E57C57">
          <w:delText>ote:</w:delText>
        </w:r>
        <w:r>
          <w:tab/>
        </w:r>
        <w:r w:rsidRPr="00E57C57">
          <w:delText>Whether and how the SEALDD server can reuse the format defined in EAS</w:delText>
        </w:r>
        <w:r>
          <w:delText xml:space="preserve"> bundles</w:delText>
        </w:r>
        <w:r w:rsidRPr="00E57C57">
          <w:delText xml:space="preserve"> related </w:delText>
        </w:r>
        <w:r w:rsidRPr="00A021E1">
          <w:delText>solutions</w:delText>
        </w:r>
        <w:r w:rsidRPr="00E57C57">
          <w:delText xml:space="preserve"> studied in FS</w:delText>
        </w:r>
        <w:r w:rsidRPr="00E57C57">
          <w:rPr>
            <w:rFonts w:hint="eastAsia"/>
          </w:rPr>
          <w:delText>_</w:delText>
        </w:r>
        <w:r w:rsidRPr="00E57C57">
          <w:delText>eEDGEAPP is FFS.</w:delText>
        </w:r>
      </w:del>
    </w:p>
    <w:p w14:paraId="7A39544A" w14:textId="119FDC77" w:rsidR="00A021E1" w:rsidRPr="003E0A78" w:rsidRDefault="00A021E1" w:rsidP="00A021E1">
      <w:r w:rsidRPr="003E0A78">
        <w:t>This procedure reuses the current procedure described in clause 8.</w:t>
      </w:r>
      <w:ins w:id="2290" w:author="v1.0.0 vs v.2.0.0" w:date="2023-06-05T22:50:00Z">
        <w:r w:rsidR="0059181D">
          <w:t>4</w:t>
        </w:r>
      </w:ins>
      <w:del w:id="2291" w:author="v1.0.0 vs v.2.0.0" w:date="2023-06-05T22:50:00Z">
        <w:r w:rsidRPr="003E0A78">
          <w:delText>3</w:delText>
        </w:r>
      </w:del>
      <w:r w:rsidRPr="003E0A78">
        <w:t>.3.2.2 of 3GPP TS 23.558 </w:t>
      </w:r>
      <w:r w:rsidR="00313A51">
        <w:t>[</w:t>
      </w:r>
      <w:ins w:id="2292" w:author="v1.0.0 vs v.2.0.0" w:date="2023-06-05T22:50:00Z">
        <w:r w:rsidR="00E16C92">
          <w:t>10</w:t>
        </w:r>
      </w:ins>
      <w:del w:id="2293" w:author="v1.0.0 vs v.2.0.0" w:date="2023-06-05T22:50:00Z">
        <w:r w:rsidR="00313A51">
          <w:delText>8</w:delText>
        </w:r>
      </w:del>
      <w:r w:rsidR="00313A51">
        <w:t>]</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313A51">
        <w:t>[</w:t>
      </w:r>
      <w:ins w:id="2294" w:author="v1.0.0 vs v.2.0.0" w:date="2023-06-05T22:50:00Z">
        <w:r w:rsidR="00E16C92">
          <w:t>10</w:t>
        </w:r>
      </w:ins>
      <w:del w:id="2295" w:author="v1.0.0 vs v.2.0.0" w:date="2023-06-05T22:50:00Z">
        <w:r w:rsidR="00313A51">
          <w:delText>8</w:delText>
        </w:r>
      </w:del>
      <w:r w:rsidR="00313A51">
        <w:t>]</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00DFED15" w14:textId="77777777" w:rsidR="00291BED" w:rsidRDefault="00291BED" w:rsidP="00291BED">
      <w:pPr>
        <w:pStyle w:val="Heading5"/>
        <w:rPr>
          <w:ins w:id="2296" w:author="v1.0.0 vs v.2.0.0" w:date="2023-06-05T22:50:00Z"/>
          <w:lang w:eastAsia="zh-CN"/>
        </w:rPr>
      </w:pPr>
      <w:bookmarkStart w:id="2297" w:name="_Toc136424063"/>
      <w:ins w:id="2298" w:author="v1.0.0 vs v.2.0.0" w:date="2023-06-05T22:50:00Z">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2297"/>
        <w:r>
          <w:rPr>
            <w:lang w:eastAsia="zh-CN"/>
          </w:rPr>
          <w:t xml:space="preserve"> </w:t>
        </w:r>
      </w:ins>
    </w:p>
    <w:bookmarkStart w:id="2299" w:name="_MON_1745675980"/>
    <w:bookmarkEnd w:id="2299"/>
    <w:p w14:paraId="2996DDE0" w14:textId="77777777" w:rsidR="00291BED" w:rsidRDefault="00291BED" w:rsidP="00291BED">
      <w:pPr>
        <w:pStyle w:val="TH"/>
        <w:rPr>
          <w:ins w:id="2300" w:author="v1.0.0 vs v.2.0.0" w:date="2023-06-05T22:50:00Z"/>
        </w:rPr>
      </w:pPr>
      <w:ins w:id="2301" w:author="v1.0.0 vs v.2.0.0" w:date="2023-06-05T22:50:00Z">
        <w:r>
          <w:object w:dxaOrig="7662" w:dyaOrig="3637" w14:anchorId="3CD98C16">
            <v:shape id="_x0000_i1044" type="#_x0000_t75" style="width:383.25pt;height:181.5pt" o:ole="">
              <v:imagedata r:id="rId42" o:title=""/>
            </v:shape>
            <o:OLEObject Type="Embed" ProgID="Word.Document.12" ShapeID="_x0000_i1044" DrawAspect="Content" ObjectID="_1747520585" r:id="rId43">
              <o:FieldCodes>\s</o:FieldCodes>
            </o:OLEObject>
          </w:object>
        </w:r>
      </w:ins>
    </w:p>
    <w:p w14:paraId="1BCAAA67" w14:textId="77777777" w:rsidR="00291BED" w:rsidRPr="00A53BD1" w:rsidRDefault="00291BED" w:rsidP="00291BED">
      <w:pPr>
        <w:pStyle w:val="TF"/>
        <w:rPr>
          <w:ins w:id="2302" w:author="v1.0.0 vs v.2.0.0" w:date="2023-06-05T22:50:00Z"/>
        </w:rPr>
      </w:pPr>
      <w:ins w:id="2303" w:author="v1.0.0 vs v.2.0.0" w:date="2023-06-05T22:50:00Z">
        <w:r w:rsidRPr="003E0A78">
          <w:t>Figure </w:t>
        </w:r>
        <w:r>
          <w:t>9.4</w:t>
        </w:r>
        <w:r w:rsidRPr="003E0A78">
          <w:t>.</w:t>
        </w:r>
        <w:r>
          <w:t>3</w:t>
        </w:r>
        <w:r w:rsidRPr="003E0A78">
          <w:t>.</w:t>
        </w:r>
        <w:r>
          <w:t>2</w:t>
        </w:r>
        <w:r w:rsidRPr="003E0A78">
          <w:t>.</w:t>
        </w:r>
        <w:r>
          <w:t>3</w:t>
        </w:r>
        <w:r w:rsidRPr="003E0A78">
          <w:t xml:space="preserve">-1: </w:t>
        </w:r>
        <w:r>
          <w:t>VAL server and SEALDD server registered to EES</w:t>
        </w:r>
      </w:ins>
    </w:p>
    <w:p w14:paraId="48F7F018" w14:textId="77777777" w:rsidR="00291BED" w:rsidRDefault="00291BED" w:rsidP="00291BED">
      <w:pPr>
        <w:pStyle w:val="B1"/>
        <w:rPr>
          <w:ins w:id="2304" w:author="v1.0.0 vs v.2.0.0" w:date="2023-06-05T22:50:00Z"/>
        </w:rPr>
      </w:pPr>
      <w:ins w:id="2305" w:author="v1.0.0 vs v.2.0.0" w:date="2023-06-05T22:50:00Z">
        <w:r>
          <w:rPr>
            <w:rFonts w:hint="eastAsia"/>
          </w:rPr>
          <w:t>1</w:t>
        </w:r>
        <w:r>
          <w:t>. The VAL server (acting as an EAS) registers to the EES.</w:t>
        </w:r>
      </w:ins>
    </w:p>
    <w:p w14:paraId="6AC2B387" w14:textId="77777777" w:rsidR="00291BED" w:rsidRDefault="00291BED" w:rsidP="00291BED">
      <w:pPr>
        <w:pStyle w:val="B1"/>
        <w:rPr>
          <w:ins w:id="2306" w:author="v1.0.0 vs v.2.0.0" w:date="2023-06-05T22:50:00Z"/>
        </w:rPr>
      </w:pPr>
      <w:ins w:id="2307" w:author="v1.0.0 vs v.2.0.0" w:date="2023-06-05T22:50:00Z">
        <w:r>
          <w:t>2. The SEALDD server (acting as an EAS) registers to the EES.</w:t>
        </w:r>
      </w:ins>
    </w:p>
    <w:p w14:paraId="4A6E2C4A" w14:textId="77777777" w:rsidR="00291BED" w:rsidRDefault="00291BED" w:rsidP="00291BED">
      <w:pPr>
        <w:pStyle w:val="B1"/>
        <w:rPr>
          <w:ins w:id="2308" w:author="v1.0.0 vs v.2.0.0" w:date="2023-06-05T22:50:00Z"/>
          <w:lang w:eastAsia="zh-CN"/>
        </w:rPr>
      </w:pPr>
      <w:ins w:id="2309" w:author="v1.0.0 vs v.2.0.0" w:date="2023-06-05T22:50:00Z">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the performance of SEALDD server from the ADAE server when receiving the EAS discovery request.</w:t>
        </w:r>
      </w:ins>
    </w:p>
    <w:p w14:paraId="7FA60273" w14:textId="77777777" w:rsidR="00291BED" w:rsidRDefault="00291BED" w:rsidP="00291BED">
      <w:pPr>
        <w:pStyle w:val="B1"/>
        <w:rPr>
          <w:ins w:id="2310" w:author="v1.0.0 vs v.2.0.0" w:date="2023-06-05T22:50:00Z"/>
          <w:lang w:eastAsia="zh-CN"/>
        </w:rPr>
      </w:pPr>
      <w:ins w:id="2311" w:author="v1.0.0 vs v.2.0.0" w:date="2023-06-05T22:50:00Z">
        <w:r w:rsidRPr="009E6B1F">
          <w:t>NOTE:</w:t>
        </w:r>
        <w:r>
          <w:rPr>
            <w:lang w:eastAsia="zh-CN"/>
          </w:rPr>
          <w:t xml:space="preserve"> It is assumed that the ADAE sever can collect load and transmission quality information from EAS.</w:t>
        </w:r>
      </w:ins>
    </w:p>
    <w:p w14:paraId="1EB8E160" w14:textId="77777777" w:rsidR="00291BED" w:rsidRDefault="00291BED" w:rsidP="00291BED">
      <w:pPr>
        <w:pStyle w:val="B1"/>
        <w:rPr>
          <w:ins w:id="2312" w:author="v1.0.0 vs v.2.0.0" w:date="2023-06-05T22:50:00Z"/>
          <w:lang w:eastAsia="zh-CN"/>
        </w:rPr>
      </w:pPr>
      <w:ins w:id="2313" w:author="v1.0.0 vs v.2.0.0" w:date="2023-06-05T22:50:00Z">
        <w:r>
          <w:rPr>
            <w:lang w:eastAsia="zh-CN"/>
          </w:rPr>
          <w:t xml:space="preserve">4. The EES identifies the VAL server and the associated SEALDD server based on the performance of VAL server and the performance of SEALDD server (e.g. to satisfy the AC service KPI). </w:t>
        </w:r>
      </w:ins>
    </w:p>
    <w:p w14:paraId="35AAF36C" w14:textId="77777777" w:rsidR="00291BED" w:rsidRPr="00EA20C8" w:rsidRDefault="00291BED" w:rsidP="00291BED">
      <w:pPr>
        <w:pStyle w:val="B1"/>
        <w:rPr>
          <w:ins w:id="2314" w:author="v1.0.0 vs v.2.0.0" w:date="2023-06-05T22:50:00Z"/>
          <w:lang w:eastAsia="zh-CN"/>
        </w:rPr>
      </w:pPr>
      <w:ins w:id="2315" w:author="v1.0.0 vs v.2.0.0" w:date="2023-06-05T22:50:00Z">
        <w:r>
          <w:rPr>
            <w:lang w:eastAsia="zh-CN"/>
          </w:rPr>
          <w:t>5. The EES sends the EAS discovery response to EEC, including the SEALDD server address, the VAL server address.</w:t>
        </w:r>
      </w:ins>
    </w:p>
    <w:p w14:paraId="7A493E03" w14:textId="77777777" w:rsidR="00291BED" w:rsidRPr="0043655C" w:rsidRDefault="00291BED" w:rsidP="00A021E1">
      <w:pPr>
        <w:rPr>
          <w:ins w:id="2316" w:author="v1.0.0 vs v.2.0.0" w:date="2023-06-05T22:50:00Z"/>
          <w:rFonts w:eastAsia="DengXian"/>
          <w:noProof/>
          <w:lang w:eastAsia="zh-CN"/>
        </w:rPr>
      </w:pPr>
      <w:ins w:id="2317" w:author="v1.0.0 vs v.2.0.0" w:date="2023-06-05T22:50:00Z">
        <w:r>
          <w:lastRenderedPageBreak/>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ins>
    </w:p>
    <w:p w14:paraId="04639133" w14:textId="77777777" w:rsidR="00A021E1" w:rsidRPr="00FF01C4" w:rsidRDefault="00A021E1" w:rsidP="00A021E1">
      <w:pPr>
        <w:pStyle w:val="EditorsNote"/>
        <w:rPr>
          <w:del w:id="2318" w:author="v1.0.0 vs v.2.0.0" w:date="2023-06-05T22:50:00Z"/>
        </w:rPr>
      </w:pPr>
      <w:del w:id="2319" w:author="v1.0.0 vs v.2.0.0" w:date="2023-06-05T22:50:00Z">
        <w:r w:rsidRPr="003E0A78">
          <w:delText xml:space="preserve">Editor's </w:delText>
        </w:r>
        <w:r>
          <w:delText>N</w:delText>
        </w:r>
        <w:r w:rsidRPr="003E0A78">
          <w:delText>ote:</w:delText>
        </w:r>
        <w:r w:rsidRPr="003E0A78">
          <w:tab/>
          <w:delText>Whether EAS discovery procedure should be enhanced is FFS.</w:delText>
        </w:r>
      </w:del>
    </w:p>
    <w:p w14:paraId="7AC5FDCF" w14:textId="77777777" w:rsidR="00A021E1" w:rsidRPr="001717B1" w:rsidRDefault="00A021E1" w:rsidP="00A021E1">
      <w:pPr>
        <w:pStyle w:val="Heading3"/>
        <w:rPr>
          <w:bCs/>
        </w:rPr>
      </w:pPr>
      <w:bookmarkStart w:id="2320" w:name="_Toc117364460"/>
      <w:bookmarkStart w:id="2321" w:name="_Toc121130781"/>
      <w:bookmarkStart w:id="2322" w:name="_Toc133484108"/>
      <w:bookmarkStart w:id="2323" w:name="_Toc136424064"/>
      <w:r>
        <w:rPr>
          <w:rFonts w:hint="eastAsia"/>
          <w:bCs/>
        </w:rPr>
        <w:t>9.4</w:t>
      </w:r>
      <w:r w:rsidRPr="001717B1">
        <w:rPr>
          <w:bCs/>
        </w:rPr>
        <w:t>.</w:t>
      </w:r>
      <w:r>
        <w:rPr>
          <w:bCs/>
        </w:rPr>
        <w:t>4</w:t>
      </w:r>
      <w:r w:rsidRPr="001717B1">
        <w:rPr>
          <w:bCs/>
        </w:rPr>
        <w:tab/>
        <w:t>Information flows</w:t>
      </w:r>
      <w:bookmarkEnd w:id="2320"/>
      <w:bookmarkEnd w:id="2321"/>
      <w:bookmarkEnd w:id="2322"/>
      <w:bookmarkEnd w:id="2323"/>
    </w:p>
    <w:p w14:paraId="66DCF9BD" w14:textId="77777777" w:rsidR="0059181D" w:rsidRDefault="0059181D" w:rsidP="0059181D">
      <w:pPr>
        <w:rPr>
          <w:ins w:id="2324" w:author="v1.0.0 vs v.2.0.0" w:date="2023-06-05T22:50:00Z"/>
        </w:rPr>
      </w:pPr>
      <w:ins w:id="2325" w:author="v1.0.0 vs v.2.0.0" w:date="2023-06-05T22:50:00Z">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ins>
    </w:p>
    <w:p w14:paraId="4665C338" w14:textId="77777777" w:rsidR="0059181D" w:rsidRDefault="0059181D" w:rsidP="0059181D">
      <w:pPr>
        <w:rPr>
          <w:ins w:id="2326" w:author="v1.0.0 vs v.2.0.0" w:date="2023-06-05T22:50:00Z"/>
          <w:noProof/>
          <w:lang w:eastAsia="zh-CN"/>
        </w:rPr>
      </w:pPr>
      <w:ins w:id="2327" w:author="v1.0.0 vs v.2.0.0" w:date="2023-06-05T22:50:00Z">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ins>
    </w:p>
    <w:p w14:paraId="48FF02FA" w14:textId="77777777" w:rsidR="0059181D" w:rsidRDefault="0059181D" w:rsidP="0059181D">
      <w:pPr>
        <w:rPr>
          <w:ins w:id="2328" w:author="v1.0.0 vs v.2.0.0" w:date="2023-06-05T22:50:00Z"/>
          <w:noProof/>
          <w:lang w:eastAsia="zh-CN"/>
        </w:rPr>
      </w:pPr>
      <w:ins w:id="2329" w:author="v1.0.0 vs v.2.0.0" w:date="2023-06-05T22:50:00Z">
        <w:r>
          <w:rPr>
            <w:noProof/>
            <w:lang w:eastAsia="zh-CN"/>
          </w:rPr>
          <w:t xml:space="preserve">The information flow about regular SEALDD data transmission subscription can refer to the SEALDD enabled regular transmission request/response in clauses 9.2.3.1 and 9.2.3.2. </w:t>
        </w:r>
      </w:ins>
    </w:p>
    <w:p w14:paraId="18A6D574" w14:textId="77777777" w:rsidR="00A021E1" w:rsidRPr="00E16B29" w:rsidRDefault="00A021E1" w:rsidP="00A021E1">
      <w:pPr>
        <w:pStyle w:val="EditorsNote"/>
        <w:rPr>
          <w:del w:id="2330" w:author="v1.0.0 vs v.2.0.0" w:date="2023-06-05T22:50:00Z"/>
          <w:noProof/>
          <w:lang w:val="en-US"/>
        </w:rPr>
      </w:pPr>
      <w:del w:id="2331" w:author="v1.0.0 vs v.2.0.0" w:date="2023-06-05T22:50:00Z">
        <w:r w:rsidRPr="003E0A78">
          <w:rPr>
            <w:noProof/>
            <w:lang w:val="en-US"/>
          </w:rPr>
          <w:delText xml:space="preserve">Editor's </w:delText>
        </w:r>
        <w:r>
          <w:rPr>
            <w:noProof/>
            <w:lang w:val="en-US"/>
          </w:rPr>
          <w:delText>N</w:delText>
        </w:r>
        <w:r w:rsidRPr="003E0A78">
          <w:rPr>
            <w:noProof/>
            <w:lang w:val="en-US"/>
          </w:rPr>
          <w:delText>ote:</w:delText>
        </w:r>
        <w:r w:rsidRPr="003E0A78">
          <w:rPr>
            <w:noProof/>
            <w:lang w:val="en-US"/>
          </w:rPr>
          <w:tab/>
        </w:r>
        <w:r>
          <w:rPr>
            <w:noProof/>
            <w:lang w:val="en-US"/>
          </w:rPr>
          <w:delText xml:space="preserve">Information flows </w:delText>
        </w:r>
        <w:r w:rsidRPr="003E0A78">
          <w:rPr>
            <w:noProof/>
            <w:lang w:val="en-US"/>
          </w:rPr>
          <w:delText>is FFS.</w:delText>
        </w:r>
      </w:del>
    </w:p>
    <w:p w14:paraId="5357824E" w14:textId="77777777" w:rsidR="00A021E1" w:rsidRPr="00BB3565" w:rsidRDefault="00A021E1" w:rsidP="00A021E1">
      <w:pPr>
        <w:pStyle w:val="Heading3"/>
      </w:pPr>
      <w:bookmarkStart w:id="2332" w:name="_Toc117364461"/>
      <w:bookmarkStart w:id="2333" w:name="_Toc121130782"/>
      <w:bookmarkStart w:id="2334" w:name="_Toc133484109"/>
      <w:bookmarkStart w:id="2335" w:name="_Toc136424065"/>
      <w:r>
        <w:rPr>
          <w:rFonts w:hint="eastAsia"/>
        </w:rPr>
        <w:t>9.4</w:t>
      </w:r>
      <w:r w:rsidRPr="00BB3565">
        <w:t>.</w:t>
      </w:r>
      <w:r>
        <w:t>5</w:t>
      </w:r>
      <w:r w:rsidRPr="00BB3565">
        <w:tab/>
        <w:t>APIs</w:t>
      </w:r>
      <w:bookmarkEnd w:id="2332"/>
      <w:bookmarkEnd w:id="2333"/>
      <w:bookmarkEnd w:id="2334"/>
      <w:bookmarkEnd w:id="2335"/>
    </w:p>
    <w:p w14:paraId="7A21FD2B" w14:textId="77777777" w:rsidR="0059181D" w:rsidRDefault="0059181D" w:rsidP="0059181D">
      <w:pPr>
        <w:rPr>
          <w:ins w:id="2336" w:author="v1.0.0 vs v.2.0.0" w:date="2023-06-05T22:50:00Z"/>
        </w:rPr>
      </w:pPr>
      <w:ins w:id="2337" w:author="v1.0.0 vs v.2.0.0" w:date="2023-06-05T22:50:00Z">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ins>
    </w:p>
    <w:p w14:paraId="04FA5E59" w14:textId="77777777" w:rsidR="0059181D" w:rsidRDefault="0059181D" w:rsidP="0059181D">
      <w:pPr>
        <w:rPr>
          <w:ins w:id="2338" w:author="v1.0.0 vs v.2.0.0" w:date="2023-06-05T22:50:00Z"/>
          <w:noProof/>
          <w:lang w:eastAsia="zh-CN"/>
        </w:rPr>
      </w:pPr>
      <w:ins w:id="2339" w:author="v1.0.0 vs v.2.0.0" w:date="2023-06-05T22:50:00Z">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ins>
    </w:p>
    <w:p w14:paraId="14023C66" w14:textId="77777777" w:rsidR="0059181D" w:rsidRDefault="0059181D" w:rsidP="0059181D">
      <w:pPr>
        <w:rPr>
          <w:ins w:id="2340" w:author="v1.0.0 vs v.2.0.0" w:date="2023-06-05T22:50:00Z"/>
          <w:noProof/>
          <w:lang w:eastAsia="zh-CN"/>
        </w:rPr>
      </w:pPr>
      <w:ins w:id="2341" w:author="v1.0.0 vs v.2.0.0" w:date="2023-06-05T22:50:00Z">
        <w:r>
          <w:rPr>
            <w:noProof/>
            <w:lang w:eastAsia="zh-CN"/>
          </w:rPr>
          <w:t>The APIs about regular SEALDD data transmission subscription can refer to the Sdd_RegularTransmission API, as defined in clause 9.2.4.</w:t>
        </w:r>
      </w:ins>
    </w:p>
    <w:p w14:paraId="5F2EC8E5" w14:textId="77777777" w:rsidR="00A021E1" w:rsidRPr="00AD7C25" w:rsidRDefault="00A021E1" w:rsidP="00F151DB">
      <w:pPr>
        <w:pStyle w:val="EditorsNote"/>
        <w:rPr>
          <w:del w:id="2342" w:author="v1.0.0 vs v.2.0.0" w:date="2023-06-05T22:50:00Z"/>
          <w:noProof/>
          <w:lang w:val="en-US"/>
        </w:rPr>
      </w:pPr>
      <w:del w:id="2343" w:author="v1.0.0 vs v.2.0.0" w:date="2023-06-05T22:50:00Z">
        <w:r w:rsidRPr="003E0A78">
          <w:rPr>
            <w:noProof/>
            <w:lang w:val="en-US"/>
          </w:rPr>
          <w:delText xml:space="preserve">Editor's </w:delText>
        </w:r>
        <w:r>
          <w:rPr>
            <w:noProof/>
            <w:lang w:val="en-US"/>
          </w:rPr>
          <w:delText>N</w:delText>
        </w:r>
        <w:r w:rsidRPr="003E0A78">
          <w:rPr>
            <w:noProof/>
            <w:lang w:val="en-US"/>
          </w:rPr>
          <w:delText>ote:</w:delText>
        </w:r>
        <w:r w:rsidRPr="003E0A78">
          <w:rPr>
            <w:noProof/>
            <w:lang w:val="en-US"/>
          </w:rPr>
          <w:tab/>
        </w:r>
        <w:r>
          <w:rPr>
            <w:noProof/>
            <w:lang w:val="en-US"/>
          </w:rPr>
          <w:delText xml:space="preserve">APIs </w:delText>
        </w:r>
        <w:r w:rsidRPr="003E0A78">
          <w:rPr>
            <w:noProof/>
            <w:lang w:val="en-US"/>
          </w:rPr>
          <w:delText>is FFS.</w:delText>
        </w:r>
      </w:del>
    </w:p>
    <w:p w14:paraId="20DDDBE0" w14:textId="77777777" w:rsidR="00930945" w:rsidRDefault="00930945" w:rsidP="00930945">
      <w:pPr>
        <w:pStyle w:val="Heading2"/>
        <w:rPr>
          <w:rFonts w:eastAsia="DengXian"/>
          <w:bCs/>
        </w:rPr>
      </w:pPr>
      <w:bookmarkStart w:id="2344" w:name="_Toc121130783"/>
      <w:bookmarkStart w:id="2345" w:name="_Toc133484110"/>
      <w:bookmarkStart w:id="2346" w:name="_Toc136424066"/>
      <w:bookmarkStart w:id="2347" w:name="_Toc117364462"/>
      <w:r>
        <w:rPr>
          <w:rFonts w:eastAsia="DengXian"/>
          <w:bCs/>
        </w:rPr>
        <w:t>9.</w:t>
      </w:r>
      <w:r>
        <w:rPr>
          <w:rFonts w:eastAsia="DengXian"/>
          <w:bCs/>
          <w:lang w:eastAsia="zh-CN"/>
        </w:rPr>
        <w:t>5</w:t>
      </w:r>
      <w:r>
        <w:rPr>
          <w:rFonts w:eastAsia="DengXian"/>
          <w:bCs/>
        </w:rPr>
        <w:tab/>
        <w:t>SEALDD enabled data storage</w:t>
      </w:r>
      <w:bookmarkEnd w:id="2344"/>
      <w:bookmarkEnd w:id="2345"/>
      <w:bookmarkEnd w:id="2346"/>
    </w:p>
    <w:p w14:paraId="7A48DC50" w14:textId="77777777" w:rsidR="00930945" w:rsidRDefault="00930945" w:rsidP="00930945">
      <w:pPr>
        <w:pStyle w:val="Heading3"/>
        <w:rPr>
          <w:rFonts w:eastAsia="DengXian"/>
        </w:rPr>
      </w:pPr>
      <w:bookmarkStart w:id="2348" w:name="_Toc121130784"/>
      <w:bookmarkStart w:id="2349" w:name="_Toc133484111"/>
      <w:bookmarkStart w:id="2350" w:name="_Toc136424067"/>
      <w:r>
        <w:rPr>
          <w:rFonts w:eastAsia="DengXian"/>
        </w:rPr>
        <w:t>9.5.1</w:t>
      </w:r>
      <w:r>
        <w:rPr>
          <w:rFonts w:eastAsia="DengXian"/>
        </w:rPr>
        <w:tab/>
        <w:t>General</w:t>
      </w:r>
      <w:bookmarkEnd w:id="2348"/>
      <w:bookmarkEnd w:id="2349"/>
      <w:bookmarkEnd w:id="2350"/>
    </w:p>
    <w:p w14:paraId="5838F541"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1C2592C3" w14:textId="77777777" w:rsidR="00930945" w:rsidRDefault="00930945" w:rsidP="00930945">
      <w:pPr>
        <w:pStyle w:val="Heading3"/>
        <w:rPr>
          <w:rFonts w:eastAsia="DengXian"/>
        </w:rPr>
      </w:pPr>
      <w:bookmarkStart w:id="2351" w:name="_Toc121130785"/>
      <w:bookmarkStart w:id="2352" w:name="_Toc133484112"/>
      <w:bookmarkStart w:id="2353" w:name="_Toc136424068"/>
      <w:r>
        <w:rPr>
          <w:rFonts w:eastAsia="DengXian"/>
        </w:rPr>
        <w:t>9.5.2</w:t>
      </w:r>
      <w:r>
        <w:rPr>
          <w:rFonts w:eastAsia="DengXian"/>
        </w:rPr>
        <w:tab/>
        <w:t>Procedure</w:t>
      </w:r>
      <w:bookmarkEnd w:id="2351"/>
      <w:bookmarkEnd w:id="2352"/>
      <w:bookmarkEnd w:id="2353"/>
    </w:p>
    <w:p w14:paraId="687BF5A4" w14:textId="77777777" w:rsidR="00930945" w:rsidRDefault="00930945" w:rsidP="00930945">
      <w:pPr>
        <w:pStyle w:val="Heading4"/>
        <w:rPr>
          <w:rFonts w:eastAsia="DengXian"/>
        </w:rPr>
      </w:pPr>
      <w:bookmarkStart w:id="2354" w:name="_Toc121130786"/>
      <w:bookmarkStart w:id="2355" w:name="_Toc133484113"/>
      <w:bookmarkStart w:id="2356" w:name="_Toc136424069"/>
      <w:r>
        <w:rPr>
          <w:rFonts w:eastAsia="DengXian"/>
        </w:rPr>
        <w:t>9.5.2.1</w:t>
      </w:r>
      <w:r>
        <w:rPr>
          <w:rFonts w:eastAsia="DengXian"/>
        </w:rPr>
        <w:tab/>
        <w:t>Data storage creation</w:t>
      </w:r>
      <w:bookmarkEnd w:id="2354"/>
      <w:bookmarkEnd w:id="2355"/>
      <w:bookmarkEnd w:id="2356"/>
      <w:r>
        <w:rPr>
          <w:rFonts w:eastAsia="DengXian"/>
        </w:rPr>
        <w:t xml:space="preserve"> </w:t>
      </w:r>
    </w:p>
    <w:p w14:paraId="768B7442" w14:textId="77777777" w:rsidR="00930945" w:rsidRDefault="00930945" w:rsidP="00930945">
      <w:pPr>
        <w:rPr>
          <w:rFonts w:eastAsia="Malgun Gothic"/>
        </w:rPr>
      </w:pPr>
      <w:r>
        <w:rPr>
          <w:rFonts w:eastAsia="Malgun Gothic"/>
        </w:rPr>
        <w:t>Pre-conditions:</w:t>
      </w:r>
    </w:p>
    <w:p w14:paraId="5EF80674"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6C1C815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1C9B6B82" w14:textId="77777777" w:rsidR="00930945" w:rsidRDefault="00930945" w:rsidP="00930945">
      <w:pPr>
        <w:pStyle w:val="TH"/>
      </w:pPr>
      <w:r>
        <w:rPr>
          <w:rFonts w:eastAsia="DengXian"/>
        </w:rPr>
        <w:object w:dxaOrig="4524" w:dyaOrig="2988" w14:anchorId="341B6BA8">
          <v:shape id="_x0000_i1045" type="#_x0000_t75" style="width:226.5pt;height:149.25pt" o:ole="">
            <v:imagedata r:id="rId44" o:title=""/>
          </v:shape>
          <o:OLEObject Type="Embed" ProgID="Visio.Drawing.15" ShapeID="_x0000_i1045" DrawAspect="Content" ObjectID="_1747520586" r:id="rId45"/>
        </w:object>
      </w:r>
    </w:p>
    <w:p w14:paraId="11781FFD" w14:textId="77777777" w:rsidR="00930945" w:rsidRDefault="00930945" w:rsidP="00930945">
      <w:pPr>
        <w:pStyle w:val="TF"/>
      </w:pPr>
      <w:r>
        <w:t>Figure 9.5.2.1-1: Storage service creation</w:t>
      </w:r>
    </w:p>
    <w:p w14:paraId="486FE482" w14:textId="77777777"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079E2087"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58529197"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72A830AF"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396099D1"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34D3D425" w14:textId="77777777" w:rsidR="002F729C" w:rsidRDefault="00930945" w:rsidP="002F729C">
      <w:pPr>
        <w:pStyle w:val="Heading4"/>
        <w:rPr>
          <w:ins w:id="2357" w:author="v1.0.0 vs v.2.0.0" w:date="2023-06-05T22:50:00Z"/>
        </w:rPr>
      </w:pPr>
      <w:bookmarkStart w:id="2358" w:name="_Toc133484114"/>
      <w:bookmarkStart w:id="2359" w:name="_Toc136424070"/>
      <w:bookmarkStart w:id="2360" w:name="_Toc121130787"/>
      <w:r>
        <w:rPr>
          <w:rFonts w:eastAsia="DengXian"/>
        </w:rPr>
        <w:t>9.5.2.2</w:t>
      </w:r>
      <w:r>
        <w:rPr>
          <w:rFonts w:eastAsia="DengXian"/>
        </w:rPr>
        <w:tab/>
        <w:t xml:space="preserve">Data storage </w:t>
      </w:r>
      <w:ins w:id="2361" w:author="v1.0.0 vs v.2.0.0" w:date="2023-06-05T22:50:00Z">
        <w:r w:rsidR="002F729C">
          <w:t>reservation</w:t>
        </w:r>
        <w:bookmarkEnd w:id="2358"/>
        <w:bookmarkEnd w:id="2359"/>
        <w:r w:rsidR="002F729C">
          <w:t xml:space="preserve"> </w:t>
        </w:r>
      </w:ins>
    </w:p>
    <w:p w14:paraId="3D7E6708" w14:textId="77777777" w:rsidR="002F729C" w:rsidRDefault="002F729C" w:rsidP="002F729C">
      <w:pPr>
        <w:rPr>
          <w:ins w:id="2362" w:author="v1.0.0 vs v.2.0.0" w:date="2023-06-05T22:50:00Z"/>
          <w:rFonts w:eastAsia="Malgun Gothic"/>
        </w:rPr>
      </w:pPr>
      <w:ins w:id="2363" w:author="v1.0.0 vs v.2.0.0" w:date="2023-06-05T22:50:00Z">
        <w:r>
          <w:rPr>
            <w:rFonts w:eastAsia="Malgun Gothic"/>
          </w:rPr>
          <w:t>Pre-conditions:</w:t>
        </w:r>
      </w:ins>
    </w:p>
    <w:p w14:paraId="354384B5" w14:textId="77777777" w:rsidR="002F729C" w:rsidRDefault="002F729C" w:rsidP="002F729C">
      <w:pPr>
        <w:pStyle w:val="B1"/>
        <w:rPr>
          <w:ins w:id="2364" w:author="v1.0.0 vs v.2.0.0" w:date="2023-06-05T22:50:00Z"/>
        </w:rPr>
      </w:pPr>
      <w:ins w:id="2365" w:author="v1.0.0 vs v.2.0.0" w:date="2023-06-05T22:50:00Z">
        <w:r>
          <w:rPr>
            <w:rFonts w:eastAsia="Malgun Gothic"/>
          </w:rPr>
          <w:t>1.</w:t>
        </w:r>
        <w:r>
          <w:rPr>
            <w:rFonts w:eastAsia="Malgun Gothic"/>
          </w:rPr>
          <w:tab/>
        </w:r>
        <w:r>
          <w:t>The VAL server has discovered and selected the SEALDD server by CAPIF functions.</w:t>
        </w:r>
      </w:ins>
    </w:p>
    <w:p w14:paraId="7A46F5AF" w14:textId="77777777" w:rsidR="002F729C" w:rsidRDefault="002F729C" w:rsidP="002F729C">
      <w:pPr>
        <w:pStyle w:val="B1"/>
        <w:rPr>
          <w:ins w:id="2366" w:author="v1.0.0 vs v.2.0.0" w:date="2023-06-05T22:50:00Z"/>
        </w:rPr>
      </w:pPr>
      <w:ins w:id="2367" w:author="v1.0.0 vs v.2.0.0" w:date="2023-06-05T22:50:00Z">
        <w:r>
          <w:rPr>
            <w:rFonts w:eastAsia="Malgun Gothic"/>
          </w:rPr>
          <w:t>2.</w:t>
        </w:r>
        <w:r>
          <w:rPr>
            <w:rFonts w:eastAsia="Malgun Gothic"/>
          </w:rPr>
          <w:tab/>
        </w:r>
        <w:r>
          <w:t>The SEALDD client has discovered and selected the SEALDD server as specified in clause 9.4.3.</w:t>
        </w:r>
      </w:ins>
    </w:p>
    <w:bookmarkStart w:id="2368" w:name="_MON_1743844262"/>
    <w:bookmarkEnd w:id="2368"/>
    <w:p w14:paraId="0F4C23ED" w14:textId="77777777" w:rsidR="002F729C" w:rsidRDefault="002F729C" w:rsidP="002F729C">
      <w:pPr>
        <w:pStyle w:val="TH"/>
        <w:rPr>
          <w:ins w:id="2369" w:author="v1.0.0 vs v.2.0.0" w:date="2023-06-05T22:50:00Z"/>
        </w:rPr>
      </w:pPr>
      <w:ins w:id="2370" w:author="v1.0.0 vs v.2.0.0" w:date="2023-06-05T22:50:00Z">
        <w:r>
          <w:object w:dxaOrig="5149" w:dyaOrig="3611" w14:anchorId="2131EDB5">
            <v:shape id="_x0000_i1046" type="#_x0000_t75" style="width:257.25pt;height:180.75pt" o:ole="">
              <v:imagedata r:id="rId46" o:title=""/>
            </v:shape>
            <o:OLEObject Type="Embed" ProgID="Word.Document.12" ShapeID="_x0000_i1046" DrawAspect="Content" ObjectID="_1747520587" r:id="rId47">
              <o:FieldCodes>\s</o:FieldCodes>
            </o:OLEObject>
          </w:object>
        </w:r>
      </w:ins>
    </w:p>
    <w:p w14:paraId="770AFD8E" w14:textId="77777777" w:rsidR="002F729C" w:rsidRDefault="002F729C" w:rsidP="002F729C">
      <w:pPr>
        <w:pStyle w:val="TF"/>
        <w:rPr>
          <w:ins w:id="2371" w:author="v1.0.0 vs v.2.0.0" w:date="2023-06-05T22:50:00Z"/>
        </w:rPr>
      </w:pPr>
      <w:ins w:id="2372" w:author="v1.0.0 vs v.2.0.0" w:date="2023-06-05T22:50:00Z">
        <w:r>
          <w:t>Figure 9.5.2.2-1: Storage service reservation</w:t>
        </w:r>
      </w:ins>
    </w:p>
    <w:p w14:paraId="7BAE3535" w14:textId="77777777" w:rsidR="002F729C" w:rsidRDefault="002F729C" w:rsidP="002F729C">
      <w:pPr>
        <w:pStyle w:val="B1"/>
        <w:rPr>
          <w:ins w:id="2373" w:author="v1.0.0 vs v.2.0.0" w:date="2023-06-05T22:50:00Z"/>
        </w:rPr>
      </w:pPr>
      <w:ins w:id="2374" w:author="v1.0.0 vs v.2.0.0" w:date="2023-06-05T22:50:00Z">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ins>
    </w:p>
    <w:p w14:paraId="653C1F93" w14:textId="77777777" w:rsidR="002F729C" w:rsidRDefault="002F729C" w:rsidP="002F729C">
      <w:pPr>
        <w:pStyle w:val="B1"/>
        <w:rPr>
          <w:ins w:id="2375" w:author="v1.0.0 vs v.2.0.0" w:date="2023-06-05T22:50:00Z"/>
        </w:rPr>
      </w:pPr>
      <w:ins w:id="2376" w:author="v1.0.0 vs v.2.0.0" w:date="2023-06-05T22:50:00Z">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ins>
    </w:p>
    <w:p w14:paraId="4E9424D7" w14:textId="77777777" w:rsidR="002F729C" w:rsidRDefault="002F729C" w:rsidP="002F729C">
      <w:pPr>
        <w:pStyle w:val="B1"/>
        <w:rPr>
          <w:ins w:id="2377" w:author="v1.0.0 vs v.2.0.0" w:date="2023-06-05T22:50:00Z"/>
        </w:rPr>
      </w:pPr>
      <w:ins w:id="2378" w:author="v1.0.0 vs v.2.0.0" w:date="2023-06-05T22:50:00Z">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ins>
    </w:p>
    <w:p w14:paraId="49F9C4A9" w14:textId="24562F2A" w:rsidR="00930945" w:rsidRDefault="00930945" w:rsidP="00930945">
      <w:pPr>
        <w:pStyle w:val="Heading4"/>
        <w:rPr>
          <w:rFonts w:eastAsia="DengXian"/>
        </w:rPr>
      </w:pPr>
      <w:bookmarkStart w:id="2379" w:name="_Toc133484115"/>
      <w:bookmarkStart w:id="2380" w:name="_Toc136424071"/>
      <w:ins w:id="2381" w:author="v1.0.0 vs v.2.0.0" w:date="2023-06-05T22:50:00Z">
        <w:r>
          <w:rPr>
            <w:rFonts w:eastAsia="DengXian"/>
          </w:rPr>
          <w:t>9.5.2.</w:t>
        </w:r>
        <w:r w:rsidR="002F729C">
          <w:rPr>
            <w:rFonts w:eastAsia="DengXian"/>
          </w:rPr>
          <w:t>3</w:t>
        </w:r>
        <w:r>
          <w:rPr>
            <w:rFonts w:eastAsia="DengXian"/>
          </w:rPr>
          <w:tab/>
          <w:t xml:space="preserve">Data storage </w:t>
        </w:r>
      </w:ins>
      <w:r>
        <w:rPr>
          <w:rFonts w:eastAsia="DengXian"/>
        </w:rPr>
        <w:t>query</w:t>
      </w:r>
      <w:bookmarkEnd w:id="2360"/>
      <w:bookmarkEnd w:id="2379"/>
      <w:bookmarkEnd w:id="2380"/>
    </w:p>
    <w:p w14:paraId="0DFA6A27" w14:textId="77777777" w:rsidR="00930945" w:rsidRDefault="00930945" w:rsidP="00930945">
      <w:pPr>
        <w:rPr>
          <w:rFonts w:eastAsia="DengXian"/>
        </w:rPr>
      </w:pPr>
      <w:r>
        <w:t>Pre-conditions:</w:t>
      </w:r>
    </w:p>
    <w:p w14:paraId="5AC71D14" w14:textId="77777777" w:rsidR="00930945" w:rsidRDefault="00930945" w:rsidP="00930945">
      <w:pPr>
        <w:pStyle w:val="B1"/>
      </w:pPr>
      <w:r>
        <w:t>1.</w:t>
      </w:r>
      <w:r>
        <w:tab/>
        <w:t>VAL client/server has stored data in SEALDD server.</w:t>
      </w:r>
    </w:p>
    <w:p w14:paraId="23B369F9"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34F549E7" w14:textId="77777777" w:rsidR="00930945" w:rsidRDefault="00930945" w:rsidP="00930945">
      <w:pPr>
        <w:pStyle w:val="TH"/>
      </w:pPr>
      <w:r>
        <w:t xml:space="preserve"> </w:t>
      </w:r>
      <w:r>
        <w:rPr>
          <w:rFonts w:eastAsia="DengXian"/>
        </w:rPr>
        <w:object w:dxaOrig="4524" w:dyaOrig="2988" w14:anchorId="1AFDEBA4">
          <v:shape id="_x0000_i1047" type="#_x0000_t75" style="width:226.5pt;height:149.25pt" o:ole="">
            <v:imagedata r:id="rId48" o:title=""/>
          </v:shape>
          <o:OLEObject Type="Embed" ProgID="Visio.Drawing.15" ShapeID="_x0000_i1047" DrawAspect="Content" ObjectID="_1747520588" r:id="rId49"/>
        </w:object>
      </w:r>
    </w:p>
    <w:p w14:paraId="4120F198" w14:textId="195C16AE" w:rsidR="00930945" w:rsidRDefault="00930945" w:rsidP="00930945">
      <w:pPr>
        <w:pStyle w:val="TF"/>
      </w:pPr>
      <w:r>
        <w:t>Figure 9.5.2.</w:t>
      </w:r>
      <w:ins w:id="2382" w:author="v1.0.0 vs v.2.0.0" w:date="2023-06-05T22:50:00Z">
        <w:r w:rsidR="002F729C">
          <w:t>3</w:t>
        </w:r>
      </w:ins>
      <w:del w:id="2383" w:author="v1.0.0 vs v.2.0.0" w:date="2023-06-05T22:50:00Z">
        <w:r>
          <w:delText>2</w:delText>
        </w:r>
      </w:del>
      <w:r>
        <w:t>-1: Access to stored data in SEALDD server</w:t>
      </w:r>
    </w:p>
    <w:p w14:paraId="27E1236B"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0318997D"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61C50D2D"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F975D1A" w14:textId="77777777" w:rsidR="00930945" w:rsidRDefault="00930945" w:rsidP="00930945">
      <w:pPr>
        <w:pStyle w:val="B1"/>
      </w:pPr>
      <w:r>
        <w:lastRenderedPageBreak/>
        <w:t>3.</w:t>
      </w:r>
      <w:r>
        <w:tab/>
        <w:t>If the verification was successful, the SEALDD server responds with the requested data.</w:t>
      </w:r>
    </w:p>
    <w:p w14:paraId="4CDB928D" w14:textId="7CDEE26E" w:rsidR="00930945" w:rsidRDefault="00930945" w:rsidP="00930945">
      <w:pPr>
        <w:pStyle w:val="Heading4"/>
        <w:rPr>
          <w:rFonts w:eastAsia="DengXian"/>
        </w:rPr>
      </w:pPr>
      <w:bookmarkStart w:id="2384" w:name="_Toc121130788"/>
      <w:bookmarkStart w:id="2385" w:name="_Toc133484116"/>
      <w:bookmarkStart w:id="2386" w:name="_Toc136424072"/>
      <w:r>
        <w:rPr>
          <w:rFonts w:eastAsia="DengXian"/>
        </w:rPr>
        <w:t>9.5.2.</w:t>
      </w:r>
      <w:ins w:id="2387" w:author="v1.0.0 vs v.2.0.0" w:date="2023-06-05T22:50:00Z">
        <w:r w:rsidR="002F729C">
          <w:rPr>
            <w:rFonts w:eastAsia="DengXian"/>
          </w:rPr>
          <w:t>4</w:t>
        </w:r>
      </w:ins>
      <w:del w:id="2388" w:author="v1.0.0 vs v.2.0.0" w:date="2023-06-05T22:50:00Z">
        <w:r>
          <w:rPr>
            <w:rFonts w:eastAsia="DengXian"/>
          </w:rPr>
          <w:delText>3</w:delText>
        </w:r>
      </w:del>
      <w:r>
        <w:rPr>
          <w:rFonts w:eastAsia="DengXian"/>
        </w:rPr>
        <w:tab/>
        <w:t>Data storage management</w:t>
      </w:r>
      <w:bookmarkEnd w:id="2384"/>
      <w:bookmarkEnd w:id="2385"/>
      <w:bookmarkEnd w:id="2386"/>
    </w:p>
    <w:p w14:paraId="1E91F87A" w14:textId="77777777" w:rsidR="00930945" w:rsidRDefault="00930945" w:rsidP="00930945">
      <w:pPr>
        <w:rPr>
          <w:rFonts w:eastAsia="DengXian"/>
          <w:lang w:eastAsia="zh-CN"/>
        </w:rPr>
      </w:pPr>
      <w:r>
        <w:rPr>
          <w:lang w:eastAsia="zh-CN"/>
        </w:rPr>
        <w:t>Pre-conditions:</w:t>
      </w:r>
    </w:p>
    <w:p w14:paraId="60F61E36"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CF1D8CE"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451732D9" w14:textId="77777777" w:rsidR="00930945" w:rsidRDefault="00930945" w:rsidP="00930945">
      <w:pPr>
        <w:pStyle w:val="TH"/>
      </w:pPr>
      <w:r>
        <w:t xml:space="preserve"> </w:t>
      </w:r>
      <w:r>
        <w:rPr>
          <w:rFonts w:eastAsia="DengXian"/>
        </w:rPr>
        <w:object w:dxaOrig="4524" w:dyaOrig="2988" w14:anchorId="1A45C3BA">
          <v:shape id="_x0000_i1048" type="#_x0000_t75" style="width:226.5pt;height:149.25pt" o:ole="">
            <v:imagedata r:id="rId50" o:title=""/>
          </v:shape>
          <o:OLEObject Type="Embed" ProgID="Visio.Drawing.15" ShapeID="_x0000_i1048" DrawAspect="Content" ObjectID="_1747520589" r:id="rId51"/>
        </w:object>
      </w:r>
    </w:p>
    <w:p w14:paraId="26068AC5" w14:textId="0DA19245" w:rsidR="00930945" w:rsidRDefault="00930945" w:rsidP="00930945">
      <w:pPr>
        <w:pStyle w:val="TF"/>
        <w:rPr>
          <w:rFonts w:cs="Arial"/>
        </w:rPr>
      </w:pPr>
      <w:r>
        <w:rPr>
          <w:rFonts w:cs="Arial"/>
        </w:rPr>
        <w:t>Figure 9.5.2.</w:t>
      </w:r>
      <w:ins w:id="2389" w:author="v1.0.0 vs v.2.0.0" w:date="2023-06-05T22:50:00Z">
        <w:r w:rsidR="002F729C">
          <w:rPr>
            <w:rFonts w:cs="Arial"/>
          </w:rPr>
          <w:t>4</w:t>
        </w:r>
      </w:ins>
      <w:del w:id="2390" w:author="v1.0.0 vs v.2.0.0" w:date="2023-06-05T22:50:00Z">
        <w:r>
          <w:rPr>
            <w:rFonts w:cs="Arial"/>
          </w:rPr>
          <w:delText>3</w:delText>
        </w:r>
      </w:del>
      <w:r>
        <w:rPr>
          <w:rFonts w:cs="Arial"/>
        </w:rPr>
        <w:t>-1: Storage management procedure</w:t>
      </w:r>
    </w:p>
    <w:p w14:paraId="64067C89"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67E46CDB"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41310CA3"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11BEA574"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0A7521BC" w14:textId="77777777" w:rsidR="00E0638B" w:rsidRDefault="00E0638B" w:rsidP="00E0638B">
      <w:pPr>
        <w:pStyle w:val="Heading4"/>
        <w:rPr>
          <w:ins w:id="2391" w:author="v1.0.0 vs v.2.0.0" w:date="2023-06-05T22:50:00Z"/>
          <w:rFonts w:eastAsia="DengXian"/>
        </w:rPr>
      </w:pPr>
      <w:bookmarkStart w:id="2392" w:name="_Toc133484117"/>
      <w:bookmarkStart w:id="2393" w:name="_Toc136424073"/>
      <w:ins w:id="2394" w:author="v1.0.0 vs v.2.0.0" w:date="2023-06-05T22:50:00Z">
        <w:r>
          <w:rPr>
            <w:rFonts w:eastAsia="DengXian"/>
          </w:rPr>
          <w:t>9.5.2.</w:t>
        </w:r>
        <w:r w:rsidR="002F729C">
          <w:rPr>
            <w:rFonts w:eastAsia="DengXian"/>
          </w:rPr>
          <w:t>5</w:t>
        </w:r>
        <w:r>
          <w:rPr>
            <w:rFonts w:eastAsia="DengXian"/>
          </w:rPr>
          <w:tab/>
          <w:t>Stored data transfer between VAL servers via SEALDD server</w:t>
        </w:r>
        <w:bookmarkEnd w:id="2392"/>
        <w:bookmarkEnd w:id="2393"/>
      </w:ins>
    </w:p>
    <w:p w14:paraId="4A9BD368" w14:textId="77777777" w:rsidR="00E0638B" w:rsidRDefault="00E0638B" w:rsidP="00E0638B">
      <w:pPr>
        <w:rPr>
          <w:ins w:id="2395" w:author="v1.0.0 vs v.2.0.0" w:date="2023-06-05T22:50:00Z"/>
          <w:rFonts w:eastAsia="DengXian"/>
        </w:rPr>
      </w:pPr>
      <w:ins w:id="2396" w:author="v1.0.0 vs v.2.0.0" w:date="2023-06-05T22:50:00Z">
        <w:r>
          <w:t>Pre-conditions:</w:t>
        </w:r>
      </w:ins>
    </w:p>
    <w:p w14:paraId="570A19C4" w14:textId="77777777" w:rsidR="00E0638B" w:rsidRDefault="00AD0336" w:rsidP="00AD0336">
      <w:pPr>
        <w:pStyle w:val="B1"/>
        <w:rPr>
          <w:ins w:id="2397" w:author="v1.0.0 vs v.2.0.0" w:date="2023-06-05T22:50:00Z"/>
        </w:rPr>
      </w:pPr>
      <w:ins w:id="2398" w:author="v1.0.0 vs v.2.0.0" w:date="2023-06-05T22:50:00Z">
        <w:r>
          <w:t>1.</w:t>
        </w:r>
        <w:r>
          <w:tab/>
        </w:r>
        <w:r w:rsidR="00E0638B">
          <w:t>The source VAL server already obtains the serving target SEALDD server of the target VAL server.</w:t>
        </w:r>
      </w:ins>
    </w:p>
    <w:p w14:paraId="398B5E01" w14:textId="77777777" w:rsidR="00E0638B" w:rsidRDefault="00AD0336" w:rsidP="00AD0336">
      <w:pPr>
        <w:pStyle w:val="B1"/>
        <w:rPr>
          <w:ins w:id="2399" w:author="v1.0.0 vs v.2.0.0" w:date="2023-06-05T22:50:00Z"/>
          <w:lang w:eastAsia="zh-CN"/>
        </w:rPr>
      </w:pPr>
      <w:ins w:id="2400" w:author="v1.0.0 vs v.2.0.0" w:date="2023-06-05T22:50:00Z">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ins>
    </w:p>
    <w:p w14:paraId="32A2121F" w14:textId="77777777" w:rsidR="00E0638B" w:rsidRDefault="00E0638B" w:rsidP="00E0638B">
      <w:pPr>
        <w:pStyle w:val="TH"/>
        <w:rPr>
          <w:ins w:id="2401" w:author="v1.0.0 vs v.2.0.0" w:date="2023-06-05T22:50:00Z"/>
          <w:lang w:eastAsia="zh-CN"/>
        </w:rPr>
      </w:pPr>
      <w:ins w:id="2402" w:author="v1.0.0 vs v.2.0.0" w:date="2023-06-05T22:50:00Z">
        <w:r>
          <w:rPr>
            <w:rFonts w:eastAsia="DengXian"/>
          </w:rPr>
          <w:object w:dxaOrig="7416" w:dyaOrig="5412" w14:anchorId="7380C122">
            <v:shape id="_x0000_i1049" type="#_x0000_t75" style="width:370.5pt;height:270.75pt" o:ole="">
              <v:imagedata r:id="rId52" o:title=""/>
            </v:shape>
            <o:OLEObject Type="Embed" ProgID="Visio.Drawing.15" ShapeID="_x0000_i1049" DrawAspect="Content" ObjectID="_1747520590" r:id="rId53"/>
          </w:object>
        </w:r>
      </w:ins>
    </w:p>
    <w:p w14:paraId="0E9E0D3A" w14:textId="77777777" w:rsidR="00E0638B" w:rsidRDefault="00E0638B" w:rsidP="00E0638B">
      <w:pPr>
        <w:pStyle w:val="TF"/>
        <w:rPr>
          <w:ins w:id="2403" w:author="v1.0.0 vs v.2.0.0" w:date="2023-06-05T22:50:00Z"/>
        </w:rPr>
      </w:pPr>
      <w:ins w:id="2404" w:author="v1.0.0 vs v.2.0.0" w:date="2023-06-05T22:50:00Z">
        <w:r>
          <w:t>Figure 9.5.2.</w:t>
        </w:r>
        <w:r w:rsidR="002F729C">
          <w:t>5</w:t>
        </w:r>
        <w:r>
          <w:t>-1: Stored data transfer procedure between VAL servers</w:t>
        </w:r>
      </w:ins>
    </w:p>
    <w:p w14:paraId="606E1501" w14:textId="77777777" w:rsidR="00E0638B" w:rsidRDefault="00E0638B" w:rsidP="00E0638B">
      <w:pPr>
        <w:pStyle w:val="B1"/>
        <w:rPr>
          <w:ins w:id="2405" w:author="v1.0.0 vs v.2.0.0" w:date="2023-06-05T22:50:00Z"/>
          <w:lang w:eastAsia="zh-CN"/>
        </w:rPr>
      </w:pPr>
      <w:ins w:id="2406" w:author="v1.0.0 vs v.2.0.0" w:date="2023-06-05T22:50:00Z">
        <w:r>
          <w:t>1.</w:t>
        </w:r>
        <w:r>
          <w:tab/>
        </w:r>
        <w:r>
          <w:rPr>
            <w:lang w:eastAsia="zh-CN"/>
          </w:rPr>
          <w:t>The VAL server sends a SEALDD data storage delivery subscription request to its serving SEALDD server with the VAL server information, and the VAL server address to receive the stored data delivery.</w:t>
        </w:r>
      </w:ins>
    </w:p>
    <w:p w14:paraId="7A28A445" w14:textId="77777777" w:rsidR="00E0638B" w:rsidRDefault="00E0638B" w:rsidP="00E0638B">
      <w:pPr>
        <w:pStyle w:val="B1"/>
        <w:rPr>
          <w:ins w:id="2407" w:author="v1.0.0 vs v.2.0.0" w:date="2023-06-05T22:50:00Z"/>
          <w:lang w:eastAsia="zh-CN"/>
        </w:rPr>
      </w:pPr>
      <w:ins w:id="2408" w:author="v1.0.0 vs v.2.0.0" w:date="2023-06-05T22:50:00Z">
        <w:r>
          <w:rPr>
            <w:lang w:eastAsia="zh-CN"/>
          </w:rPr>
          <w:t>2.</w:t>
        </w:r>
        <w:r>
          <w:rPr>
            <w:lang w:eastAsia="zh-CN"/>
          </w:rPr>
          <w:tab/>
          <w:t>The SEALDD sever responds to the requested VAL server with the subscription result, if successful, the response includes the subscription ID, expiration time.</w:t>
        </w:r>
      </w:ins>
    </w:p>
    <w:p w14:paraId="0432F444" w14:textId="77777777" w:rsidR="00E0638B" w:rsidRDefault="00E0638B" w:rsidP="00E0638B">
      <w:pPr>
        <w:pStyle w:val="B1"/>
        <w:rPr>
          <w:ins w:id="2409" w:author="v1.0.0 vs v.2.0.0" w:date="2023-06-05T22:50:00Z"/>
          <w:lang w:eastAsia="zh-CN"/>
        </w:rPr>
      </w:pPr>
      <w:ins w:id="2410" w:author="v1.0.0 vs v.2.0.0" w:date="2023-06-05T22:50:00Z">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ins>
    </w:p>
    <w:p w14:paraId="31D1784C" w14:textId="77777777" w:rsidR="00E0638B" w:rsidRDefault="00E0638B" w:rsidP="00E0638B">
      <w:pPr>
        <w:pStyle w:val="B1"/>
        <w:rPr>
          <w:ins w:id="2411" w:author="v1.0.0 vs v.2.0.0" w:date="2023-06-05T22:50:00Z"/>
          <w:lang w:eastAsia="zh-CN"/>
        </w:rPr>
      </w:pPr>
      <w:ins w:id="2412" w:author="v1.0.0 vs v.2.0.0" w:date="2023-06-05T22:50:00Z">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ins>
    </w:p>
    <w:p w14:paraId="4C00B9CD" w14:textId="77777777" w:rsidR="00E0638B" w:rsidRDefault="00E0638B" w:rsidP="00E0638B">
      <w:pPr>
        <w:pStyle w:val="B1"/>
        <w:rPr>
          <w:ins w:id="2413" w:author="v1.0.0 vs v.2.0.0" w:date="2023-06-05T22:50:00Z"/>
          <w:lang w:eastAsia="zh-CN"/>
        </w:rPr>
      </w:pPr>
      <w:ins w:id="2414" w:author="v1.0.0 vs v.2.0.0" w:date="2023-06-05T22:50:00Z">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ins>
    </w:p>
    <w:p w14:paraId="52E4BE2B" w14:textId="77777777" w:rsidR="00722874" w:rsidRPr="00722874" w:rsidRDefault="00722874" w:rsidP="00722874">
      <w:pPr>
        <w:pStyle w:val="NO"/>
        <w:rPr>
          <w:ins w:id="2415" w:author="v1.0.0 vs v.2.0.0" w:date="2023-06-05T22:50:00Z"/>
          <w:lang w:eastAsia="zh-CN"/>
        </w:rPr>
      </w:pPr>
      <w:ins w:id="2416" w:author="v1.0.0 vs v.2.0.0" w:date="2023-06-05T22:50:00Z">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ins>
    </w:p>
    <w:p w14:paraId="2C606983" w14:textId="77777777" w:rsidR="00E0638B" w:rsidRDefault="00E0638B" w:rsidP="00E0638B">
      <w:pPr>
        <w:pStyle w:val="B1"/>
        <w:rPr>
          <w:ins w:id="2417" w:author="v1.0.0 vs v.2.0.0" w:date="2023-06-05T22:50:00Z"/>
          <w:rFonts w:eastAsia="DengXian"/>
          <w:lang w:eastAsia="zh-CN"/>
        </w:rPr>
      </w:pPr>
      <w:ins w:id="2418" w:author="v1.0.0 vs v.2.0.0" w:date="2023-06-05T22:50:00Z">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ins>
    </w:p>
    <w:p w14:paraId="09BCA407" w14:textId="77777777" w:rsidR="00E0638B" w:rsidRDefault="00E0638B" w:rsidP="00E0638B">
      <w:pPr>
        <w:pStyle w:val="B1"/>
        <w:rPr>
          <w:ins w:id="2419" w:author="v1.0.0 vs v.2.0.0" w:date="2023-06-05T22:50:00Z"/>
          <w:lang w:eastAsia="zh-CN"/>
        </w:rPr>
      </w:pPr>
      <w:ins w:id="2420" w:author="v1.0.0 vs v.2.0.0" w:date="2023-06-05T22:50:00Z">
        <w:r>
          <w:rPr>
            <w:lang w:eastAsia="zh-CN"/>
          </w:rPr>
          <w:t>7.</w:t>
        </w:r>
        <w:r>
          <w:rPr>
            <w:lang w:eastAsia="zh-CN"/>
          </w:rPr>
          <w:tab/>
          <w:t>The source SEALDD server responds to the source VAL server with the result of data delivery.</w:t>
        </w:r>
      </w:ins>
    </w:p>
    <w:p w14:paraId="24ED676D" w14:textId="77777777" w:rsidR="00E0638B" w:rsidRDefault="00E0638B" w:rsidP="00E0638B">
      <w:pPr>
        <w:pStyle w:val="B1"/>
        <w:rPr>
          <w:ins w:id="2421" w:author="v1.0.0 vs v.2.0.0" w:date="2023-06-05T22:50:00Z"/>
          <w:lang w:eastAsia="zh-CN"/>
        </w:rPr>
      </w:pPr>
      <w:ins w:id="2422" w:author="v1.0.0 vs v.2.0.0" w:date="2023-06-05T22:50:00Z">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ins>
    </w:p>
    <w:p w14:paraId="59DE1D9E" w14:textId="77777777" w:rsidR="00930945" w:rsidRDefault="00930945" w:rsidP="00930945">
      <w:pPr>
        <w:pStyle w:val="Heading3"/>
        <w:rPr>
          <w:rFonts w:eastAsia="DengXian"/>
          <w:bCs/>
        </w:rPr>
      </w:pPr>
      <w:bookmarkStart w:id="2423" w:name="_Toc121130789"/>
      <w:bookmarkStart w:id="2424" w:name="_Toc133484118"/>
      <w:bookmarkStart w:id="2425" w:name="_Toc136424074"/>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2423"/>
      <w:bookmarkEnd w:id="2424"/>
      <w:bookmarkEnd w:id="2425"/>
    </w:p>
    <w:p w14:paraId="3923255E" w14:textId="77777777" w:rsidR="00930945" w:rsidRDefault="00930945" w:rsidP="00930945">
      <w:pPr>
        <w:pStyle w:val="Heading4"/>
      </w:pPr>
      <w:bookmarkStart w:id="2426" w:name="_Toc121130790"/>
      <w:bookmarkStart w:id="2427" w:name="_Toc133484119"/>
      <w:bookmarkStart w:id="2428" w:name="_Toc136424075"/>
      <w:r>
        <w:t>9.5.3.1</w:t>
      </w:r>
      <w:r>
        <w:tab/>
        <w:t>SEALDD data storage creation request</w:t>
      </w:r>
      <w:bookmarkEnd w:id="2426"/>
      <w:bookmarkEnd w:id="2427"/>
      <w:bookmarkEnd w:id="2428"/>
    </w:p>
    <w:p w14:paraId="145D615D"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5D6CFAEF"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Change w:id="2429" w:author="v1.0.0 vs v.2.0.0" w:date="2023-06-05T22:50:00Z">
          <w:tblPr>
            <w:tblW w:w="0" w:type="dxa"/>
            <w:jc w:val="center"/>
            <w:tblLayout w:type="fixed"/>
            <w:tblLook w:val="04A0" w:firstRow="1" w:lastRow="0" w:firstColumn="1" w:lastColumn="0" w:noHBand="0" w:noVBand="1"/>
          </w:tblPr>
        </w:tblPrChange>
      </w:tblPr>
      <w:tblGrid>
        <w:gridCol w:w="2880"/>
        <w:gridCol w:w="1440"/>
        <w:gridCol w:w="4320"/>
        <w:tblGridChange w:id="2430">
          <w:tblGrid>
            <w:gridCol w:w="2880"/>
            <w:gridCol w:w="1440"/>
            <w:gridCol w:w="4320"/>
          </w:tblGrid>
        </w:tblGridChange>
      </w:tblGrid>
      <w:tr w:rsidR="00930945" w14:paraId="5DFDD9C2" w14:textId="77777777" w:rsidTr="002F729C">
        <w:trPr>
          <w:jc w:val="center"/>
          <w:trPrChange w:id="2431"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32"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38E38DF9"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Change w:id="2433"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0CCA598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Change w:id="2434"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49DA7D18" w14:textId="77777777" w:rsidR="00930945" w:rsidRDefault="00930945">
            <w:pPr>
              <w:pStyle w:val="TAH"/>
            </w:pPr>
            <w:r>
              <w:t>Description</w:t>
            </w:r>
          </w:p>
        </w:tc>
      </w:tr>
      <w:tr w:rsidR="00930945" w14:paraId="0239C676" w14:textId="77777777" w:rsidTr="002F729C">
        <w:trPr>
          <w:jc w:val="center"/>
          <w:trPrChange w:id="2435"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36"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6E97D1B9"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Change w:id="2437"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42A593FE" w14:textId="77777777" w:rsidR="00930945" w:rsidRDefault="00930945">
            <w:pPr>
              <w:pStyle w:val="TAC"/>
              <w:rPr>
                <w:ins w:id="2438" w:author="v1.0.0 vs v.2.0.0" w:date="2023-06-05T22:50:00Z"/>
                <w:lang w:eastAsia="zh-CN"/>
              </w:rPr>
            </w:pPr>
            <w:r>
              <w:rPr>
                <w:lang w:eastAsia="zh-CN"/>
              </w:rPr>
              <w:t>M</w:t>
            </w:r>
          </w:p>
          <w:p w14:paraId="515595C6" w14:textId="652B577B" w:rsidR="00930945" w:rsidRDefault="002F729C">
            <w:pPr>
              <w:pStyle w:val="TAC"/>
              <w:rPr>
                <w:lang w:eastAsia="zh-CN"/>
              </w:rPr>
            </w:pPr>
            <w:ins w:id="2439" w:author="v1.0.0 vs v.2.0.0" w:date="2023-06-05T22:50: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Change w:id="2440"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5B5FB89A" w14:textId="77777777" w:rsidR="00930945" w:rsidRDefault="00930945">
            <w:pPr>
              <w:pStyle w:val="TAL"/>
              <w:rPr>
                <w:lang w:eastAsia="zh-CN"/>
              </w:rPr>
            </w:pPr>
            <w:r>
              <w:rPr>
                <w:lang w:eastAsia="zh-CN"/>
              </w:rPr>
              <w:t>The application data needed to be stored in the SEALDD server</w:t>
            </w:r>
          </w:p>
        </w:tc>
      </w:tr>
      <w:tr w:rsidR="00930945" w14:paraId="64CF9148" w14:textId="77777777" w:rsidTr="002F729C">
        <w:trPr>
          <w:jc w:val="center"/>
          <w:trPrChange w:id="2441"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42"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7D7F6086"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Change w:id="2443"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4AC7EC37" w14:textId="77777777" w:rsidR="00930945" w:rsidRDefault="00930945">
            <w:pPr>
              <w:pStyle w:val="TAC"/>
              <w:rPr>
                <w:ins w:id="2444" w:author="v1.0.0 vs v.2.0.0" w:date="2023-06-05T22:50:00Z"/>
                <w:lang w:eastAsia="zh-CN"/>
              </w:rPr>
            </w:pPr>
            <w:r>
              <w:rPr>
                <w:lang w:eastAsia="zh-CN"/>
              </w:rPr>
              <w:t>O</w:t>
            </w:r>
          </w:p>
          <w:p w14:paraId="1AA6F5B6" w14:textId="72BDCE59" w:rsidR="00930945" w:rsidRDefault="002F729C">
            <w:pPr>
              <w:pStyle w:val="TAC"/>
              <w:rPr>
                <w:lang w:eastAsia="zh-CN"/>
              </w:rPr>
            </w:pPr>
            <w:ins w:id="2445" w:author="v1.0.0 vs v.2.0.0" w:date="2023-06-05T22:50: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Change w:id="2446"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122D096F"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236F5333" w14:textId="77777777" w:rsidTr="002F729C">
        <w:trPr>
          <w:jc w:val="center"/>
          <w:trPrChange w:id="2447"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48"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0A056C9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Change w:id="2449"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76A21A66" w14:textId="77777777" w:rsidR="00930945" w:rsidRDefault="00930945">
            <w:pPr>
              <w:pStyle w:val="TAC"/>
              <w:rPr>
                <w:ins w:id="2450" w:author="v1.0.0 vs v.2.0.0" w:date="2023-06-05T22:50:00Z"/>
                <w:lang w:eastAsia="zh-CN"/>
              </w:rPr>
            </w:pPr>
            <w:r>
              <w:rPr>
                <w:lang w:eastAsia="zh-CN"/>
              </w:rPr>
              <w:t>O</w:t>
            </w:r>
          </w:p>
          <w:p w14:paraId="0D22E8B8" w14:textId="43DBB4D0" w:rsidR="00930945" w:rsidRDefault="002F729C">
            <w:pPr>
              <w:pStyle w:val="TAC"/>
              <w:rPr>
                <w:lang w:eastAsia="zh-CN"/>
              </w:rPr>
            </w:pPr>
            <w:ins w:id="2451" w:author="v1.0.0 vs v.2.0.0" w:date="2023-06-05T22:50: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Change w:id="2452"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0F469FDB" w14:textId="77777777" w:rsidR="00930945" w:rsidRDefault="00930945">
            <w:pPr>
              <w:pStyle w:val="TAL"/>
              <w:rPr>
                <w:lang w:eastAsia="zh-CN"/>
              </w:rPr>
            </w:pPr>
            <w:r>
              <w:rPr>
                <w:lang w:eastAsia="zh-CN"/>
              </w:rPr>
              <w:t>The expiration time for the stored data</w:t>
            </w:r>
          </w:p>
        </w:tc>
      </w:tr>
      <w:tr w:rsidR="00930945" w14:paraId="0D6722A5" w14:textId="77777777" w:rsidTr="002F729C">
        <w:trPr>
          <w:jc w:val="center"/>
          <w:trPrChange w:id="2453"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54"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00D79FAD"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Change w:id="2455"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5EB46FD8" w14:textId="77777777" w:rsidR="00930945" w:rsidRDefault="00930945">
            <w:pPr>
              <w:pStyle w:val="TAC"/>
              <w:rPr>
                <w:ins w:id="2456" w:author="v1.0.0 vs v.2.0.0" w:date="2023-06-05T22:50:00Z"/>
                <w:lang w:eastAsia="zh-CN"/>
              </w:rPr>
            </w:pPr>
            <w:r>
              <w:rPr>
                <w:lang w:eastAsia="zh-CN"/>
              </w:rPr>
              <w:t>O</w:t>
            </w:r>
          </w:p>
          <w:p w14:paraId="6B1562A6" w14:textId="4B339AF8" w:rsidR="00930945" w:rsidRDefault="002F729C">
            <w:pPr>
              <w:pStyle w:val="TAC"/>
              <w:rPr>
                <w:lang w:eastAsia="zh-CN"/>
              </w:rPr>
            </w:pPr>
            <w:ins w:id="2457" w:author="v1.0.0 vs v.2.0.0" w:date="2023-06-05T22:50: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Change w:id="2458"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2E7659FE" w14:textId="30937076" w:rsidR="00930945" w:rsidRDefault="00943366">
            <w:pPr>
              <w:pStyle w:val="TAL"/>
              <w:rPr>
                <w:lang w:eastAsia="zh-CN"/>
              </w:rPr>
            </w:pPr>
            <w:ins w:id="2459" w:author="v1.0.0 vs v.2.0.0" w:date="2023-06-05T22:50:00Z">
              <w:r>
                <w:rPr>
                  <w:lang w:eastAsia="zh-CN"/>
                </w:rPr>
                <w:t>M</w:t>
              </w:r>
              <w:r w:rsidR="00930945">
                <w:rPr>
                  <w:lang w:eastAsia="zh-CN"/>
                </w:rPr>
                <w:t>anagement</w:t>
              </w:r>
            </w:ins>
            <w:del w:id="2460" w:author="v1.0.0 vs v.2.0.0" w:date="2023-06-05T22:50:00Z">
              <w:r w:rsidR="00930945">
                <w:rPr>
                  <w:lang w:eastAsia="zh-CN"/>
                </w:rPr>
                <w:delText>Storage management</w:delText>
              </w:r>
            </w:del>
            <w:r w:rsidR="00930945">
              <w:rPr>
                <w:lang w:eastAsia="zh-CN"/>
              </w:rPr>
              <w:t xml:space="preserve"> or status information </w:t>
            </w:r>
            <w:ins w:id="2461" w:author="v1.0.0 vs v.2.0.0" w:date="2023-06-05T22:50:00Z">
              <w:r>
                <w:rPr>
                  <w:lang w:eastAsia="zh-CN"/>
                </w:rPr>
                <w:t xml:space="preserve">of the stored data </w:t>
              </w:r>
            </w:ins>
            <w:r w:rsidR="00930945">
              <w:rPr>
                <w:lang w:eastAsia="zh-CN"/>
              </w:rPr>
              <w:t xml:space="preserve">to be </w:t>
            </w:r>
            <w:ins w:id="2462" w:author="v1.0.0 vs v.2.0.0" w:date="2023-06-05T22:50:00Z">
              <w:r>
                <w:rPr>
                  <w:lang w:eastAsia="zh-CN"/>
                </w:rPr>
                <w:t>tracked or monitored</w:t>
              </w:r>
            </w:ins>
            <w:del w:id="2463" w:author="v1.0.0 vs v.2.0.0" w:date="2023-06-05T22:50:00Z">
              <w:r w:rsidR="00930945">
                <w:rPr>
                  <w:lang w:eastAsia="zh-CN"/>
                </w:rPr>
                <w:delText>used</w:delText>
              </w:r>
            </w:del>
            <w:r w:rsidR="00930945">
              <w:rPr>
                <w:lang w:eastAsia="zh-CN"/>
              </w:rPr>
              <w:t xml:space="preserve"> by SEALDD server </w:t>
            </w:r>
            <w:ins w:id="2464" w:author="v1.0.0 vs v.2.0.0" w:date="2023-06-05T22:50:00Z">
              <w:r w:rsidR="00930945">
                <w:rPr>
                  <w:lang w:eastAsia="zh-CN"/>
                </w:rPr>
                <w:t xml:space="preserve">(e.g. </w:t>
              </w:r>
              <w:r>
                <w:rPr>
                  <w:lang w:eastAsia="zh-CN"/>
                </w:rPr>
                <w:t>statistics of</w:t>
              </w:r>
            </w:ins>
            <w:del w:id="2465" w:author="v1.0.0 vs v.2.0.0" w:date="2023-06-05T22:50:00Z">
              <w:r w:rsidR="00930945">
                <w:rPr>
                  <w:lang w:eastAsia="zh-CN"/>
                </w:rPr>
                <w:delText>to monitor</w:delText>
              </w:r>
            </w:del>
            <w:r w:rsidR="00930945">
              <w:rPr>
                <w:lang w:eastAsia="zh-CN"/>
              </w:rPr>
              <w:t xml:space="preserve"> the stored data</w:t>
            </w:r>
            <w:ins w:id="2466" w:author="v1.0.0 vs v.2.0.0" w:date="2023-06-05T22:50:00Z">
              <w:r>
                <w:rPr>
                  <w:lang w:eastAsia="zh-CN"/>
                </w:rPr>
                <w:t>,</w:t>
              </w:r>
            </w:ins>
            <w:del w:id="2467" w:author="v1.0.0 vs v.2.0.0" w:date="2023-06-05T22:50:00Z">
              <w:r w:rsidR="00930945">
                <w:rPr>
                  <w:lang w:eastAsia="zh-CN"/>
                </w:rPr>
                <w:delText xml:space="preserve"> (e.g.</w:delText>
              </w:r>
            </w:del>
            <w:r w:rsidR="00930945">
              <w:rPr>
                <w:lang w:eastAsia="zh-CN"/>
              </w:rPr>
              <w:t xml:space="preserve"> Indications of </w:t>
            </w:r>
            <w:r w:rsidR="00930945">
              <w:t>how often the stored data is accessed or managed) for corresponding notifications.</w:t>
            </w:r>
          </w:p>
        </w:tc>
      </w:tr>
      <w:tr w:rsidR="002F729C" w14:paraId="4DEBD5AD" w14:textId="77777777" w:rsidTr="002F729C">
        <w:trPr>
          <w:jc w:val="center"/>
          <w:ins w:id="2468" w:author="v1.0.0 vs v.2.0.0" w:date="2023-06-05T22:50:00Z"/>
        </w:trPr>
        <w:tc>
          <w:tcPr>
            <w:tcW w:w="2880" w:type="dxa"/>
            <w:tcBorders>
              <w:top w:val="single" w:sz="4" w:space="0" w:color="000000"/>
              <w:left w:val="single" w:sz="4" w:space="0" w:color="000000"/>
              <w:bottom w:val="single" w:sz="4" w:space="0" w:color="000000"/>
              <w:right w:val="nil"/>
            </w:tcBorders>
          </w:tcPr>
          <w:p w14:paraId="234E1D22" w14:textId="77777777" w:rsidR="002F729C" w:rsidRDefault="002F729C" w:rsidP="002F729C">
            <w:pPr>
              <w:pStyle w:val="TAL"/>
              <w:rPr>
                <w:ins w:id="2469" w:author="v1.0.0 vs v.2.0.0" w:date="2023-06-05T22:50:00Z"/>
                <w:lang w:eastAsia="zh-CN"/>
              </w:rPr>
            </w:pPr>
            <w:ins w:id="2470" w:author="v1.0.0 vs v.2.0.0" w:date="2023-06-05T22:50:00Z">
              <w:r>
                <w:rPr>
                  <w:lang w:eastAsia="zh-CN"/>
                </w:rPr>
                <w:t>VAL service ID</w:t>
              </w:r>
            </w:ins>
          </w:p>
        </w:tc>
        <w:tc>
          <w:tcPr>
            <w:tcW w:w="1440" w:type="dxa"/>
            <w:tcBorders>
              <w:top w:val="single" w:sz="4" w:space="0" w:color="000000"/>
              <w:left w:val="single" w:sz="4" w:space="0" w:color="000000"/>
              <w:bottom w:val="single" w:sz="4" w:space="0" w:color="000000"/>
              <w:right w:val="nil"/>
            </w:tcBorders>
          </w:tcPr>
          <w:p w14:paraId="06C07905" w14:textId="77777777" w:rsidR="002F729C" w:rsidRDefault="002F729C" w:rsidP="002F729C">
            <w:pPr>
              <w:pStyle w:val="TAC"/>
              <w:rPr>
                <w:ins w:id="2471" w:author="v1.0.0 vs v.2.0.0" w:date="2023-06-05T22:50:00Z"/>
                <w:lang w:eastAsia="zh-CN"/>
              </w:rPr>
            </w:pPr>
            <w:ins w:id="2472" w:author="v1.0.0 vs v.2.0.0" w:date="2023-06-05T22:50:00Z">
              <w:r>
                <w:rPr>
                  <w:lang w:eastAsia="zh-CN"/>
                </w:rPr>
                <w:t>M</w:t>
              </w:r>
            </w:ins>
          </w:p>
          <w:p w14:paraId="20EF7C3A" w14:textId="77777777" w:rsidR="002F729C" w:rsidRDefault="002F729C" w:rsidP="002F729C">
            <w:pPr>
              <w:pStyle w:val="TAC"/>
              <w:rPr>
                <w:ins w:id="2473" w:author="v1.0.0 vs v.2.0.0" w:date="2023-06-05T22:50:00Z"/>
                <w:lang w:eastAsia="zh-CN"/>
              </w:rPr>
            </w:pPr>
            <w:ins w:id="2474" w:author="v1.0.0 vs v.2.0.0" w:date="2023-06-05T22:50:00Z">
              <w:r>
                <w:rPr>
                  <w:lang w:eastAsia="zh-CN"/>
                </w:rPr>
                <w:t>(</w:t>
              </w:r>
              <w:r>
                <w:rPr>
                  <w:rFonts w:hint="eastAsia"/>
                  <w:lang w:eastAsia="zh-CN"/>
                </w:rPr>
                <w:t>See</w:t>
              </w:r>
              <w:r>
                <w:rPr>
                  <w:lang w:eastAsia="zh-CN"/>
                </w:rPr>
                <w:t xml:space="preserve"> </w:t>
              </w:r>
              <w:r>
                <w:rPr>
                  <w:rFonts w:hint="eastAsia"/>
                  <w:lang w:eastAsia="zh-CN"/>
                </w:rPr>
                <w:t>NOTE</w:t>
              </w:r>
              <w:r>
                <w:rPr>
                  <w:lang w:eastAsia="zh-CN"/>
                </w:rPr>
                <w:t> 2)</w:t>
              </w:r>
            </w:ins>
          </w:p>
        </w:tc>
        <w:tc>
          <w:tcPr>
            <w:tcW w:w="4320" w:type="dxa"/>
            <w:tcBorders>
              <w:top w:val="single" w:sz="4" w:space="0" w:color="000000"/>
              <w:left w:val="single" w:sz="4" w:space="0" w:color="000000"/>
              <w:bottom w:val="single" w:sz="4" w:space="0" w:color="000000"/>
              <w:right w:val="single" w:sz="4" w:space="0" w:color="000000"/>
            </w:tcBorders>
          </w:tcPr>
          <w:p w14:paraId="1E7D7485" w14:textId="77777777" w:rsidR="002F729C" w:rsidRDefault="002F729C" w:rsidP="002F729C">
            <w:pPr>
              <w:pStyle w:val="TAL"/>
              <w:rPr>
                <w:ins w:id="2475" w:author="v1.0.0 vs v.2.0.0" w:date="2023-06-05T22:50:00Z"/>
                <w:lang w:eastAsia="zh-CN"/>
              </w:rPr>
            </w:pPr>
            <w:ins w:id="2476" w:author="v1.0.0 vs v.2.0.0" w:date="2023-06-05T22:50:00Z">
              <w:r>
                <w:rPr>
                  <w:rFonts w:hint="eastAsia"/>
                  <w:lang w:eastAsia="zh-CN"/>
                </w:rPr>
                <w:t>I</w:t>
              </w:r>
              <w:r>
                <w:rPr>
                  <w:lang w:eastAsia="zh-CN"/>
                </w:rPr>
                <w:t>dentify of the data type to be stored, e.g. video, voice</w:t>
              </w:r>
            </w:ins>
          </w:p>
        </w:tc>
      </w:tr>
      <w:tr w:rsidR="002F729C" w14:paraId="03D5D7DE" w14:textId="77777777" w:rsidTr="002F729C">
        <w:trPr>
          <w:jc w:val="center"/>
          <w:ins w:id="2477" w:author="v1.0.0 vs v.2.0.0" w:date="2023-06-05T22:50:00Z"/>
        </w:trPr>
        <w:tc>
          <w:tcPr>
            <w:tcW w:w="2880" w:type="dxa"/>
            <w:tcBorders>
              <w:top w:val="single" w:sz="4" w:space="0" w:color="000000"/>
              <w:left w:val="single" w:sz="4" w:space="0" w:color="000000"/>
              <w:bottom w:val="single" w:sz="4" w:space="0" w:color="000000"/>
              <w:right w:val="nil"/>
            </w:tcBorders>
          </w:tcPr>
          <w:p w14:paraId="6B713300" w14:textId="77777777" w:rsidR="002F729C" w:rsidRDefault="002F729C" w:rsidP="002F729C">
            <w:pPr>
              <w:pStyle w:val="TAL"/>
              <w:rPr>
                <w:ins w:id="2478" w:author="v1.0.0 vs v.2.0.0" w:date="2023-06-05T22:50:00Z"/>
                <w:lang w:eastAsia="zh-CN"/>
              </w:rPr>
            </w:pPr>
            <w:ins w:id="2479" w:author="v1.0.0 vs v.2.0.0" w:date="2023-06-05T22:50:00Z">
              <w:r>
                <w:rPr>
                  <w:lang w:eastAsia="zh-CN"/>
                </w:rPr>
                <w:t>Data length</w:t>
              </w:r>
            </w:ins>
          </w:p>
        </w:tc>
        <w:tc>
          <w:tcPr>
            <w:tcW w:w="1440" w:type="dxa"/>
            <w:tcBorders>
              <w:top w:val="single" w:sz="4" w:space="0" w:color="000000"/>
              <w:left w:val="single" w:sz="4" w:space="0" w:color="000000"/>
              <w:bottom w:val="single" w:sz="4" w:space="0" w:color="000000"/>
              <w:right w:val="nil"/>
            </w:tcBorders>
          </w:tcPr>
          <w:p w14:paraId="70BE6914" w14:textId="77777777" w:rsidR="002F729C" w:rsidRDefault="002F729C" w:rsidP="002F729C">
            <w:pPr>
              <w:pStyle w:val="TAC"/>
              <w:rPr>
                <w:ins w:id="2480" w:author="v1.0.0 vs v.2.0.0" w:date="2023-06-05T22:50:00Z"/>
                <w:lang w:eastAsia="zh-CN"/>
              </w:rPr>
            </w:pPr>
            <w:ins w:id="2481" w:author="v1.0.0 vs v.2.0.0" w:date="2023-06-05T22:50:00Z">
              <w:r>
                <w:rPr>
                  <w:lang w:eastAsia="zh-CN"/>
                </w:rPr>
                <w:t>O</w:t>
              </w:r>
            </w:ins>
          </w:p>
          <w:p w14:paraId="53D21BA0" w14:textId="77777777" w:rsidR="002F729C" w:rsidRDefault="002F729C" w:rsidP="002F729C">
            <w:pPr>
              <w:pStyle w:val="TAC"/>
              <w:rPr>
                <w:ins w:id="2482" w:author="v1.0.0 vs v.2.0.0" w:date="2023-06-05T22:50:00Z"/>
                <w:lang w:eastAsia="zh-CN"/>
              </w:rPr>
            </w:pPr>
            <w:ins w:id="2483" w:author="v1.0.0 vs v.2.0.0" w:date="2023-06-05T22:50:00Z">
              <w:r>
                <w:rPr>
                  <w:lang w:eastAsia="zh-CN"/>
                </w:rPr>
                <w:t>(</w:t>
              </w:r>
              <w:r>
                <w:rPr>
                  <w:rFonts w:hint="eastAsia"/>
                  <w:lang w:eastAsia="zh-CN"/>
                </w:rPr>
                <w:t>See</w:t>
              </w:r>
              <w:r>
                <w:rPr>
                  <w:lang w:eastAsia="zh-CN"/>
                </w:rPr>
                <w:t xml:space="preserve"> </w:t>
              </w:r>
              <w:r>
                <w:rPr>
                  <w:rFonts w:hint="eastAsia"/>
                  <w:lang w:eastAsia="zh-CN"/>
                </w:rPr>
                <w:t>NOTE</w:t>
              </w:r>
              <w:r>
                <w:rPr>
                  <w:lang w:eastAsia="zh-CN"/>
                </w:rPr>
                <w:t> 2)</w:t>
              </w:r>
            </w:ins>
          </w:p>
        </w:tc>
        <w:tc>
          <w:tcPr>
            <w:tcW w:w="4320" w:type="dxa"/>
            <w:tcBorders>
              <w:top w:val="single" w:sz="4" w:space="0" w:color="000000"/>
              <w:left w:val="single" w:sz="4" w:space="0" w:color="000000"/>
              <w:bottom w:val="single" w:sz="4" w:space="0" w:color="000000"/>
              <w:right w:val="single" w:sz="4" w:space="0" w:color="000000"/>
            </w:tcBorders>
          </w:tcPr>
          <w:p w14:paraId="3E7AB09A" w14:textId="77777777" w:rsidR="002F729C" w:rsidRDefault="002F729C" w:rsidP="002F729C">
            <w:pPr>
              <w:pStyle w:val="TAL"/>
              <w:rPr>
                <w:ins w:id="2484" w:author="v1.0.0 vs v.2.0.0" w:date="2023-06-05T22:50:00Z"/>
                <w:lang w:eastAsia="zh-CN"/>
              </w:rPr>
            </w:pPr>
            <w:ins w:id="2485" w:author="v1.0.0 vs v.2.0.0" w:date="2023-06-05T22:50:00Z">
              <w:r>
                <w:rPr>
                  <w:rFonts w:hint="eastAsia"/>
                  <w:lang w:eastAsia="zh-CN"/>
                </w:rPr>
                <w:t>I</w:t>
              </w:r>
              <w:r>
                <w:rPr>
                  <w:lang w:eastAsia="zh-CN"/>
                </w:rPr>
                <w:t>dentify of the data length to be stored</w:t>
              </w:r>
            </w:ins>
          </w:p>
        </w:tc>
      </w:tr>
      <w:tr w:rsidR="002F729C" w14:paraId="32BDD882" w14:textId="77777777" w:rsidTr="000D28AB">
        <w:trPr>
          <w:jc w:val="center"/>
          <w:ins w:id="2486"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3DC723E9" w14:textId="77777777" w:rsidR="002F729C" w:rsidRDefault="002F729C" w:rsidP="00B81032">
            <w:pPr>
              <w:pStyle w:val="TAN"/>
              <w:rPr>
                <w:ins w:id="2487" w:author="v1.0.0 vs v.2.0.0" w:date="2023-06-05T22:50:00Z"/>
                <w:lang w:eastAsia="zh-CN"/>
              </w:rPr>
            </w:pPr>
            <w:ins w:id="2488" w:author="v1.0.0 vs v.2.0.0" w:date="2023-06-05T22:50:00Z">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ins>
          </w:p>
          <w:p w14:paraId="1BB96755" w14:textId="77777777" w:rsidR="002F729C" w:rsidRDefault="002F729C" w:rsidP="00B81032">
            <w:pPr>
              <w:pStyle w:val="TAN"/>
              <w:rPr>
                <w:ins w:id="2489" w:author="v1.0.0 vs v.2.0.0" w:date="2023-06-05T22:50:00Z"/>
                <w:lang w:eastAsia="zh-CN"/>
              </w:rPr>
            </w:pPr>
            <w:ins w:id="2490" w:author="v1.0.0 vs v.2.0.0" w:date="2023-06-05T22:50:00Z">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ins>
          </w:p>
        </w:tc>
      </w:tr>
    </w:tbl>
    <w:p w14:paraId="48A8BE5A" w14:textId="77777777" w:rsidR="00930945" w:rsidRDefault="00930945" w:rsidP="00930945">
      <w:pPr>
        <w:rPr>
          <w:lang w:eastAsia="zh-CN"/>
        </w:rPr>
      </w:pPr>
    </w:p>
    <w:p w14:paraId="0C9B5532" w14:textId="77777777" w:rsidR="00930945" w:rsidRDefault="00930945" w:rsidP="00930945">
      <w:pPr>
        <w:pStyle w:val="Heading4"/>
      </w:pPr>
      <w:bookmarkStart w:id="2491" w:name="_Toc121130791"/>
      <w:bookmarkStart w:id="2492" w:name="_Toc133484120"/>
      <w:bookmarkStart w:id="2493" w:name="_Toc136424076"/>
      <w:r>
        <w:t>9.5.3.2</w:t>
      </w:r>
      <w:r>
        <w:tab/>
        <w:t>SEALDD data storage creation response</w:t>
      </w:r>
      <w:bookmarkEnd w:id="2491"/>
      <w:bookmarkEnd w:id="2492"/>
      <w:bookmarkEnd w:id="2493"/>
    </w:p>
    <w:p w14:paraId="3E20121E"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6F63D02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Change w:id="2494" w:author="v1.0.0 vs v.2.0.0" w:date="2023-06-05T22:50:00Z">
          <w:tblPr>
            <w:tblW w:w="0" w:type="dxa"/>
            <w:jc w:val="center"/>
            <w:tblLayout w:type="fixed"/>
            <w:tblLook w:val="04A0" w:firstRow="1" w:lastRow="0" w:firstColumn="1" w:lastColumn="0" w:noHBand="0" w:noVBand="1"/>
          </w:tblPr>
        </w:tblPrChange>
      </w:tblPr>
      <w:tblGrid>
        <w:gridCol w:w="2880"/>
        <w:gridCol w:w="1440"/>
        <w:gridCol w:w="4320"/>
        <w:tblGridChange w:id="2495">
          <w:tblGrid>
            <w:gridCol w:w="2880"/>
            <w:gridCol w:w="1440"/>
            <w:gridCol w:w="4320"/>
          </w:tblGrid>
        </w:tblGridChange>
      </w:tblGrid>
      <w:tr w:rsidR="00930945" w14:paraId="1FF6A645" w14:textId="77777777" w:rsidTr="002F729C">
        <w:trPr>
          <w:jc w:val="center"/>
          <w:trPrChange w:id="2496"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497"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63355E6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Change w:id="2498"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1173878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Change w:id="2499"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18235EC0" w14:textId="77777777" w:rsidR="00930945" w:rsidRDefault="00930945">
            <w:pPr>
              <w:pStyle w:val="TAH"/>
            </w:pPr>
            <w:r>
              <w:t>Description</w:t>
            </w:r>
          </w:p>
        </w:tc>
      </w:tr>
      <w:tr w:rsidR="00930945" w14:paraId="560BB7E2" w14:textId="77777777" w:rsidTr="002F729C">
        <w:trPr>
          <w:jc w:val="center"/>
          <w:trPrChange w:id="2500"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501"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54557996"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Change w:id="2502"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6E264522"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Change w:id="2503"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4D371ACB" w14:textId="77777777" w:rsidR="00930945" w:rsidRDefault="00930945">
            <w:pPr>
              <w:pStyle w:val="TAL"/>
              <w:rPr>
                <w:lang w:eastAsia="zh-CN"/>
              </w:rPr>
            </w:pPr>
            <w:r>
              <w:rPr>
                <w:lang w:eastAsia="zh-CN"/>
              </w:rPr>
              <w:t>Success or failure.</w:t>
            </w:r>
          </w:p>
        </w:tc>
      </w:tr>
      <w:tr w:rsidR="00930945" w14:paraId="7F05E7A2" w14:textId="77777777" w:rsidTr="002F729C">
        <w:trPr>
          <w:jc w:val="center"/>
          <w:trPrChange w:id="2504" w:author="v1.0.0 vs v.2.0.0" w:date="2023-06-05T22:50:00Z">
            <w:trPr>
              <w:jc w:val="center"/>
            </w:trPr>
          </w:trPrChange>
        </w:trPr>
        <w:tc>
          <w:tcPr>
            <w:tcW w:w="2880" w:type="dxa"/>
            <w:tcBorders>
              <w:top w:val="single" w:sz="4" w:space="0" w:color="000000"/>
              <w:left w:val="single" w:sz="4" w:space="0" w:color="000000"/>
              <w:bottom w:val="single" w:sz="4" w:space="0" w:color="000000"/>
              <w:right w:val="nil"/>
            </w:tcBorders>
            <w:hideMark/>
            <w:tcPrChange w:id="2505" w:author="v1.0.0 vs v.2.0.0" w:date="2023-06-05T22:50:00Z">
              <w:tcPr>
                <w:tcW w:w="2880" w:type="dxa"/>
                <w:tcBorders>
                  <w:top w:val="single" w:sz="4" w:space="0" w:color="000000"/>
                  <w:left w:val="single" w:sz="4" w:space="0" w:color="000000"/>
                  <w:bottom w:val="single" w:sz="4" w:space="0" w:color="000000"/>
                  <w:right w:val="nil"/>
                </w:tcBorders>
                <w:hideMark/>
              </w:tcPr>
            </w:tcPrChange>
          </w:tcPr>
          <w:p w14:paraId="1A9A46A6"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Change w:id="2506" w:author="v1.0.0 vs v.2.0.0" w:date="2023-06-05T22:50:00Z">
              <w:tcPr>
                <w:tcW w:w="1440" w:type="dxa"/>
                <w:tcBorders>
                  <w:top w:val="single" w:sz="4" w:space="0" w:color="000000"/>
                  <w:left w:val="single" w:sz="4" w:space="0" w:color="000000"/>
                  <w:bottom w:val="single" w:sz="4" w:space="0" w:color="000000"/>
                  <w:right w:val="nil"/>
                </w:tcBorders>
                <w:hideMark/>
              </w:tcPr>
            </w:tcPrChange>
          </w:tcPr>
          <w:p w14:paraId="3827C8A5" w14:textId="77777777" w:rsidR="00930945" w:rsidRDefault="00930945">
            <w:pPr>
              <w:pStyle w:val="TAC"/>
              <w:rPr>
                <w:ins w:id="2507" w:author="v1.0.0 vs v.2.0.0" w:date="2023-06-05T22:50:00Z"/>
                <w:lang w:eastAsia="zh-CN"/>
              </w:rPr>
            </w:pPr>
            <w:r>
              <w:rPr>
                <w:lang w:eastAsia="zh-CN"/>
              </w:rPr>
              <w:t>O</w:t>
            </w:r>
          </w:p>
          <w:p w14:paraId="2B951736" w14:textId="69493E7A" w:rsidR="00930945" w:rsidRDefault="002F729C">
            <w:pPr>
              <w:pStyle w:val="TAC"/>
              <w:rPr>
                <w:lang w:eastAsia="zh-CN"/>
              </w:rPr>
            </w:pPr>
            <w:ins w:id="2508" w:author="v1.0.0 vs v.2.0.0" w:date="2023-06-05T22:50:00Z">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hideMark/>
            <w:tcPrChange w:id="2509" w:author="v1.0.0 vs v.2.0.0" w:date="2023-06-05T22:50:00Z">
              <w:tcPr>
                <w:tcW w:w="4320" w:type="dxa"/>
                <w:tcBorders>
                  <w:top w:val="single" w:sz="4" w:space="0" w:color="000000"/>
                  <w:left w:val="single" w:sz="4" w:space="0" w:color="000000"/>
                  <w:bottom w:val="single" w:sz="4" w:space="0" w:color="000000"/>
                  <w:right w:val="single" w:sz="4" w:space="0" w:color="000000"/>
                </w:tcBorders>
                <w:hideMark/>
              </w:tcPr>
            </w:tcPrChange>
          </w:tcPr>
          <w:p w14:paraId="11A84258" w14:textId="77777777" w:rsidR="00930945" w:rsidRDefault="00930945">
            <w:pPr>
              <w:pStyle w:val="TAL"/>
              <w:rPr>
                <w:lang w:eastAsia="zh-CN"/>
              </w:rPr>
            </w:pPr>
            <w:r>
              <w:rPr>
                <w:lang w:eastAsia="zh-CN"/>
              </w:rPr>
              <w:t>Identify of the stored data</w:t>
            </w:r>
          </w:p>
        </w:tc>
      </w:tr>
      <w:tr w:rsidR="002F729C" w14:paraId="366095CB" w14:textId="77777777" w:rsidTr="002F729C">
        <w:trPr>
          <w:jc w:val="center"/>
          <w:ins w:id="2510" w:author="v1.0.0 vs v.2.0.0" w:date="2023-06-05T22:50:00Z"/>
        </w:trPr>
        <w:tc>
          <w:tcPr>
            <w:tcW w:w="2880" w:type="dxa"/>
            <w:tcBorders>
              <w:top w:val="single" w:sz="4" w:space="0" w:color="000000"/>
              <w:left w:val="single" w:sz="4" w:space="0" w:color="000000"/>
              <w:bottom w:val="single" w:sz="4" w:space="0" w:color="000000"/>
              <w:right w:val="nil"/>
            </w:tcBorders>
          </w:tcPr>
          <w:p w14:paraId="39EEB4AC" w14:textId="77777777" w:rsidR="002F729C" w:rsidRDefault="002F729C" w:rsidP="002F729C">
            <w:pPr>
              <w:pStyle w:val="TAL"/>
              <w:rPr>
                <w:ins w:id="2511" w:author="v1.0.0 vs v.2.0.0" w:date="2023-06-05T22:50:00Z"/>
              </w:rPr>
            </w:pPr>
            <w:ins w:id="2512" w:author="v1.0.0 vs v.2.0.0" w:date="2023-06-05T22:50:00Z">
              <w:r>
                <w:t>Address for data storage</w:t>
              </w:r>
            </w:ins>
          </w:p>
        </w:tc>
        <w:tc>
          <w:tcPr>
            <w:tcW w:w="1440" w:type="dxa"/>
            <w:tcBorders>
              <w:top w:val="single" w:sz="4" w:space="0" w:color="000000"/>
              <w:left w:val="single" w:sz="4" w:space="0" w:color="000000"/>
              <w:bottom w:val="single" w:sz="4" w:space="0" w:color="000000"/>
              <w:right w:val="nil"/>
            </w:tcBorders>
          </w:tcPr>
          <w:p w14:paraId="159608F9" w14:textId="77777777" w:rsidR="002F729C" w:rsidRDefault="002F729C" w:rsidP="002F729C">
            <w:pPr>
              <w:pStyle w:val="TAC"/>
              <w:rPr>
                <w:ins w:id="2513" w:author="v1.0.0 vs v.2.0.0" w:date="2023-06-05T22:50:00Z"/>
                <w:lang w:eastAsia="zh-CN"/>
              </w:rPr>
            </w:pPr>
            <w:ins w:id="2514" w:author="v1.0.0 vs v.2.0.0" w:date="2023-06-05T22:50:00Z">
              <w:r>
                <w:rPr>
                  <w:lang w:eastAsia="zh-CN"/>
                </w:rPr>
                <w:t>O</w:t>
              </w:r>
            </w:ins>
          </w:p>
          <w:p w14:paraId="37E2EDCF" w14:textId="77777777" w:rsidR="002F729C" w:rsidRDefault="002F729C" w:rsidP="002F729C">
            <w:pPr>
              <w:pStyle w:val="TAC"/>
              <w:rPr>
                <w:ins w:id="2515" w:author="v1.0.0 vs v.2.0.0" w:date="2023-06-05T22:50:00Z"/>
                <w:lang w:eastAsia="zh-CN"/>
              </w:rPr>
            </w:pPr>
            <w:ins w:id="2516" w:author="v1.0.0 vs v.2.0.0" w:date="2023-06-05T22:50:00Z">
              <w:r>
                <w:rPr>
                  <w:lang w:eastAsia="zh-CN"/>
                </w:rPr>
                <w:t>(</w:t>
              </w:r>
              <w:r>
                <w:rPr>
                  <w:rFonts w:hint="eastAsia"/>
                  <w:lang w:eastAsia="zh-CN"/>
                </w:rPr>
                <w:t>See</w:t>
              </w:r>
              <w:r>
                <w:rPr>
                  <w:lang w:eastAsia="zh-CN"/>
                </w:rPr>
                <w:t xml:space="preserve"> </w:t>
              </w:r>
              <w:r>
                <w:rPr>
                  <w:rFonts w:hint="eastAsia"/>
                  <w:lang w:eastAsia="zh-CN"/>
                </w:rPr>
                <w:t>NOTE</w:t>
              </w:r>
              <w:r>
                <w:rPr>
                  <w:lang w:eastAsia="zh-CN"/>
                </w:rPr>
                <w:t> 2)</w:t>
              </w:r>
            </w:ins>
          </w:p>
        </w:tc>
        <w:tc>
          <w:tcPr>
            <w:tcW w:w="4320" w:type="dxa"/>
            <w:tcBorders>
              <w:top w:val="single" w:sz="4" w:space="0" w:color="000000"/>
              <w:left w:val="single" w:sz="4" w:space="0" w:color="000000"/>
              <w:bottom w:val="single" w:sz="4" w:space="0" w:color="000000"/>
              <w:right w:val="single" w:sz="4" w:space="0" w:color="000000"/>
            </w:tcBorders>
          </w:tcPr>
          <w:p w14:paraId="17C9DE44" w14:textId="77777777" w:rsidR="002F729C" w:rsidRDefault="002F729C" w:rsidP="002F729C">
            <w:pPr>
              <w:pStyle w:val="TAL"/>
              <w:rPr>
                <w:ins w:id="2517" w:author="v1.0.0 vs v.2.0.0" w:date="2023-06-05T22:50:00Z"/>
                <w:lang w:eastAsia="zh-CN"/>
              </w:rPr>
            </w:pPr>
            <w:ins w:id="2518" w:author="v1.0.0 vs v.2.0.0" w:date="2023-06-05T22:50:00Z">
              <w:r>
                <w:rPr>
                  <w:lang w:eastAsia="zh-CN"/>
                </w:rPr>
                <w:t>The reserved address for data storage</w:t>
              </w:r>
            </w:ins>
          </w:p>
        </w:tc>
      </w:tr>
      <w:tr w:rsidR="002F729C" w14:paraId="5D226DED" w14:textId="77777777" w:rsidTr="002F729C">
        <w:trPr>
          <w:jc w:val="center"/>
          <w:ins w:id="2519"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325F6457" w14:textId="77777777" w:rsidR="002F729C" w:rsidRDefault="002F729C" w:rsidP="00B81032">
            <w:pPr>
              <w:pStyle w:val="TAN"/>
              <w:rPr>
                <w:ins w:id="2520" w:author="v1.0.0 vs v.2.0.0" w:date="2023-06-05T22:50:00Z"/>
                <w:lang w:eastAsia="zh-CN"/>
              </w:rPr>
            </w:pPr>
            <w:ins w:id="2521" w:author="v1.0.0 vs v.2.0.0" w:date="2023-06-05T22:50:00Z">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ins>
          </w:p>
          <w:p w14:paraId="10991E0C" w14:textId="77777777" w:rsidR="002F729C" w:rsidRDefault="002F729C" w:rsidP="00B81032">
            <w:pPr>
              <w:pStyle w:val="TAN"/>
              <w:rPr>
                <w:ins w:id="2522" w:author="v1.0.0 vs v.2.0.0" w:date="2023-06-05T22:50:00Z"/>
                <w:lang w:eastAsia="zh-CN"/>
              </w:rPr>
            </w:pPr>
            <w:ins w:id="2523" w:author="v1.0.0 vs v.2.0.0" w:date="2023-06-05T22:50:00Z">
              <w:r>
                <w:rPr>
                  <w:rFonts w:hint="eastAsia"/>
                  <w:lang w:eastAsia="zh-CN"/>
                </w:rPr>
                <w:t>N</w:t>
              </w:r>
              <w:r>
                <w:rPr>
                  <w:lang w:eastAsia="zh-CN"/>
                </w:rPr>
                <w:t>OTE 2:</w:t>
              </w:r>
              <w:r>
                <w:rPr>
                  <w:lang w:eastAsia="zh-CN"/>
                </w:rPr>
                <w:tab/>
                <w:t>This IE is used for returning the reserved address for data storage, as specified in clause 9.5.2.2.</w:t>
              </w:r>
            </w:ins>
          </w:p>
        </w:tc>
      </w:tr>
    </w:tbl>
    <w:p w14:paraId="20941E80" w14:textId="77777777" w:rsidR="00930945" w:rsidRDefault="00930945" w:rsidP="00930945"/>
    <w:p w14:paraId="6D62D6A9" w14:textId="0CE00673" w:rsidR="00930945" w:rsidRDefault="00930945" w:rsidP="00930945">
      <w:pPr>
        <w:pStyle w:val="Heading4"/>
      </w:pPr>
      <w:bookmarkStart w:id="2524" w:name="_Toc133484121"/>
      <w:bookmarkStart w:id="2525" w:name="_Toc136424077"/>
      <w:bookmarkStart w:id="2526" w:name="_Toc121130792"/>
      <w:r>
        <w:t>9.5.3.3</w:t>
      </w:r>
      <w:r>
        <w:tab/>
        <w:t xml:space="preserve">SEALDD data storage </w:t>
      </w:r>
      <w:ins w:id="2527" w:author="v1.0.0 vs v.2.0.0" w:date="2023-06-05T22:50:00Z">
        <w:r w:rsidR="00943366">
          <w:t>status notification</w:t>
        </w:r>
      </w:ins>
      <w:bookmarkEnd w:id="2524"/>
      <w:bookmarkEnd w:id="2525"/>
      <w:del w:id="2528" w:author="v1.0.0 vs v.2.0.0" w:date="2023-06-05T22:50:00Z">
        <w:r>
          <w:delText>query request</w:delText>
        </w:r>
      </w:del>
      <w:bookmarkEnd w:id="2526"/>
    </w:p>
    <w:p w14:paraId="09642C18" w14:textId="77777777" w:rsidR="00943366" w:rsidRDefault="00930945" w:rsidP="00943366">
      <w:pPr>
        <w:rPr>
          <w:ins w:id="2529" w:author="v1.0.0 vs v.2.0.0" w:date="2023-06-05T22:50:00Z"/>
          <w:lang w:eastAsia="zh-CN"/>
        </w:rPr>
      </w:pPr>
      <w:r>
        <w:rPr>
          <w:lang w:eastAsia="zh-CN"/>
        </w:rPr>
        <w:t xml:space="preserve">Table 9.5.3.3-1 describes the information flow from the </w:t>
      </w:r>
      <w:ins w:id="2530" w:author="v1.0.0 vs v.2.0.0" w:date="2023-06-05T22:50:00Z">
        <w:r w:rsidR="00943366">
          <w:rPr>
            <w:lang w:eastAsia="zh-CN"/>
          </w:rPr>
          <w:t>SEALDD server to the requesting consumer (e.g., VAL server, SEALDD client) for sending notifications of the data storage status, as configured in the data storage creation request.</w:t>
        </w:r>
      </w:ins>
    </w:p>
    <w:p w14:paraId="62FC3EAD" w14:textId="77777777" w:rsidR="00943366" w:rsidRDefault="00943366" w:rsidP="00943366">
      <w:pPr>
        <w:pStyle w:val="TH"/>
        <w:rPr>
          <w:ins w:id="2531" w:author="v1.0.0 vs v.2.0.0" w:date="2023-06-05T22:50:00Z"/>
          <w:lang w:val="en-US"/>
        </w:rPr>
      </w:pPr>
      <w:ins w:id="2532" w:author="v1.0.0 vs v.2.0.0" w:date="2023-06-05T22:50:00Z">
        <w:r>
          <w:t>Table </w:t>
        </w:r>
        <w:r>
          <w:rPr>
            <w:lang w:eastAsia="zh-CN"/>
          </w:rPr>
          <w:t>9.5</w:t>
        </w:r>
        <w:r>
          <w:rPr>
            <w:lang w:val="en-US"/>
          </w:rPr>
          <w:t>.3</w:t>
        </w:r>
        <w:r>
          <w:t>.3-1: SEALDD data storage status notification</w:t>
        </w:r>
      </w:ins>
    </w:p>
    <w:tbl>
      <w:tblPr>
        <w:tblW w:w="0" w:type="dxa"/>
        <w:jc w:val="center"/>
        <w:tblLayout w:type="fixed"/>
        <w:tblLook w:val="04A0" w:firstRow="1" w:lastRow="0" w:firstColumn="1" w:lastColumn="0" w:noHBand="0" w:noVBand="1"/>
      </w:tblPr>
      <w:tblGrid>
        <w:gridCol w:w="2880"/>
        <w:gridCol w:w="1440"/>
        <w:gridCol w:w="4320"/>
      </w:tblGrid>
      <w:tr w:rsidR="00943366" w14:paraId="76CC9CA8" w14:textId="77777777" w:rsidTr="00943366">
        <w:trPr>
          <w:jc w:val="center"/>
          <w:ins w:id="2533" w:author="v1.0.0 vs v.2.0.0" w:date="2023-06-05T22:50:00Z"/>
        </w:trPr>
        <w:tc>
          <w:tcPr>
            <w:tcW w:w="2880" w:type="dxa"/>
            <w:tcBorders>
              <w:top w:val="single" w:sz="4" w:space="0" w:color="000000"/>
              <w:left w:val="single" w:sz="4" w:space="0" w:color="000000"/>
              <w:bottom w:val="single" w:sz="4" w:space="0" w:color="000000"/>
              <w:right w:val="nil"/>
            </w:tcBorders>
            <w:hideMark/>
          </w:tcPr>
          <w:p w14:paraId="01FD6844" w14:textId="77777777" w:rsidR="00943366" w:rsidRDefault="00943366">
            <w:pPr>
              <w:pStyle w:val="TAH"/>
              <w:rPr>
                <w:ins w:id="2534" w:author="v1.0.0 vs v.2.0.0" w:date="2023-06-05T22:50:00Z"/>
              </w:rPr>
            </w:pPr>
            <w:ins w:id="2535"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71959E04" w14:textId="77777777" w:rsidR="00943366" w:rsidRDefault="00943366">
            <w:pPr>
              <w:pStyle w:val="TAH"/>
              <w:rPr>
                <w:ins w:id="2536" w:author="v1.0.0 vs v.2.0.0" w:date="2023-06-05T22:50:00Z"/>
              </w:rPr>
            </w:pPr>
            <w:ins w:id="2537"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3DBEAD5" w14:textId="77777777" w:rsidR="00943366" w:rsidRDefault="00943366">
            <w:pPr>
              <w:pStyle w:val="TAH"/>
              <w:rPr>
                <w:ins w:id="2538" w:author="v1.0.0 vs v.2.0.0" w:date="2023-06-05T22:50:00Z"/>
              </w:rPr>
            </w:pPr>
            <w:ins w:id="2539" w:author="v1.0.0 vs v.2.0.0" w:date="2023-06-05T22:50:00Z">
              <w:r>
                <w:t>Description</w:t>
              </w:r>
            </w:ins>
          </w:p>
        </w:tc>
      </w:tr>
      <w:tr w:rsidR="00943366" w14:paraId="6C59759B" w14:textId="77777777" w:rsidTr="00943366">
        <w:trPr>
          <w:jc w:val="center"/>
          <w:ins w:id="2540" w:author="v1.0.0 vs v.2.0.0" w:date="2023-06-05T22:50:00Z"/>
        </w:trPr>
        <w:tc>
          <w:tcPr>
            <w:tcW w:w="2880" w:type="dxa"/>
            <w:tcBorders>
              <w:top w:val="single" w:sz="4" w:space="0" w:color="000000"/>
              <w:left w:val="single" w:sz="4" w:space="0" w:color="000000"/>
              <w:bottom w:val="single" w:sz="4" w:space="0" w:color="000000"/>
              <w:right w:val="nil"/>
            </w:tcBorders>
            <w:hideMark/>
          </w:tcPr>
          <w:p w14:paraId="22A2CA7A" w14:textId="77777777" w:rsidR="00943366" w:rsidRDefault="00943366">
            <w:pPr>
              <w:pStyle w:val="TAL"/>
              <w:rPr>
                <w:ins w:id="2541" w:author="v1.0.0 vs v.2.0.0" w:date="2023-06-05T22:50:00Z"/>
                <w:lang w:eastAsia="zh-CN"/>
              </w:rPr>
            </w:pPr>
            <w:ins w:id="2542" w:author="v1.0.0 vs v.2.0.0" w:date="2023-06-05T22:50:00Z">
              <w:r>
                <w:t>Management or status information of stored data</w:t>
              </w:r>
            </w:ins>
          </w:p>
        </w:tc>
        <w:tc>
          <w:tcPr>
            <w:tcW w:w="1440" w:type="dxa"/>
            <w:tcBorders>
              <w:top w:val="single" w:sz="4" w:space="0" w:color="000000"/>
              <w:left w:val="single" w:sz="4" w:space="0" w:color="000000"/>
              <w:bottom w:val="single" w:sz="4" w:space="0" w:color="000000"/>
              <w:right w:val="nil"/>
            </w:tcBorders>
            <w:hideMark/>
          </w:tcPr>
          <w:p w14:paraId="5A3E5E18" w14:textId="77777777" w:rsidR="00943366" w:rsidRDefault="00943366">
            <w:pPr>
              <w:pStyle w:val="TAC"/>
              <w:rPr>
                <w:ins w:id="2543" w:author="v1.0.0 vs v.2.0.0" w:date="2023-06-05T22:50:00Z"/>
                <w:lang w:eastAsia="zh-CN"/>
              </w:rPr>
            </w:pPr>
            <w:ins w:id="2544"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5ACAC44" w14:textId="77777777" w:rsidR="00943366" w:rsidRDefault="00943366">
            <w:pPr>
              <w:pStyle w:val="TAL"/>
              <w:rPr>
                <w:ins w:id="2545" w:author="v1.0.0 vs v.2.0.0" w:date="2023-06-05T22:50:00Z"/>
                <w:lang w:eastAsia="zh-CN"/>
              </w:rPr>
            </w:pPr>
            <w:ins w:id="2546" w:author="v1.0.0 vs v.2.0.0" w:date="2023-06-05T22:50:00Z">
              <w:r>
                <w:rPr>
                  <w:lang w:eastAsia="zh-CN"/>
                </w:rPr>
                <w:t>The management or status information of the stored data requested in the storage creation request.</w:t>
              </w:r>
            </w:ins>
          </w:p>
        </w:tc>
      </w:tr>
    </w:tbl>
    <w:p w14:paraId="3F01B165" w14:textId="77777777" w:rsidR="00943366" w:rsidRDefault="00943366" w:rsidP="00943366">
      <w:pPr>
        <w:rPr>
          <w:ins w:id="2547" w:author="v1.0.0 vs v.2.0.0" w:date="2023-06-05T22:50:00Z"/>
        </w:rPr>
      </w:pPr>
    </w:p>
    <w:p w14:paraId="3EFF53B9" w14:textId="77777777" w:rsidR="00930945" w:rsidRDefault="00930945" w:rsidP="00930945">
      <w:pPr>
        <w:pStyle w:val="Heading4"/>
        <w:rPr>
          <w:ins w:id="2548" w:author="v1.0.0 vs v.2.0.0" w:date="2023-06-05T22:50:00Z"/>
        </w:rPr>
      </w:pPr>
      <w:bookmarkStart w:id="2549" w:name="_Toc133484122"/>
      <w:bookmarkStart w:id="2550" w:name="_Toc136424078"/>
      <w:ins w:id="2551" w:author="v1.0.0 vs v.2.0.0" w:date="2023-06-05T22:50:00Z">
        <w:r>
          <w:lastRenderedPageBreak/>
          <w:t>9.5.3.</w:t>
        </w:r>
        <w:r w:rsidR="00943366">
          <w:t>4</w:t>
        </w:r>
        <w:r>
          <w:tab/>
          <w:t>SEALDD data storage query request</w:t>
        </w:r>
        <w:bookmarkEnd w:id="2549"/>
        <w:bookmarkEnd w:id="2550"/>
      </w:ins>
    </w:p>
    <w:p w14:paraId="03D1FA26" w14:textId="643BA67D" w:rsidR="00930945" w:rsidRDefault="00930945" w:rsidP="00930945">
      <w:pPr>
        <w:rPr>
          <w:lang w:eastAsia="zh-CN"/>
        </w:rPr>
      </w:pPr>
      <w:ins w:id="2552" w:author="v1.0.0 vs v.2.0.0" w:date="2023-06-05T22:50:00Z">
        <w:r>
          <w:rPr>
            <w:lang w:eastAsia="zh-CN"/>
          </w:rPr>
          <w:t>Table 9.5.3.</w:t>
        </w:r>
        <w:r w:rsidR="00943366">
          <w:rPr>
            <w:lang w:eastAsia="zh-CN"/>
          </w:rPr>
          <w:t>4</w:t>
        </w:r>
        <w:r>
          <w:rPr>
            <w:lang w:eastAsia="zh-CN"/>
          </w:rPr>
          <w:t xml:space="preserve">-1 describes the information flow from the </w:t>
        </w:r>
      </w:ins>
      <w:r>
        <w:rPr>
          <w:lang w:eastAsia="zh-CN"/>
        </w:rPr>
        <w:t>requesting consumer (e.g., SEALDD client, VAL server, other SEALDD server) to the SEALDD server for requesting the data storage query.</w:t>
      </w:r>
    </w:p>
    <w:p w14:paraId="297634E2" w14:textId="5F6EF1C9" w:rsidR="00930945" w:rsidRDefault="00930945" w:rsidP="00930945">
      <w:pPr>
        <w:pStyle w:val="TH"/>
        <w:rPr>
          <w:lang w:val="en-US"/>
        </w:rPr>
      </w:pPr>
      <w:r>
        <w:t>Table </w:t>
      </w:r>
      <w:r>
        <w:rPr>
          <w:lang w:eastAsia="zh-CN"/>
        </w:rPr>
        <w:t>9.5</w:t>
      </w:r>
      <w:r>
        <w:rPr>
          <w:lang w:val="en-US"/>
        </w:rPr>
        <w:t>.3</w:t>
      </w:r>
      <w:r>
        <w:t>.</w:t>
      </w:r>
      <w:ins w:id="2553" w:author="v1.0.0 vs v.2.0.0" w:date="2023-06-05T22:50:00Z">
        <w:r w:rsidR="00943366">
          <w:t>4</w:t>
        </w:r>
      </w:ins>
      <w:del w:id="2554" w:author="v1.0.0 vs v.2.0.0" w:date="2023-06-05T22:50:00Z">
        <w:r>
          <w:delText>3</w:delText>
        </w:r>
      </w:del>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02FA7C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36D79AF8"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60DFE8"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A8986" w14:textId="77777777" w:rsidR="00930945" w:rsidRDefault="00930945">
            <w:pPr>
              <w:pStyle w:val="TAH"/>
            </w:pPr>
            <w:r>
              <w:t>Description</w:t>
            </w:r>
          </w:p>
        </w:tc>
      </w:tr>
      <w:tr w:rsidR="00930945" w14:paraId="27E6078C"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E8DA5A7"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7B18E955"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BC67C8" w14:textId="77777777" w:rsidR="00930945" w:rsidRDefault="00930945">
            <w:pPr>
              <w:pStyle w:val="TAH"/>
              <w:rPr>
                <w:b w:val="0"/>
                <w:lang w:eastAsia="zh-CN"/>
              </w:rPr>
            </w:pPr>
            <w:r>
              <w:rPr>
                <w:b w:val="0"/>
                <w:lang w:eastAsia="zh-CN"/>
              </w:rPr>
              <w:t>Identify the stored data queried by the requesting consumer</w:t>
            </w:r>
          </w:p>
        </w:tc>
      </w:tr>
    </w:tbl>
    <w:p w14:paraId="3EBC5FEC" w14:textId="77777777" w:rsidR="00930945" w:rsidRDefault="00930945" w:rsidP="00930945">
      <w:pPr>
        <w:rPr>
          <w:lang w:eastAsia="zh-CN"/>
        </w:rPr>
      </w:pPr>
    </w:p>
    <w:p w14:paraId="5BB8C74F" w14:textId="3E3E86D5" w:rsidR="00930945" w:rsidRDefault="00930945" w:rsidP="00930945">
      <w:pPr>
        <w:pStyle w:val="Heading4"/>
      </w:pPr>
      <w:bookmarkStart w:id="2555" w:name="_Toc121130793"/>
      <w:bookmarkStart w:id="2556" w:name="_Toc133484123"/>
      <w:bookmarkStart w:id="2557" w:name="_Toc136424079"/>
      <w:r>
        <w:t>9.5.3.</w:t>
      </w:r>
      <w:ins w:id="2558" w:author="v1.0.0 vs v.2.0.0" w:date="2023-06-05T22:50:00Z">
        <w:r w:rsidR="00943366">
          <w:t>5</w:t>
        </w:r>
      </w:ins>
      <w:del w:id="2559" w:author="v1.0.0 vs v.2.0.0" w:date="2023-06-05T22:50:00Z">
        <w:r>
          <w:delText>4</w:delText>
        </w:r>
      </w:del>
      <w:r>
        <w:tab/>
        <w:t>SEALDD data storage query response</w:t>
      </w:r>
      <w:bookmarkEnd w:id="2555"/>
      <w:bookmarkEnd w:id="2556"/>
      <w:bookmarkEnd w:id="2557"/>
    </w:p>
    <w:p w14:paraId="5AC31516" w14:textId="7FC778E9" w:rsidR="00930945" w:rsidRDefault="00930945" w:rsidP="00930945">
      <w:pPr>
        <w:rPr>
          <w:lang w:eastAsia="zh-CN"/>
        </w:rPr>
      </w:pPr>
      <w:r>
        <w:rPr>
          <w:lang w:eastAsia="zh-CN"/>
        </w:rPr>
        <w:t>Table 9.5.3.</w:t>
      </w:r>
      <w:ins w:id="2560" w:author="v1.0.0 vs v.2.0.0" w:date="2023-06-05T22:50:00Z">
        <w:r w:rsidR="00943366">
          <w:rPr>
            <w:lang w:eastAsia="zh-CN"/>
          </w:rPr>
          <w:t>5</w:t>
        </w:r>
      </w:ins>
      <w:del w:id="2561" w:author="v1.0.0 vs v.2.0.0" w:date="2023-06-05T22:50:00Z">
        <w:r>
          <w:rPr>
            <w:lang w:eastAsia="zh-CN"/>
          </w:rPr>
          <w:delText>4</w:delText>
        </w:r>
      </w:del>
      <w:r>
        <w:rPr>
          <w:lang w:eastAsia="zh-CN"/>
        </w:rPr>
        <w:t>-1 describes the information flow from the SEALDD server to the requesting consumer (e.g., SEALDD client, VAL server, other SEALDD server) for responding the data storage query request.</w:t>
      </w:r>
    </w:p>
    <w:p w14:paraId="090CE2B5" w14:textId="22767330" w:rsidR="00930945" w:rsidRDefault="00930945" w:rsidP="00930945">
      <w:pPr>
        <w:pStyle w:val="TH"/>
        <w:rPr>
          <w:lang w:val="en-US"/>
        </w:rPr>
      </w:pPr>
      <w:r>
        <w:t>Table </w:t>
      </w:r>
      <w:r>
        <w:rPr>
          <w:lang w:eastAsia="zh-CN"/>
        </w:rPr>
        <w:t>9.5</w:t>
      </w:r>
      <w:r>
        <w:rPr>
          <w:lang w:val="en-US"/>
        </w:rPr>
        <w:t>.3</w:t>
      </w:r>
      <w:r>
        <w:t>.</w:t>
      </w:r>
      <w:ins w:id="2562" w:author="v1.0.0 vs v.2.0.0" w:date="2023-06-05T22:50:00Z">
        <w:r w:rsidR="00943366">
          <w:t>5</w:t>
        </w:r>
      </w:ins>
      <w:del w:id="2563" w:author="v1.0.0 vs v.2.0.0" w:date="2023-06-05T22:50:00Z">
        <w:r>
          <w:delText>4</w:delText>
        </w:r>
      </w:del>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069B4AD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E61FAF1"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E4CA71"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371131" w14:textId="77777777" w:rsidR="00930945" w:rsidRDefault="00930945">
            <w:pPr>
              <w:pStyle w:val="TAH"/>
            </w:pPr>
            <w:r>
              <w:t>Description</w:t>
            </w:r>
          </w:p>
        </w:tc>
      </w:tr>
      <w:tr w:rsidR="00930945" w14:paraId="38E2752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E93AD65"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26FBC81"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9F7F46" w14:textId="77777777" w:rsidR="00930945" w:rsidRDefault="00930945">
            <w:pPr>
              <w:pStyle w:val="TAL"/>
              <w:rPr>
                <w:lang w:eastAsia="zh-CN"/>
              </w:rPr>
            </w:pPr>
            <w:r>
              <w:rPr>
                <w:lang w:eastAsia="zh-CN"/>
              </w:rPr>
              <w:t>Success or failure.</w:t>
            </w:r>
          </w:p>
        </w:tc>
      </w:tr>
      <w:tr w:rsidR="00930945" w14:paraId="50D2AEF0"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2B60388"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7BB25D7B"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9392A" w14:textId="77777777" w:rsidR="00930945" w:rsidRDefault="00930945">
            <w:pPr>
              <w:pStyle w:val="TAL"/>
              <w:rPr>
                <w:lang w:eastAsia="zh-CN"/>
              </w:rPr>
            </w:pPr>
            <w:r>
              <w:rPr>
                <w:lang w:eastAsia="zh-CN"/>
              </w:rPr>
              <w:t>The queried application data returned to the requesting consumer</w:t>
            </w:r>
          </w:p>
        </w:tc>
      </w:tr>
    </w:tbl>
    <w:p w14:paraId="3D8E0D3F" w14:textId="77777777" w:rsidR="00930945" w:rsidRDefault="00930945" w:rsidP="00930945">
      <w:pPr>
        <w:rPr>
          <w:lang w:eastAsia="zh-CN"/>
        </w:rPr>
      </w:pPr>
    </w:p>
    <w:p w14:paraId="0D9EFE7C" w14:textId="352DCBAF" w:rsidR="00930945" w:rsidRDefault="00930945" w:rsidP="00930945">
      <w:pPr>
        <w:pStyle w:val="Heading4"/>
      </w:pPr>
      <w:bookmarkStart w:id="2564" w:name="_Toc121130794"/>
      <w:bookmarkStart w:id="2565" w:name="_Toc133484124"/>
      <w:bookmarkStart w:id="2566" w:name="_Toc136424080"/>
      <w:r>
        <w:t>9.5.3.</w:t>
      </w:r>
      <w:ins w:id="2567" w:author="v1.0.0 vs v.2.0.0" w:date="2023-06-05T22:50:00Z">
        <w:r w:rsidR="00943366">
          <w:t>6</w:t>
        </w:r>
      </w:ins>
      <w:del w:id="2568" w:author="v1.0.0 vs v.2.0.0" w:date="2023-06-05T22:50:00Z">
        <w:r>
          <w:delText>5</w:delText>
        </w:r>
      </w:del>
      <w:r>
        <w:tab/>
        <w:t>SEALDD data storage management request</w:t>
      </w:r>
      <w:bookmarkEnd w:id="2564"/>
      <w:bookmarkEnd w:id="2565"/>
      <w:bookmarkEnd w:id="2566"/>
    </w:p>
    <w:p w14:paraId="2795914C" w14:textId="38EBCAD9" w:rsidR="00930945" w:rsidRDefault="00930945" w:rsidP="00930945">
      <w:pPr>
        <w:rPr>
          <w:lang w:eastAsia="zh-CN"/>
        </w:rPr>
      </w:pPr>
      <w:r>
        <w:rPr>
          <w:lang w:eastAsia="zh-CN"/>
        </w:rPr>
        <w:t>Table 9.5.3.</w:t>
      </w:r>
      <w:ins w:id="2569" w:author="v1.0.0 vs v.2.0.0" w:date="2023-06-05T22:50:00Z">
        <w:r w:rsidR="00943366">
          <w:rPr>
            <w:lang w:eastAsia="zh-CN"/>
          </w:rPr>
          <w:t>6</w:t>
        </w:r>
      </w:ins>
      <w:del w:id="2570" w:author="v1.0.0 vs v.2.0.0" w:date="2023-06-05T22:50:00Z">
        <w:r>
          <w:rPr>
            <w:lang w:eastAsia="zh-CN"/>
          </w:rPr>
          <w:delText>5</w:delText>
        </w:r>
      </w:del>
      <w:r>
        <w:rPr>
          <w:lang w:eastAsia="zh-CN"/>
        </w:rPr>
        <w:t>-1 describes the information flow from the requesting consumer (e.g., SEALDD client, VAL server) to the SEALDD server for requesting the data storage management.</w:t>
      </w:r>
    </w:p>
    <w:p w14:paraId="2FF3D791" w14:textId="48D1AB3E" w:rsidR="00930945" w:rsidRDefault="00930945" w:rsidP="00930945">
      <w:pPr>
        <w:pStyle w:val="TH"/>
        <w:rPr>
          <w:lang w:val="en-US"/>
        </w:rPr>
      </w:pPr>
      <w:r>
        <w:t>Table </w:t>
      </w:r>
      <w:r>
        <w:rPr>
          <w:lang w:eastAsia="zh-CN"/>
        </w:rPr>
        <w:t>9.5</w:t>
      </w:r>
      <w:r>
        <w:rPr>
          <w:lang w:val="en-US"/>
        </w:rPr>
        <w:t>.3</w:t>
      </w:r>
      <w:r>
        <w:t>.</w:t>
      </w:r>
      <w:ins w:id="2571" w:author="v1.0.0 vs v.2.0.0" w:date="2023-06-05T22:50:00Z">
        <w:r w:rsidR="00943366">
          <w:t>6</w:t>
        </w:r>
      </w:ins>
      <w:del w:id="2572" w:author="v1.0.0 vs v.2.0.0" w:date="2023-06-05T22:50:00Z">
        <w:r>
          <w:delText>5</w:delText>
        </w:r>
      </w:del>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3356FA9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38A1B00A"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B4B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C4B4C0" w14:textId="77777777" w:rsidR="00930945" w:rsidRDefault="00930945">
            <w:pPr>
              <w:pStyle w:val="TAH"/>
            </w:pPr>
            <w:r>
              <w:t>Description</w:t>
            </w:r>
          </w:p>
        </w:tc>
      </w:tr>
      <w:tr w:rsidR="00930945" w14:paraId="57CB09B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AD8990C" w14:textId="2EA33D25" w:rsidR="00930945" w:rsidRDefault="00930945">
            <w:pPr>
              <w:pStyle w:val="TAL"/>
              <w:rPr>
                <w:lang w:eastAsia="zh-CN"/>
              </w:rPr>
            </w:pPr>
            <w:ins w:id="2573" w:author="v1.0.0 vs v.2.0.0" w:date="2023-06-05T22:50:00Z">
              <w:r>
                <w:rPr>
                  <w:lang w:eastAsia="zh-CN"/>
                </w:rPr>
                <w:t>Stora</w:t>
              </w:r>
              <w:r w:rsidR="00943366">
                <w:rPr>
                  <w:lang w:eastAsia="zh-CN"/>
                </w:rPr>
                <w:t>g</w:t>
              </w:r>
              <w:r>
                <w:rPr>
                  <w:lang w:eastAsia="zh-CN"/>
                </w:rPr>
                <w:t>e</w:t>
              </w:r>
            </w:ins>
            <w:del w:id="2574" w:author="v1.0.0 vs v.2.0.0" w:date="2023-06-05T22:50:00Z">
              <w:r>
                <w:rPr>
                  <w:lang w:eastAsia="zh-CN"/>
                </w:rPr>
                <w:delText>Storae</w:delText>
              </w:r>
            </w:del>
            <w:r>
              <w:rPr>
                <w:lang w:eastAsia="zh-CN"/>
              </w:rPr>
              <w:t xml:space="preserve"> management operation</w:t>
            </w:r>
          </w:p>
        </w:tc>
        <w:tc>
          <w:tcPr>
            <w:tcW w:w="1440" w:type="dxa"/>
            <w:tcBorders>
              <w:top w:val="single" w:sz="4" w:space="0" w:color="000000"/>
              <w:left w:val="single" w:sz="4" w:space="0" w:color="000000"/>
              <w:bottom w:val="single" w:sz="4" w:space="0" w:color="000000"/>
              <w:right w:val="nil"/>
            </w:tcBorders>
            <w:hideMark/>
          </w:tcPr>
          <w:p w14:paraId="5274368D"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DAD37" w14:textId="4F4EC4F8" w:rsidR="00930945" w:rsidRDefault="00930945">
            <w:pPr>
              <w:pStyle w:val="TAL"/>
              <w:rPr>
                <w:lang w:eastAsia="zh-CN"/>
              </w:rPr>
            </w:pPr>
            <w:r>
              <w:rPr>
                <w:lang w:eastAsia="zh-CN"/>
              </w:rPr>
              <w:t xml:space="preserve">The operation (e.g. update, </w:t>
            </w:r>
            <w:ins w:id="2575" w:author="v1.0.0 vs v.2.0.0" w:date="2023-06-05T22:50:00Z">
              <w:r>
                <w:rPr>
                  <w:lang w:eastAsia="zh-CN"/>
                </w:rPr>
                <w:t>ref</w:t>
              </w:r>
              <w:r w:rsidR="00943366">
                <w:rPr>
                  <w:lang w:eastAsia="zh-CN"/>
                </w:rPr>
                <w:t>r</w:t>
              </w:r>
              <w:r>
                <w:rPr>
                  <w:lang w:eastAsia="zh-CN"/>
                </w:rPr>
                <w:t>esh</w:t>
              </w:r>
            </w:ins>
            <w:del w:id="2576" w:author="v1.0.0 vs v.2.0.0" w:date="2023-06-05T22:50:00Z">
              <w:r>
                <w:rPr>
                  <w:lang w:eastAsia="zh-CN"/>
                </w:rPr>
                <w:delText>refersh</w:delText>
              </w:r>
            </w:del>
            <w:r>
              <w:rPr>
                <w:lang w:eastAsia="zh-CN"/>
              </w:rPr>
              <w:t xml:space="preserve">, or delete) to </w:t>
            </w:r>
            <w:ins w:id="2577" w:author="v1.0.0 vs v.2.0.0" w:date="2023-06-05T22:50:00Z">
              <w:r>
                <w:rPr>
                  <w:lang w:eastAsia="zh-CN"/>
                </w:rPr>
                <w:t>manage</w:t>
              </w:r>
            </w:ins>
            <w:del w:id="2578" w:author="v1.0.0 vs v.2.0.0" w:date="2023-06-05T22:50:00Z">
              <w:r>
                <w:rPr>
                  <w:lang w:eastAsia="zh-CN"/>
                </w:rPr>
                <w:delText>managed</w:delText>
              </w:r>
            </w:del>
            <w:r>
              <w:rPr>
                <w:lang w:eastAsia="zh-CN"/>
              </w:rPr>
              <w:t xml:space="preserve"> the stored data</w:t>
            </w:r>
          </w:p>
        </w:tc>
      </w:tr>
    </w:tbl>
    <w:p w14:paraId="233FCF07" w14:textId="77777777" w:rsidR="00930945" w:rsidRDefault="00930945" w:rsidP="00930945"/>
    <w:p w14:paraId="61F5FF74" w14:textId="1BE73397" w:rsidR="00930945" w:rsidRDefault="00930945" w:rsidP="00930945">
      <w:pPr>
        <w:pStyle w:val="Heading4"/>
      </w:pPr>
      <w:bookmarkStart w:id="2579" w:name="_Toc121130795"/>
      <w:bookmarkStart w:id="2580" w:name="_Toc133484125"/>
      <w:bookmarkStart w:id="2581" w:name="_Toc136424081"/>
      <w:r>
        <w:t>9.5.3.</w:t>
      </w:r>
      <w:ins w:id="2582" w:author="v1.0.0 vs v.2.0.0" w:date="2023-06-05T22:50:00Z">
        <w:r w:rsidR="00943366">
          <w:t>7</w:t>
        </w:r>
      </w:ins>
      <w:del w:id="2583" w:author="v1.0.0 vs v.2.0.0" w:date="2023-06-05T22:50:00Z">
        <w:r>
          <w:delText>6</w:delText>
        </w:r>
      </w:del>
      <w:r>
        <w:tab/>
        <w:t>SEALDD data storage management response</w:t>
      </w:r>
      <w:bookmarkEnd w:id="2579"/>
      <w:bookmarkEnd w:id="2580"/>
      <w:bookmarkEnd w:id="2581"/>
    </w:p>
    <w:p w14:paraId="35560305" w14:textId="0FB2E500" w:rsidR="00930945" w:rsidRDefault="00930945" w:rsidP="00930945">
      <w:pPr>
        <w:rPr>
          <w:lang w:eastAsia="zh-CN"/>
        </w:rPr>
      </w:pPr>
      <w:r>
        <w:rPr>
          <w:lang w:eastAsia="zh-CN"/>
        </w:rPr>
        <w:t>Table 9.5.3.</w:t>
      </w:r>
      <w:ins w:id="2584" w:author="v1.0.0 vs v.2.0.0" w:date="2023-06-05T22:50:00Z">
        <w:r w:rsidR="00943366">
          <w:rPr>
            <w:lang w:eastAsia="zh-CN"/>
          </w:rPr>
          <w:t>7</w:t>
        </w:r>
      </w:ins>
      <w:del w:id="2585" w:author="v1.0.0 vs v.2.0.0" w:date="2023-06-05T22:50:00Z">
        <w:r>
          <w:rPr>
            <w:lang w:eastAsia="zh-CN"/>
          </w:rPr>
          <w:delText>6</w:delText>
        </w:r>
      </w:del>
      <w:r>
        <w:rPr>
          <w:lang w:eastAsia="zh-CN"/>
        </w:rPr>
        <w:t>-1 describes the information flow from the SEALDD server to the requesting consumer (e.g., VAL server, SEALDD client) for responding the data storage management request.</w:t>
      </w:r>
    </w:p>
    <w:p w14:paraId="3FBEB6A6" w14:textId="5D07ECDE" w:rsidR="00930945" w:rsidRDefault="00930945" w:rsidP="00930945">
      <w:pPr>
        <w:pStyle w:val="TH"/>
        <w:rPr>
          <w:lang w:val="en-US"/>
        </w:rPr>
      </w:pPr>
      <w:r>
        <w:t>Table </w:t>
      </w:r>
      <w:r>
        <w:rPr>
          <w:lang w:eastAsia="zh-CN"/>
        </w:rPr>
        <w:t>9.5</w:t>
      </w:r>
      <w:r>
        <w:rPr>
          <w:lang w:val="en-US"/>
        </w:rPr>
        <w:t>.3</w:t>
      </w:r>
      <w:r>
        <w:t>.</w:t>
      </w:r>
      <w:ins w:id="2586" w:author="v1.0.0 vs v.2.0.0" w:date="2023-06-05T22:50:00Z">
        <w:r w:rsidR="00943366">
          <w:t>7</w:t>
        </w:r>
      </w:ins>
      <w:del w:id="2587" w:author="v1.0.0 vs v.2.0.0" w:date="2023-06-05T22:50:00Z">
        <w:r>
          <w:delText>6</w:delText>
        </w:r>
      </w:del>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F596D60"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271E45C"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52600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AFF1B" w14:textId="77777777" w:rsidR="00930945" w:rsidRDefault="00930945">
            <w:pPr>
              <w:pStyle w:val="TAH"/>
            </w:pPr>
            <w:r>
              <w:t>Description</w:t>
            </w:r>
          </w:p>
        </w:tc>
      </w:tr>
      <w:tr w:rsidR="00930945" w14:paraId="49756D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4C5C90D"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72BED501"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FE8D0A" w14:textId="77777777" w:rsidR="00930945" w:rsidRDefault="00930945">
            <w:pPr>
              <w:pStyle w:val="TAL"/>
              <w:rPr>
                <w:lang w:eastAsia="zh-CN"/>
              </w:rPr>
            </w:pPr>
            <w:r>
              <w:rPr>
                <w:lang w:eastAsia="zh-CN"/>
              </w:rPr>
              <w:t>Success or failure.</w:t>
            </w:r>
          </w:p>
        </w:tc>
      </w:tr>
      <w:tr w:rsidR="00930945" w14:paraId="2845066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39063CBE"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3F55083C"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C29BD04" w14:textId="1416DF83" w:rsidR="00930945" w:rsidRDefault="00930945">
            <w:pPr>
              <w:pStyle w:val="TAL"/>
              <w:rPr>
                <w:lang w:eastAsia="zh-CN"/>
              </w:rPr>
            </w:pPr>
            <w:r>
              <w:rPr>
                <w:lang w:eastAsia="zh-CN"/>
              </w:rPr>
              <w:t xml:space="preserve">The updated </w:t>
            </w:r>
            <w:del w:id="2588" w:author="v1.0.0 vs v.2.0.0" w:date="2023-06-05T22:50:00Z">
              <w:r>
                <w:rPr>
                  <w:lang w:eastAsia="zh-CN"/>
                </w:rPr>
                <w:delText xml:space="preserve">stored data after perform the storage </w:delText>
              </w:r>
            </w:del>
            <w:r>
              <w:rPr>
                <w:lang w:eastAsia="zh-CN"/>
              </w:rPr>
              <w:t xml:space="preserve">management </w:t>
            </w:r>
            <w:ins w:id="2589" w:author="v1.0.0 vs v.2.0.0" w:date="2023-06-05T22:50:00Z">
              <w:r w:rsidR="00943366">
                <w:rPr>
                  <w:lang w:eastAsia="zh-CN"/>
                </w:rPr>
                <w:t xml:space="preserve">or status information of the </w:t>
              </w:r>
              <w:r>
                <w:rPr>
                  <w:lang w:eastAsia="zh-CN"/>
                </w:rPr>
                <w:t>stored data</w:t>
              </w:r>
            </w:ins>
            <w:del w:id="2590" w:author="v1.0.0 vs v.2.0.0" w:date="2023-06-05T22:50:00Z">
              <w:r>
                <w:rPr>
                  <w:lang w:eastAsia="zh-CN"/>
                </w:rPr>
                <w:delText>operation</w:delText>
              </w:r>
            </w:del>
          </w:p>
        </w:tc>
      </w:tr>
    </w:tbl>
    <w:p w14:paraId="4C89566B" w14:textId="77777777" w:rsidR="00930945" w:rsidRDefault="00930945" w:rsidP="00930945">
      <w:pPr>
        <w:rPr>
          <w:ins w:id="2591" w:author="v1.0.0 vs v.2.0.0" w:date="2023-06-05T22:50:00Z"/>
        </w:rPr>
      </w:pPr>
    </w:p>
    <w:p w14:paraId="4BC518B1" w14:textId="77777777" w:rsidR="009C3114" w:rsidRDefault="009C3114" w:rsidP="009C3114">
      <w:pPr>
        <w:pStyle w:val="Heading4"/>
        <w:rPr>
          <w:ins w:id="2592" w:author="v1.0.0 vs v.2.0.0" w:date="2023-06-05T22:50:00Z"/>
          <w:rFonts w:eastAsia="DengXian"/>
        </w:rPr>
      </w:pPr>
      <w:bookmarkStart w:id="2593" w:name="_Toc133484126"/>
      <w:bookmarkStart w:id="2594" w:name="_Toc136424082"/>
      <w:ins w:id="2595" w:author="v1.0.0 vs v.2.0.0" w:date="2023-06-05T22:50:00Z">
        <w:r>
          <w:rPr>
            <w:rFonts w:eastAsia="DengXian"/>
          </w:rPr>
          <w:t>9.5.3.8</w:t>
        </w:r>
        <w:r>
          <w:rPr>
            <w:rFonts w:eastAsia="DengXian"/>
          </w:rPr>
          <w:tab/>
          <w:t>SEALDD data storage delivery subscription request</w:t>
        </w:r>
        <w:bookmarkEnd w:id="2593"/>
        <w:bookmarkEnd w:id="2594"/>
      </w:ins>
    </w:p>
    <w:p w14:paraId="635125A0" w14:textId="77777777" w:rsidR="009C3114" w:rsidRDefault="009C3114" w:rsidP="009C3114">
      <w:pPr>
        <w:rPr>
          <w:ins w:id="2596" w:author="v1.0.0 vs v.2.0.0" w:date="2023-06-05T22:50:00Z"/>
          <w:rFonts w:eastAsia="DengXian"/>
          <w:lang w:eastAsia="zh-CN"/>
        </w:rPr>
      </w:pPr>
      <w:ins w:id="2597" w:author="v1.0.0 vs v.2.0.0" w:date="2023-06-05T22:50:00Z">
        <w:r>
          <w:rPr>
            <w:lang w:eastAsia="zh-CN"/>
          </w:rPr>
          <w:t>Table 9.5.3.8-1 describes the information flow from the VAL server to the SEALDD server for data storage delivery subscription.</w:t>
        </w:r>
      </w:ins>
    </w:p>
    <w:p w14:paraId="3B1D5779" w14:textId="77777777" w:rsidR="009C3114" w:rsidRDefault="009C3114" w:rsidP="009C3114">
      <w:pPr>
        <w:pStyle w:val="TH"/>
        <w:rPr>
          <w:ins w:id="2598" w:author="v1.0.0 vs v.2.0.0" w:date="2023-06-05T22:50:00Z"/>
          <w:lang w:val="en-US"/>
        </w:rPr>
      </w:pPr>
      <w:ins w:id="2599" w:author="v1.0.0 vs v.2.0.0" w:date="2023-06-05T22:50:00Z">
        <w:r>
          <w:lastRenderedPageBreak/>
          <w:t>Table </w:t>
        </w:r>
        <w:r>
          <w:rPr>
            <w:lang w:eastAsia="zh-CN"/>
          </w:rPr>
          <w:t>9.5</w:t>
        </w:r>
        <w:r>
          <w:rPr>
            <w:lang w:val="en-US"/>
          </w:rPr>
          <w:t>.3</w:t>
        </w:r>
        <w:r>
          <w:t>.8-1: SEALDD data storage delivery subscription request</w:t>
        </w:r>
      </w:ins>
    </w:p>
    <w:tbl>
      <w:tblPr>
        <w:tblW w:w="0" w:type="dxa"/>
        <w:jc w:val="center"/>
        <w:tblLayout w:type="fixed"/>
        <w:tblLook w:val="04A0" w:firstRow="1" w:lastRow="0" w:firstColumn="1" w:lastColumn="0" w:noHBand="0" w:noVBand="1"/>
      </w:tblPr>
      <w:tblGrid>
        <w:gridCol w:w="2880"/>
        <w:gridCol w:w="1440"/>
        <w:gridCol w:w="4320"/>
      </w:tblGrid>
      <w:tr w:rsidR="009C3114" w14:paraId="5188C97E" w14:textId="77777777" w:rsidTr="009C3114">
        <w:trPr>
          <w:jc w:val="center"/>
          <w:ins w:id="2600" w:author="v1.0.0 vs v.2.0.0" w:date="2023-06-05T22:50:00Z"/>
        </w:trPr>
        <w:tc>
          <w:tcPr>
            <w:tcW w:w="2880" w:type="dxa"/>
            <w:tcBorders>
              <w:top w:val="single" w:sz="4" w:space="0" w:color="000000"/>
              <w:left w:val="single" w:sz="4" w:space="0" w:color="000000"/>
              <w:bottom w:val="single" w:sz="4" w:space="0" w:color="000000"/>
              <w:right w:val="nil"/>
            </w:tcBorders>
            <w:hideMark/>
          </w:tcPr>
          <w:p w14:paraId="6FB18975" w14:textId="77777777" w:rsidR="009C3114" w:rsidRDefault="009C3114">
            <w:pPr>
              <w:pStyle w:val="TAH"/>
              <w:rPr>
                <w:ins w:id="2601" w:author="v1.0.0 vs v.2.0.0" w:date="2023-06-05T22:50:00Z"/>
              </w:rPr>
            </w:pPr>
            <w:ins w:id="2602"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8F338CE" w14:textId="77777777" w:rsidR="009C3114" w:rsidRDefault="009C3114">
            <w:pPr>
              <w:pStyle w:val="TAH"/>
              <w:rPr>
                <w:ins w:id="2603" w:author="v1.0.0 vs v.2.0.0" w:date="2023-06-05T22:50:00Z"/>
              </w:rPr>
            </w:pPr>
            <w:ins w:id="2604"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5D6EE81" w14:textId="77777777" w:rsidR="009C3114" w:rsidRDefault="009C3114">
            <w:pPr>
              <w:pStyle w:val="TAH"/>
              <w:rPr>
                <w:ins w:id="2605" w:author="v1.0.0 vs v.2.0.0" w:date="2023-06-05T22:50:00Z"/>
              </w:rPr>
            </w:pPr>
            <w:ins w:id="2606" w:author="v1.0.0 vs v.2.0.0" w:date="2023-06-05T22:50:00Z">
              <w:r>
                <w:t>Description</w:t>
              </w:r>
            </w:ins>
          </w:p>
        </w:tc>
      </w:tr>
      <w:tr w:rsidR="009C3114" w14:paraId="38BCE43C" w14:textId="77777777" w:rsidTr="009C3114">
        <w:trPr>
          <w:jc w:val="center"/>
          <w:ins w:id="2607" w:author="v1.0.0 vs v.2.0.0" w:date="2023-06-05T22:50:00Z"/>
        </w:trPr>
        <w:tc>
          <w:tcPr>
            <w:tcW w:w="2880" w:type="dxa"/>
            <w:tcBorders>
              <w:top w:val="single" w:sz="4" w:space="0" w:color="000000"/>
              <w:left w:val="single" w:sz="4" w:space="0" w:color="000000"/>
              <w:bottom w:val="single" w:sz="4" w:space="0" w:color="000000"/>
              <w:right w:val="nil"/>
            </w:tcBorders>
            <w:hideMark/>
          </w:tcPr>
          <w:p w14:paraId="07A6BFB8" w14:textId="77777777" w:rsidR="009C3114" w:rsidRDefault="009C3114">
            <w:pPr>
              <w:pStyle w:val="TAL"/>
              <w:rPr>
                <w:ins w:id="2608" w:author="v1.0.0 vs v.2.0.0" w:date="2023-06-05T22:50:00Z"/>
                <w:lang w:eastAsia="zh-CN"/>
              </w:rPr>
            </w:pPr>
            <w:ins w:id="2609" w:author="v1.0.0 vs v.2.0.0" w:date="2023-06-05T22:50:00Z">
              <w:r>
                <w:rPr>
                  <w:lang w:eastAsia="zh-CN"/>
                </w:rPr>
                <w:t>VAL server information</w:t>
              </w:r>
            </w:ins>
          </w:p>
        </w:tc>
        <w:tc>
          <w:tcPr>
            <w:tcW w:w="1440" w:type="dxa"/>
            <w:tcBorders>
              <w:top w:val="single" w:sz="4" w:space="0" w:color="000000"/>
              <w:left w:val="single" w:sz="4" w:space="0" w:color="000000"/>
              <w:bottom w:val="single" w:sz="4" w:space="0" w:color="000000"/>
              <w:right w:val="nil"/>
            </w:tcBorders>
            <w:hideMark/>
          </w:tcPr>
          <w:p w14:paraId="23159A43" w14:textId="77777777" w:rsidR="009C3114" w:rsidRDefault="009C3114">
            <w:pPr>
              <w:pStyle w:val="TAC"/>
              <w:rPr>
                <w:ins w:id="2610" w:author="v1.0.0 vs v.2.0.0" w:date="2023-06-05T22:50:00Z"/>
                <w:lang w:eastAsia="zh-CN"/>
              </w:rPr>
            </w:pPr>
            <w:ins w:id="261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CBBA75" w14:textId="77777777" w:rsidR="009C3114" w:rsidRDefault="009C3114">
            <w:pPr>
              <w:pStyle w:val="TAL"/>
              <w:rPr>
                <w:ins w:id="2612" w:author="v1.0.0 vs v.2.0.0" w:date="2023-06-05T22:50:00Z"/>
                <w:lang w:eastAsia="zh-CN"/>
              </w:rPr>
            </w:pPr>
            <w:ins w:id="2613" w:author="v1.0.0 vs v.2.0.0" w:date="2023-06-05T22:50:00Z">
              <w:r>
                <w:rPr>
                  <w:lang w:eastAsia="zh-CN"/>
                </w:rPr>
                <w:t>Identify the requested VAL server to subscribe data delivery</w:t>
              </w:r>
            </w:ins>
          </w:p>
        </w:tc>
      </w:tr>
      <w:tr w:rsidR="009C3114" w14:paraId="5ED25235" w14:textId="77777777" w:rsidTr="009C3114">
        <w:trPr>
          <w:jc w:val="center"/>
          <w:ins w:id="2614" w:author="v1.0.0 vs v.2.0.0" w:date="2023-06-05T22:50:00Z"/>
        </w:trPr>
        <w:tc>
          <w:tcPr>
            <w:tcW w:w="2880" w:type="dxa"/>
            <w:tcBorders>
              <w:top w:val="single" w:sz="4" w:space="0" w:color="000000"/>
              <w:left w:val="single" w:sz="4" w:space="0" w:color="000000"/>
              <w:bottom w:val="single" w:sz="4" w:space="0" w:color="000000"/>
              <w:right w:val="nil"/>
            </w:tcBorders>
            <w:hideMark/>
          </w:tcPr>
          <w:p w14:paraId="418CA172" w14:textId="77777777" w:rsidR="009C3114" w:rsidRDefault="009C3114">
            <w:pPr>
              <w:pStyle w:val="TAL"/>
              <w:rPr>
                <w:ins w:id="2615" w:author="v1.0.0 vs v.2.0.0" w:date="2023-06-05T22:50:00Z"/>
                <w:lang w:eastAsia="zh-CN"/>
              </w:rPr>
            </w:pPr>
            <w:ins w:id="2616" w:author="v1.0.0 vs v.2.0.0" w:date="2023-06-05T22:50:00Z">
              <w:r>
                <w:rPr>
                  <w:lang w:eastAsia="zh-CN"/>
                </w:rPr>
                <w:t>VAL server address</w:t>
              </w:r>
            </w:ins>
          </w:p>
        </w:tc>
        <w:tc>
          <w:tcPr>
            <w:tcW w:w="1440" w:type="dxa"/>
            <w:tcBorders>
              <w:top w:val="single" w:sz="4" w:space="0" w:color="000000"/>
              <w:left w:val="single" w:sz="4" w:space="0" w:color="000000"/>
              <w:bottom w:val="single" w:sz="4" w:space="0" w:color="000000"/>
              <w:right w:val="nil"/>
            </w:tcBorders>
            <w:hideMark/>
          </w:tcPr>
          <w:p w14:paraId="4B1A6F7A" w14:textId="77777777" w:rsidR="009C3114" w:rsidRDefault="009C3114">
            <w:pPr>
              <w:pStyle w:val="TAC"/>
              <w:rPr>
                <w:ins w:id="2617" w:author="v1.0.0 vs v.2.0.0" w:date="2023-06-05T22:50:00Z"/>
                <w:lang w:eastAsia="zh-CN"/>
              </w:rPr>
            </w:pPr>
            <w:ins w:id="261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03365B9" w14:textId="77777777" w:rsidR="009C3114" w:rsidRDefault="009C3114">
            <w:pPr>
              <w:pStyle w:val="TAL"/>
              <w:rPr>
                <w:ins w:id="2619" w:author="v1.0.0 vs v.2.0.0" w:date="2023-06-05T22:50:00Z"/>
                <w:lang w:eastAsia="zh-CN"/>
              </w:rPr>
            </w:pPr>
            <w:ins w:id="2620" w:author="v1.0.0 vs v.2.0.0" w:date="2023-06-05T22:50:00Z">
              <w:r>
                <w:rPr>
                  <w:lang w:eastAsia="zh-CN"/>
                </w:rPr>
                <w:t>Address/port of the VAL server to receive the data delivery from the SEALDD server</w:t>
              </w:r>
            </w:ins>
          </w:p>
        </w:tc>
      </w:tr>
    </w:tbl>
    <w:p w14:paraId="45A89997" w14:textId="77777777" w:rsidR="009C3114" w:rsidRDefault="009C3114" w:rsidP="009C3114">
      <w:pPr>
        <w:pStyle w:val="B1"/>
        <w:ind w:left="0" w:firstLine="0"/>
        <w:rPr>
          <w:ins w:id="2621" w:author="v1.0.0 vs v.2.0.0" w:date="2023-06-05T22:50:00Z"/>
          <w:lang w:eastAsia="zh-CN"/>
        </w:rPr>
      </w:pPr>
    </w:p>
    <w:p w14:paraId="701903A1" w14:textId="77777777" w:rsidR="009C3114" w:rsidRDefault="009C3114" w:rsidP="009C3114">
      <w:pPr>
        <w:pStyle w:val="Heading4"/>
        <w:rPr>
          <w:ins w:id="2622" w:author="v1.0.0 vs v.2.0.0" w:date="2023-06-05T22:50:00Z"/>
          <w:rFonts w:eastAsia="DengXian"/>
        </w:rPr>
      </w:pPr>
      <w:bookmarkStart w:id="2623" w:name="_Toc133484127"/>
      <w:bookmarkStart w:id="2624" w:name="_Toc136424083"/>
      <w:ins w:id="2625" w:author="v1.0.0 vs v.2.0.0" w:date="2023-06-05T22:50:00Z">
        <w:r>
          <w:rPr>
            <w:rFonts w:eastAsia="DengXian"/>
          </w:rPr>
          <w:t>9.5.3.9</w:t>
        </w:r>
        <w:r>
          <w:rPr>
            <w:rFonts w:eastAsia="DengXian"/>
          </w:rPr>
          <w:tab/>
          <w:t>SEALDD data storage delivery subscription response</w:t>
        </w:r>
        <w:bookmarkEnd w:id="2623"/>
        <w:bookmarkEnd w:id="2624"/>
      </w:ins>
    </w:p>
    <w:p w14:paraId="0AAD2629" w14:textId="77777777" w:rsidR="009C3114" w:rsidRDefault="009C3114" w:rsidP="009C3114">
      <w:pPr>
        <w:rPr>
          <w:ins w:id="2626" w:author="v1.0.0 vs v.2.0.0" w:date="2023-06-05T22:50:00Z"/>
          <w:rFonts w:eastAsia="DengXian"/>
          <w:lang w:eastAsia="zh-CN"/>
        </w:rPr>
      </w:pPr>
      <w:ins w:id="2627" w:author="v1.0.0 vs v.2.0.0" w:date="2023-06-05T22:50:00Z">
        <w:r>
          <w:rPr>
            <w:lang w:eastAsia="zh-CN"/>
          </w:rPr>
          <w:t>Table 9.5.3.9-1 describes the information flow from the SEALDD server to the VAL server for responding the data storage delivery subscription request.</w:t>
        </w:r>
      </w:ins>
    </w:p>
    <w:p w14:paraId="2F9DB150" w14:textId="77777777" w:rsidR="009C3114" w:rsidRDefault="009C3114" w:rsidP="009C3114">
      <w:pPr>
        <w:pStyle w:val="TH"/>
        <w:rPr>
          <w:ins w:id="2628" w:author="v1.0.0 vs v.2.0.0" w:date="2023-06-05T22:50:00Z"/>
          <w:lang w:val="en-US"/>
        </w:rPr>
      </w:pPr>
      <w:ins w:id="2629" w:author="v1.0.0 vs v.2.0.0" w:date="2023-06-05T22:50:00Z">
        <w:r>
          <w:t>Table </w:t>
        </w:r>
        <w:r>
          <w:rPr>
            <w:lang w:eastAsia="zh-CN"/>
          </w:rPr>
          <w:t>9.5</w:t>
        </w:r>
        <w:r>
          <w:rPr>
            <w:lang w:val="en-US"/>
          </w:rPr>
          <w:t>.3</w:t>
        </w:r>
        <w:r>
          <w:t xml:space="preserve">.9-1: SEALDD data storage delivery </w:t>
        </w:r>
        <w:r>
          <w:rPr>
            <w:lang w:eastAsia="zh-CN"/>
          </w:rPr>
          <w:t>subscription</w:t>
        </w:r>
        <w:r>
          <w:t xml:space="preserve"> response</w:t>
        </w:r>
      </w:ins>
    </w:p>
    <w:tbl>
      <w:tblPr>
        <w:tblW w:w="0" w:type="dxa"/>
        <w:jc w:val="center"/>
        <w:tblLayout w:type="fixed"/>
        <w:tblLook w:val="04A0" w:firstRow="1" w:lastRow="0" w:firstColumn="1" w:lastColumn="0" w:noHBand="0" w:noVBand="1"/>
      </w:tblPr>
      <w:tblGrid>
        <w:gridCol w:w="2880"/>
        <w:gridCol w:w="1440"/>
        <w:gridCol w:w="4320"/>
      </w:tblGrid>
      <w:tr w:rsidR="009C3114" w14:paraId="19142F48" w14:textId="77777777" w:rsidTr="009C3114">
        <w:trPr>
          <w:jc w:val="center"/>
          <w:ins w:id="2630" w:author="v1.0.0 vs v.2.0.0" w:date="2023-06-05T22:50:00Z"/>
        </w:trPr>
        <w:tc>
          <w:tcPr>
            <w:tcW w:w="2880" w:type="dxa"/>
            <w:tcBorders>
              <w:top w:val="single" w:sz="4" w:space="0" w:color="000000"/>
              <w:left w:val="single" w:sz="4" w:space="0" w:color="000000"/>
              <w:bottom w:val="single" w:sz="4" w:space="0" w:color="000000"/>
              <w:right w:val="nil"/>
            </w:tcBorders>
            <w:hideMark/>
          </w:tcPr>
          <w:p w14:paraId="4FA8094D" w14:textId="77777777" w:rsidR="009C3114" w:rsidRDefault="009C3114">
            <w:pPr>
              <w:pStyle w:val="TAH"/>
              <w:rPr>
                <w:ins w:id="2631" w:author="v1.0.0 vs v.2.0.0" w:date="2023-06-05T22:50:00Z"/>
              </w:rPr>
            </w:pPr>
            <w:ins w:id="2632"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7C79B47F" w14:textId="77777777" w:rsidR="009C3114" w:rsidRDefault="009C3114">
            <w:pPr>
              <w:pStyle w:val="TAH"/>
              <w:rPr>
                <w:ins w:id="2633" w:author="v1.0.0 vs v.2.0.0" w:date="2023-06-05T22:50:00Z"/>
              </w:rPr>
            </w:pPr>
            <w:ins w:id="2634"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40E710F" w14:textId="77777777" w:rsidR="009C3114" w:rsidRDefault="009C3114">
            <w:pPr>
              <w:pStyle w:val="TAH"/>
              <w:rPr>
                <w:ins w:id="2635" w:author="v1.0.0 vs v.2.0.0" w:date="2023-06-05T22:50:00Z"/>
              </w:rPr>
            </w:pPr>
            <w:ins w:id="2636" w:author="v1.0.0 vs v.2.0.0" w:date="2023-06-05T22:50:00Z">
              <w:r>
                <w:t>Description</w:t>
              </w:r>
            </w:ins>
          </w:p>
        </w:tc>
      </w:tr>
      <w:tr w:rsidR="009C3114" w14:paraId="2ED44B65" w14:textId="77777777" w:rsidTr="009C3114">
        <w:trPr>
          <w:jc w:val="center"/>
          <w:ins w:id="2637" w:author="v1.0.0 vs v.2.0.0" w:date="2023-06-05T22:50:00Z"/>
        </w:trPr>
        <w:tc>
          <w:tcPr>
            <w:tcW w:w="2880" w:type="dxa"/>
            <w:tcBorders>
              <w:top w:val="single" w:sz="4" w:space="0" w:color="000000"/>
              <w:left w:val="single" w:sz="4" w:space="0" w:color="000000"/>
              <w:bottom w:val="single" w:sz="4" w:space="0" w:color="000000"/>
              <w:right w:val="nil"/>
            </w:tcBorders>
            <w:hideMark/>
          </w:tcPr>
          <w:p w14:paraId="3666A709" w14:textId="77777777" w:rsidR="009C3114" w:rsidRDefault="009C3114">
            <w:pPr>
              <w:pStyle w:val="TAL"/>
              <w:rPr>
                <w:ins w:id="2638" w:author="v1.0.0 vs v.2.0.0" w:date="2023-06-05T22:50:00Z"/>
                <w:lang w:eastAsia="zh-CN"/>
              </w:rPr>
            </w:pPr>
            <w:ins w:id="2639"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1B22E1DC" w14:textId="77777777" w:rsidR="009C3114" w:rsidRDefault="009C3114">
            <w:pPr>
              <w:pStyle w:val="TAC"/>
              <w:rPr>
                <w:ins w:id="2640" w:author="v1.0.0 vs v.2.0.0" w:date="2023-06-05T22:50:00Z"/>
                <w:lang w:eastAsia="zh-CN"/>
              </w:rPr>
            </w:pPr>
            <w:ins w:id="264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3F6361" w14:textId="77777777" w:rsidR="009C3114" w:rsidRDefault="009C3114">
            <w:pPr>
              <w:pStyle w:val="TAL"/>
              <w:rPr>
                <w:ins w:id="2642" w:author="v1.0.0 vs v.2.0.0" w:date="2023-06-05T22:50:00Z"/>
                <w:lang w:eastAsia="zh-CN"/>
              </w:rPr>
            </w:pPr>
            <w:ins w:id="2643" w:author="v1.0.0 vs v.2.0.0" w:date="2023-06-05T22:50:00Z">
              <w:r>
                <w:rPr>
                  <w:lang w:eastAsia="zh-CN"/>
                </w:rPr>
                <w:t>Success or failure.</w:t>
              </w:r>
            </w:ins>
          </w:p>
        </w:tc>
      </w:tr>
      <w:tr w:rsidR="009C3114" w14:paraId="654B00B3" w14:textId="77777777" w:rsidTr="009C3114">
        <w:trPr>
          <w:jc w:val="center"/>
          <w:ins w:id="2644" w:author="v1.0.0 vs v.2.0.0" w:date="2023-06-05T22:50:00Z"/>
        </w:trPr>
        <w:tc>
          <w:tcPr>
            <w:tcW w:w="2880" w:type="dxa"/>
            <w:tcBorders>
              <w:top w:val="single" w:sz="4" w:space="0" w:color="000000"/>
              <w:left w:val="single" w:sz="4" w:space="0" w:color="000000"/>
              <w:bottom w:val="single" w:sz="4" w:space="0" w:color="000000"/>
              <w:right w:val="nil"/>
            </w:tcBorders>
            <w:hideMark/>
          </w:tcPr>
          <w:p w14:paraId="215D1C4A" w14:textId="77777777" w:rsidR="009C3114" w:rsidRDefault="009C3114">
            <w:pPr>
              <w:pStyle w:val="TAL"/>
              <w:rPr>
                <w:ins w:id="2645" w:author="v1.0.0 vs v.2.0.0" w:date="2023-06-05T22:50:00Z"/>
                <w:lang w:eastAsia="zh-CN"/>
              </w:rPr>
            </w:pPr>
            <w:ins w:id="2646" w:author="v1.0.0 vs v.2.0.0" w:date="2023-06-05T22:50:00Z">
              <w:r>
                <w:rPr>
                  <w:lang w:eastAsia="zh-CN"/>
                </w:rPr>
                <w:t>Subscription ID</w:t>
              </w:r>
            </w:ins>
          </w:p>
        </w:tc>
        <w:tc>
          <w:tcPr>
            <w:tcW w:w="1440" w:type="dxa"/>
            <w:tcBorders>
              <w:top w:val="single" w:sz="4" w:space="0" w:color="000000"/>
              <w:left w:val="single" w:sz="4" w:space="0" w:color="000000"/>
              <w:bottom w:val="single" w:sz="4" w:space="0" w:color="000000"/>
              <w:right w:val="nil"/>
            </w:tcBorders>
            <w:hideMark/>
          </w:tcPr>
          <w:p w14:paraId="0C12F803" w14:textId="77777777" w:rsidR="009C3114" w:rsidRDefault="009C3114">
            <w:pPr>
              <w:pStyle w:val="TAC"/>
              <w:rPr>
                <w:ins w:id="2647" w:author="v1.0.0 vs v.2.0.0" w:date="2023-06-05T22:50:00Z"/>
                <w:lang w:eastAsia="zh-CN"/>
              </w:rPr>
            </w:pPr>
            <w:ins w:id="2648"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EC1363F" w14:textId="77777777" w:rsidR="009C3114" w:rsidRDefault="009C3114">
            <w:pPr>
              <w:pStyle w:val="TAL"/>
              <w:rPr>
                <w:ins w:id="2649" w:author="v1.0.0 vs v.2.0.0" w:date="2023-06-05T22:50:00Z"/>
                <w:lang w:eastAsia="zh-CN"/>
              </w:rPr>
            </w:pPr>
            <w:ins w:id="2650" w:author="v1.0.0 vs v.2.0.0" w:date="2023-06-05T22:50:00Z">
              <w:r>
                <w:t>Subscription identifier corresponding to the subscription.</w:t>
              </w:r>
            </w:ins>
          </w:p>
        </w:tc>
      </w:tr>
      <w:tr w:rsidR="009C3114" w14:paraId="236C5AA1" w14:textId="77777777" w:rsidTr="009C3114">
        <w:trPr>
          <w:jc w:val="center"/>
          <w:ins w:id="2651" w:author="v1.0.0 vs v.2.0.0" w:date="2023-06-05T22:50:00Z"/>
        </w:trPr>
        <w:tc>
          <w:tcPr>
            <w:tcW w:w="2880" w:type="dxa"/>
            <w:tcBorders>
              <w:top w:val="single" w:sz="4" w:space="0" w:color="000000"/>
              <w:left w:val="single" w:sz="4" w:space="0" w:color="000000"/>
              <w:bottom w:val="single" w:sz="4" w:space="0" w:color="000000"/>
              <w:right w:val="nil"/>
            </w:tcBorders>
            <w:hideMark/>
          </w:tcPr>
          <w:p w14:paraId="0966CFDD" w14:textId="77777777" w:rsidR="009C3114" w:rsidRDefault="009C3114">
            <w:pPr>
              <w:pStyle w:val="TAL"/>
              <w:rPr>
                <w:ins w:id="2652" w:author="v1.0.0 vs v.2.0.0" w:date="2023-06-05T22:50:00Z"/>
                <w:lang w:eastAsia="zh-CN"/>
              </w:rPr>
            </w:pPr>
            <w:ins w:id="2653" w:author="v1.0.0 vs v.2.0.0" w:date="2023-06-05T22:50:00Z">
              <w:r>
                <w:rPr>
                  <w:lang w:eastAsia="zh-CN"/>
                </w:rPr>
                <w:t>Expiration time</w:t>
              </w:r>
            </w:ins>
          </w:p>
        </w:tc>
        <w:tc>
          <w:tcPr>
            <w:tcW w:w="1440" w:type="dxa"/>
            <w:tcBorders>
              <w:top w:val="single" w:sz="4" w:space="0" w:color="000000"/>
              <w:left w:val="single" w:sz="4" w:space="0" w:color="000000"/>
              <w:bottom w:val="single" w:sz="4" w:space="0" w:color="000000"/>
              <w:right w:val="nil"/>
            </w:tcBorders>
            <w:hideMark/>
          </w:tcPr>
          <w:p w14:paraId="4840F5ED" w14:textId="77777777" w:rsidR="009C3114" w:rsidRDefault="009C3114">
            <w:pPr>
              <w:pStyle w:val="TAC"/>
              <w:rPr>
                <w:ins w:id="2654" w:author="v1.0.0 vs v.2.0.0" w:date="2023-06-05T22:50:00Z"/>
                <w:lang w:eastAsia="zh-CN"/>
              </w:rPr>
            </w:pPr>
            <w:ins w:id="2655" w:author="v1.0.0 vs v.2.0.0" w:date="2023-06-05T22:50: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F27581D" w14:textId="77777777" w:rsidR="009C3114" w:rsidRDefault="009C3114">
            <w:pPr>
              <w:pStyle w:val="TAL"/>
              <w:rPr>
                <w:ins w:id="2656" w:author="v1.0.0 vs v.2.0.0" w:date="2023-06-05T22:50:00Z"/>
              </w:rPr>
            </w:pPr>
            <w:ins w:id="2657" w:author="v1.0.0 vs v.2.0.0" w:date="2023-06-05T22:50:00Z">
              <w:r>
                <w:t xml:space="preserve">Indicates the expiration time of the subscription. </w:t>
              </w:r>
            </w:ins>
          </w:p>
        </w:tc>
      </w:tr>
    </w:tbl>
    <w:p w14:paraId="0EDDA357" w14:textId="77777777" w:rsidR="009C3114" w:rsidRDefault="009C3114" w:rsidP="009C3114">
      <w:pPr>
        <w:pStyle w:val="B1"/>
        <w:ind w:left="0" w:firstLine="0"/>
        <w:rPr>
          <w:ins w:id="2658" w:author="v1.0.0 vs v.2.0.0" w:date="2023-06-05T22:50:00Z"/>
          <w:lang w:eastAsia="zh-CN"/>
        </w:rPr>
      </w:pPr>
    </w:p>
    <w:p w14:paraId="67CFF3B4" w14:textId="77777777" w:rsidR="009C3114" w:rsidRDefault="009C3114" w:rsidP="009C3114">
      <w:pPr>
        <w:pStyle w:val="Heading4"/>
        <w:rPr>
          <w:ins w:id="2659" w:author="v1.0.0 vs v.2.0.0" w:date="2023-06-05T22:50:00Z"/>
          <w:rFonts w:eastAsia="DengXian"/>
        </w:rPr>
      </w:pPr>
      <w:bookmarkStart w:id="2660" w:name="_Toc133484128"/>
      <w:bookmarkStart w:id="2661" w:name="_Toc136424084"/>
      <w:ins w:id="2662" w:author="v1.0.0 vs v.2.0.0" w:date="2023-06-05T22:50:00Z">
        <w:r>
          <w:rPr>
            <w:rFonts w:eastAsia="DengXian"/>
          </w:rPr>
          <w:t>9.5.3.10</w:t>
        </w:r>
        <w:r>
          <w:rPr>
            <w:rFonts w:eastAsia="DengXian"/>
          </w:rPr>
          <w:tab/>
          <w:t>SEALDD data storage delivery notification</w:t>
        </w:r>
        <w:bookmarkEnd w:id="2660"/>
        <w:bookmarkEnd w:id="2661"/>
      </w:ins>
    </w:p>
    <w:p w14:paraId="2FC53BF3" w14:textId="77777777" w:rsidR="009C3114" w:rsidRDefault="009C3114" w:rsidP="009C3114">
      <w:pPr>
        <w:rPr>
          <w:ins w:id="2663" w:author="v1.0.0 vs v.2.0.0" w:date="2023-06-05T22:50:00Z"/>
          <w:rFonts w:eastAsia="DengXian"/>
          <w:lang w:eastAsia="zh-CN"/>
        </w:rPr>
      </w:pPr>
      <w:ins w:id="2664" w:author="v1.0.0 vs v.2.0.0" w:date="2023-06-05T22:50:00Z">
        <w:r>
          <w:rPr>
            <w:lang w:eastAsia="zh-CN"/>
          </w:rPr>
          <w:t>Table 9.5.3.10-1 describes the information flow from the SEALDD server to the VAL server for notifying the received stored data.</w:t>
        </w:r>
      </w:ins>
    </w:p>
    <w:p w14:paraId="3C99A0E9" w14:textId="77777777" w:rsidR="009C3114" w:rsidRDefault="009C3114" w:rsidP="009C3114">
      <w:pPr>
        <w:pStyle w:val="TH"/>
        <w:rPr>
          <w:ins w:id="2665" w:author="v1.0.0 vs v.2.0.0" w:date="2023-06-05T22:50:00Z"/>
          <w:lang w:eastAsia="zh-CN"/>
        </w:rPr>
      </w:pPr>
      <w:ins w:id="2666" w:author="v1.0.0 vs v.2.0.0" w:date="2023-06-05T22:50:00Z">
        <w:r>
          <w:t>Table </w:t>
        </w:r>
        <w:r>
          <w:rPr>
            <w:lang w:eastAsia="zh-CN"/>
          </w:rPr>
          <w:t>9.5</w:t>
        </w:r>
        <w:r>
          <w:rPr>
            <w:lang w:val="en-US"/>
          </w:rPr>
          <w:t>.3</w:t>
        </w:r>
        <w:r>
          <w:t xml:space="preserve">.9-1: SEALDD data storage delivery </w:t>
        </w:r>
        <w:r>
          <w:rPr>
            <w:lang w:eastAsia="zh-CN"/>
          </w:rPr>
          <w:t>notification</w:t>
        </w:r>
      </w:ins>
    </w:p>
    <w:tbl>
      <w:tblPr>
        <w:tblW w:w="8640" w:type="dxa"/>
        <w:jc w:val="center"/>
        <w:tblLayout w:type="fixed"/>
        <w:tblLook w:val="04A0" w:firstRow="1" w:lastRow="0" w:firstColumn="1" w:lastColumn="0" w:noHBand="0" w:noVBand="1"/>
      </w:tblPr>
      <w:tblGrid>
        <w:gridCol w:w="2880"/>
        <w:gridCol w:w="1440"/>
        <w:gridCol w:w="4320"/>
      </w:tblGrid>
      <w:tr w:rsidR="00B13571" w14:paraId="68F9ED57" w14:textId="77777777" w:rsidTr="00B13571">
        <w:trPr>
          <w:jc w:val="center"/>
          <w:ins w:id="2667" w:author="v1.0.0 vs v.2.0.0" w:date="2023-06-05T22:50:00Z"/>
        </w:trPr>
        <w:tc>
          <w:tcPr>
            <w:tcW w:w="2880" w:type="dxa"/>
            <w:tcBorders>
              <w:top w:val="single" w:sz="4" w:space="0" w:color="000000"/>
              <w:left w:val="single" w:sz="4" w:space="0" w:color="000000"/>
              <w:bottom w:val="single" w:sz="4" w:space="0" w:color="000000"/>
              <w:right w:val="nil"/>
            </w:tcBorders>
            <w:hideMark/>
          </w:tcPr>
          <w:p w14:paraId="6CBED6FE" w14:textId="77777777" w:rsidR="00B13571" w:rsidRDefault="00B13571" w:rsidP="00CE2810">
            <w:pPr>
              <w:pStyle w:val="TAH"/>
              <w:rPr>
                <w:ins w:id="2668" w:author="v1.0.0 vs v.2.0.0" w:date="2023-06-05T22:50:00Z"/>
              </w:rPr>
            </w:pPr>
            <w:ins w:id="2669"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704AD1FF" w14:textId="77777777" w:rsidR="00B13571" w:rsidRDefault="00B13571" w:rsidP="00CE2810">
            <w:pPr>
              <w:pStyle w:val="TAH"/>
              <w:rPr>
                <w:ins w:id="2670" w:author="v1.0.0 vs v.2.0.0" w:date="2023-06-05T22:50:00Z"/>
              </w:rPr>
            </w:pPr>
            <w:ins w:id="2671"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1670A11" w14:textId="77777777" w:rsidR="00B13571" w:rsidRDefault="00B13571" w:rsidP="00CE2810">
            <w:pPr>
              <w:pStyle w:val="TAH"/>
              <w:rPr>
                <w:ins w:id="2672" w:author="v1.0.0 vs v.2.0.0" w:date="2023-06-05T22:50:00Z"/>
              </w:rPr>
            </w:pPr>
            <w:ins w:id="2673" w:author="v1.0.0 vs v.2.0.0" w:date="2023-06-05T22:50:00Z">
              <w:r>
                <w:t>Description</w:t>
              </w:r>
            </w:ins>
          </w:p>
        </w:tc>
      </w:tr>
      <w:tr w:rsidR="00B13571" w14:paraId="00983FE0" w14:textId="77777777" w:rsidTr="00F34D9A">
        <w:trPr>
          <w:jc w:val="center"/>
          <w:ins w:id="2674" w:author="v1.0.0 vs v.2.0.0" w:date="2023-06-05T22:50:00Z"/>
        </w:trPr>
        <w:tc>
          <w:tcPr>
            <w:tcW w:w="2880" w:type="dxa"/>
            <w:tcBorders>
              <w:top w:val="single" w:sz="4" w:space="0" w:color="000000"/>
              <w:left w:val="single" w:sz="4" w:space="0" w:color="000000"/>
              <w:bottom w:val="single" w:sz="4" w:space="0" w:color="000000"/>
              <w:right w:val="nil"/>
            </w:tcBorders>
          </w:tcPr>
          <w:p w14:paraId="5713012A" w14:textId="77777777" w:rsidR="00B13571" w:rsidRDefault="00B13571" w:rsidP="00B13571">
            <w:pPr>
              <w:pStyle w:val="TAL"/>
              <w:rPr>
                <w:ins w:id="2675" w:author="v1.0.0 vs v.2.0.0" w:date="2023-06-05T22:50:00Z"/>
                <w:lang w:eastAsia="zh-CN"/>
              </w:rPr>
            </w:pPr>
            <w:ins w:id="2676" w:author="v1.0.0 vs v.2.0.0" w:date="2023-06-05T22:50:00Z">
              <w:r w:rsidRPr="007E7F2B">
                <w:t>Subscription ID</w:t>
              </w:r>
            </w:ins>
          </w:p>
        </w:tc>
        <w:tc>
          <w:tcPr>
            <w:tcW w:w="1440" w:type="dxa"/>
            <w:tcBorders>
              <w:top w:val="single" w:sz="4" w:space="0" w:color="000000"/>
              <w:left w:val="single" w:sz="4" w:space="0" w:color="000000"/>
              <w:bottom w:val="single" w:sz="4" w:space="0" w:color="000000"/>
              <w:right w:val="nil"/>
            </w:tcBorders>
          </w:tcPr>
          <w:p w14:paraId="0F209668" w14:textId="77777777" w:rsidR="00B13571" w:rsidRDefault="00B13571" w:rsidP="00B13571">
            <w:pPr>
              <w:pStyle w:val="TAC"/>
              <w:rPr>
                <w:ins w:id="2677" w:author="v1.0.0 vs v.2.0.0" w:date="2023-06-05T22:50:00Z"/>
                <w:lang w:eastAsia="zh-CN"/>
              </w:rPr>
            </w:pPr>
            <w:ins w:id="267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036C7B4" w14:textId="77777777" w:rsidR="00B13571" w:rsidRDefault="00B13571" w:rsidP="00B13571">
            <w:pPr>
              <w:pStyle w:val="TAL"/>
              <w:rPr>
                <w:ins w:id="2679" w:author="v1.0.0 vs v.2.0.0" w:date="2023-06-05T22:50:00Z"/>
                <w:lang w:eastAsia="zh-CN"/>
              </w:rPr>
            </w:pPr>
            <w:ins w:id="2680" w:author="v1.0.0 vs v.2.0.0" w:date="2023-06-05T22:50:00Z">
              <w:r>
                <w:t>Subscription identifier corresponding to the subscription.</w:t>
              </w:r>
            </w:ins>
          </w:p>
        </w:tc>
      </w:tr>
      <w:tr w:rsidR="00B13571" w14:paraId="793451C7" w14:textId="77777777" w:rsidTr="00F34D9A">
        <w:trPr>
          <w:jc w:val="center"/>
          <w:ins w:id="2681" w:author="v1.0.0 vs v.2.0.0" w:date="2023-06-05T22:50:00Z"/>
        </w:trPr>
        <w:tc>
          <w:tcPr>
            <w:tcW w:w="2880" w:type="dxa"/>
            <w:tcBorders>
              <w:top w:val="single" w:sz="4" w:space="0" w:color="000000"/>
              <w:left w:val="single" w:sz="4" w:space="0" w:color="000000"/>
              <w:bottom w:val="single" w:sz="4" w:space="0" w:color="000000"/>
              <w:right w:val="nil"/>
            </w:tcBorders>
          </w:tcPr>
          <w:p w14:paraId="6BD73509" w14:textId="77777777" w:rsidR="00B13571" w:rsidRDefault="00B13571" w:rsidP="00B13571">
            <w:pPr>
              <w:pStyle w:val="TAL"/>
              <w:rPr>
                <w:ins w:id="2682" w:author="v1.0.0 vs v.2.0.0" w:date="2023-06-05T22:50:00Z"/>
                <w:lang w:eastAsia="zh-CN"/>
              </w:rPr>
            </w:pPr>
            <w:ins w:id="2683" w:author="v1.0.0 vs v.2.0.0" w:date="2023-06-05T22:50:00Z">
              <w:r w:rsidRPr="007E7F2B">
                <w:t>Stored data</w:t>
              </w:r>
            </w:ins>
          </w:p>
        </w:tc>
        <w:tc>
          <w:tcPr>
            <w:tcW w:w="1440" w:type="dxa"/>
            <w:tcBorders>
              <w:top w:val="single" w:sz="4" w:space="0" w:color="000000"/>
              <w:left w:val="single" w:sz="4" w:space="0" w:color="000000"/>
              <w:bottom w:val="single" w:sz="4" w:space="0" w:color="000000"/>
              <w:right w:val="nil"/>
            </w:tcBorders>
          </w:tcPr>
          <w:p w14:paraId="3A1A911C" w14:textId="77777777" w:rsidR="00B13571" w:rsidRDefault="00B13571" w:rsidP="00B13571">
            <w:pPr>
              <w:pStyle w:val="TAC"/>
              <w:rPr>
                <w:ins w:id="2684" w:author="v1.0.0 vs v.2.0.0" w:date="2023-06-05T22:50:00Z"/>
                <w:lang w:eastAsia="zh-CN"/>
              </w:rPr>
            </w:pPr>
            <w:ins w:id="2685" w:author="v1.0.0 vs v.2.0.0" w:date="2023-06-05T22:50:00Z">
              <w:r>
                <w:rPr>
                  <w:lang w:eastAsia="zh-CN"/>
                </w:rPr>
                <w:t>O</w:t>
              </w:r>
            </w:ins>
          </w:p>
          <w:p w14:paraId="283DA156" w14:textId="77777777" w:rsidR="00B13571" w:rsidRDefault="00B13571" w:rsidP="00B13571">
            <w:pPr>
              <w:pStyle w:val="TAC"/>
              <w:rPr>
                <w:ins w:id="2686" w:author="v1.0.0 vs v.2.0.0" w:date="2023-06-05T22:50:00Z"/>
                <w:lang w:eastAsia="zh-CN"/>
              </w:rPr>
            </w:pPr>
            <w:ins w:id="2687"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5F6322A1" w14:textId="77777777" w:rsidR="00B13571" w:rsidRDefault="00B13571" w:rsidP="00B13571">
            <w:pPr>
              <w:pStyle w:val="TAL"/>
              <w:rPr>
                <w:ins w:id="2688" w:author="v1.0.0 vs v.2.0.0" w:date="2023-06-05T22:50:00Z"/>
                <w:lang w:eastAsia="zh-CN"/>
              </w:rPr>
            </w:pPr>
            <w:ins w:id="2689" w:author="v1.0.0 vs v.2.0.0" w:date="2023-06-05T22:50:00Z">
              <w:r>
                <w:rPr>
                  <w:lang w:eastAsia="zh-CN"/>
                </w:rPr>
                <w:t>The received data corresponding to the VAL server</w:t>
              </w:r>
            </w:ins>
          </w:p>
        </w:tc>
      </w:tr>
      <w:tr w:rsidR="00B13571" w14:paraId="083ED3F4" w14:textId="77777777" w:rsidTr="00F34D9A">
        <w:trPr>
          <w:jc w:val="center"/>
          <w:ins w:id="2690" w:author="v1.0.0 vs v.2.0.0" w:date="2023-06-05T22:50:00Z"/>
        </w:trPr>
        <w:tc>
          <w:tcPr>
            <w:tcW w:w="2880" w:type="dxa"/>
            <w:tcBorders>
              <w:top w:val="single" w:sz="4" w:space="0" w:color="000000"/>
              <w:left w:val="single" w:sz="4" w:space="0" w:color="000000"/>
              <w:bottom w:val="single" w:sz="4" w:space="0" w:color="000000"/>
              <w:right w:val="nil"/>
            </w:tcBorders>
          </w:tcPr>
          <w:p w14:paraId="67323095" w14:textId="77777777" w:rsidR="00B13571" w:rsidRDefault="00B13571" w:rsidP="00B13571">
            <w:pPr>
              <w:pStyle w:val="TAL"/>
              <w:rPr>
                <w:ins w:id="2691" w:author="v1.0.0 vs v.2.0.0" w:date="2023-06-05T22:50:00Z"/>
                <w:lang w:eastAsia="zh-CN"/>
              </w:rPr>
            </w:pPr>
            <w:ins w:id="2692" w:author="v1.0.0 vs v.2.0.0" w:date="2023-06-05T22:50:00Z">
              <w:r w:rsidRPr="007E7F2B">
                <w:t>Identifier of the stored data</w:t>
              </w:r>
            </w:ins>
          </w:p>
        </w:tc>
        <w:tc>
          <w:tcPr>
            <w:tcW w:w="1440" w:type="dxa"/>
            <w:tcBorders>
              <w:top w:val="single" w:sz="4" w:space="0" w:color="000000"/>
              <w:left w:val="single" w:sz="4" w:space="0" w:color="000000"/>
              <w:bottom w:val="single" w:sz="4" w:space="0" w:color="000000"/>
              <w:right w:val="nil"/>
            </w:tcBorders>
          </w:tcPr>
          <w:p w14:paraId="0B7EB68C" w14:textId="77777777" w:rsidR="00B13571" w:rsidRDefault="00B13571" w:rsidP="00B13571">
            <w:pPr>
              <w:pStyle w:val="TAC"/>
              <w:rPr>
                <w:ins w:id="2693" w:author="v1.0.0 vs v.2.0.0" w:date="2023-06-05T22:50:00Z"/>
                <w:lang w:eastAsia="zh-CN"/>
              </w:rPr>
            </w:pPr>
            <w:ins w:id="2694" w:author="v1.0.0 vs v.2.0.0" w:date="2023-06-05T22:50:00Z">
              <w:r>
                <w:rPr>
                  <w:lang w:eastAsia="zh-CN"/>
                </w:rPr>
                <w:t>O</w:t>
              </w:r>
            </w:ins>
          </w:p>
          <w:p w14:paraId="172DDA59" w14:textId="77777777" w:rsidR="00B13571" w:rsidRDefault="00B13571" w:rsidP="00B13571">
            <w:pPr>
              <w:pStyle w:val="TAC"/>
              <w:rPr>
                <w:ins w:id="2695" w:author="v1.0.0 vs v.2.0.0" w:date="2023-06-05T22:50:00Z"/>
                <w:lang w:eastAsia="zh-CN"/>
              </w:rPr>
            </w:pPr>
            <w:ins w:id="2696"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551E58BB" w14:textId="77777777" w:rsidR="00B13571" w:rsidRDefault="00B13571" w:rsidP="00B13571">
            <w:pPr>
              <w:pStyle w:val="TAL"/>
              <w:rPr>
                <w:ins w:id="2697" w:author="v1.0.0 vs v.2.0.0" w:date="2023-06-05T22:50:00Z"/>
              </w:rPr>
            </w:pPr>
            <w:ins w:id="2698" w:author="v1.0.0 vs v.2.0.0" w:date="2023-06-05T22:50:00Z">
              <w:r>
                <w:rPr>
                  <w:lang w:eastAsia="zh-CN"/>
                </w:rPr>
                <w:t>Identify of the received stored data in SEALDD server</w:t>
              </w:r>
            </w:ins>
          </w:p>
        </w:tc>
      </w:tr>
      <w:tr w:rsidR="00B13571" w14:paraId="172C0CEA" w14:textId="77777777" w:rsidTr="00B13571">
        <w:trPr>
          <w:jc w:val="center"/>
          <w:ins w:id="2699"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6D55FF32" w14:textId="77777777" w:rsidR="00B13571" w:rsidRDefault="00B13571" w:rsidP="00F34D9A">
            <w:pPr>
              <w:pStyle w:val="TAN"/>
              <w:rPr>
                <w:ins w:id="2700" w:author="v1.0.0 vs v.2.0.0" w:date="2023-06-05T22:50:00Z"/>
              </w:rPr>
            </w:pPr>
            <w:ins w:id="2701" w:author="v1.0.0 vs v.2.0.0" w:date="2023-06-05T22:50:00Z">
              <w:r>
                <w:t>NOTE:</w:t>
              </w:r>
              <w:r>
                <w:tab/>
                <w:t xml:space="preserve"> One of these IEs shall be present in the message.</w:t>
              </w:r>
            </w:ins>
          </w:p>
        </w:tc>
      </w:tr>
    </w:tbl>
    <w:p w14:paraId="0FF82848" w14:textId="77777777" w:rsidR="009C3114" w:rsidRDefault="009C3114" w:rsidP="009C3114">
      <w:pPr>
        <w:pStyle w:val="B1"/>
        <w:ind w:left="0" w:firstLine="0"/>
        <w:rPr>
          <w:ins w:id="2702" w:author="v1.0.0 vs v.2.0.0" w:date="2023-06-05T22:50:00Z"/>
          <w:lang w:eastAsia="zh-CN"/>
        </w:rPr>
      </w:pPr>
    </w:p>
    <w:p w14:paraId="3E2DF945" w14:textId="77777777" w:rsidR="009C3114" w:rsidRDefault="009C3114" w:rsidP="009C3114">
      <w:pPr>
        <w:pStyle w:val="Heading4"/>
        <w:rPr>
          <w:ins w:id="2703" w:author="v1.0.0 vs v.2.0.0" w:date="2023-06-05T22:50:00Z"/>
          <w:rFonts w:eastAsia="DengXian"/>
        </w:rPr>
      </w:pPr>
      <w:bookmarkStart w:id="2704" w:name="_Toc133484129"/>
      <w:bookmarkStart w:id="2705" w:name="_Toc136424085"/>
      <w:ins w:id="2706" w:author="v1.0.0 vs v.2.0.0" w:date="2023-06-05T22:50:00Z">
        <w:r>
          <w:rPr>
            <w:rFonts w:eastAsia="DengXian"/>
          </w:rPr>
          <w:t>9.5.3.1</w:t>
        </w:r>
        <w:r w:rsidR="00B13571">
          <w:rPr>
            <w:rFonts w:eastAsia="DengXian"/>
          </w:rPr>
          <w:t>1</w:t>
        </w:r>
        <w:r>
          <w:rPr>
            <w:rFonts w:eastAsia="DengXian"/>
          </w:rPr>
          <w:tab/>
          <w:t>SEALDD data storage delivery request</w:t>
        </w:r>
        <w:bookmarkEnd w:id="2704"/>
        <w:bookmarkEnd w:id="2705"/>
      </w:ins>
    </w:p>
    <w:p w14:paraId="04C09EDE" w14:textId="77777777" w:rsidR="009C3114" w:rsidRDefault="009C3114" w:rsidP="009C3114">
      <w:pPr>
        <w:rPr>
          <w:ins w:id="2707" w:author="v1.0.0 vs v.2.0.0" w:date="2023-06-05T22:50:00Z"/>
          <w:rFonts w:eastAsia="DengXian"/>
          <w:lang w:eastAsia="zh-CN"/>
        </w:rPr>
      </w:pPr>
      <w:ins w:id="2708" w:author="v1.0.0 vs v.2.0.0" w:date="2023-06-05T22:50:00Z">
        <w:r>
          <w:rPr>
            <w:lang w:eastAsia="zh-CN"/>
          </w:rPr>
          <w:t>Table 9.5.3.1</w:t>
        </w:r>
        <w:r w:rsidR="00B13571">
          <w:rPr>
            <w:lang w:eastAsia="zh-CN"/>
          </w:rPr>
          <w:t>1</w:t>
        </w:r>
        <w:r>
          <w:rPr>
            <w:lang w:eastAsia="zh-CN"/>
          </w:rPr>
          <w:t>-1 describes the information flow from the VAL server to the SEALDD server for requesting the data storage delivery.</w:t>
        </w:r>
      </w:ins>
    </w:p>
    <w:p w14:paraId="6C9B531B" w14:textId="77777777" w:rsidR="009C3114" w:rsidRDefault="009C3114" w:rsidP="009C3114">
      <w:pPr>
        <w:pStyle w:val="TH"/>
        <w:rPr>
          <w:ins w:id="2709" w:author="v1.0.0 vs v.2.0.0" w:date="2023-06-05T22:50:00Z"/>
        </w:rPr>
      </w:pPr>
      <w:ins w:id="2710" w:author="v1.0.0 vs v.2.0.0" w:date="2023-06-05T22:50:00Z">
        <w:r>
          <w:t>Table </w:t>
        </w:r>
        <w:r>
          <w:rPr>
            <w:lang w:eastAsia="zh-CN"/>
          </w:rPr>
          <w:t>9.5</w:t>
        </w:r>
        <w:r>
          <w:rPr>
            <w:lang w:val="en-US"/>
          </w:rPr>
          <w:t>.3</w:t>
        </w:r>
        <w:r>
          <w:t>.1</w:t>
        </w:r>
        <w:r w:rsidR="00B13571">
          <w:t>1</w:t>
        </w:r>
        <w:r>
          <w:t>-1: SEALDD data storage delivery request</w:t>
        </w:r>
      </w:ins>
    </w:p>
    <w:tbl>
      <w:tblPr>
        <w:tblW w:w="8640" w:type="dxa"/>
        <w:jc w:val="center"/>
        <w:tblLayout w:type="fixed"/>
        <w:tblLook w:val="04A0" w:firstRow="1" w:lastRow="0" w:firstColumn="1" w:lastColumn="0" w:noHBand="0" w:noVBand="1"/>
      </w:tblPr>
      <w:tblGrid>
        <w:gridCol w:w="2880"/>
        <w:gridCol w:w="1440"/>
        <w:gridCol w:w="4320"/>
      </w:tblGrid>
      <w:tr w:rsidR="00B13571" w14:paraId="41F5C579" w14:textId="77777777" w:rsidTr="00CE2810">
        <w:trPr>
          <w:jc w:val="center"/>
          <w:ins w:id="2711" w:author="v1.0.0 vs v.2.0.0" w:date="2023-06-05T22:50:00Z"/>
        </w:trPr>
        <w:tc>
          <w:tcPr>
            <w:tcW w:w="2880" w:type="dxa"/>
            <w:tcBorders>
              <w:top w:val="single" w:sz="4" w:space="0" w:color="000000"/>
              <w:left w:val="single" w:sz="4" w:space="0" w:color="000000"/>
              <w:bottom w:val="single" w:sz="4" w:space="0" w:color="000000"/>
              <w:right w:val="nil"/>
            </w:tcBorders>
            <w:hideMark/>
          </w:tcPr>
          <w:p w14:paraId="1DD0364F" w14:textId="77777777" w:rsidR="00B13571" w:rsidRDefault="00B13571" w:rsidP="00CE2810">
            <w:pPr>
              <w:pStyle w:val="TAH"/>
              <w:rPr>
                <w:ins w:id="2712" w:author="v1.0.0 vs v.2.0.0" w:date="2023-06-05T22:50:00Z"/>
              </w:rPr>
            </w:pPr>
            <w:ins w:id="2713"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57C04625" w14:textId="77777777" w:rsidR="00B13571" w:rsidRDefault="00B13571" w:rsidP="00CE2810">
            <w:pPr>
              <w:pStyle w:val="TAH"/>
              <w:rPr>
                <w:ins w:id="2714" w:author="v1.0.0 vs v.2.0.0" w:date="2023-06-05T22:50:00Z"/>
              </w:rPr>
            </w:pPr>
            <w:ins w:id="2715"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64FE44B" w14:textId="77777777" w:rsidR="00B13571" w:rsidRDefault="00B13571" w:rsidP="00CE2810">
            <w:pPr>
              <w:pStyle w:val="TAH"/>
              <w:rPr>
                <w:ins w:id="2716" w:author="v1.0.0 vs v.2.0.0" w:date="2023-06-05T22:50:00Z"/>
              </w:rPr>
            </w:pPr>
            <w:ins w:id="2717" w:author="v1.0.0 vs v.2.0.0" w:date="2023-06-05T22:50:00Z">
              <w:r>
                <w:t>Description</w:t>
              </w:r>
            </w:ins>
          </w:p>
        </w:tc>
      </w:tr>
      <w:tr w:rsidR="00B13571" w14:paraId="6A08C26C" w14:textId="77777777" w:rsidTr="00CE2810">
        <w:trPr>
          <w:jc w:val="center"/>
          <w:ins w:id="2718" w:author="v1.0.0 vs v.2.0.0" w:date="2023-06-05T22:50:00Z"/>
        </w:trPr>
        <w:tc>
          <w:tcPr>
            <w:tcW w:w="2880" w:type="dxa"/>
            <w:tcBorders>
              <w:top w:val="single" w:sz="4" w:space="0" w:color="000000"/>
              <w:left w:val="single" w:sz="4" w:space="0" w:color="000000"/>
              <w:bottom w:val="single" w:sz="4" w:space="0" w:color="000000"/>
              <w:right w:val="nil"/>
            </w:tcBorders>
          </w:tcPr>
          <w:p w14:paraId="0CA57D97" w14:textId="77777777" w:rsidR="00B13571" w:rsidRDefault="00B13571" w:rsidP="00B13571">
            <w:pPr>
              <w:pStyle w:val="TAL"/>
              <w:rPr>
                <w:ins w:id="2719" w:author="v1.0.0 vs v.2.0.0" w:date="2023-06-05T22:50:00Z"/>
                <w:lang w:eastAsia="zh-CN"/>
              </w:rPr>
            </w:pPr>
            <w:ins w:id="2720" w:author="v1.0.0 vs v.2.0.0" w:date="2023-06-05T22:50:00Z">
              <w:r>
                <w:rPr>
                  <w:lang w:eastAsia="zh-CN"/>
                </w:rPr>
                <w:t>Target VAL server information</w:t>
              </w:r>
            </w:ins>
          </w:p>
        </w:tc>
        <w:tc>
          <w:tcPr>
            <w:tcW w:w="1440" w:type="dxa"/>
            <w:tcBorders>
              <w:top w:val="single" w:sz="4" w:space="0" w:color="000000"/>
              <w:left w:val="single" w:sz="4" w:space="0" w:color="000000"/>
              <w:bottom w:val="single" w:sz="4" w:space="0" w:color="000000"/>
              <w:right w:val="nil"/>
            </w:tcBorders>
          </w:tcPr>
          <w:p w14:paraId="43CFBA09" w14:textId="77777777" w:rsidR="00B13571" w:rsidRDefault="00B13571" w:rsidP="00B13571">
            <w:pPr>
              <w:pStyle w:val="TAC"/>
              <w:rPr>
                <w:ins w:id="2721" w:author="v1.0.0 vs v.2.0.0" w:date="2023-06-05T22:50:00Z"/>
                <w:lang w:eastAsia="zh-CN"/>
              </w:rPr>
            </w:pPr>
            <w:ins w:id="2722"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320BD3F" w14:textId="77777777" w:rsidR="00B13571" w:rsidRDefault="00B13571" w:rsidP="00B13571">
            <w:pPr>
              <w:pStyle w:val="TAL"/>
              <w:rPr>
                <w:ins w:id="2723" w:author="v1.0.0 vs v.2.0.0" w:date="2023-06-05T22:50:00Z"/>
                <w:lang w:eastAsia="zh-CN"/>
              </w:rPr>
            </w:pPr>
            <w:ins w:id="2724" w:author="v1.0.0 vs v.2.0.0" w:date="2023-06-05T22:50:00Z">
              <w:r>
                <w:rPr>
                  <w:lang w:eastAsia="zh-CN"/>
                </w:rPr>
                <w:t>Identify the target VAL server</w:t>
              </w:r>
            </w:ins>
          </w:p>
        </w:tc>
      </w:tr>
      <w:tr w:rsidR="00B13571" w14:paraId="068C6EA0" w14:textId="77777777" w:rsidTr="00CE2810">
        <w:trPr>
          <w:jc w:val="center"/>
          <w:ins w:id="2725" w:author="v1.0.0 vs v.2.0.0" w:date="2023-06-05T22:50:00Z"/>
        </w:trPr>
        <w:tc>
          <w:tcPr>
            <w:tcW w:w="2880" w:type="dxa"/>
            <w:tcBorders>
              <w:top w:val="single" w:sz="4" w:space="0" w:color="000000"/>
              <w:left w:val="single" w:sz="4" w:space="0" w:color="000000"/>
              <w:bottom w:val="single" w:sz="4" w:space="0" w:color="000000"/>
              <w:right w:val="nil"/>
            </w:tcBorders>
          </w:tcPr>
          <w:p w14:paraId="6D178D56" w14:textId="77777777" w:rsidR="00B13571" w:rsidRDefault="00B13571" w:rsidP="00B13571">
            <w:pPr>
              <w:pStyle w:val="TAL"/>
              <w:rPr>
                <w:ins w:id="2726" w:author="v1.0.0 vs v.2.0.0" w:date="2023-06-05T22:50:00Z"/>
                <w:lang w:eastAsia="zh-CN"/>
              </w:rPr>
            </w:pPr>
            <w:ins w:id="2727" w:author="v1.0.0 vs v.2.0.0" w:date="2023-06-05T22:50:00Z">
              <w:r>
                <w:rPr>
                  <w:lang w:eastAsia="zh-CN"/>
                </w:rPr>
                <w:t>Target SEALDD server information</w:t>
              </w:r>
            </w:ins>
          </w:p>
        </w:tc>
        <w:tc>
          <w:tcPr>
            <w:tcW w:w="1440" w:type="dxa"/>
            <w:tcBorders>
              <w:top w:val="single" w:sz="4" w:space="0" w:color="000000"/>
              <w:left w:val="single" w:sz="4" w:space="0" w:color="000000"/>
              <w:bottom w:val="single" w:sz="4" w:space="0" w:color="000000"/>
              <w:right w:val="nil"/>
            </w:tcBorders>
          </w:tcPr>
          <w:p w14:paraId="3B960FDB" w14:textId="77777777" w:rsidR="00B13571" w:rsidRDefault="00B13571" w:rsidP="00B13571">
            <w:pPr>
              <w:pStyle w:val="TAC"/>
              <w:rPr>
                <w:ins w:id="2728" w:author="v1.0.0 vs v.2.0.0" w:date="2023-06-05T22:50:00Z"/>
                <w:lang w:eastAsia="zh-CN"/>
              </w:rPr>
            </w:pPr>
            <w:ins w:id="2729"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6EB28E4" w14:textId="77777777" w:rsidR="00B13571" w:rsidRDefault="00B13571" w:rsidP="00B13571">
            <w:pPr>
              <w:pStyle w:val="TAL"/>
              <w:rPr>
                <w:ins w:id="2730" w:author="v1.0.0 vs v.2.0.0" w:date="2023-06-05T22:50:00Z"/>
                <w:lang w:eastAsia="zh-CN"/>
              </w:rPr>
            </w:pPr>
            <w:ins w:id="2731" w:author="v1.0.0 vs v.2.0.0" w:date="2023-06-05T22:50:00Z">
              <w:r>
                <w:rPr>
                  <w:lang w:eastAsia="zh-CN"/>
                </w:rPr>
                <w:t>Identify the target SEALDD server</w:t>
              </w:r>
            </w:ins>
          </w:p>
        </w:tc>
      </w:tr>
      <w:tr w:rsidR="00B13571" w14:paraId="43D2F5D5" w14:textId="77777777" w:rsidTr="00CE2810">
        <w:trPr>
          <w:jc w:val="center"/>
          <w:ins w:id="2732" w:author="v1.0.0 vs v.2.0.0" w:date="2023-06-05T22:50:00Z"/>
        </w:trPr>
        <w:tc>
          <w:tcPr>
            <w:tcW w:w="2880" w:type="dxa"/>
            <w:tcBorders>
              <w:top w:val="single" w:sz="4" w:space="0" w:color="000000"/>
              <w:left w:val="single" w:sz="4" w:space="0" w:color="000000"/>
              <w:bottom w:val="single" w:sz="4" w:space="0" w:color="000000"/>
              <w:right w:val="nil"/>
            </w:tcBorders>
          </w:tcPr>
          <w:p w14:paraId="547CA1A7" w14:textId="77777777" w:rsidR="00B13571" w:rsidRDefault="00B13571" w:rsidP="00B13571">
            <w:pPr>
              <w:pStyle w:val="TAL"/>
              <w:rPr>
                <w:ins w:id="2733" w:author="v1.0.0 vs v.2.0.0" w:date="2023-06-05T22:50:00Z"/>
                <w:lang w:eastAsia="zh-CN"/>
              </w:rPr>
            </w:pPr>
            <w:ins w:id="2734" w:author="v1.0.0 vs v.2.0.0" w:date="2023-06-05T22:50:00Z">
              <w:r>
                <w:t>Identifier of the stored data</w:t>
              </w:r>
            </w:ins>
          </w:p>
        </w:tc>
        <w:tc>
          <w:tcPr>
            <w:tcW w:w="1440" w:type="dxa"/>
            <w:tcBorders>
              <w:top w:val="single" w:sz="4" w:space="0" w:color="000000"/>
              <w:left w:val="single" w:sz="4" w:space="0" w:color="000000"/>
              <w:bottom w:val="single" w:sz="4" w:space="0" w:color="000000"/>
              <w:right w:val="nil"/>
            </w:tcBorders>
          </w:tcPr>
          <w:p w14:paraId="4C525FFB" w14:textId="77777777" w:rsidR="00B13571" w:rsidRDefault="00B13571" w:rsidP="00B13571">
            <w:pPr>
              <w:pStyle w:val="TAC"/>
              <w:rPr>
                <w:ins w:id="2735" w:author="v1.0.0 vs v.2.0.0" w:date="2023-06-05T22:50:00Z"/>
                <w:lang w:eastAsia="zh-CN"/>
              </w:rPr>
            </w:pPr>
            <w:ins w:id="2736" w:author="v1.0.0 vs v.2.0.0" w:date="2023-06-05T22:50:00Z">
              <w:r>
                <w:rPr>
                  <w:lang w:eastAsia="zh-CN"/>
                </w:rPr>
                <w:t>O</w:t>
              </w:r>
            </w:ins>
          </w:p>
          <w:p w14:paraId="0F38F1A2" w14:textId="77777777" w:rsidR="00B13571" w:rsidRDefault="00B13571" w:rsidP="00B13571">
            <w:pPr>
              <w:pStyle w:val="TAC"/>
              <w:rPr>
                <w:ins w:id="2737" w:author="v1.0.0 vs v.2.0.0" w:date="2023-06-05T22:50:00Z"/>
                <w:lang w:eastAsia="zh-CN"/>
              </w:rPr>
            </w:pPr>
            <w:ins w:id="2738"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69A9857" w14:textId="77777777" w:rsidR="00B13571" w:rsidRDefault="00B13571" w:rsidP="00B13571">
            <w:pPr>
              <w:pStyle w:val="TAL"/>
              <w:rPr>
                <w:ins w:id="2739" w:author="v1.0.0 vs v.2.0.0" w:date="2023-06-05T22:50:00Z"/>
              </w:rPr>
            </w:pPr>
            <w:ins w:id="2740" w:author="v1.0.0 vs v.2.0.0" w:date="2023-06-05T22:50:00Z">
              <w:r>
                <w:rPr>
                  <w:lang w:eastAsia="zh-CN"/>
                </w:rPr>
                <w:t>Identify of the stored data needed to be delivered</w:t>
              </w:r>
            </w:ins>
          </w:p>
        </w:tc>
      </w:tr>
      <w:tr w:rsidR="00B13571" w14:paraId="50E8E282" w14:textId="77777777" w:rsidTr="00CE2810">
        <w:trPr>
          <w:jc w:val="center"/>
          <w:ins w:id="2741" w:author="v1.0.0 vs v.2.0.0" w:date="2023-06-05T22:50:00Z"/>
        </w:trPr>
        <w:tc>
          <w:tcPr>
            <w:tcW w:w="2880" w:type="dxa"/>
            <w:tcBorders>
              <w:top w:val="single" w:sz="4" w:space="0" w:color="000000"/>
              <w:left w:val="single" w:sz="4" w:space="0" w:color="000000"/>
              <w:bottom w:val="single" w:sz="4" w:space="0" w:color="000000"/>
              <w:right w:val="nil"/>
            </w:tcBorders>
          </w:tcPr>
          <w:p w14:paraId="0F2DB703" w14:textId="77777777" w:rsidR="00B13571" w:rsidRDefault="00B13571" w:rsidP="00B13571">
            <w:pPr>
              <w:pStyle w:val="TAL"/>
              <w:rPr>
                <w:ins w:id="2742" w:author="v1.0.0 vs v.2.0.0" w:date="2023-06-05T22:50:00Z"/>
                <w:lang w:eastAsia="zh-CN"/>
              </w:rPr>
            </w:pPr>
            <w:ins w:id="2743" w:author="v1.0.0 vs v.2.0.0" w:date="2023-06-05T22:50:00Z">
              <w:r>
                <w:rPr>
                  <w:lang w:eastAsia="zh-CN"/>
                </w:rPr>
                <w:t>Stored data</w:t>
              </w:r>
            </w:ins>
          </w:p>
        </w:tc>
        <w:tc>
          <w:tcPr>
            <w:tcW w:w="1440" w:type="dxa"/>
            <w:tcBorders>
              <w:top w:val="single" w:sz="4" w:space="0" w:color="000000"/>
              <w:left w:val="single" w:sz="4" w:space="0" w:color="000000"/>
              <w:bottom w:val="single" w:sz="4" w:space="0" w:color="000000"/>
              <w:right w:val="nil"/>
            </w:tcBorders>
          </w:tcPr>
          <w:p w14:paraId="67D29E44" w14:textId="77777777" w:rsidR="00B13571" w:rsidRDefault="00B13571" w:rsidP="00B13571">
            <w:pPr>
              <w:pStyle w:val="TAC"/>
              <w:rPr>
                <w:ins w:id="2744" w:author="v1.0.0 vs v.2.0.0" w:date="2023-06-05T22:50:00Z"/>
                <w:lang w:eastAsia="zh-CN"/>
              </w:rPr>
            </w:pPr>
            <w:ins w:id="2745" w:author="v1.0.0 vs v.2.0.0" w:date="2023-06-05T22:50:00Z">
              <w:r>
                <w:rPr>
                  <w:lang w:eastAsia="zh-CN"/>
                </w:rPr>
                <w:t>O</w:t>
              </w:r>
            </w:ins>
          </w:p>
          <w:p w14:paraId="160E8F0A" w14:textId="77777777" w:rsidR="00B13571" w:rsidRDefault="00B13571" w:rsidP="00B13571">
            <w:pPr>
              <w:pStyle w:val="TAC"/>
              <w:rPr>
                <w:ins w:id="2746" w:author="v1.0.0 vs v.2.0.0" w:date="2023-06-05T22:50:00Z"/>
                <w:lang w:eastAsia="zh-CN"/>
              </w:rPr>
            </w:pPr>
            <w:ins w:id="2747"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47924188" w14:textId="77777777" w:rsidR="00B13571" w:rsidRDefault="00B13571" w:rsidP="00B13571">
            <w:pPr>
              <w:pStyle w:val="TAL"/>
              <w:rPr>
                <w:ins w:id="2748" w:author="v1.0.0 vs v.2.0.0" w:date="2023-06-05T22:50:00Z"/>
              </w:rPr>
            </w:pPr>
            <w:ins w:id="2749" w:author="v1.0.0 vs v.2.0.0" w:date="2023-06-05T22:50:00Z">
              <w:r>
                <w:rPr>
                  <w:lang w:eastAsia="zh-CN"/>
                </w:rPr>
                <w:t>The data from the VAL server</w:t>
              </w:r>
            </w:ins>
          </w:p>
        </w:tc>
      </w:tr>
      <w:tr w:rsidR="00B13571" w14:paraId="59FC845C" w14:textId="77777777" w:rsidTr="00CE2810">
        <w:trPr>
          <w:jc w:val="center"/>
          <w:ins w:id="2750"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114688D8" w14:textId="77777777" w:rsidR="00B13571" w:rsidRPr="00B13571" w:rsidRDefault="00B13571" w:rsidP="00B13571">
            <w:pPr>
              <w:pStyle w:val="TAN"/>
              <w:rPr>
                <w:ins w:id="2751" w:author="v1.0.0 vs v.2.0.0" w:date="2023-06-05T22:50:00Z"/>
              </w:rPr>
            </w:pPr>
            <w:ins w:id="2752" w:author="v1.0.0 vs v.2.0.0" w:date="2023-06-05T22:50:00Z">
              <w:r>
                <w:t>NOTE:</w:t>
              </w:r>
              <w:r>
                <w:tab/>
                <w:t xml:space="preserve"> One of these IEs shall be present in the message.</w:t>
              </w:r>
            </w:ins>
          </w:p>
        </w:tc>
      </w:tr>
    </w:tbl>
    <w:p w14:paraId="476E989C" w14:textId="77777777" w:rsidR="009C3114" w:rsidRDefault="009C3114" w:rsidP="009C3114">
      <w:pPr>
        <w:rPr>
          <w:ins w:id="2753" w:author="v1.0.0 vs v.2.0.0" w:date="2023-06-05T22:50:00Z"/>
          <w:lang w:eastAsia="zh-CN"/>
        </w:rPr>
      </w:pPr>
    </w:p>
    <w:p w14:paraId="78E174AE" w14:textId="77777777" w:rsidR="009C3114" w:rsidRDefault="009C3114" w:rsidP="009C3114">
      <w:pPr>
        <w:pStyle w:val="Heading4"/>
        <w:rPr>
          <w:ins w:id="2754" w:author="v1.0.0 vs v.2.0.0" w:date="2023-06-05T22:50:00Z"/>
          <w:rFonts w:eastAsia="DengXian"/>
        </w:rPr>
      </w:pPr>
      <w:bookmarkStart w:id="2755" w:name="_Toc133484130"/>
      <w:bookmarkStart w:id="2756" w:name="_Toc136424086"/>
      <w:ins w:id="2757" w:author="v1.0.0 vs v.2.0.0" w:date="2023-06-05T22:50:00Z">
        <w:r>
          <w:rPr>
            <w:rFonts w:eastAsia="DengXian"/>
          </w:rPr>
          <w:t>9.5.3.1</w:t>
        </w:r>
        <w:r w:rsidR="00B13571">
          <w:rPr>
            <w:rFonts w:eastAsia="DengXian"/>
          </w:rPr>
          <w:t>2</w:t>
        </w:r>
        <w:r>
          <w:rPr>
            <w:rFonts w:eastAsia="DengXian"/>
          </w:rPr>
          <w:tab/>
          <w:t>SEALDD data storage delivery response</w:t>
        </w:r>
        <w:bookmarkEnd w:id="2755"/>
        <w:bookmarkEnd w:id="2756"/>
      </w:ins>
    </w:p>
    <w:p w14:paraId="7C463982" w14:textId="77777777" w:rsidR="009C3114" w:rsidRDefault="009C3114" w:rsidP="009C3114">
      <w:pPr>
        <w:rPr>
          <w:ins w:id="2758" w:author="v1.0.0 vs v.2.0.0" w:date="2023-06-05T22:50:00Z"/>
          <w:rFonts w:eastAsia="DengXian"/>
          <w:lang w:eastAsia="zh-CN"/>
        </w:rPr>
      </w:pPr>
      <w:ins w:id="2759" w:author="v1.0.0 vs v.2.0.0" w:date="2023-06-05T22:50:00Z">
        <w:r>
          <w:rPr>
            <w:lang w:eastAsia="zh-CN"/>
          </w:rPr>
          <w:t>Table 9.5.3.1</w:t>
        </w:r>
        <w:r w:rsidR="00B13571">
          <w:rPr>
            <w:lang w:eastAsia="zh-CN"/>
          </w:rPr>
          <w:t>2</w:t>
        </w:r>
        <w:r>
          <w:rPr>
            <w:lang w:eastAsia="zh-CN"/>
          </w:rPr>
          <w:t>-1 describes the information flow from the SEALDD server to the VAL server for responding the data storage delivery request.</w:t>
        </w:r>
      </w:ins>
    </w:p>
    <w:p w14:paraId="2D192BA3" w14:textId="77777777" w:rsidR="009C3114" w:rsidRDefault="009C3114" w:rsidP="009C3114">
      <w:pPr>
        <w:pStyle w:val="TH"/>
        <w:rPr>
          <w:ins w:id="2760" w:author="v1.0.0 vs v.2.0.0" w:date="2023-06-05T22:50:00Z"/>
          <w:lang w:val="en-US"/>
        </w:rPr>
      </w:pPr>
      <w:ins w:id="2761" w:author="v1.0.0 vs v.2.0.0" w:date="2023-06-05T22:50:00Z">
        <w:r>
          <w:lastRenderedPageBreak/>
          <w:t>Table </w:t>
        </w:r>
        <w:r>
          <w:rPr>
            <w:lang w:eastAsia="zh-CN"/>
          </w:rPr>
          <w:t>9.5</w:t>
        </w:r>
        <w:r>
          <w:rPr>
            <w:lang w:val="en-US"/>
          </w:rPr>
          <w:t>.3</w:t>
        </w:r>
        <w:r>
          <w:t>.1</w:t>
        </w:r>
        <w:r w:rsidR="00B13571">
          <w:t>2</w:t>
        </w:r>
        <w:r>
          <w:t>-1: SEALDD data storage delivery response</w:t>
        </w:r>
      </w:ins>
    </w:p>
    <w:tbl>
      <w:tblPr>
        <w:tblW w:w="0" w:type="dxa"/>
        <w:jc w:val="center"/>
        <w:tblLayout w:type="fixed"/>
        <w:tblLook w:val="04A0" w:firstRow="1" w:lastRow="0" w:firstColumn="1" w:lastColumn="0" w:noHBand="0" w:noVBand="1"/>
      </w:tblPr>
      <w:tblGrid>
        <w:gridCol w:w="2880"/>
        <w:gridCol w:w="1440"/>
        <w:gridCol w:w="4320"/>
      </w:tblGrid>
      <w:tr w:rsidR="009C3114" w14:paraId="04379318" w14:textId="77777777" w:rsidTr="009C3114">
        <w:trPr>
          <w:jc w:val="center"/>
          <w:ins w:id="2762" w:author="v1.0.0 vs v.2.0.0" w:date="2023-06-05T22:50:00Z"/>
        </w:trPr>
        <w:tc>
          <w:tcPr>
            <w:tcW w:w="2880" w:type="dxa"/>
            <w:tcBorders>
              <w:top w:val="single" w:sz="4" w:space="0" w:color="000000"/>
              <w:left w:val="single" w:sz="4" w:space="0" w:color="000000"/>
              <w:bottom w:val="single" w:sz="4" w:space="0" w:color="000000"/>
              <w:right w:val="nil"/>
            </w:tcBorders>
            <w:hideMark/>
          </w:tcPr>
          <w:p w14:paraId="39ABC5FC" w14:textId="77777777" w:rsidR="009C3114" w:rsidRDefault="009C3114">
            <w:pPr>
              <w:pStyle w:val="TAH"/>
              <w:rPr>
                <w:ins w:id="2763" w:author="v1.0.0 vs v.2.0.0" w:date="2023-06-05T22:50:00Z"/>
              </w:rPr>
            </w:pPr>
            <w:ins w:id="2764"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DD7301D" w14:textId="77777777" w:rsidR="009C3114" w:rsidRDefault="009C3114">
            <w:pPr>
              <w:pStyle w:val="TAH"/>
              <w:rPr>
                <w:ins w:id="2765" w:author="v1.0.0 vs v.2.0.0" w:date="2023-06-05T22:50:00Z"/>
              </w:rPr>
            </w:pPr>
            <w:ins w:id="2766"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35D7AAA" w14:textId="77777777" w:rsidR="009C3114" w:rsidRDefault="009C3114">
            <w:pPr>
              <w:pStyle w:val="TAH"/>
              <w:rPr>
                <w:ins w:id="2767" w:author="v1.0.0 vs v.2.0.0" w:date="2023-06-05T22:50:00Z"/>
              </w:rPr>
            </w:pPr>
            <w:ins w:id="2768" w:author="v1.0.0 vs v.2.0.0" w:date="2023-06-05T22:50:00Z">
              <w:r>
                <w:t>Description</w:t>
              </w:r>
            </w:ins>
          </w:p>
        </w:tc>
      </w:tr>
      <w:tr w:rsidR="009C3114" w14:paraId="67D34377" w14:textId="77777777" w:rsidTr="009C3114">
        <w:trPr>
          <w:jc w:val="center"/>
          <w:ins w:id="2769" w:author="v1.0.0 vs v.2.0.0" w:date="2023-06-05T22:50:00Z"/>
        </w:trPr>
        <w:tc>
          <w:tcPr>
            <w:tcW w:w="2880" w:type="dxa"/>
            <w:tcBorders>
              <w:top w:val="single" w:sz="4" w:space="0" w:color="000000"/>
              <w:left w:val="single" w:sz="4" w:space="0" w:color="000000"/>
              <w:bottom w:val="single" w:sz="4" w:space="0" w:color="000000"/>
              <w:right w:val="nil"/>
            </w:tcBorders>
            <w:hideMark/>
          </w:tcPr>
          <w:p w14:paraId="6312B032" w14:textId="77777777" w:rsidR="009C3114" w:rsidRDefault="009C3114">
            <w:pPr>
              <w:pStyle w:val="TAL"/>
              <w:rPr>
                <w:ins w:id="2770" w:author="v1.0.0 vs v.2.0.0" w:date="2023-06-05T22:50:00Z"/>
                <w:lang w:eastAsia="zh-CN"/>
              </w:rPr>
            </w:pPr>
            <w:ins w:id="2771"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5EFE5C02" w14:textId="77777777" w:rsidR="009C3114" w:rsidRDefault="009C3114">
            <w:pPr>
              <w:pStyle w:val="TAC"/>
              <w:rPr>
                <w:ins w:id="2772" w:author="v1.0.0 vs v.2.0.0" w:date="2023-06-05T22:50:00Z"/>
                <w:lang w:eastAsia="zh-CN"/>
              </w:rPr>
            </w:pPr>
            <w:ins w:id="2773"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F1C9D81" w14:textId="77777777" w:rsidR="009C3114" w:rsidRDefault="009C3114">
            <w:pPr>
              <w:pStyle w:val="TAL"/>
              <w:rPr>
                <w:ins w:id="2774" w:author="v1.0.0 vs v.2.0.0" w:date="2023-06-05T22:50:00Z"/>
                <w:lang w:eastAsia="zh-CN"/>
              </w:rPr>
            </w:pPr>
            <w:ins w:id="2775" w:author="v1.0.0 vs v.2.0.0" w:date="2023-06-05T22:50:00Z">
              <w:r>
                <w:rPr>
                  <w:lang w:eastAsia="zh-CN"/>
                </w:rPr>
                <w:t>Success or failure.</w:t>
              </w:r>
            </w:ins>
          </w:p>
        </w:tc>
      </w:tr>
    </w:tbl>
    <w:p w14:paraId="7B13E0AE" w14:textId="77777777" w:rsidR="00930945" w:rsidRDefault="00930945">
      <w:pPr>
        <w:pStyle w:val="B1"/>
        <w:ind w:left="0" w:firstLine="0"/>
        <w:pPrChange w:id="2776" w:author="v1.0.0 vs v.2.0.0" w:date="2023-06-05T22:50:00Z">
          <w:pPr/>
        </w:pPrChange>
      </w:pPr>
    </w:p>
    <w:p w14:paraId="449F5AB0" w14:textId="77777777" w:rsidR="00930945" w:rsidRDefault="00930945" w:rsidP="00930945">
      <w:pPr>
        <w:pStyle w:val="Heading3"/>
        <w:rPr>
          <w:rFonts w:eastAsia="DengXian"/>
        </w:rPr>
      </w:pPr>
      <w:bookmarkStart w:id="2777" w:name="_Toc121130796"/>
      <w:bookmarkStart w:id="2778" w:name="_Toc133484131"/>
      <w:bookmarkStart w:id="2779" w:name="_Toc136424087"/>
      <w:r>
        <w:rPr>
          <w:rFonts w:eastAsia="DengXian"/>
        </w:rPr>
        <w:t>9.5.4</w:t>
      </w:r>
      <w:r>
        <w:rPr>
          <w:rFonts w:eastAsia="DengXian"/>
        </w:rPr>
        <w:tab/>
        <w:t>APIs</w:t>
      </w:r>
      <w:bookmarkEnd w:id="2777"/>
      <w:bookmarkEnd w:id="2778"/>
      <w:bookmarkEnd w:id="2779"/>
    </w:p>
    <w:p w14:paraId="3066E5EF" w14:textId="77777777" w:rsidR="00930945" w:rsidRDefault="00930945" w:rsidP="00930945">
      <w:pPr>
        <w:pStyle w:val="Heading4"/>
      </w:pPr>
      <w:bookmarkStart w:id="2780" w:name="_Toc121130797"/>
      <w:bookmarkStart w:id="2781" w:name="_Toc133484132"/>
      <w:bookmarkStart w:id="2782" w:name="_Toc136424088"/>
      <w:r>
        <w:t>9.5.4.1</w:t>
      </w:r>
      <w:r>
        <w:tab/>
        <w:t>General</w:t>
      </w:r>
      <w:bookmarkEnd w:id="2780"/>
      <w:bookmarkEnd w:id="2781"/>
      <w:bookmarkEnd w:id="2782"/>
    </w:p>
    <w:p w14:paraId="768FCD0D" w14:textId="77777777" w:rsidR="00930945" w:rsidRDefault="00930945" w:rsidP="00930945">
      <w:pPr>
        <w:rPr>
          <w:lang w:eastAsia="zh-CN"/>
        </w:rPr>
      </w:pPr>
      <w:r>
        <w:rPr>
          <w:lang w:eastAsia="zh-CN"/>
        </w:rPr>
        <w:t>Table 9.5.4.1-1 illustrates the APIs exposed by SEALDD server for data storage.</w:t>
      </w:r>
    </w:p>
    <w:p w14:paraId="05BA53A7"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83" w:author="v1.0.0 vs v.2.0.0" w:date="2023-06-05T22:50:00Z">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977"/>
        <w:gridCol w:w="1446"/>
        <w:gridCol w:w="2098"/>
        <w:gridCol w:w="1871"/>
        <w:tblGridChange w:id="2784">
          <w:tblGrid>
            <w:gridCol w:w="2977"/>
            <w:gridCol w:w="1446"/>
            <w:gridCol w:w="2098"/>
            <w:gridCol w:w="1871"/>
          </w:tblGrid>
        </w:tblGridChange>
      </w:tblGrid>
      <w:tr w:rsidR="00930945" w14:paraId="7F7E1518" w14:textId="77777777" w:rsidTr="00B13571">
        <w:tc>
          <w:tcPr>
            <w:tcW w:w="2977" w:type="dxa"/>
            <w:tcBorders>
              <w:top w:val="single" w:sz="4" w:space="0" w:color="auto"/>
              <w:left w:val="single" w:sz="4" w:space="0" w:color="auto"/>
              <w:bottom w:val="single" w:sz="4" w:space="0" w:color="auto"/>
              <w:right w:val="single" w:sz="4" w:space="0" w:color="auto"/>
            </w:tcBorders>
            <w:hideMark/>
            <w:tcPrChange w:id="2785" w:author="v1.0.0 vs v.2.0.0" w:date="2023-06-05T22:50:00Z">
              <w:tcPr>
                <w:tcW w:w="2977" w:type="dxa"/>
                <w:tcBorders>
                  <w:top w:val="single" w:sz="4" w:space="0" w:color="auto"/>
                  <w:left w:val="single" w:sz="4" w:space="0" w:color="auto"/>
                  <w:bottom w:val="single" w:sz="4" w:space="0" w:color="auto"/>
                  <w:right w:val="single" w:sz="4" w:space="0" w:color="auto"/>
                </w:tcBorders>
                <w:hideMark/>
              </w:tcPr>
            </w:tcPrChange>
          </w:tcPr>
          <w:p w14:paraId="5827DEBF"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Change w:id="2786" w:author="v1.0.0 vs v.2.0.0" w:date="2023-06-05T22:50:00Z">
              <w:tcPr>
                <w:tcW w:w="1446" w:type="dxa"/>
                <w:tcBorders>
                  <w:top w:val="single" w:sz="4" w:space="0" w:color="auto"/>
                  <w:left w:val="single" w:sz="4" w:space="0" w:color="auto"/>
                  <w:bottom w:val="single" w:sz="4" w:space="0" w:color="auto"/>
                  <w:right w:val="single" w:sz="4" w:space="0" w:color="auto"/>
                </w:tcBorders>
                <w:hideMark/>
              </w:tcPr>
            </w:tcPrChange>
          </w:tcPr>
          <w:p w14:paraId="0C991E41"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Change w:id="2787" w:author="v1.0.0 vs v.2.0.0" w:date="2023-06-05T22:50:00Z">
              <w:tcPr>
                <w:tcW w:w="2098" w:type="dxa"/>
                <w:tcBorders>
                  <w:top w:val="single" w:sz="4" w:space="0" w:color="auto"/>
                  <w:left w:val="single" w:sz="4" w:space="0" w:color="auto"/>
                  <w:bottom w:val="single" w:sz="4" w:space="0" w:color="auto"/>
                  <w:right w:val="single" w:sz="4" w:space="0" w:color="auto"/>
                </w:tcBorders>
                <w:hideMark/>
              </w:tcPr>
            </w:tcPrChange>
          </w:tcPr>
          <w:p w14:paraId="692A676C"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Change w:id="2788" w:author="v1.0.0 vs v.2.0.0" w:date="2023-06-05T22:50:00Z">
              <w:tcPr>
                <w:tcW w:w="1871" w:type="dxa"/>
                <w:tcBorders>
                  <w:top w:val="single" w:sz="4" w:space="0" w:color="auto"/>
                  <w:left w:val="single" w:sz="4" w:space="0" w:color="auto"/>
                  <w:bottom w:val="single" w:sz="4" w:space="0" w:color="auto"/>
                  <w:right w:val="single" w:sz="4" w:space="0" w:color="auto"/>
                </w:tcBorders>
                <w:hideMark/>
              </w:tcPr>
            </w:tcPrChange>
          </w:tcPr>
          <w:p w14:paraId="1ACE82D6" w14:textId="77777777" w:rsidR="00930945" w:rsidRDefault="00930945">
            <w:pPr>
              <w:pStyle w:val="TAH"/>
              <w:rPr>
                <w:lang w:eastAsia="zh-CN"/>
              </w:rPr>
            </w:pPr>
            <w:r>
              <w:rPr>
                <w:lang w:eastAsia="zh-CN"/>
              </w:rPr>
              <w:t>Consumer(s)</w:t>
            </w:r>
          </w:p>
        </w:tc>
      </w:tr>
      <w:tr w:rsidR="00930945" w14:paraId="37BB4CF0" w14:textId="77777777" w:rsidTr="00B13571">
        <w:trPr>
          <w:trHeight w:val="136"/>
          <w:trPrChange w:id="2789" w:author="v1.0.0 vs v.2.0.0" w:date="2023-06-05T22:50:00Z">
            <w:trPr>
              <w:trHeight w:val="136"/>
            </w:trPr>
          </w:trPrChange>
        </w:trPr>
        <w:tc>
          <w:tcPr>
            <w:tcW w:w="2977" w:type="dxa"/>
            <w:tcBorders>
              <w:top w:val="single" w:sz="4" w:space="0" w:color="auto"/>
              <w:left w:val="single" w:sz="4" w:space="0" w:color="auto"/>
              <w:bottom w:val="single" w:sz="4" w:space="0" w:color="auto"/>
              <w:right w:val="single" w:sz="4" w:space="0" w:color="auto"/>
            </w:tcBorders>
            <w:hideMark/>
            <w:tcPrChange w:id="2790" w:author="v1.0.0 vs v.2.0.0" w:date="2023-06-05T22:50:00Z">
              <w:tcPr>
                <w:tcW w:w="2977" w:type="dxa"/>
                <w:tcBorders>
                  <w:top w:val="single" w:sz="4" w:space="0" w:color="auto"/>
                  <w:left w:val="single" w:sz="4" w:space="0" w:color="auto"/>
                  <w:bottom w:val="single" w:sz="4" w:space="0" w:color="auto"/>
                  <w:right w:val="single" w:sz="4" w:space="0" w:color="auto"/>
                </w:tcBorders>
                <w:hideMark/>
              </w:tcPr>
            </w:tcPrChange>
          </w:tcPr>
          <w:p w14:paraId="22FC3341"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Change w:id="2791" w:author="v1.0.0 vs v.2.0.0" w:date="2023-06-05T22:50:00Z">
              <w:tcPr>
                <w:tcW w:w="1446" w:type="dxa"/>
                <w:tcBorders>
                  <w:top w:val="single" w:sz="4" w:space="0" w:color="auto"/>
                  <w:left w:val="single" w:sz="4" w:space="0" w:color="auto"/>
                  <w:bottom w:val="single" w:sz="4" w:space="0" w:color="auto"/>
                  <w:right w:val="single" w:sz="4" w:space="0" w:color="auto"/>
                </w:tcBorders>
                <w:hideMark/>
              </w:tcPr>
            </w:tcPrChange>
          </w:tcPr>
          <w:p w14:paraId="40471011"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Change w:id="2792" w:author="v1.0.0 vs v.2.0.0" w:date="2023-06-05T22:50:00Z">
              <w:tcPr>
                <w:tcW w:w="2098" w:type="dxa"/>
                <w:tcBorders>
                  <w:top w:val="single" w:sz="4" w:space="0" w:color="auto"/>
                  <w:left w:val="single" w:sz="4" w:space="0" w:color="auto"/>
                  <w:bottom w:val="single" w:sz="4" w:space="0" w:color="auto"/>
                  <w:right w:val="single" w:sz="4" w:space="0" w:color="auto"/>
                </w:tcBorders>
                <w:hideMark/>
              </w:tcPr>
            </w:tcPrChange>
          </w:tcPr>
          <w:p w14:paraId="014032A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Change w:id="2793" w:author="v1.0.0 vs v.2.0.0" w:date="2023-06-05T22:50:00Z">
              <w:tcPr>
                <w:tcW w:w="1871" w:type="dxa"/>
                <w:tcBorders>
                  <w:top w:val="single" w:sz="4" w:space="0" w:color="auto"/>
                  <w:left w:val="single" w:sz="4" w:space="0" w:color="auto"/>
                  <w:bottom w:val="single" w:sz="4" w:space="0" w:color="auto"/>
                  <w:right w:val="single" w:sz="4" w:space="0" w:color="auto"/>
                </w:tcBorders>
                <w:hideMark/>
              </w:tcPr>
            </w:tcPrChange>
          </w:tcPr>
          <w:p w14:paraId="16E3AEF3" w14:textId="77777777" w:rsidR="00930945" w:rsidRDefault="00930945">
            <w:pPr>
              <w:pStyle w:val="TAL"/>
              <w:rPr>
                <w:lang w:eastAsia="zh-CN"/>
              </w:rPr>
            </w:pPr>
            <w:r>
              <w:t>SEALDD client, VAL server</w:t>
            </w:r>
          </w:p>
        </w:tc>
      </w:tr>
      <w:tr w:rsidR="00930945" w14:paraId="74389D4E" w14:textId="77777777" w:rsidTr="00B13571">
        <w:trPr>
          <w:trHeight w:val="136"/>
          <w:trPrChange w:id="2794" w:author="v1.0.0 vs v.2.0.0" w:date="2023-06-05T22:50:00Z">
            <w:trPr>
              <w:trHeight w:val="136"/>
            </w:trPr>
          </w:trPrChange>
        </w:trPr>
        <w:tc>
          <w:tcPr>
            <w:tcW w:w="2977" w:type="dxa"/>
            <w:tcBorders>
              <w:top w:val="single" w:sz="4" w:space="0" w:color="auto"/>
              <w:left w:val="single" w:sz="4" w:space="0" w:color="auto"/>
              <w:bottom w:val="single" w:sz="4" w:space="0" w:color="auto"/>
              <w:right w:val="single" w:sz="4" w:space="0" w:color="auto"/>
            </w:tcBorders>
            <w:hideMark/>
            <w:tcPrChange w:id="2795" w:author="v1.0.0 vs v.2.0.0" w:date="2023-06-05T22:50:00Z">
              <w:tcPr>
                <w:tcW w:w="2977" w:type="dxa"/>
                <w:tcBorders>
                  <w:top w:val="single" w:sz="4" w:space="0" w:color="auto"/>
                  <w:left w:val="single" w:sz="4" w:space="0" w:color="auto"/>
                  <w:bottom w:val="single" w:sz="4" w:space="0" w:color="auto"/>
                  <w:right w:val="single" w:sz="4" w:space="0" w:color="auto"/>
                </w:tcBorders>
                <w:hideMark/>
              </w:tcPr>
            </w:tcPrChange>
          </w:tcPr>
          <w:p w14:paraId="27835C0F"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Change w:id="2796" w:author="v1.0.0 vs v.2.0.0" w:date="2023-06-05T22:50:00Z">
              <w:tcPr>
                <w:tcW w:w="1446" w:type="dxa"/>
                <w:tcBorders>
                  <w:top w:val="single" w:sz="4" w:space="0" w:color="auto"/>
                  <w:left w:val="single" w:sz="4" w:space="0" w:color="auto"/>
                  <w:bottom w:val="single" w:sz="4" w:space="0" w:color="auto"/>
                  <w:right w:val="single" w:sz="4" w:space="0" w:color="auto"/>
                </w:tcBorders>
                <w:hideMark/>
              </w:tcPr>
            </w:tcPrChange>
          </w:tcPr>
          <w:p w14:paraId="756F648B"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Change w:id="2797" w:author="v1.0.0 vs v.2.0.0" w:date="2023-06-05T22:50:00Z">
              <w:tcPr>
                <w:tcW w:w="2098" w:type="dxa"/>
                <w:tcBorders>
                  <w:top w:val="single" w:sz="4" w:space="0" w:color="auto"/>
                  <w:left w:val="single" w:sz="4" w:space="0" w:color="auto"/>
                  <w:bottom w:val="single" w:sz="4" w:space="0" w:color="auto"/>
                  <w:right w:val="single" w:sz="4" w:space="0" w:color="auto"/>
                </w:tcBorders>
                <w:hideMark/>
              </w:tcPr>
            </w:tcPrChange>
          </w:tcPr>
          <w:p w14:paraId="4D711212"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Change w:id="2798" w:author="v1.0.0 vs v.2.0.0" w:date="2023-06-05T22:50:00Z">
              <w:tcPr>
                <w:tcW w:w="1871" w:type="dxa"/>
                <w:tcBorders>
                  <w:top w:val="single" w:sz="4" w:space="0" w:color="auto"/>
                  <w:left w:val="single" w:sz="4" w:space="0" w:color="auto"/>
                  <w:bottom w:val="single" w:sz="4" w:space="0" w:color="auto"/>
                  <w:right w:val="single" w:sz="4" w:space="0" w:color="auto"/>
                </w:tcBorders>
                <w:hideMark/>
              </w:tcPr>
            </w:tcPrChange>
          </w:tcPr>
          <w:p w14:paraId="05CF13D6" w14:textId="77777777" w:rsidR="00930945" w:rsidRDefault="00930945">
            <w:pPr>
              <w:pStyle w:val="TAL"/>
              <w:rPr>
                <w:lang w:eastAsia="zh-CN"/>
              </w:rPr>
            </w:pPr>
            <w:r>
              <w:rPr>
                <w:lang w:eastAsia="zh-CN"/>
              </w:rPr>
              <w:t>SEALDD client, VAL server, other SEALDD server</w:t>
            </w:r>
          </w:p>
        </w:tc>
      </w:tr>
      <w:tr w:rsidR="00930945" w14:paraId="162AD2AC" w14:textId="77777777" w:rsidTr="00B13571">
        <w:trPr>
          <w:trHeight w:val="136"/>
          <w:trPrChange w:id="2799" w:author="v1.0.0 vs v.2.0.0" w:date="2023-06-05T22:50:00Z">
            <w:trPr>
              <w:trHeight w:val="136"/>
            </w:trPr>
          </w:trPrChange>
        </w:trPr>
        <w:tc>
          <w:tcPr>
            <w:tcW w:w="2977" w:type="dxa"/>
            <w:tcBorders>
              <w:top w:val="single" w:sz="4" w:space="0" w:color="auto"/>
              <w:left w:val="single" w:sz="4" w:space="0" w:color="auto"/>
              <w:bottom w:val="single" w:sz="4" w:space="0" w:color="auto"/>
              <w:right w:val="single" w:sz="4" w:space="0" w:color="auto"/>
            </w:tcBorders>
            <w:hideMark/>
            <w:tcPrChange w:id="2800" w:author="v1.0.0 vs v.2.0.0" w:date="2023-06-05T22:50:00Z">
              <w:tcPr>
                <w:tcW w:w="2977" w:type="dxa"/>
                <w:tcBorders>
                  <w:top w:val="single" w:sz="4" w:space="0" w:color="auto"/>
                  <w:left w:val="single" w:sz="4" w:space="0" w:color="auto"/>
                  <w:bottom w:val="single" w:sz="4" w:space="0" w:color="auto"/>
                  <w:right w:val="single" w:sz="4" w:space="0" w:color="auto"/>
                </w:tcBorders>
                <w:hideMark/>
              </w:tcPr>
            </w:tcPrChange>
          </w:tcPr>
          <w:p w14:paraId="3AF7ABC1"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Change w:id="2801" w:author="v1.0.0 vs v.2.0.0" w:date="2023-06-05T22:50:00Z">
              <w:tcPr>
                <w:tcW w:w="1446" w:type="dxa"/>
                <w:tcBorders>
                  <w:top w:val="single" w:sz="4" w:space="0" w:color="auto"/>
                  <w:left w:val="single" w:sz="4" w:space="0" w:color="auto"/>
                  <w:bottom w:val="single" w:sz="4" w:space="0" w:color="auto"/>
                  <w:right w:val="single" w:sz="4" w:space="0" w:color="auto"/>
                </w:tcBorders>
                <w:hideMark/>
              </w:tcPr>
            </w:tcPrChange>
          </w:tcPr>
          <w:p w14:paraId="4A84CCAD"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Change w:id="2802" w:author="v1.0.0 vs v.2.0.0" w:date="2023-06-05T22:50:00Z">
              <w:tcPr>
                <w:tcW w:w="2098" w:type="dxa"/>
                <w:tcBorders>
                  <w:top w:val="single" w:sz="4" w:space="0" w:color="auto"/>
                  <w:left w:val="single" w:sz="4" w:space="0" w:color="auto"/>
                  <w:bottom w:val="single" w:sz="4" w:space="0" w:color="auto"/>
                  <w:right w:val="single" w:sz="4" w:space="0" w:color="auto"/>
                </w:tcBorders>
                <w:hideMark/>
              </w:tcPr>
            </w:tcPrChange>
          </w:tcPr>
          <w:p w14:paraId="63ACE03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Change w:id="2803" w:author="v1.0.0 vs v.2.0.0" w:date="2023-06-05T22:50:00Z">
              <w:tcPr>
                <w:tcW w:w="1871" w:type="dxa"/>
                <w:tcBorders>
                  <w:top w:val="single" w:sz="4" w:space="0" w:color="auto"/>
                  <w:left w:val="single" w:sz="4" w:space="0" w:color="auto"/>
                  <w:bottom w:val="single" w:sz="4" w:space="0" w:color="auto"/>
                  <w:right w:val="single" w:sz="4" w:space="0" w:color="auto"/>
                </w:tcBorders>
                <w:hideMark/>
              </w:tcPr>
            </w:tcPrChange>
          </w:tcPr>
          <w:p w14:paraId="7A226FE0" w14:textId="77777777" w:rsidR="00930945" w:rsidRDefault="00930945">
            <w:pPr>
              <w:pStyle w:val="TAL"/>
              <w:rPr>
                <w:lang w:eastAsia="zh-CN"/>
              </w:rPr>
            </w:pPr>
            <w:r>
              <w:t>SEALDD client, VAL server</w:t>
            </w:r>
          </w:p>
        </w:tc>
      </w:tr>
      <w:tr w:rsidR="00B13571" w14:paraId="0FE09ED5" w14:textId="77777777" w:rsidTr="00B13571">
        <w:trPr>
          <w:trHeight w:val="136"/>
          <w:ins w:id="2804" w:author="v1.0.0 vs v.2.0.0" w:date="2023-06-05T22:50:00Z"/>
        </w:trPr>
        <w:tc>
          <w:tcPr>
            <w:tcW w:w="2977" w:type="dxa"/>
            <w:tcBorders>
              <w:top w:val="single" w:sz="4" w:space="0" w:color="auto"/>
              <w:left w:val="single" w:sz="4" w:space="0" w:color="auto"/>
              <w:bottom w:val="single" w:sz="4" w:space="0" w:color="auto"/>
              <w:right w:val="single" w:sz="4" w:space="0" w:color="auto"/>
            </w:tcBorders>
          </w:tcPr>
          <w:p w14:paraId="2ED011C2" w14:textId="77777777" w:rsidR="00B13571" w:rsidRDefault="00B13571" w:rsidP="00B13571">
            <w:pPr>
              <w:pStyle w:val="TAL"/>
              <w:rPr>
                <w:ins w:id="2805" w:author="v1.0.0 vs v.2.0.0" w:date="2023-06-05T22:50:00Z"/>
                <w:lang w:eastAsia="zh-CN"/>
              </w:rPr>
            </w:pPr>
            <w:ins w:id="2806" w:author="v1.0.0 vs v.2.0.0" w:date="2023-06-05T22:50:00Z">
              <w:r>
                <w:rPr>
                  <w:lang w:eastAsia="zh-CN"/>
                </w:rPr>
                <w:t>Sdd_DataStorage_Delivery_Subscription</w:t>
              </w:r>
            </w:ins>
          </w:p>
        </w:tc>
        <w:tc>
          <w:tcPr>
            <w:tcW w:w="1446" w:type="dxa"/>
            <w:tcBorders>
              <w:top w:val="single" w:sz="4" w:space="0" w:color="auto"/>
              <w:left w:val="single" w:sz="4" w:space="0" w:color="auto"/>
              <w:bottom w:val="single" w:sz="4" w:space="0" w:color="auto"/>
              <w:right w:val="single" w:sz="4" w:space="0" w:color="auto"/>
            </w:tcBorders>
          </w:tcPr>
          <w:p w14:paraId="7F461E08" w14:textId="77777777" w:rsidR="00B13571" w:rsidRDefault="00B13571" w:rsidP="00B13571">
            <w:pPr>
              <w:pStyle w:val="TAL"/>
              <w:rPr>
                <w:ins w:id="2807" w:author="v1.0.0 vs v.2.0.0" w:date="2023-06-05T22:50:00Z"/>
                <w:lang w:eastAsia="zh-CN"/>
              </w:rPr>
            </w:pPr>
            <w:ins w:id="2808" w:author="v1.0.0 vs v.2.0.0" w:date="2023-06-05T22:50:00Z">
              <w:r>
                <w:rPr>
                  <w:lang w:eastAsia="zh-CN"/>
                </w:rPr>
                <w:t>Request</w:t>
              </w:r>
            </w:ins>
          </w:p>
        </w:tc>
        <w:tc>
          <w:tcPr>
            <w:tcW w:w="2098" w:type="dxa"/>
            <w:tcBorders>
              <w:top w:val="single" w:sz="4" w:space="0" w:color="auto"/>
              <w:left w:val="single" w:sz="4" w:space="0" w:color="auto"/>
              <w:bottom w:val="single" w:sz="4" w:space="0" w:color="auto"/>
              <w:right w:val="single" w:sz="4" w:space="0" w:color="auto"/>
            </w:tcBorders>
          </w:tcPr>
          <w:p w14:paraId="3FFB21F3" w14:textId="77777777" w:rsidR="00B13571" w:rsidRDefault="00B13571" w:rsidP="00B13571">
            <w:pPr>
              <w:pStyle w:val="TAL"/>
              <w:rPr>
                <w:ins w:id="2809" w:author="v1.0.0 vs v.2.0.0" w:date="2023-06-05T22:50:00Z"/>
                <w:lang w:eastAsia="zh-CN"/>
              </w:rPr>
            </w:pPr>
            <w:ins w:id="2810" w:author="v1.0.0 vs v.2.0.0" w:date="2023-06-05T22:50:00Z">
              <w:r>
                <w:rPr>
                  <w:lang w:eastAsia="zh-CN"/>
                </w:rPr>
                <w:t>Request/Response</w:t>
              </w:r>
            </w:ins>
          </w:p>
        </w:tc>
        <w:tc>
          <w:tcPr>
            <w:tcW w:w="1871" w:type="dxa"/>
            <w:tcBorders>
              <w:top w:val="single" w:sz="4" w:space="0" w:color="auto"/>
              <w:left w:val="single" w:sz="4" w:space="0" w:color="auto"/>
              <w:bottom w:val="single" w:sz="4" w:space="0" w:color="auto"/>
              <w:right w:val="single" w:sz="4" w:space="0" w:color="auto"/>
            </w:tcBorders>
          </w:tcPr>
          <w:p w14:paraId="205249A9" w14:textId="77777777" w:rsidR="00B13571" w:rsidRDefault="00B13571" w:rsidP="00B13571">
            <w:pPr>
              <w:pStyle w:val="TAL"/>
              <w:rPr>
                <w:ins w:id="2811" w:author="v1.0.0 vs v.2.0.0" w:date="2023-06-05T22:50:00Z"/>
              </w:rPr>
            </w:pPr>
            <w:ins w:id="2812" w:author="v1.0.0 vs v.2.0.0" w:date="2023-06-05T22:50:00Z">
              <w:r>
                <w:t>VAL server</w:t>
              </w:r>
            </w:ins>
          </w:p>
        </w:tc>
      </w:tr>
      <w:tr w:rsidR="00B13571" w14:paraId="349755C9" w14:textId="77777777" w:rsidTr="00B13571">
        <w:trPr>
          <w:trHeight w:val="136"/>
          <w:ins w:id="2813" w:author="v1.0.0 vs v.2.0.0" w:date="2023-06-05T22:50:00Z"/>
        </w:trPr>
        <w:tc>
          <w:tcPr>
            <w:tcW w:w="2977" w:type="dxa"/>
            <w:tcBorders>
              <w:top w:val="single" w:sz="4" w:space="0" w:color="auto"/>
              <w:left w:val="single" w:sz="4" w:space="0" w:color="auto"/>
              <w:bottom w:val="single" w:sz="4" w:space="0" w:color="auto"/>
              <w:right w:val="single" w:sz="4" w:space="0" w:color="auto"/>
            </w:tcBorders>
          </w:tcPr>
          <w:p w14:paraId="3739FAF7" w14:textId="77777777" w:rsidR="00B13571" w:rsidRDefault="00B13571" w:rsidP="00B13571">
            <w:pPr>
              <w:pStyle w:val="TAL"/>
              <w:rPr>
                <w:ins w:id="2814" w:author="v1.0.0 vs v.2.0.0" w:date="2023-06-05T22:50:00Z"/>
                <w:lang w:eastAsia="zh-CN"/>
              </w:rPr>
            </w:pPr>
            <w:ins w:id="2815" w:author="v1.0.0 vs v.2.0.0" w:date="2023-06-05T22:50:00Z">
              <w:r>
                <w:rPr>
                  <w:lang w:eastAsia="zh-CN"/>
                </w:rPr>
                <w:t>Sdd_DataStorage_Delivery_notification</w:t>
              </w:r>
            </w:ins>
          </w:p>
        </w:tc>
        <w:tc>
          <w:tcPr>
            <w:tcW w:w="1446" w:type="dxa"/>
            <w:tcBorders>
              <w:top w:val="single" w:sz="4" w:space="0" w:color="auto"/>
              <w:left w:val="single" w:sz="4" w:space="0" w:color="auto"/>
              <w:bottom w:val="single" w:sz="4" w:space="0" w:color="auto"/>
              <w:right w:val="single" w:sz="4" w:space="0" w:color="auto"/>
            </w:tcBorders>
          </w:tcPr>
          <w:p w14:paraId="465DA84D" w14:textId="77777777" w:rsidR="00B13571" w:rsidRDefault="00B13571" w:rsidP="00B13571">
            <w:pPr>
              <w:pStyle w:val="TAL"/>
              <w:rPr>
                <w:ins w:id="2816" w:author="v1.0.0 vs v.2.0.0" w:date="2023-06-05T22:50:00Z"/>
                <w:lang w:eastAsia="zh-CN"/>
              </w:rPr>
            </w:pPr>
            <w:ins w:id="2817" w:author="v1.0.0 vs v.2.0.0" w:date="2023-06-05T22:50:00Z">
              <w:r>
                <w:rPr>
                  <w:lang w:eastAsia="zh-CN"/>
                </w:rPr>
                <w:t>Notify</w:t>
              </w:r>
            </w:ins>
          </w:p>
        </w:tc>
        <w:tc>
          <w:tcPr>
            <w:tcW w:w="2098" w:type="dxa"/>
            <w:tcBorders>
              <w:top w:val="single" w:sz="4" w:space="0" w:color="auto"/>
              <w:left w:val="single" w:sz="4" w:space="0" w:color="auto"/>
              <w:bottom w:val="single" w:sz="4" w:space="0" w:color="auto"/>
              <w:right w:val="single" w:sz="4" w:space="0" w:color="auto"/>
            </w:tcBorders>
          </w:tcPr>
          <w:p w14:paraId="120E7242" w14:textId="77777777" w:rsidR="00B13571" w:rsidRDefault="00B13571" w:rsidP="00B13571">
            <w:pPr>
              <w:pStyle w:val="TAL"/>
              <w:rPr>
                <w:ins w:id="2818" w:author="v1.0.0 vs v.2.0.0" w:date="2023-06-05T22:50:00Z"/>
                <w:lang w:eastAsia="zh-CN"/>
              </w:rPr>
            </w:pPr>
            <w:ins w:id="2819" w:author="v1.0.0 vs v.2.0.0" w:date="2023-06-05T22:50:00Z">
              <w:r>
                <w:rPr>
                  <w:lang w:eastAsia="zh-CN"/>
                </w:rPr>
                <w:t>Subscribe/notify</w:t>
              </w:r>
            </w:ins>
          </w:p>
        </w:tc>
        <w:tc>
          <w:tcPr>
            <w:tcW w:w="1871" w:type="dxa"/>
            <w:tcBorders>
              <w:top w:val="single" w:sz="4" w:space="0" w:color="auto"/>
              <w:left w:val="single" w:sz="4" w:space="0" w:color="auto"/>
              <w:bottom w:val="single" w:sz="4" w:space="0" w:color="auto"/>
              <w:right w:val="single" w:sz="4" w:space="0" w:color="auto"/>
            </w:tcBorders>
          </w:tcPr>
          <w:p w14:paraId="4F42111D" w14:textId="77777777" w:rsidR="00B13571" w:rsidRDefault="00B13571" w:rsidP="00B13571">
            <w:pPr>
              <w:pStyle w:val="TAL"/>
              <w:rPr>
                <w:ins w:id="2820" w:author="v1.0.0 vs v.2.0.0" w:date="2023-06-05T22:50:00Z"/>
              </w:rPr>
            </w:pPr>
            <w:ins w:id="2821" w:author="v1.0.0 vs v.2.0.0" w:date="2023-06-05T22:50:00Z">
              <w:r>
                <w:rPr>
                  <w:lang w:eastAsia="zh-CN"/>
                </w:rPr>
                <w:t>VAL server</w:t>
              </w:r>
            </w:ins>
          </w:p>
        </w:tc>
      </w:tr>
      <w:tr w:rsidR="00B13571" w14:paraId="37A84CDB" w14:textId="77777777" w:rsidTr="00B13571">
        <w:trPr>
          <w:trHeight w:val="136"/>
          <w:ins w:id="2822" w:author="v1.0.0 vs v.2.0.0" w:date="2023-06-05T22:50:00Z"/>
        </w:trPr>
        <w:tc>
          <w:tcPr>
            <w:tcW w:w="2977" w:type="dxa"/>
            <w:tcBorders>
              <w:top w:val="single" w:sz="4" w:space="0" w:color="auto"/>
              <w:left w:val="single" w:sz="4" w:space="0" w:color="auto"/>
              <w:bottom w:val="single" w:sz="4" w:space="0" w:color="auto"/>
              <w:right w:val="single" w:sz="4" w:space="0" w:color="auto"/>
            </w:tcBorders>
          </w:tcPr>
          <w:p w14:paraId="2CC2C81A" w14:textId="77777777" w:rsidR="00B13571" w:rsidRDefault="00B13571" w:rsidP="00B13571">
            <w:pPr>
              <w:pStyle w:val="TAL"/>
              <w:rPr>
                <w:ins w:id="2823" w:author="v1.0.0 vs v.2.0.0" w:date="2023-06-05T22:50:00Z"/>
                <w:lang w:eastAsia="zh-CN"/>
              </w:rPr>
            </w:pPr>
            <w:ins w:id="2824" w:author="v1.0.0 vs v.2.0.0" w:date="2023-06-05T22:50:00Z">
              <w:r>
                <w:rPr>
                  <w:lang w:eastAsia="zh-CN"/>
                </w:rPr>
                <w:t xml:space="preserve">Sdd_DataStorage_Delivery </w:t>
              </w:r>
            </w:ins>
          </w:p>
        </w:tc>
        <w:tc>
          <w:tcPr>
            <w:tcW w:w="1446" w:type="dxa"/>
            <w:tcBorders>
              <w:top w:val="single" w:sz="4" w:space="0" w:color="auto"/>
              <w:left w:val="single" w:sz="4" w:space="0" w:color="auto"/>
              <w:bottom w:val="single" w:sz="4" w:space="0" w:color="auto"/>
              <w:right w:val="single" w:sz="4" w:space="0" w:color="auto"/>
            </w:tcBorders>
          </w:tcPr>
          <w:p w14:paraId="47835D3E" w14:textId="77777777" w:rsidR="00B13571" w:rsidRDefault="00B13571" w:rsidP="00B13571">
            <w:pPr>
              <w:pStyle w:val="TAL"/>
              <w:rPr>
                <w:ins w:id="2825" w:author="v1.0.0 vs v.2.0.0" w:date="2023-06-05T22:50:00Z"/>
                <w:lang w:eastAsia="zh-CN"/>
              </w:rPr>
            </w:pPr>
            <w:ins w:id="2826" w:author="v1.0.0 vs v.2.0.0" w:date="2023-06-05T22:50:00Z">
              <w:r>
                <w:rPr>
                  <w:lang w:eastAsia="zh-CN"/>
                </w:rPr>
                <w:t>Request</w:t>
              </w:r>
            </w:ins>
          </w:p>
        </w:tc>
        <w:tc>
          <w:tcPr>
            <w:tcW w:w="2098" w:type="dxa"/>
            <w:tcBorders>
              <w:top w:val="single" w:sz="4" w:space="0" w:color="auto"/>
              <w:left w:val="single" w:sz="4" w:space="0" w:color="auto"/>
              <w:bottom w:val="single" w:sz="4" w:space="0" w:color="auto"/>
              <w:right w:val="single" w:sz="4" w:space="0" w:color="auto"/>
            </w:tcBorders>
          </w:tcPr>
          <w:p w14:paraId="159CFE86" w14:textId="77777777" w:rsidR="00B13571" w:rsidRDefault="00B13571" w:rsidP="00B13571">
            <w:pPr>
              <w:pStyle w:val="TAL"/>
              <w:rPr>
                <w:ins w:id="2827" w:author="v1.0.0 vs v.2.0.0" w:date="2023-06-05T22:50:00Z"/>
                <w:lang w:eastAsia="zh-CN"/>
              </w:rPr>
            </w:pPr>
            <w:ins w:id="2828" w:author="v1.0.0 vs v.2.0.0" w:date="2023-06-05T22:50:00Z">
              <w:r>
                <w:rPr>
                  <w:lang w:eastAsia="zh-CN"/>
                </w:rPr>
                <w:t>Request/Response</w:t>
              </w:r>
            </w:ins>
          </w:p>
        </w:tc>
        <w:tc>
          <w:tcPr>
            <w:tcW w:w="1871" w:type="dxa"/>
            <w:tcBorders>
              <w:top w:val="single" w:sz="4" w:space="0" w:color="auto"/>
              <w:left w:val="single" w:sz="4" w:space="0" w:color="auto"/>
              <w:bottom w:val="single" w:sz="4" w:space="0" w:color="auto"/>
              <w:right w:val="single" w:sz="4" w:space="0" w:color="auto"/>
            </w:tcBorders>
          </w:tcPr>
          <w:p w14:paraId="42DD1CD7" w14:textId="77777777" w:rsidR="00B13571" w:rsidRDefault="00B13571" w:rsidP="00B13571">
            <w:pPr>
              <w:pStyle w:val="TAL"/>
              <w:rPr>
                <w:ins w:id="2829" w:author="v1.0.0 vs v.2.0.0" w:date="2023-06-05T22:50:00Z"/>
              </w:rPr>
            </w:pPr>
            <w:ins w:id="2830" w:author="v1.0.0 vs v.2.0.0" w:date="2023-06-05T22:50:00Z">
              <w:r>
                <w:t>VAL server</w:t>
              </w:r>
            </w:ins>
          </w:p>
        </w:tc>
      </w:tr>
    </w:tbl>
    <w:p w14:paraId="03E0D25A" w14:textId="77777777" w:rsidR="00930945" w:rsidRDefault="00930945" w:rsidP="00930945"/>
    <w:p w14:paraId="62F26D35" w14:textId="77777777" w:rsidR="00930945" w:rsidRDefault="00930945" w:rsidP="00930945">
      <w:pPr>
        <w:pStyle w:val="Heading4"/>
      </w:pPr>
      <w:bookmarkStart w:id="2831" w:name="_Toc121130798"/>
      <w:bookmarkStart w:id="2832" w:name="_Toc133484133"/>
      <w:bookmarkStart w:id="2833" w:name="_Toc136424089"/>
      <w:r>
        <w:t>9.5.4.2</w:t>
      </w:r>
      <w:r>
        <w:tab/>
        <w:t>Sdd_DataStorage_Creation Request operation</w:t>
      </w:r>
      <w:bookmarkEnd w:id="2831"/>
      <w:bookmarkEnd w:id="2832"/>
      <w:bookmarkEnd w:id="2833"/>
    </w:p>
    <w:p w14:paraId="09547209" w14:textId="77777777" w:rsidR="00930945" w:rsidRDefault="00930945" w:rsidP="00930945">
      <w:r>
        <w:rPr>
          <w:b/>
        </w:rPr>
        <w:t xml:space="preserve">API operation name: </w:t>
      </w:r>
      <w:r>
        <w:t>Sdd_DataStorage_Creation Request</w:t>
      </w:r>
    </w:p>
    <w:p w14:paraId="07A76657" w14:textId="4E9944D9" w:rsidR="00930945" w:rsidRDefault="00930945" w:rsidP="00930945">
      <w:r>
        <w:rPr>
          <w:b/>
        </w:rPr>
        <w:t>Description:</w:t>
      </w:r>
      <w:r>
        <w:t xml:space="preserve"> The consumer requests for one time for data storage creation</w:t>
      </w:r>
      <w:ins w:id="2834" w:author="v1.0.0 vs v.2.0.0" w:date="2023-06-05T22:50:00Z">
        <w:r w:rsidR="002F729C">
          <w:t xml:space="preserve"> or data storage reservation</w:t>
        </w:r>
      </w:ins>
      <w:r>
        <w:t>.</w:t>
      </w:r>
    </w:p>
    <w:p w14:paraId="3C0DCB62" w14:textId="77777777" w:rsidR="00930945" w:rsidRDefault="00930945" w:rsidP="00930945">
      <w:pPr>
        <w:rPr>
          <w:rFonts w:ascii="Arial" w:hAnsi="Arial"/>
          <w:sz w:val="24"/>
        </w:rPr>
      </w:pPr>
      <w:r>
        <w:rPr>
          <w:b/>
        </w:rPr>
        <w:t>Inputs:</w:t>
      </w:r>
      <w:r>
        <w:t xml:space="preserve"> See clause 9.5.3.1.</w:t>
      </w:r>
    </w:p>
    <w:p w14:paraId="784035C8" w14:textId="77777777" w:rsidR="00930945" w:rsidRDefault="00930945" w:rsidP="00930945">
      <w:pPr>
        <w:rPr>
          <w:lang w:eastAsia="zh-CN"/>
        </w:rPr>
      </w:pPr>
      <w:r>
        <w:rPr>
          <w:b/>
        </w:rPr>
        <w:t>Outputs:</w:t>
      </w:r>
      <w:r>
        <w:t xml:space="preserve"> </w:t>
      </w:r>
      <w:r>
        <w:rPr>
          <w:lang w:eastAsia="zh-CN"/>
        </w:rPr>
        <w:t>See clause 9.5.3.2</w:t>
      </w:r>
    </w:p>
    <w:p w14:paraId="525C28ED" w14:textId="68F32A1F" w:rsidR="00930945" w:rsidRDefault="00930945" w:rsidP="00930945">
      <w:r>
        <w:t xml:space="preserve">See clause 9.5.2.1 </w:t>
      </w:r>
      <w:ins w:id="2835" w:author="v1.0.0 vs v.2.0.0" w:date="2023-06-05T22:50:00Z">
        <w:r w:rsidR="002F729C">
          <w:t xml:space="preserve">and clause 9.5.2.2 </w:t>
        </w:r>
      </w:ins>
      <w:r>
        <w:t>for details of usage of this operation.</w:t>
      </w:r>
    </w:p>
    <w:p w14:paraId="349ADBE6" w14:textId="77777777" w:rsidR="00930945" w:rsidRDefault="00930945" w:rsidP="00930945">
      <w:pPr>
        <w:pStyle w:val="Heading4"/>
      </w:pPr>
      <w:bookmarkStart w:id="2836" w:name="_Toc121130799"/>
      <w:bookmarkStart w:id="2837" w:name="_Toc133484134"/>
      <w:bookmarkStart w:id="2838" w:name="_Toc136424090"/>
      <w:r>
        <w:t>9.5.4.3</w:t>
      </w:r>
      <w:r>
        <w:tab/>
        <w:t>Sdd_DataStorage_Query Request operation</w:t>
      </w:r>
      <w:bookmarkEnd w:id="2836"/>
      <w:bookmarkEnd w:id="2837"/>
      <w:bookmarkEnd w:id="2838"/>
    </w:p>
    <w:p w14:paraId="33F2CB31" w14:textId="77777777" w:rsidR="00930945" w:rsidRDefault="00930945" w:rsidP="00930945">
      <w:r>
        <w:rPr>
          <w:b/>
        </w:rPr>
        <w:t xml:space="preserve">API operation name: </w:t>
      </w:r>
      <w:r>
        <w:t>Sdd_DataStorage_Query Request</w:t>
      </w:r>
    </w:p>
    <w:p w14:paraId="0469D8F7" w14:textId="77777777" w:rsidR="00930945" w:rsidRDefault="00930945" w:rsidP="00930945">
      <w:r>
        <w:rPr>
          <w:b/>
        </w:rPr>
        <w:t>Description:</w:t>
      </w:r>
      <w:r>
        <w:t xml:space="preserve"> The consumer requests for one time for data storage query.</w:t>
      </w:r>
    </w:p>
    <w:p w14:paraId="6BB53E1D" w14:textId="53A3D9AD" w:rsidR="00930945" w:rsidRDefault="00930945" w:rsidP="00930945">
      <w:pPr>
        <w:rPr>
          <w:rFonts w:ascii="Arial" w:hAnsi="Arial"/>
          <w:sz w:val="24"/>
        </w:rPr>
      </w:pPr>
      <w:r>
        <w:rPr>
          <w:b/>
        </w:rPr>
        <w:t>Inputs:</w:t>
      </w:r>
      <w:r>
        <w:t xml:space="preserve"> See clause 9.5.3.</w:t>
      </w:r>
      <w:ins w:id="2839" w:author="v1.0.0 vs v.2.0.0" w:date="2023-06-05T22:50:00Z">
        <w:r w:rsidR="008A6649">
          <w:t>4</w:t>
        </w:r>
      </w:ins>
      <w:del w:id="2840" w:author="v1.0.0 vs v.2.0.0" w:date="2023-06-05T22:50:00Z">
        <w:r>
          <w:delText>3</w:delText>
        </w:r>
      </w:del>
      <w:r>
        <w:t>.</w:t>
      </w:r>
    </w:p>
    <w:p w14:paraId="231CDC31" w14:textId="4FE2A9B3" w:rsidR="00930945" w:rsidRDefault="00930945" w:rsidP="00930945">
      <w:pPr>
        <w:rPr>
          <w:lang w:eastAsia="zh-CN"/>
        </w:rPr>
      </w:pPr>
      <w:r>
        <w:rPr>
          <w:b/>
        </w:rPr>
        <w:t>Outputs:</w:t>
      </w:r>
      <w:r>
        <w:t xml:space="preserve"> </w:t>
      </w:r>
      <w:r>
        <w:rPr>
          <w:lang w:eastAsia="zh-CN"/>
        </w:rPr>
        <w:t>See clause 9.5.3.</w:t>
      </w:r>
      <w:ins w:id="2841" w:author="v1.0.0 vs v.2.0.0" w:date="2023-06-05T22:50:00Z">
        <w:r w:rsidR="008A6649">
          <w:rPr>
            <w:lang w:eastAsia="zh-CN"/>
          </w:rPr>
          <w:t>5</w:t>
        </w:r>
      </w:ins>
      <w:del w:id="2842" w:author="v1.0.0 vs v.2.0.0" w:date="2023-06-05T22:50:00Z">
        <w:r>
          <w:rPr>
            <w:lang w:eastAsia="zh-CN"/>
          </w:rPr>
          <w:delText>4</w:delText>
        </w:r>
      </w:del>
      <w:r>
        <w:rPr>
          <w:lang w:eastAsia="zh-CN"/>
        </w:rPr>
        <w:t>.</w:t>
      </w:r>
    </w:p>
    <w:p w14:paraId="25380ECE" w14:textId="77777777" w:rsidR="00930945" w:rsidRDefault="00930945" w:rsidP="00930945">
      <w:pPr>
        <w:rPr>
          <w:del w:id="2843" w:author="v1.0.0 vs v.2.0.0" w:date="2023-06-05T22:50:00Z"/>
        </w:rPr>
      </w:pPr>
      <w:del w:id="2844" w:author="v1.0.0 vs v.2.0.0" w:date="2023-06-05T22:50:00Z">
        <w:r>
          <w:delText>See clause 9.5.2.2 for details of usage of this operation.</w:delText>
        </w:r>
      </w:del>
    </w:p>
    <w:p w14:paraId="4595086D" w14:textId="77777777" w:rsidR="00930945" w:rsidRDefault="00930945" w:rsidP="00930945">
      <w:pPr>
        <w:rPr>
          <w:ins w:id="2845" w:author="v1.0.0 vs v.2.0.0" w:date="2023-06-05T22:50:00Z"/>
        </w:rPr>
      </w:pPr>
      <w:ins w:id="2846" w:author="v1.0.0 vs v.2.0.0" w:date="2023-06-05T22:50:00Z">
        <w:r>
          <w:t>See clause 9.5.2.3 for details of usage of this operation.</w:t>
        </w:r>
      </w:ins>
    </w:p>
    <w:p w14:paraId="729CC7DB" w14:textId="77777777" w:rsidR="00930945" w:rsidRDefault="00930945" w:rsidP="00930945">
      <w:pPr>
        <w:pStyle w:val="Heading4"/>
      </w:pPr>
      <w:bookmarkStart w:id="2847" w:name="_Toc121130800"/>
      <w:bookmarkStart w:id="2848" w:name="_Toc133484135"/>
      <w:bookmarkStart w:id="2849" w:name="_Toc136424091"/>
      <w:r>
        <w:t>9.5.4.4</w:t>
      </w:r>
      <w:r>
        <w:tab/>
        <w:t>Sdd_DataStorage_Management Request operation</w:t>
      </w:r>
      <w:bookmarkEnd w:id="2847"/>
      <w:bookmarkEnd w:id="2848"/>
      <w:bookmarkEnd w:id="2849"/>
    </w:p>
    <w:p w14:paraId="03AC004B" w14:textId="77777777" w:rsidR="00930945" w:rsidRDefault="00930945" w:rsidP="00930945">
      <w:r>
        <w:rPr>
          <w:b/>
        </w:rPr>
        <w:t xml:space="preserve">API operation name: </w:t>
      </w:r>
      <w:r>
        <w:t>Sdd_DataStorage_Management Request</w:t>
      </w:r>
    </w:p>
    <w:p w14:paraId="7893E7BA" w14:textId="77777777" w:rsidR="00930945" w:rsidRDefault="00930945" w:rsidP="00930945">
      <w:r>
        <w:rPr>
          <w:b/>
        </w:rPr>
        <w:t>Description:</w:t>
      </w:r>
      <w:r>
        <w:t xml:space="preserve"> The consumer requests for one time for data storage management.</w:t>
      </w:r>
    </w:p>
    <w:p w14:paraId="5D2DCA66" w14:textId="0171139F" w:rsidR="00930945" w:rsidRDefault="00930945" w:rsidP="00930945">
      <w:pPr>
        <w:rPr>
          <w:rFonts w:ascii="Arial" w:hAnsi="Arial"/>
          <w:sz w:val="24"/>
        </w:rPr>
      </w:pPr>
      <w:r>
        <w:rPr>
          <w:b/>
        </w:rPr>
        <w:t>Inputs:</w:t>
      </w:r>
      <w:r>
        <w:t xml:space="preserve"> See clause 9.5.3.</w:t>
      </w:r>
      <w:ins w:id="2850" w:author="v1.0.0 vs v.2.0.0" w:date="2023-06-05T22:50:00Z">
        <w:r w:rsidR="008A6649">
          <w:t>6</w:t>
        </w:r>
      </w:ins>
      <w:del w:id="2851" w:author="v1.0.0 vs v.2.0.0" w:date="2023-06-05T22:50:00Z">
        <w:r>
          <w:delText>5</w:delText>
        </w:r>
      </w:del>
      <w:r>
        <w:t>.</w:t>
      </w:r>
    </w:p>
    <w:p w14:paraId="40BA8066" w14:textId="6A0A5BF4" w:rsidR="00930945" w:rsidRDefault="00930945" w:rsidP="00930945">
      <w:pPr>
        <w:rPr>
          <w:lang w:eastAsia="zh-CN"/>
        </w:rPr>
      </w:pPr>
      <w:r>
        <w:rPr>
          <w:b/>
        </w:rPr>
        <w:lastRenderedPageBreak/>
        <w:t>Outputs:</w:t>
      </w:r>
      <w:r>
        <w:t xml:space="preserve"> </w:t>
      </w:r>
      <w:r>
        <w:rPr>
          <w:lang w:eastAsia="zh-CN"/>
        </w:rPr>
        <w:t>See clause 9.5.3.</w:t>
      </w:r>
      <w:ins w:id="2852" w:author="v1.0.0 vs v.2.0.0" w:date="2023-06-05T22:50:00Z">
        <w:r w:rsidR="008A6649">
          <w:rPr>
            <w:lang w:eastAsia="zh-CN"/>
          </w:rPr>
          <w:t>7</w:t>
        </w:r>
      </w:ins>
      <w:del w:id="2853" w:author="v1.0.0 vs v.2.0.0" w:date="2023-06-05T22:50:00Z">
        <w:r>
          <w:rPr>
            <w:lang w:eastAsia="zh-CN"/>
          </w:rPr>
          <w:delText>6</w:delText>
        </w:r>
      </w:del>
      <w:r>
        <w:rPr>
          <w:lang w:eastAsia="zh-CN"/>
        </w:rPr>
        <w:t>.</w:t>
      </w:r>
    </w:p>
    <w:p w14:paraId="4DDC9E9F" w14:textId="77777777" w:rsidR="00930945" w:rsidRDefault="00930945" w:rsidP="00930945">
      <w:pPr>
        <w:rPr>
          <w:del w:id="2854" w:author="v1.0.0 vs v.2.0.0" w:date="2023-06-05T22:50:00Z"/>
        </w:rPr>
      </w:pPr>
      <w:del w:id="2855" w:author="v1.0.0 vs v.2.0.0" w:date="2023-06-05T22:50:00Z">
        <w:r>
          <w:delText>See clause 9.5.2.3 for details of usage of this operation.</w:delText>
        </w:r>
      </w:del>
    </w:p>
    <w:p w14:paraId="23BE243D" w14:textId="20CE41EA" w:rsidR="001717B1" w:rsidRPr="001717B1" w:rsidRDefault="00930945" w:rsidP="001717B1">
      <w:pPr>
        <w:pStyle w:val="Heading2"/>
        <w:rPr>
          <w:del w:id="2856" w:author="v1.0.0 vs v.2.0.0" w:date="2023-06-05T22:50:00Z"/>
          <w:bCs/>
        </w:rPr>
      </w:pPr>
      <w:ins w:id="2857" w:author="v1.0.0 vs v.2.0.0" w:date="2023-06-05T22:50:00Z">
        <w:r>
          <w:t>See clause </w:t>
        </w:r>
      </w:ins>
      <w:bookmarkStart w:id="2858" w:name="_Toc121130801"/>
      <w:r w:rsidR="001717B1" w:rsidRPr="001717B1">
        <w:rPr>
          <w:rFonts w:hint="eastAsia"/>
          <w:bCs/>
        </w:rPr>
        <w:t>9</w:t>
      </w:r>
      <w:r w:rsidR="001717B1" w:rsidRPr="001717B1">
        <w:rPr>
          <w:bCs/>
        </w:rPr>
        <w:t>.</w:t>
      </w:r>
      <w:ins w:id="2859" w:author="v1.0.0 vs v.2.0.0" w:date="2023-06-05T22:50:00Z">
        <w:r>
          <w:t>5.2.</w:t>
        </w:r>
        <w:r w:rsidR="008A6649">
          <w:t>4</w:t>
        </w:r>
        <w:r>
          <w:t xml:space="preserve"> </w:t>
        </w:r>
      </w:ins>
      <w:del w:id="2860" w:author="v1.0.0 vs v.2.0.0" w:date="2023-06-05T22:50:00Z">
        <w:r w:rsidR="007F719F">
          <w:rPr>
            <w:rFonts w:eastAsia="DengXian"/>
            <w:bCs/>
            <w:lang w:eastAsia="zh-CN"/>
          </w:rPr>
          <w:delText>X</w:delText>
        </w:r>
        <w:r w:rsidR="001717B1" w:rsidRPr="001717B1">
          <w:rPr>
            <w:bCs/>
          </w:rPr>
          <w:tab/>
        </w:r>
        <w:r w:rsidR="007F719F">
          <w:rPr>
            <w:bCs/>
          </w:rPr>
          <w:delText>&lt;Feature&gt;</w:delText>
        </w:r>
        <w:bookmarkEnd w:id="2347"/>
        <w:bookmarkEnd w:id="2858"/>
      </w:del>
    </w:p>
    <w:p w14:paraId="5080EFE8" w14:textId="1A1ADCBD" w:rsidR="007F719F" w:rsidRPr="00885680" w:rsidRDefault="007F719F">
      <w:pPr>
        <w:pPrChange w:id="2861" w:author="v1.0.0 vs v.2.0.0" w:date="2023-06-05T22:50:00Z">
          <w:pPr>
            <w:pStyle w:val="EditorsNote"/>
          </w:pPr>
        </w:pPrChange>
      </w:pPr>
      <w:del w:id="2862" w:author="v1.0.0 vs v.2.0.0" w:date="2023-06-05T22:50:00Z">
        <w:r>
          <w:delText xml:space="preserve">Editor's note: Identify suitable title </w:delText>
        </w:r>
      </w:del>
      <w:r>
        <w:t xml:space="preserve">for </w:t>
      </w:r>
      <w:del w:id="2863" w:author="v1.0.0 vs v.2.0.0" w:date="2023-06-05T22:50:00Z">
        <w:r>
          <w:delText xml:space="preserve">feature and describe the </w:delText>
        </w:r>
      </w:del>
      <w:r>
        <w:t xml:space="preserve">details of </w:t>
      </w:r>
      <w:ins w:id="2864" w:author="v1.0.0 vs v.2.0.0" w:date="2023-06-05T22:50:00Z">
        <w:r w:rsidR="00930945">
          <w:t>usage</w:t>
        </w:r>
      </w:ins>
      <w:del w:id="2865" w:author="v1.0.0 vs v.2.0.0" w:date="2023-06-05T22:50:00Z">
        <w:r>
          <w:delText>the features per the following clauses</w:delText>
        </w:r>
        <w:r w:rsidRPr="00885680">
          <w:delText>.</w:delText>
        </w:r>
        <w:r>
          <w:delText xml:space="preserve"> Add a copy</w:delText>
        </w:r>
      </w:del>
      <w:r>
        <w:t xml:space="preserve"> of this </w:t>
      </w:r>
      <w:ins w:id="2866" w:author="v1.0.0 vs v.2.0.0" w:date="2023-06-05T22:50:00Z">
        <w:r w:rsidR="00930945">
          <w:t>operation</w:t>
        </w:r>
      </w:ins>
      <w:del w:id="2867" w:author="v1.0.0 vs v.2.0.0" w:date="2023-06-05T22:50:00Z">
        <w:r>
          <w:delText>clause for each procedure, adding a title, a general description, information flows and the procedure. Include an APIs clause if APIs are needed for the procedure. This clause 9.x.4 APIs may be skipped if the procedure under 9.x does not require specification of APIs</w:delText>
        </w:r>
      </w:del>
      <w:r>
        <w:t>.</w:t>
      </w:r>
    </w:p>
    <w:p w14:paraId="1392F955" w14:textId="77777777" w:rsidR="00B13571" w:rsidRDefault="00B13571" w:rsidP="00B13571">
      <w:pPr>
        <w:pStyle w:val="Heading4"/>
        <w:rPr>
          <w:ins w:id="2868" w:author="v1.0.0 vs v.2.0.0" w:date="2023-06-05T22:50:00Z"/>
          <w:rFonts w:eastAsia="DengXian"/>
        </w:rPr>
      </w:pPr>
      <w:bookmarkStart w:id="2869" w:name="_Toc133484136"/>
      <w:bookmarkStart w:id="2870" w:name="_Toc136424092"/>
      <w:bookmarkStart w:id="2871" w:name="_Toc120157580"/>
      <w:ins w:id="2872" w:author="v1.0.0 vs v.2.0.0" w:date="2023-06-05T22:50:00Z">
        <w:r>
          <w:rPr>
            <w:rFonts w:eastAsia="DengXian"/>
          </w:rPr>
          <w:t>9.5.4.5</w:t>
        </w:r>
        <w:r>
          <w:rPr>
            <w:rFonts w:eastAsia="DengXian"/>
          </w:rPr>
          <w:tab/>
          <w:t>Sdd_DataStorage_Delivery_Subscription Request operation</w:t>
        </w:r>
        <w:bookmarkEnd w:id="2869"/>
        <w:bookmarkEnd w:id="2870"/>
      </w:ins>
    </w:p>
    <w:p w14:paraId="0873EDFA" w14:textId="77777777" w:rsidR="00B13571" w:rsidRDefault="00B13571" w:rsidP="00B13571">
      <w:pPr>
        <w:rPr>
          <w:ins w:id="2873" w:author="v1.0.0 vs v.2.0.0" w:date="2023-06-05T22:50:00Z"/>
          <w:rFonts w:eastAsia="DengXian"/>
        </w:rPr>
      </w:pPr>
      <w:ins w:id="2874" w:author="v1.0.0 vs v.2.0.0" w:date="2023-06-05T22:50:00Z">
        <w:r>
          <w:rPr>
            <w:b/>
          </w:rPr>
          <w:t xml:space="preserve">API operation name: </w:t>
        </w:r>
        <w:r>
          <w:t>Sdd_DataStorage_Delivery_Subscription Request</w:t>
        </w:r>
      </w:ins>
    </w:p>
    <w:p w14:paraId="627D36DB" w14:textId="77777777" w:rsidR="00B13571" w:rsidRDefault="00B13571" w:rsidP="00B13571">
      <w:pPr>
        <w:rPr>
          <w:ins w:id="2875" w:author="v1.0.0 vs v.2.0.0" w:date="2023-06-05T22:50:00Z"/>
        </w:rPr>
      </w:pPr>
      <w:ins w:id="2876" w:author="v1.0.0 vs v.2.0.0" w:date="2023-06-05T22:50:00Z">
        <w:r>
          <w:rPr>
            <w:b/>
          </w:rPr>
          <w:t>Description:</w:t>
        </w:r>
        <w:r>
          <w:t xml:space="preserve"> The consumer requests for one time for data storage delivery subscription.</w:t>
        </w:r>
      </w:ins>
    </w:p>
    <w:p w14:paraId="78AE61BF" w14:textId="77777777" w:rsidR="00B13571" w:rsidRDefault="00B13571" w:rsidP="00B13571">
      <w:pPr>
        <w:rPr>
          <w:ins w:id="2877" w:author="v1.0.0 vs v.2.0.0" w:date="2023-06-05T22:50:00Z"/>
          <w:rFonts w:ascii="Arial" w:hAnsi="Arial"/>
          <w:sz w:val="24"/>
        </w:rPr>
      </w:pPr>
      <w:ins w:id="2878" w:author="v1.0.0 vs v.2.0.0" w:date="2023-06-05T22:50:00Z">
        <w:r>
          <w:rPr>
            <w:b/>
          </w:rPr>
          <w:t>Inputs:</w:t>
        </w:r>
        <w:r>
          <w:t xml:space="preserve"> See clause 9.5.3.</w:t>
        </w:r>
        <w:r w:rsidR="008A6649">
          <w:t>8</w:t>
        </w:r>
        <w:r>
          <w:t>.</w:t>
        </w:r>
      </w:ins>
    </w:p>
    <w:p w14:paraId="54E8D5B2" w14:textId="77777777" w:rsidR="00B13571" w:rsidRDefault="00B13571" w:rsidP="00B13571">
      <w:pPr>
        <w:rPr>
          <w:ins w:id="2879" w:author="v1.0.0 vs v.2.0.0" w:date="2023-06-05T22:50:00Z"/>
          <w:lang w:eastAsia="zh-CN"/>
        </w:rPr>
      </w:pPr>
      <w:ins w:id="2880" w:author="v1.0.0 vs v.2.0.0" w:date="2023-06-05T22:50:00Z">
        <w:r>
          <w:rPr>
            <w:b/>
          </w:rPr>
          <w:t>Outputs:</w:t>
        </w:r>
        <w:r>
          <w:t xml:space="preserve"> </w:t>
        </w:r>
        <w:r>
          <w:rPr>
            <w:lang w:eastAsia="zh-CN"/>
          </w:rPr>
          <w:t>See clause 9.5.3.</w:t>
        </w:r>
        <w:r w:rsidR="008A6649">
          <w:rPr>
            <w:lang w:eastAsia="zh-CN"/>
          </w:rPr>
          <w:t>9</w:t>
        </w:r>
        <w:r>
          <w:rPr>
            <w:lang w:eastAsia="zh-CN"/>
          </w:rPr>
          <w:t>.</w:t>
        </w:r>
      </w:ins>
    </w:p>
    <w:p w14:paraId="035AEA81" w14:textId="77777777" w:rsidR="00B13571" w:rsidRDefault="00B13571" w:rsidP="00B13571">
      <w:pPr>
        <w:rPr>
          <w:ins w:id="2881" w:author="v1.0.0 vs v.2.0.0" w:date="2023-06-05T22:50:00Z"/>
        </w:rPr>
      </w:pPr>
      <w:ins w:id="2882" w:author="v1.0.0 vs v.2.0.0" w:date="2023-06-05T22:50:00Z">
        <w:r>
          <w:t>See clause 9.5.2.</w:t>
        </w:r>
        <w:r w:rsidR="008A6649">
          <w:t>5</w:t>
        </w:r>
        <w:r>
          <w:t xml:space="preserve"> for details of usage of this operation.</w:t>
        </w:r>
      </w:ins>
    </w:p>
    <w:p w14:paraId="51E30C5C" w14:textId="77777777" w:rsidR="00B13571" w:rsidRDefault="00B13571" w:rsidP="00B13571">
      <w:pPr>
        <w:pStyle w:val="Heading4"/>
        <w:rPr>
          <w:ins w:id="2883" w:author="v1.0.0 vs v.2.0.0" w:date="2023-06-05T22:50:00Z"/>
          <w:rFonts w:eastAsia="DengXian"/>
        </w:rPr>
      </w:pPr>
      <w:bookmarkStart w:id="2884" w:name="_Toc133484137"/>
      <w:bookmarkStart w:id="2885" w:name="_Toc136424093"/>
      <w:ins w:id="2886" w:author="v1.0.0 vs v.2.0.0" w:date="2023-06-05T22:50:00Z">
        <w:r>
          <w:rPr>
            <w:rFonts w:eastAsia="DengXian"/>
          </w:rPr>
          <w:t>9.5.4.6</w:t>
        </w:r>
        <w:r>
          <w:rPr>
            <w:rFonts w:eastAsia="DengXian"/>
          </w:rPr>
          <w:tab/>
          <w:t>Sdd_DataStorage_Delivery_Notification operation</w:t>
        </w:r>
        <w:bookmarkEnd w:id="2884"/>
        <w:bookmarkEnd w:id="2885"/>
      </w:ins>
    </w:p>
    <w:p w14:paraId="0E5E19CA" w14:textId="77777777" w:rsidR="00B13571" w:rsidRDefault="00B13571" w:rsidP="00B13571">
      <w:pPr>
        <w:rPr>
          <w:ins w:id="2887" w:author="v1.0.0 vs v.2.0.0" w:date="2023-06-05T22:50:00Z"/>
          <w:rFonts w:eastAsia="DengXian"/>
        </w:rPr>
      </w:pPr>
      <w:ins w:id="2888" w:author="v1.0.0 vs v.2.0.0" w:date="2023-06-05T22:50:00Z">
        <w:r>
          <w:rPr>
            <w:b/>
          </w:rPr>
          <w:t xml:space="preserve">API operation name: </w:t>
        </w:r>
        <w:r>
          <w:t>Sdd_DataStorage_Delivery_Notification</w:t>
        </w:r>
      </w:ins>
    </w:p>
    <w:p w14:paraId="4B10113B" w14:textId="77777777" w:rsidR="00B13571" w:rsidRDefault="00B13571" w:rsidP="00B13571">
      <w:pPr>
        <w:rPr>
          <w:ins w:id="2889" w:author="v1.0.0 vs v.2.0.0" w:date="2023-06-05T22:50:00Z"/>
        </w:rPr>
      </w:pPr>
      <w:ins w:id="2890" w:author="v1.0.0 vs v.2.0.0" w:date="2023-06-05T22:50:00Z">
        <w:r>
          <w:rPr>
            <w:b/>
          </w:rPr>
          <w:t>Description:</w:t>
        </w:r>
        <w:r>
          <w:t xml:space="preserve"> The consumer is notified with the received stored data from SEALDD server.</w:t>
        </w:r>
      </w:ins>
    </w:p>
    <w:p w14:paraId="4271DCC6" w14:textId="77777777" w:rsidR="00B13571" w:rsidRDefault="00B13571" w:rsidP="00B13571">
      <w:pPr>
        <w:rPr>
          <w:ins w:id="2891" w:author="v1.0.0 vs v.2.0.0" w:date="2023-06-05T22:50:00Z"/>
          <w:rFonts w:ascii="Arial" w:hAnsi="Arial"/>
          <w:sz w:val="24"/>
        </w:rPr>
      </w:pPr>
      <w:ins w:id="2892" w:author="v1.0.0 vs v.2.0.0" w:date="2023-06-05T22:50:00Z">
        <w:r>
          <w:rPr>
            <w:b/>
          </w:rPr>
          <w:t>Inputs:</w:t>
        </w:r>
        <w:r>
          <w:t xml:space="preserve"> See clause 9.5.3.</w:t>
        </w:r>
        <w:r w:rsidR="008A6649">
          <w:t>10</w:t>
        </w:r>
        <w:r>
          <w:t>.</w:t>
        </w:r>
      </w:ins>
    </w:p>
    <w:p w14:paraId="252F77B1" w14:textId="77777777" w:rsidR="00B13571" w:rsidRDefault="00B13571" w:rsidP="00B13571">
      <w:pPr>
        <w:rPr>
          <w:ins w:id="2893" w:author="v1.0.0 vs v.2.0.0" w:date="2023-06-05T22:50:00Z"/>
          <w:lang w:eastAsia="zh-CN"/>
        </w:rPr>
      </w:pPr>
      <w:ins w:id="2894" w:author="v1.0.0 vs v.2.0.0" w:date="2023-06-05T22:50:00Z">
        <w:r>
          <w:rPr>
            <w:b/>
          </w:rPr>
          <w:t xml:space="preserve">Outputs: </w:t>
        </w:r>
        <w:r>
          <w:t>None.</w:t>
        </w:r>
      </w:ins>
    </w:p>
    <w:p w14:paraId="290F7A06" w14:textId="77777777" w:rsidR="00B13571" w:rsidRDefault="00B13571" w:rsidP="00B13571">
      <w:pPr>
        <w:rPr>
          <w:ins w:id="2895" w:author="v1.0.0 vs v.2.0.0" w:date="2023-06-05T22:50:00Z"/>
        </w:rPr>
      </w:pPr>
      <w:ins w:id="2896" w:author="v1.0.0 vs v.2.0.0" w:date="2023-06-05T22:50:00Z">
        <w:r>
          <w:t>See clause 9.5.2.</w:t>
        </w:r>
        <w:r w:rsidR="008A6649">
          <w:t>5</w:t>
        </w:r>
        <w:r>
          <w:t xml:space="preserve"> for details of usage of this operation.</w:t>
        </w:r>
      </w:ins>
    </w:p>
    <w:p w14:paraId="51C8FEE9" w14:textId="77777777" w:rsidR="00B13571" w:rsidRDefault="00B13571" w:rsidP="00B13571">
      <w:pPr>
        <w:pStyle w:val="Heading4"/>
        <w:rPr>
          <w:ins w:id="2897" w:author="v1.0.0 vs v.2.0.0" w:date="2023-06-05T22:50:00Z"/>
          <w:rFonts w:eastAsia="DengXian"/>
        </w:rPr>
      </w:pPr>
      <w:bookmarkStart w:id="2898" w:name="_Toc133484138"/>
      <w:bookmarkStart w:id="2899" w:name="_Toc136424094"/>
      <w:ins w:id="2900" w:author="v1.0.0 vs v.2.0.0" w:date="2023-06-05T22:50:00Z">
        <w:r>
          <w:rPr>
            <w:rFonts w:eastAsia="DengXian"/>
          </w:rPr>
          <w:t>9.5.4.7</w:t>
        </w:r>
        <w:r>
          <w:rPr>
            <w:rFonts w:eastAsia="DengXian"/>
          </w:rPr>
          <w:tab/>
          <w:t>Sdd_DataStorage_Delivery Request operation</w:t>
        </w:r>
        <w:bookmarkEnd w:id="2898"/>
        <w:bookmarkEnd w:id="2899"/>
      </w:ins>
    </w:p>
    <w:p w14:paraId="26E81C78" w14:textId="77777777" w:rsidR="00B13571" w:rsidRDefault="00B13571" w:rsidP="00B13571">
      <w:pPr>
        <w:rPr>
          <w:ins w:id="2901" w:author="v1.0.0 vs v.2.0.0" w:date="2023-06-05T22:50:00Z"/>
          <w:rFonts w:eastAsia="DengXian"/>
        </w:rPr>
      </w:pPr>
      <w:ins w:id="2902" w:author="v1.0.0 vs v.2.0.0" w:date="2023-06-05T22:50:00Z">
        <w:r>
          <w:rPr>
            <w:b/>
          </w:rPr>
          <w:t xml:space="preserve">API operation name: </w:t>
        </w:r>
        <w:r>
          <w:t>Sdd_DataStorage_Delivery Request</w:t>
        </w:r>
      </w:ins>
    </w:p>
    <w:p w14:paraId="3198E9AF" w14:textId="77777777" w:rsidR="00B13571" w:rsidRDefault="00B13571" w:rsidP="00B13571">
      <w:pPr>
        <w:rPr>
          <w:ins w:id="2903" w:author="v1.0.0 vs v.2.0.0" w:date="2023-06-05T22:50:00Z"/>
        </w:rPr>
      </w:pPr>
      <w:ins w:id="2904" w:author="v1.0.0 vs v.2.0.0" w:date="2023-06-05T22:50:00Z">
        <w:r>
          <w:rPr>
            <w:b/>
          </w:rPr>
          <w:t>Description:</w:t>
        </w:r>
        <w:r>
          <w:t xml:space="preserve"> The consumer requests for one time for data storage delivery.</w:t>
        </w:r>
      </w:ins>
    </w:p>
    <w:p w14:paraId="524999FE" w14:textId="77777777" w:rsidR="00B13571" w:rsidRDefault="00B13571" w:rsidP="00B13571">
      <w:pPr>
        <w:rPr>
          <w:ins w:id="2905" w:author="v1.0.0 vs v.2.0.0" w:date="2023-06-05T22:50:00Z"/>
          <w:rFonts w:ascii="Arial" w:hAnsi="Arial"/>
          <w:sz w:val="24"/>
        </w:rPr>
      </w:pPr>
      <w:ins w:id="2906" w:author="v1.0.0 vs v.2.0.0" w:date="2023-06-05T22:50:00Z">
        <w:r>
          <w:rPr>
            <w:b/>
          </w:rPr>
          <w:t>Inputs:</w:t>
        </w:r>
        <w:r>
          <w:t xml:space="preserve"> See clause 9.5.3.</w:t>
        </w:r>
        <w:r w:rsidR="008A6649">
          <w:t>11</w:t>
        </w:r>
        <w:r>
          <w:t>.</w:t>
        </w:r>
      </w:ins>
    </w:p>
    <w:p w14:paraId="6CA580AF" w14:textId="77777777" w:rsidR="00B13571" w:rsidRDefault="00B13571" w:rsidP="00B13571">
      <w:pPr>
        <w:rPr>
          <w:ins w:id="2907" w:author="v1.0.0 vs v.2.0.0" w:date="2023-06-05T22:50:00Z"/>
          <w:lang w:eastAsia="zh-CN"/>
        </w:rPr>
      </w:pPr>
      <w:ins w:id="2908" w:author="v1.0.0 vs v.2.0.0" w:date="2023-06-05T22:50:00Z">
        <w:r>
          <w:rPr>
            <w:b/>
          </w:rPr>
          <w:t>Outputs:</w:t>
        </w:r>
        <w:r>
          <w:t xml:space="preserve"> </w:t>
        </w:r>
        <w:r>
          <w:rPr>
            <w:lang w:eastAsia="zh-CN"/>
          </w:rPr>
          <w:t>See clause 9.5.3.</w:t>
        </w:r>
        <w:r w:rsidR="008A6649">
          <w:rPr>
            <w:lang w:eastAsia="zh-CN"/>
          </w:rPr>
          <w:t>12</w:t>
        </w:r>
        <w:r>
          <w:rPr>
            <w:lang w:eastAsia="zh-CN"/>
          </w:rPr>
          <w:t>.</w:t>
        </w:r>
      </w:ins>
    </w:p>
    <w:p w14:paraId="2446AA7E" w14:textId="77777777" w:rsidR="00B13571" w:rsidRDefault="00B13571" w:rsidP="00B13571">
      <w:pPr>
        <w:rPr>
          <w:ins w:id="2909" w:author="v1.0.0 vs v.2.0.0" w:date="2023-06-05T22:50:00Z"/>
        </w:rPr>
      </w:pPr>
      <w:ins w:id="2910" w:author="v1.0.0 vs v.2.0.0" w:date="2023-06-05T22:50:00Z">
        <w:r>
          <w:t>See clause 9.5.2.</w:t>
        </w:r>
        <w:r w:rsidR="008A6649">
          <w:t>5</w:t>
        </w:r>
        <w:r>
          <w:t xml:space="preserve"> for details of usage of this operation.</w:t>
        </w:r>
      </w:ins>
    </w:p>
    <w:p w14:paraId="4607736C" w14:textId="77777777" w:rsidR="008A08F4" w:rsidRDefault="008A08F4" w:rsidP="008A08F4">
      <w:pPr>
        <w:pStyle w:val="Heading2"/>
        <w:rPr>
          <w:ins w:id="2911" w:author="v1.0.0 vs v.2.0.0" w:date="2023-06-05T22:50:00Z"/>
          <w:rFonts w:eastAsia="SimSun"/>
          <w:bCs/>
        </w:rPr>
      </w:pPr>
      <w:bookmarkStart w:id="2912" w:name="_Toc133484139"/>
      <w:bookmarkStart w:id="2913" w:name="_Toc136424095"/>
      <w:ins w:id="2914" w:author="v1.0.0 vs v.2.0.0" w:date="2023-06-05T22:50:00Z">
        <w:r>
          <w:rPr>
            <w:rFonts w:eastAsia="SimSun"/>
            <w:bCs/>
          </w:rPr>
          <w:t>9.</w:t>
        </w:r>
        <w:r>
          <w:rPr>
            <w:rFonts w:eastAsia="DengXian"/>
            <w:bCs/>
            <w:lang w:eastAsia="zh-CN"/>
          </w:rPr>
          <w:t>6</w:t>
        </w:r>
        <w:r>
          <w:rPr>
            <w:rFonts w:eastAsia="SimSun"/>
            <w:bCs/>
          </w:rPr>
          <w:tab/>
          <w:t>SEALDD server relocation</w:t>
        </w:r>
        <w:bookmarkEnd w:id="2912"/>
        <w:bookmarkEnd w:id="2913"/>
      </w:ins>
    </w:p>
    <w:p w14:paraId="7D807683" w14:textId="26E3D34C" w:rsidR="001717B1" w:rsidRPr="00BB3565" w:rsidRDefault="008A08F4" w:rsidP="00BB3565">
      <w:pPr>
        <w:pStyle w:val="Heading3"/>
        <w:rPr>
          <w:rFonts w:eastAsia="SimSun"/>
          <w:lang w:val="en-US" w:eastAsia="zh-CN"/>
        </w:rPr>
      </w:pPr>
      <w:bookmarkStart w:id="2915" w:name="_Toc133484140"/>
      <w:bookmarkStart w:id="2916" w:name="_Toc136424096"/>
      <w:ins w:id="2917" w:author="v1.0.0 vs v.2.0.0" w:date="2023-06-05T22:50:00Z">
        <w:r>
          <w:rPr>
            <w:rFonts w:eastAsia="SimSun"/>
            <w:lang w:val="en-US" w:eastAsia="zh-CN"/>
          </w:rPr>
          <w:t>9.6</w:t>
        </w:r>
      </w:ins>
      <w:bookmarkStart w:id="2918" w:name="_Toc117364463"/>
      <w:bookmarkStart w:id="2919" w:name="_Toc121130802"/>
      <w:del w:id="2920" w:author="v1.0.0 vs v.2.0.0" w:date="2023-06-05T22:50:00Z">
        <w:r w:rsidR="001717B1" w:rsidRPr="00BB3565">
          <w:rPr>
            <w:rFonts w:eastAsia="SimSun" w:hint="eastAsia"/>
            <w:lang w:val="en-US" w:eastAsia="zh-CN"/>
          </w:rPr>
          <w:delText>9.</w:delText>
        </w:r>
        <w:r w:rsidR="007F719F">
          <w:rPr>
            <w:rFonts w:eastAsia="SimSun"/>
            <w:lang w:val="en-US" w:eastAsia="zh-CN"/>
          </w:rPr>
          <w:delText>X</w:delText>
        </w:r>
      </w:del>
      <w:r w:rsidR="001717B1" w:rsidRPr="00BB3565">
        <w:rPr>
          <w:rFonts w:eastAsia="SimSun"/>
          <w:lang w:val="en-US" w:eastAsia="zh-CN"/>
        </w:rPr>
        <w:t>.1</w:t>
      </w:r>
      <w:r w:rsidR="001717B1" w:rsidRPr="00BB3565">
        <w:rPr>
          <w:rFonts w:eastAsia="SimSun"/>
          <w:lang w:val="en-US" w:eastAsia="zh-CN"/>
        </w:rPr>
        <w:tab/>
        <w:t>General</w:t>
      </w:r>
      <w:bookmarkEnd w:id="2915"/>
      <w:bookmarkEnd w:id="2916"/>
      <w:bookmarkEnd w:id="2918"/>
      <w:bookmarkEnd w:id="2919"/>
    </w:p>
    <w:bookmarkEnd w:id="2871"/>
    <w:p w14:paraId="0D2DD504" w14:textId="77777777" w:rsidR="008A08F4" w:rsidRDefault="008A08F4" w:rsidP="008A08F4">
      <w:pPr>
        <w:rPr>
          <w:ins w:id="2921" w:author="v1.0.0 vs v.2.0.0" w:date="2023-06-05T22:50:00Z"/>
          <w:rFonts w:eastAsia="SimSun"/>
        </w:rPr>
      </w:pPr>
      <w:ins w:id="2922" w:author="v1.0.0 vs v.2.0.0" w:date="2023-06-05T22:50:00Z">
        <w:r>
          <w:rPr>
            <w:lang w:val="en-US"/>
          </w:rPr>
          <w:t>T</w:t>
        </w:r>
        <w:r>
          <w:t>he SEALDD server may be relocated due to UE mobility or load re-balance.</w:t>
        </w:r>
      </w:ins>
    </w:p>
    <w:p w14:paraId="3251BC17" w14:textId="77777777" w:rsidR="008A08F4" w:rsidRDefault="008A08F4" w:rsidP="008A08F4">
      <w:pPr>
        <w:rPr>
          <w:ins w:id="2923" w:author="v1.0.0 vs v.2.0.0" w:date="2023-06-05T22:50:00Z"/>
        </w:rPr>
      </w:pPr>
      <w:ins w:id="2924" w:author="v1.0.0 vs v.2.0.0" w:date="2023-06-05T22:50:00Z">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ins>
    </w:p>
    <w:p w14:paraId="04A99CB2" w14:textId="77777777" w:rsidR="008A08F4" w:rsidRDefault="008A08F4" w:rsidP="008A08F4">
      <w:pPr>
        <w:rPr>
          <w:ins w:id="2925" w:author="v1.0.0 vs v.2.0.0" w:date="2023-06-05T22:50:00Z"/>
        </w:rPr>
      </w:pPr>
      <w:ins w:id="2926" w:author="v1.0.0 vs v.2.0.0" w:date="2023-06-05T22:50:00Z">
        <w:r>
          <w:lastRenderedPageBreak/>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ins>
    </w:p>
    <w:p w14:paraId="79ED0013" w14:textId="77777777" w:rsidR="008A08F4" w:rsidRDefault="008A08F4" w:rsidP="008A08F4">
      <w:pPr>
        <w:rPr>
          <w:ins w:id="2927" w:author="v1.0.0 vs v.2.0.0" w:date="2023-06-05T22:50:00Z"/>
        </w:rPr>
      </w:pPr>
      <w:ins w:id="2928" w:author="v1.0.0 vs v.2.0.0" w:date="2023-06-05T22:50:00Z">
        <w:r>
          <w:t xml:space="preserve">For SEALDD server relocation, the inter-SEALDD server communication via SEALDD-E reference point is needed, which transfers the SEALDD context from the old SEALDD server to the new SEALDD server. </w:t>
        </w:r>
      </w:ins>
    </w:p>
    <w:p w14:paraId="1428C793" w14:textId="77777777" w:rsidR="008A08F4" w:rsidRDefault="008A08F4" w:rsidP="008A08F4">
      <w:pPr>
        <w:rPr>
          <w:ins w:id="2929" w:author="v1.0.0 vs v.2.0.0" w:date="2023-06-05T22:50:00Z"/>
        </w:rPr>
      </w:pPr>
      <w:ins w:id="2930" w:author="v1.0.0 vs v.2.0.0" w:date="2023-06-05T22:50:00Z">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ins>
    </w:p>
    <w:p w14:paraId="7B7D10D0" w14:textId="77777777" w:rsidR="008A08F4" w:rsidRDefault="008A08F4" w:rsidP="008A08F4">
      <w:pPr>
        <w:pStyle w:val="NO"/>
        <w:rPr>
          <w:ins w:id="2931" w:author="v1.0.0 vs v.2.0.0" w:date="2023-06-05T22:50:00Z"/>
        </w:rPr>
      </w:pPr>
      <w:ins w:id="2932" w:author="v1.0.0 vs v.2.0.0" w:date="2023-06-05T22:50:00Z">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ins>
    </w:p>
    <w:p w14:paraId="07FB0788" w14:textId="77777777" w:rsidR="00C43EAB" w:rsidRPr="00C43EAB" w:rsidRDefault="00C43EAB" w:rsidP="00C43EAB">
      <w:pPr>
        <w:pStyle w:val="NO"/>
        <w:rPr>
          <w:ins w:id="2933" w:author="v1.0.0 vs v.2.0.0" w:date="2023-06-05T22:50:00Z"/>
        </w:rPr>
      </w:pPr>
      <w:ins w:id="2934" w:author="v1.0.0 vs v.2.0.0" w:date="2023-06-05T22:50:00Z">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ins>
    </w:p>
    <w:p w14:paraId="445CAB92" w14:textId="77777777" w:rsidR="00FF397A" w:rsidRDefault="00FF397A" w:rsidP="00D70975">
      <w:pPr>
        <w:pStyle w:val="NO"/>
        <w:rPr>
          <w:ins w:id="2935" w:author="v1.0.0 vs v.2.0.0" w:date="2023-06-05T22:50:00Z"/>
          <w:lang w:eastAsia="zh-CN"/>
        </w:rPr>
      </w:pPr>
      <w:ins w:id="2936" w:author="v1.0.0 vs v.2.0.0" w:date="2023-06-05T22:50:00Z">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ins>
    </w:p>
    <w:p w14:paraId="444F7A9F" w14:textId="322EDE9A" w:rsidR="001717B1" w:rsidRPr="00BB3565" w:rsidRDefault="008A08F4" w:rsidP="001717B1">
      <w:pPr>
        <w:pStyle w:val="Heading3"/>
        <w:rPr>
          <w:rFonts w:eastAsia="SimSun"/>
          <w:lang w:val="en-US" w:eastAsia="zh-CN"/>
        </w:rPr>
      </w:pPr>
      <w:bookmarkStart w:id="2937" w:name="_Toc133484141"/>
      <w:bookmarkStart w:id="2938" w:name="_Toc136424097"/>
      <w:bookmarkStart w:id="2939" w:name="_Toc120157582"/>
      <w:ins w:id="2940" w:author="v1.0.0 vs v.2.0.0" w:date="2023-06-05T22:50:00Z">
        <w:r>
          <w:rPr>
            <w:rFonts w:eastAsia="SimSun"/>
            <w:lang w:val="en-US" w:eastAsia="zh-CN"/>
          </w:rPr>
          <w:t>9.6</w:t>
        </w:r>
      </w:ins>
      <w:bookmarkStart w:id="2941" w:name="_Toc117364464"/>
      <w:bookmarkStart w:id="2942" w:name="_Toc121130803"/>
      <w:del w:id="2943" w:author="v1.0.0 vs v.2.0.0" w:date="2023-06-05T22:50:00Z">
        <w:r w:rsidR="001717B1" w:rsidRPr="00BB3565">
          <w:rPr>
            <w:rFonts w:eastAsia="SimSun" w:hint="eastAsia"/>
            <w:lang w:val="en-US" w:eastAsia="zh-CN"/>
          </w:rPr>
          <w:delText>9</w:delText>
        </w:r>
        <w:r w:rsidR="001717B1" w:rsidRPr="00BB3565">
          <w:rPr>
            <w:rFonts w:eastAsia="SimSun"/>
            <w:lang w:val="en-US" w:eastAsia="zh-CN"/>
          </w:rPr>
          <w:delText>.</w:delText>
        </w:r>
        <w:r w:rsidR="007F719F">
          <w:rPr>
            <w:rFonts w:eastAsia="SimSun"/>
            <w:lang w:val="en-US" w:eastAsia="zh-CN"/>
          </w:rPr>
          <w:delText>X</w:delText>
        </w:r>
      </w:del>
      <w:r w:rsidR="001717B1" w:rsidRPr="00BB3565">
        <w:rPr>
          <w:rFonts w:eastAsia="SimSun"/>
          <w:lang w:val="en-US" w:eastAsia="zh-CN"/>
        </w:rPr>
        <w:t>.</w:t>
      </w:r>
      <w:r w:rsidR="001717B1" w:rsidRPr="00BB3565">
        <w:rPr>
          <w:rFonts w:eastAsia="SimSun" w:hint="eastAsia"/>
          <w:lang w:val="en-US" w:eastAsia="zh-CN"/>
        </w:rPr>
        <w:t>2</w:t>
      </w:r>
      <w:r w:rsidR="001717B1" w:rsidRPr="00BB3565">
        <w:rPr>
          <w:rFonts w:eastAsia="SimSun"/>
          <w:lang w:val="en-US" w:eastAsia="zh-CN"/>
        </w:rPr>
        <w:tab/>
        <w:t>Procedure</w:t>
      </w:r>
      <w:r w:rsidR="007F719F">
        <w:rPr>
          <w:rFonts w:eastAsia="SimSun"/>
          <w:lang w:val="en-US" w:eastAsia="zh-CN"/>
        </w:rPr>
        <w:t>s</w:t>
      </w:r>
      <w:bookmarkEnd w:id="2937"/>
      <w:bookmarkEnd w:id="2938"/>
      <w:bookmarkEnd w:id="2941"/>
      <w:bookmarkEnd w:id="2942"/>
    </w:p>
    <w:p w14:paraId="4B1E7643" w14:textId="77777777" w:rsidR="008A08F4" w:rsidRDefault="008A08F4" w:rsidP="008A08F4">
      <w:pPr>
        <w:pStyle w:val="Heading4"/>
        <w:rPr>
          <w:ins w:id="2944" w:author="v1.0.0 vs v.2.0.0" w:date="2023-06-05T22:50:00Z"/>
          <w:rFonts w:eastAsia="SimSun"/>
        </w:rPr>
      </w:pPr>
      <w:bookmarkStart w:id="2945" w:name="_Toc133484142"/>
      <w:bookmarkStart w:id="2946" w:name="_Toc136424098"/>
      <w:ins w:id="2947" w:author="v1.0.0 vs v.2.0.0" w:date="2023-06-05T22:50:00Z">
        <w:r>
          <w:rPr>
            <w:rFonts w:eastAsia="SimSun"/>
          </w:rPr>
          <w:t>9.6.2.1</w:t>
        </w:r>
        <w:r>
          <w:rPr>
            <w:rFonts w:eastAsia="SimSun"/>
          </w:rPr>
          <w:tab/>
          <w:t>SEALDD context transfer</w:t>
        </w:r>
        <w:bookmarkEnd w:id="2939"/>
        <w:bookmarkEnd w:id="2945"/>
        <w:bookmarkEnd w:id="2946"/>
      </w:ins>
    </w:p>
    <w:p w14:paraId="6AABCAA5" w14:textId="77777777" w:rsidR="008A08F4" w:rsidRDefault="008A08F4" w:rsidP="008A08F4">
      <w:pPr>
        <w:rPr>
          <w:ins w:id="2948" w:author="v1.0.0 vs v.2.0.0" w:date="2023-06-05T22:50:00Z"/>
          <w:rFonts w:eastAsia="SimSun"/>
          <w:noProof/>
        </w:rPr>
      </w:pPr>
      <w:ins w:id="2949" w:author="v1.0.0 vs v.2.0.0" w:date="2023-06-05T22:50:00Z">
        <w:r>
          <w:rPr>
            <w:noProof/>
          </w:rPr>
          <w:t xml:space="preserve">Figure 9.6.2.1-1 describes SEALDD context transfer procedure in pull (step 1a and 2a) or push (step 1b and 2b) operation. </w:t>
        </w:r>
      </w:ins>
    </w:p>
    <w:p w14:paraId="5B8A01C5" w14:textId="77777777" w:rsidR="008A08F4" w:rsidRDefault="008A08F4" w:rsidP="008A08F4">
      <w:pPr>
        <w:rPr>
          <w:ins w:id="2950" w:author="v1.0.0 vs v.2.0.0" w:date="2023-06-05T22:50:00Z"/>
          <w:noProof/>
        </w:rPr>
      </w:pPr>
      <w:ins w:id="2951" w:author="v1.0.0 vs v.2.0.0" w:date="2023-06-05T22:50:00Z">
        <w:r>
          <w:rPr>
            <w:noProof/>
          </w:rPr>
          <w:t xml:space="preserve">Pre-conditions: </w:t>
        </w:r>
      </w:ins>
    </w:p>
    <w:p w14:paraId="5872B6A3" w14:textId="77777777" w:rsidR="008A08F4" w:rsidRDefault="008A08F4" w:rsidP="008A08F4">
      <w:pPr>
        <w:pStyle w:val="B1"/>
        <w:rPr>
          <w:ins w:id="2952" w:author="v1.0.0 vs v.2.0.0" w:date="2023-06-05T22:50:00Z"/>
        </w:rPr>
      </w:pPr>
      <w:ins w:id="2953" w:author="v1.0.0 vs v.2.0.0" w:date="2023-06-05T22:50:00Z">
        <w:r>
          <w:t>1.</w:t>
        </w:r>
        <w:r>
          <w:tab/>
          <w:t xml:space="preserve">For pull operation, the old SEALDD server endpoint is available in the new SEALDD server </w:t>
        </w:r>
      </w:ins>
    </w:p>
    <w:p w14:paraId="43D55D69" w14:textId="77777777" w:rsidR="008A08F4" w:rsidRDefault="008A08F4" w:rsidP="008A08F4">
      <w:pPr>
        <w:pStyle w:val="B1"/>
        <w:rPr>
          <w:ins w:id="2954" w:author="v1.0.0 vs v.2.0.0" w:date="2023-06-05T22:50:00Z"/>
        </w:rPr>
      </w:pPr>
      <w:ins w:id="2955" w:author="v1.0.0 vs v.2.0.0" w:date="2023-06-05T22:50:00Z">
        <w:r>
          <w:t>2.</w:t>
        </w:r>
        <w:r>
          <w:tab/>
          <w:t>For push operation, the new SEALDD server endpoint is available in the old SEALDD server.</w:t>
        </w:r>
      </w:ins>
    </w:p>
    <w:p w14:paraId="6B6D68F2" w14:textId="77777777" w:rsidR="008A08F4" w:rsidRDefault="008A08F4" w:rsidP="008A08F4">
      <w:pPr>
        <w:pStyle w:val="TH"/>
        <w:rPr>
          <w:ins w:id="2956" w:author="v1.0.0 vs v.2.0.0" w:date="2023-06-05T22:50:00Z"/>
          <w:noProof/>
        </w:rPr>
      </w:pPr>
      <w:ins w:id="2957" w:author="v1.0.0 vs v.2.0.0" w:date="2023-06-05T22:50:00Z">
        <w:r>
          <w:rPr>
            <w:rFonts w:eastAsia="SimSun"/>
          </w:rPr>
          <w:object w:dxaOrig="6528" w:dyaOrig="4764" w14:anchorId="2D7E3BED">
            <v:shape id="_x0000_i1050" type="#_x0000_t75" style="width:326.25pt;height:238.5pt" o:ole="">
              <v:imagedata r:id="rId54" o:title=""/>
            </v:shape>
            <o:OLEObject Type="Embed" ProgID="Visio.Drawing.11" ShapeID="_x0000_i1050" DrawAspect="Content" ObjectID="_1747520591" r:id="rId55"/>
          </w:object>
        </w:r>
      </w:ins>
    </w:p>
    <w:p w14:paraId="5F600A04" w14:textId="77777777" w:rsidR="008A08F4" w:rsidRDefault="008A08F4" w:rsidP="008A08F4">
      <w:pPr>
        <w:pStyle w:val="TF"/>
        <w:rPr>
          <w:ins w:id="2958" w:author="v1.0.0 vs v.2.0.0" w:date="2023-06-05T22:50:00Z"/>
        </w:rPr>
      </w:pPr>
      <w:ins w:id="2959" w:author="v1.0.0 vs v.2.0.0" w:date="2023-06-05T22:50:00Z">
        <w:r>
          <w:t>Figure 9.</w:t>
        </w:r>
        <w:r w:rsidR="00172899">
          <w:t>6</w:t>
        </w:r>
        <w:r>
          <w:t>.2.1-1: SEALDD context transfer</w:t>
        </w:r>
      </w:ins>
    </w:p>
    <w:p w14:paraId="026D3045" w14:textId="77777777" w:rsidR="008A08F4" w:rsidRDefault="008A08F4" w:rsidP="008A08F4">
      <w:pPr>
        <w:rPr>
          <w:ins w:id="2960" w:author="v1.0.0 vs v.2.0.0" w:date="2023-06-05T22:50:00Z"/>
        </w:rPr>
      </w:pPr>
      <w:ins w:id="2961" w:author="v1.0.0 vs v.2.0.0" w:date="2023-06-05T22:50:00Z">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 xml:space="preserve">If new SEALDD server </w:t>
        </w:r>
        <w:r>
          <w:rPr>
            <w:lang w:val="en-US" w:eastAsia="ko-KR"/>
          </w:rPr>
          <w:lastRenderedPageBreak/>
          <w:t>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ins>
    </w:p>
    <w:p w14:paraId="31E1815D" w14:textId="77777777" w:rsidR="000575E4" w:rsidRDefault="000575E4" w:rsidP="000575E4">
      <w:pPr>
        <w:rPr>
          <w:ins w:id="2962" w:author="v1.0.0 vs v.2.0.0" w:date="2023-06-05T22:50:00Z"/>
          <w:noProof/>
        </w:rPr>
      </w:pPr>
      <w:ins w:id="2963" w:author="v1.0.0 vs v.2.0.0" w:date="2023-06-05T22:50:00Z">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ins>
    </w:p>
    <w:p w14:paraId="332C8C67" w14:textId="77777777" w:rsidR="000575E4" w:rsidRDefault="000575E4" w:rsidP="000575E4">
      <w:pPr>
        <w:rPr>
          <w:ins w:id="2964" w:author="v1.0.0 vs v.2.0.0" w:date="2023-06-05T22:50:00Z"/>
          <w:noProof/>
          <w:lang w:eastAsia="zh-CN"/>
        </w:rPr>
      </w:pPr>
      <w:ins w:id="2965" w:author="v1.0.0 vs v.2.0.0" w:date="2023-06-05T22:50:00Z">
        <w:r>
          <w:rPr>
            <w:noProof/>
            <w:lang w:eastAsia="zh-CN"/>
          </w:rPr>
          <w:t xml:space="preserve">Optionally, </w:t>
        </w:r>
        <w:r>
          <w:rPr>
            <w:noProof/>
          </w:rPr>
          <w:t>after receiving the SEALDD context with the SEALDD-UU endpoint from the old SEALDD server, the new SEALDD server can request 5GC to perform IP replacement procedure.</w:t>
        </w:r>
      </w:ins>
    </w:p>
    <w:p w14:paraId="4F131E10" w14:textId="77777777" w:rsidR="008A08F4" w:rsidRDefault="008A08F4" w:rsidP="008A08F4">
      <w:pPr>
        <w:pStyle w:val="NO"/>
        <w:rPr>
          <w:ins w:id="2966" w:author="v1.0.0 vs v.2.0.0" w:date="2023-06-05T22:50:00Z"/>
        </w:rPr>
      </w:pPr>
      <w:ins w:id="2967" w:author="v1.0.0 vs v.2.0.0" w:date="2023-06-05T22:50:00Z">
        <w:r>
          <w:t>NOTE:</w:t>
        </w:r>
        <w:r>
          <w:tab/>
          <w:t>The TCP/TLS/QUIC context transfer is required to support the SEALDD server relocation with IP replacement procedure, as described in clause 9.</w:t>
        </w:r>
        <w:r w:rsidR="00172899">
          <w:t>6</w:t>
        </w:r>
        <w:r>
          <w:t>.2.2.</w:t>
        </w:r>
      </w:ins>
    </w:p>
    <w:p w14:paraId="2B753311" w14:textId="77777777" w:rsidR="008A08F4" w:rsidRDefault="008A08F4" w:rsidP="008A08F4">
      <w:pPr>
        <w:pStyle w:val="Heading4"/>
        <w:rPr>
          <w:ins w:id="2968" w:author="v1.0.0 vs v.2.0.0" w:date="2023-06-05T22:50:00Z"/>
          <w:rFonts w:eastAsia="SimSun"/>
        </w:rPr>
      </w:pPr>
      <w:bookmarkStart w:id="2969" w:name="_Toc120157583"/>
      <w:bookmarkStart w:id="2970" w:name="_Toc133484143"/>
      <w:bookmarkStart w:id="2971" w:name="_Toc136424099"/>
      <w:ins w:id="2972" w:author="v1.0.0 vs v.2.0.0" w:date="2023-06-05T22:50:00Z">
        <w:r>
          <w:rPr>
            <w:rFonts w:eastAsia="SimSun"/>
          </w:rPr>
          <w:t>9.</w:t>
        </w:r>
        <w:r w:rsidR="00172899">
          <w:rPr>
            <w:rFonts w:eastAsia="SimSun"/>
          </w:rPr>
          <w:t>6</w:t>
        </w:r>
        <w:r>
          <w:rPr>
            <w:rFonts w:eastAsia="SimSun"/>
          </w:rPr>
          <w:t>.2.2</w:t>
        </w:r>
        <w:r>
          <w:rPr>
            <w:rFonts w:eastAsia="SimSun"/>
          </w:rPr>
          <w:tab/>
          <w:t>SEALDD relocation in EDN</w:t>
        </w:r>
        <w:bookmarkEnd w:id="2969"/>
        <w:bookmarkEnd w:id="2970"/>
        <w:bookmarkEnd w:id="2971"/>
      </w:ins>
    </w:p>
    <w:p w14:paraId="4A34D231" w14:textId="77777777" w:rsidR="008A08F4" w:rsidRDefault="008A08F4" w:rsidP="008A08F4">
      <w:pPr>
        <w:rPr>
          <w:ins w:id="2973" w:author="v1.0.0 vs v.2.0.0" w:date="2023-06-05T22:50:00Z"/>
          <w:rFonts w:eastAsia="Malgun Gothic"/>
          <w:lang w:val="en-US"/>
        </w:rPr>
      </w:pPr>
      <w:ins w:id="2974" w:author="v1.0.0 vs v.2.0.0" w:date="2023-06-05T22:50:00Z">
        <w:r>
          <w:rPr>
            <w:rFonts w:eastAsia="Malgun Gothic"/>
            <w:lang w:val="en-US"/>
          </w:rPr>
          <w:t>Pre-conditions:</w:t>
        </w:r>
      </w:ins>
    </w:p>
    <w:p w14:paraId="6770726C" w14:textId="77777777" w:rsidR="008A08F4" w:rsidRDefault="008A08F4" w:rsidP="008A08F4">
      <w:pPr>
        <w:pStyle w:val="B1"/>
        <w:rPr>
          <w:ins w:id="2975" w:author="v1.0.0 vs v.2.0.0" w:date="2023-06-05T22:50:00Z"/>
          <w:rFonts w:eastAsia="SimSun"/>
          <w:lang w:val="en-US"/>
        </w:rPr>
      </w:pPr>
      <w:ins w:id="2976" w:author="v1.0.0 vs v.2.0.0" w:date="2023-06-05T22:50:00Z">
        <w:r>
          <w:rPr>
            <w:rFonts w:eastAsia="Malgun Gothic"/>
            <w:lang w:val="en-US"/>
          </w:rPr>
          <w:t>1.</w:t>
        </w:r>
        <w:r>
          <w:rPr>
            <w:rFonts w:eastAsia="Malgun Gothic"/>
            <w:lang w:val="en-US"/>
          </w:rPr>
          <w:tab/>
        </w:r>
        <w:r>
          <w:rPr>
            <w:lang w:val="en-US"/>
          </w:rPr>
          <w:t>VAL Server 1 and 2 are adapted to the EDGEAPP as EAS.</w:t>
        </w:r>
      </w:ins>
    </w:p>
    <w:p w14:paraId="5FE28428" w14:textId="77777777" w:rsidR="008A08F4" w:rsidRDefault="008A08F4" w:rsidP="008A08F4">
      <w:pPr>
        <w:pStyle w:val="B1"/>
        <w:rPr>
          <w:ins w:id="2977" w:author="v1.0.0 vs v.2.0.0" w:date="2023-06-05T22:50:00Z"/>
          <w:lang w:val="en-US"/>
        </w:rPr>
      </w:pPr>
      <w:ins w:id="2978" w:author="v1.0.0 vs v.2.0.0" w:date="2023-06-05T22:50:00Z">
        <w:r>
          <w:rPr>
            <w:lang w:val="en-US"/>
          </w:rPr>
          <w:t>2.</w:t>
        </w:r>
        <w:r>
          <w:rPr>
            <w:lang w:val="en-US"/>
          </w:rPr>
          <w:tab/>
          <w:t xml:space="preserve">VAL Server 1 and 2 register its associated SEALDD server in EES as described in clause </w:t>
        </w:r>
        <w:r>
          <w:rPr>
            <w:lang w:eastAsia="zh-CN"/>
          </w:rPr>
          <w:t>9.4.3.2</w:t>
        </w:r>
        <w:r>
          <w:rPr>
            <w:lang w:val="en-US"/>
          </w:rPr>
          <w:t>.</w:t>
        </w:r>
      </w:ins>
    </w:p>
    <w:p w14:paraId="0FF4D417" w14:textId="77777777" w:rsidR="008A08F4" w:rsidRDefault="008A08F4" w:rsidP="008A08F4">
      <w:pPr>
        <w:pStyle w:val="TH"/>
        <w:rPr>
          <w:ins w:id="2979" w:author="v1.0.0 vs v.2.0.0" w:date="2023-06-05T22:50:00Z"/>
          <w:rFonts w:eastAsia="Batang"/>
          <w:lang w:val="en-US"/>
        </w:rPr>
      </w:pPr>
    </w:p>
    <w:p w14:paraId="3E793CDD" w14:textId="77777777" w:rsidR="0059790D" w:rsidRDefault="0059790D" w:rsidP="008A08F4">
      <w:pPr>
        <w:pStyle w:val="TH"/>
        <w:rPr>
          <w:ins w:id="2980" w:author="v1.0.0 vs v.2.0.0" w:date="2023-06-05T22:50:00Z"/>
          <w:rFonts w:eastAsia="Batang"/>
          <w:lang w:val="en-US"/>
        </w:rPr>
      </w:pPr>
      <w:ins w:id="2981" w:author="v1.0.0 vs v.2.0.0" w:date="2023-06-05T22:50:00Z">
        <w:r>
          <w:rPr>
            <w:rFonts w:eastAsia="Batang"/>
            <w:lang w:val="en-US"/>
          </w:rPr>
          <w:object w:dxaOrig="17693" w:dyaOrig="11183" w14:anchorId="5ECDAF43">
            <v:shape id="_x0000_i1051" type="#_x0000_t75" style="width:483pt;height:304.5pt" o:ole="">
              <v:imagedata r:id="rId56" o:title=""/>
            </v:shape>
            <o:OLEObject Type="Embed" ProgID="Visio.Drawing.15" ShapeID="_x0000_i1051" DrawAspect="Content" ObjectID="_1747520592" r:id="rId57"/>
          </w:object>
        </w:r>
      </w:ins>
    </w:p>
    <w:p w14:paraId="4C20C134" w14:textId="77777777" w:rsidR="008A08F4" w:rsidRDefault="008A08F4" w:rsidP="008A08F4">
      <w:pPr>
        <w:pStyle w:val="TF"/>
        <w:rPr>
          <w:ins w:id="2982" w:author="v1.0.0 vs v.2.0.0" w:date="2023-06-05T22:50:00Z"/>
          <w:rFonts w:eastAsia="SimSun"/>
          <w:lang w:val="en-US"/>
        </w:rPr>
      </w:pPr>
      <w:ins w:id="2983" w:author="v1.0.0 vs v.2.0.0" w:date="2023-06-05T22:50:00Z">
        <w:r>
          <w:rPr>
            <w:lang w:val="en-US"/>
          </w:rPr>
          <w:t>Figure 9.</w:t>
        </w:r>
        <w:r w:rsidR="00172899">
          <w:rPr>
            <w:lang w:val="en-US"/>
          </w:rPr>
          <w:t>6</w:t>
        </w:r>
        <w:r>
          <w:rPr>
            <w:lang w:val="en-US"/>
          </w:rPr>
          <w:t>.2.2-1: SEALDD support of UE's service continuity</w:t>
        </w:r>
      </w:ins>
    </w:p>
    <w:p w14:paraId="1FA0B658" w14:textId="77777777" w:rsidR="008A08F4" w:rsidRDefault="008A08F4" w:rsidP="008A08F4">
      <w:pPr>
        <w:pStyle w:val="B1"/>
        <w:rPr>
          <w:ins w:id="2984" w:author="v1.0.0 vs v.2.0.0" w:date="2023-06-05T22:50:00Z"/>
          <w:lang w:val="en-US"/>
        </w:rPr>
      </w:pPr>
      <w:ins w:id="2985" w:author="v1.0.0 vs v.2.0.0" w:date="2023-06-05T22:50:00Z">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ins>
    </w:p>
    <w:p w14:paraId="73800843" w14:textId="77777777" w:rsidR="008A08F4" w:rsidRDefault="008A08F4" w:rsidP="008A08F4">
      <w:pPr>
        <w:pStyle w:val="B1"/>
        <w:rPr>
          <w:ins w:id="2986" w:author="v1.0.0 vs v.2.0.0" w:date="2023-06-05T22:50:00Z"/>
          <w:lang w:val="en-US"/>
        </w:rPr>
      </w:pPr>
      <w:ins w:id="2987" w:author="v1.0.0 vs v.2.0.0" w:date="2023-06-05T22:50:00Z">
        <w:r>
          <w:rPr>
            <w:lang w:val="en-US"/>
          </w:rPr>
          <w:t>2.</w:t>
        </w:r>
        <w:r>
          <w:rPr>
            <w:lang w:val="en-US"/>
          </w:rPr>
          <w:tab/>
          <w:t>Application data is sent via the SEALDD flow between the VAL Client and VAL Server 1.</w:t>
        </w:r>
      </w:ins>
    </w:p>
    <w:p w14:paraId="11C9D852" w14:textId="77777777" w:rsidR="008A08F4" w:rsidRDefault="008A08F4" w:rsidP="008A08F4">
      <w:pPr>
        <w:pStyle w:val="B1"/>
        <w:rPr>
          <w:ins w:id="2988" w:author="v1.0.0 vs v.2.0.0" w:date="2023-06-05T22:50:00Z"/>
          <w:lang w:val="en-US"/>
        </w:rPr>
      </w:pPr>
      <w:ins w:id="2989" w:author="v1.0.0 vs v.2.0.0" w:date="2023-06-05T22:50:00Z">
        <w:r>
          <w:rPr>
            <w:lang w:val="en-US"/>
          </w:rPr>
          <w:lastRenderedPageBreak/>
          <w:t>3.</w:t>
        </w:r>
        <w:r>
          <w:rPr>
            <w:lang w:val="en-US"/>
          </w:rPr>
          <w:tab/>
          <w:t>The UE moves and generates a mobility event in the 5GC.</w:t>
        </w:r>
      </w:ins>
    </w:p>
    <w:p w14:paraId="077C7D83" w14:textId="77777777" w:rsidR="008A08F4" w:rsidRDefault="008A08F4" w:rsidP="008A08F4">
      <w:pPr>
        <w:pStyle w:val="B1"/>
        <w:rPr>
          <w:ins w:id="2990" w:author="v1.0.0 vs v.2.0.0" w:date="2023-06-05T22:50:00Z"/>
          <w:lang w:val="en-US"/>
        </w:rPr>
      </w:pPr>
      <w:ins w:id="2991" w:author="v1.0.0 vs v.2.0.0" w:date="2023-06-05T22:50:00Z">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ins>
    </w:p>
    <w:p w14:paraId="4DE7B526" w14:textId="77777777" w:rsidR="008A08F4" w:rsidRDefault="008A08F4" w:rsidP="008A08F4">
      <w:pPr>
        <w:pStyle w:val="B1"/>
        <w:rPr>
          <w:ins w:id="2992" w:author="v1.0.0 vs v.2.0.0" w:date="2023-06-05T22:50:00Z"/>
          <w:lang w:val="en-US"/>
        </w:rPr>
      </w:pPr>
      <w:ins w:id="2993" w:author="v1.0.0 vs v.2.0.0" w:date="2023-06-05T22:50:00Z">
        <w:r>
          <w:rPr>
            <w:lang w:val="en-US"/>
          </w:rPr>
          <w:t>5</w:t>
        </w:r>
        <w:r w:rsidR="0059790D">
          <w:rPr>
            <w:lang w:val="en-US"/>
          </w:rPr>
          <w:t>a</w:t>
        </w:r>
        <w:r>
          <w:rPr>
            <w:lang w:val="en-US"/>
          </w:rPr>
          <w:t>.</w:t>
        </w:r>
        <w:r>
          <w:rPr>
            <w:lang w:val="en-US"/>
          </w:rPr>
          <w:tab/>
          <w:t>Before triggering ACT, VAL Server 1 sends a SEALDD notification of ACR event to SEALDD Server 1.</w:t>
        </w:r>
      </w:ins>
    </w:p>
    <w:p w14:paraId="4D1D533D" w14:textId="77777777" w:rsidR="0059790D" w:rsidRPr="0043655C" w:rsidRDefault="0059790D" w:rsidP="0059790D">
      <w:pPr>
        <w:pStyle w:val="B1"/>
        <w:rPr>
          <w:ins w:id="2994" w:author="v1.0.0 vs v.2.0.0" w:date="2023-06-05T22:50:00Z"/>
          <w:rFonts w:eastAsia="DengXian"/>
          <w:lang w:val="en-US" w:eastAsia="zh-CN"/>
        </w:rPr>
      </w:pPr>
      <w:ins w:id="2995" w:author="v1.0.0 vs v.2.0.0" w:date="2023-06-05T22:50:00Z">
        <w:r>
          <w:rPr>
            <w:rFonts w:hint="eastAsia"/>
            <w:lang w:val="en-US" w:eastAsia="zh-CN"/>
          </w:rPr>
          <w:t>5</w:t>
        </w:r>
        <w:r>
          <w:rPr>
            <w:lang w:val="en-US" w:eastAsia="zh-CN"/>
          </w:rPr>
          <w:t xml:space="preserve">b. </w:t>
        </w:r>
        <w:r>
          <w:rPr>
            <w:lang w:val="en-US"/>
          </w:rPr>
          <w:t>Before triggering ACT, VAL Server 2 sends a SEALDD notification of ACR event to SEALDD Server 2.</w:t>
        </w:r>
      </w:ins>
    </w:p>
    <w:p w14:paraId="790F1C3B" w14:textId="77777777" w:rsidR="008A08F4" w:rsidRDefault="008A08F4" w:rsidP="008A08F4">
      <w:pPr>
        <w:pStyle w:val="B1"/>
        <w:rPr>
          <w:ins w:id="2996" w:author="v1.0.0 vs v.2.0.0" w:date="2023-06-05T22:50:00Z"/>
          <w:lang w:val="en-US" w:eastAsia="zh-CN"/>
        </w:rPr>
      </w:pPr>
      <w:ins w:id="2997" w:author="v1.0.0 vs v.2.0.0" w:date="2023-06-05T22:50:00Z">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ins>
    </w:p>
    <w:p w14:paraId="53BAF1CD" w14:textId="77777777" w:rsidR="0059790D" w:rsidRPr="0043655C" w:rsidRDefault="0059790D" w:rsidP="0059790D">
      <w:pPr>
        <w:pStyle w:val="B1"/>
        <w:rPr>
          <w:ins w:id="2998" w:author="v1.0.0 vs v.2.0.0" w:date="2023-06-05T22:50:00Z"/>
          <w:rFonts w:eastAsia="DengXian"/>
          <w:lang w:val="en-US" w:eastAsia="zh-CN"/>
        </w:rPr>
      </w:pPr>
      <w:ins w:id="2999" w:author="v1.0.0 vs v.2.0.0" w:date="2023-06-05T22:50:00Z">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ins>
    </w:p>
    <w:p w14:paraId="45DB34BE" w14:textId="77777777" w:rsidR="005341D6" w:rsidRDefault="008A08F4" w:rsidP="008A08F4">
      <w:pPr>
        <w:pStyle w:val="B1"/>
        <w:rPr>
          <w:ins w:id="3000" w:author="v1.0.0 vs v.2.0.0" w:date="2023-06-05T22:50:00Z"/>
          <w:lang w:val="en-US"/>
        </w:rPr>
      </w:pPr>
      <w:ins w:id="3001" w:author="v1.0.0 vs v.2.0.0" w:date="2023-06-05T22:50:00Z">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ins>
    </w:p>
    <w:p w14:paraId="05832CC0" w14:textId="77777777" w:rsidR="008A08F4" w:rsidRDefault="005341D6" w:rsidP="005341D6">
      <w:pPr>
        <w:pStyle w:val="B2"/>
        <w:rPr>
          <w:ins w:id="3002" w:author="v1.0.0 vs v.2.0.0" w:date="2023-06-05T22:50:00Z"/>
        </w:rPr>
      </w:pPr>
      <w:ins w:id="3003" w:author="v1.0.0 vs v.2.0.0" w:date="2023-06-05T22:50:00Z">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ins>
    </w:p>
    <w:p w14:paraId="14587F6B" w14:textId="77777777" w:rsidR="005341D6" w:rsidRDefault="005341D6" w:rsidP="00B81032">
      <w:pPr>
        <w:pStyle w:val="B2"/>
        <w:rPr>
          <w:ins w:id="3004" w:author="v1.0.0 vs v.2.0.0" w:date="2023-06-05T22:50:00Z"/>
        </w:rPr>
      </w:pPr>
      <w:ins w:id="3005" w:author="v1.0.0 vs v.2.0.0" w:date="2023-06-05T22:50:00Z">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ins>
    </w:p>
    <w:p w14:paraId="221CF228" w14:textId="77777777" w:rsidR="008A08F4" w:rsidRDefault="008A08F4" w:rsidP="008A08F4">
      <w:pPr>
        <w:pStyle w:val="B1"/>
        <w:rPr>
          <w:ins w:id="3006" w:author="v1.0.0 vs v.2.0.0" w:date="2023-06-05T22:50:00Z"/>
          <w:lang w:eastAsia="zh-CN"/>
        </w:rPr>
      </w:pPr>
      <w:ins w:id="3007" w:author="v1.0.0 vs v.2.0.0" w:date="2023-06-05T22:50:00Z">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ins>
    </w:p>
    <w:p w14:paraId="4B82AA8B" w14:textId="77777777" w:rsidR="008A08F4" w:rsidRDefault="008A08F4" w:rsidP="008A08F4">
      <w:pPr>
        <w:pStyle w:val="B1"/>
        <w:rPr>
          <w:ins w:id="3008" w:author="v1.0.0 vs v.2.0.0" w:date="2023-06-05T22:50:00Z"/>
          <w:lang w:val="en-US"/>
        </w:rPr>
      </w:pPr>
      <w:ins w:id="3009" w:author="v1.0.0 vs v.2.0.0" w:date="2023-06-05T22:50:00Z">
        <w:r>
          <w:rPr>
            <w:lang w:val="en-US"/>
          </w:rPr>
          <w:t>9.</w:t>
        </w:r>
        <w:r>
          <w:rPr>
            <w:lang w:val="en-US"/>
          </w:rPr>
          <w:tab/>
          <w:t>SEALDD Server 1 notifies VAL Server 1 of the completion of the SEALDD flow transfer.</w:t>
        </w:r>
      </w:ins>
    </w:p>
    <w:p w14:paraId="6ED5714F" w14:textId="77777777" w:rsidR="008A08F4" w:rsidRDefault="008A08F4" w:rsidP="008A08F4">
      <w:pPr>
        <w:pStyle w:val="B1"/>
        <w:rPr>
          <w:ins w:id="3010" w:author="v1.0.0 vs v.2.0.0" w:date="2023-06-05T22:50:00Z"/>
          <w:lang w:val="en-US"/>
        </w:rPr>
      </w:pPr>
      <w:ins w:id="3011" w:author="v1.0.0 vs v.2.0.0" w:date="2023-06-05T22:50:00Z">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ins>
    </w:p>
    <w:p w14:paraId="0D68C33C" w14:textId="77777777" w:rsidR="008A08F4" w:rsidRDefault="008A08F4" w:rsidP="008A08F4">
      <w:pPr>
        <w:pStyle w:val="B1"/>
        <w:rPr>
          <w:ins w:id="3012" w:author="v1.0.0 vs v.2.0.0" w:date="2023-06-05T22:50:00Z"/>
          <w:lang w:val="en-US"/>
        </w:rPr>
      </w:pPr>
      <w:ins w:id="3013" w:author="v1.0.0 vs v.2.0.0" w:date="2023-06-05T22:50:00Z">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ins>
    </w:p>
    <w:p w14:paraId="07169F0E" w14:textId="77777777" w:rsidR="008A08F4" w:rsidRDefault="008A08F4" w:rsidP="008A08F4">
      <w:pPr>
        <w:pStyle w:val="B1"/>
        <w:rPr>
          <w:ins w:id="3014" w:author="v1.0.0 vs v.2.0.0" w:date="2023-06-05T22:50:00Z"/>
          <w:lang w:val="en-US"/>
        </w:rPr>
      </w:pPr>
      <w:ins w:id="3015" w:author="v1.0.0 vs v.2.0.0" w:date="2023-06-05T22:50:00Z">
        <w:r>
          <w:rPr>
            <w:lang w:val="en-US"/>
          </w:rPr>
          <w:t>12.</w:t>
        </w:r>
        <w:r>
          <w:rPr>
            <w:lang w:val="en-US"/>
          </w:rPr>
          <w:tab/>
          <w:t>The application data from the VAL Client is sent via the SEALDD flow (with SEALDD server 2) to VAL Server 2.</w:t>
        </w:r>
      </w:ins>
    </w:p>
    <w:p w14:paraId="09E08FCA" w14:textId="77777777" w:rsidR="00172899" w:rsidRDefault="008A08F4" w:rsidP="00F50A3B">
      <w:pPr>
        <w:pStyle w:val="NO"/>
        <w:rPr>
          <w:ins w:id="3016" w:author="v1.0.0 vs v.2.0.0" w:date="2023-06-05T22:50:00Z"/>
          <w:rFonts w:eastAsia="SimSun"/>
          <w:lang w:val="en-US"/>
        </w:rPr>
      </w:pPr>
      <w:ins w:id="3017" w:author="v1.0.0 vs v.2.0.0" w:date="2023-06-05T22:50:00Z">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ins>
    </w:p>
    <w:p w14:paraId="3820097E" w14:textId="06F8F89A" w:rsidR="001717B1" w:rsidRPr="001717B1" w:rsidRDefault="008A08F4" w:rsidP="001717B1">
      <w:pPr>
        <w:pStyle w:val="Heading3"/>
        <w:rPr>
          <w:bCs/>
        </w:rPr>
      </w:pPr>
      <w:bookmarkStart w:id="3018" w:name="_Toc133484144"/>
      <w:bookmarkStart w:id="3019" w:name="_Toc136424100"/>
      <w:ins w:id="3020" w:author="v1.0.0 vs v.2.0.0" w:date="2023-06-05T22:50:00Z">
        <w:r>
          <w:rPr>
            <w:rFonts w:eastAsia="SimSun"/>
          </w:rPr>
          <w:t>9.</w:t>
        </w:r>
        <w:r w:rsidR="00172899">
          <w:rPr>
            <w:rFonts w:eastAsia="DengXian"/>
            <w:lang w:eastAsia="zh-CN"/>
          </w:rPr>
          <w:t>6</w:t>
        </w:r>
      </w:ins>
      <w:bookmarkStart w:id="3021" w:name="_Toc117364465"/>
      <w:bookmarkStart w:id="3022" w:name="_Toc121130804"/>
      <w:del w:id="3023" w:author="v1.0.0 vs v.2.0.0" w:date="2023-06-05T22:50:00Z">
        <w:r w:rsidR="001717B1" w:rsidRPr="001717B1">
          <w:rPr>
            <w:rFonts w:hint="eastAsia"/>
            <w:bCs/>
          </w:rPr>
          <w:delText>9</w:delText>
        </w:r>
        <w:r w:rsidR="001717B1" w:rsidRPr="001717B1">
          <w:rPr>
            <w:bCs/>
          </w:rPr>
          <w:delText>.</w:delText>
        </w:r>
        <w:r w:rsidR="007F719F">
          <w:rPr>
            <w:rFonts w:eastAsia="DengXian"/>
            <w:bCs/>
            <w:lang w:eastAsia="zh-CN"/>
          </w:rPr>
          <w:delText>X</w:delText>
        </w:r>
      </w:del>
      <w:r w:rsidR="001717B1" w:rsidRPr="001717B1">
        <w:rPr>
          <w:bCs/>
        </w:rPr>
        <w:t>.</w:t>
      </w:r>
      <w:r w:rsidR="001717B1" w:rsidRPr="001717B1">
        <w:rPr>
          <w:rFonts w:hint="eastAsia"/>
          <w:bCs/>
        </w:rPr>
        <w:t>3</w:t>
      </w:r>
      <w:r w:rsidR="001717B1" w:rsidRPr="001717B1">
        <w:rPr>
          <w:bCs/>
        </w:rPr>
        <w:tab/>
        <w:t>Information flows</w:t>
      </w:r>
      <w:bookmarkEnd w:id="3018"/>
      <w:bookmarkEnd w:id="3019"/>
      <w:bookmarkEnd w:id="3021"/>
      <w:bookmarkEnd w:id="3022"/>
    </w:p>
    <w:p w14:paraId="584EF95E" w14:textId="77777777" w:rsidR="008A08F4" w:rsidRDefault="008A08F4" w:rsidP="008A08F4">
      <w:pPr>
        <w:pStyle w:val="Heading4"/>
        <w:rPr>
          <w:ins w:id="3024" w:author="v1.0.0 vs v.2.0.0" w:date="2023-06-05T22:50:00Z"/>
          <w:rFonts w:eastAsia="SimSun"/>
        </w:rPr>
      </w:pPr>
      <w:bookmarkStart w:id="3025" w:name="_Toc133484145"/>
      <w:bookmarkStart w:id="3026" w:name="_Toc136424101"/>
      <w:bookmarkStart w:id="3027" w:name="_Hlk123206655"/>
      <w:ins w:id="3028" w:author="v1.0.0 vs v.2.0.0" w:date="2023-06-05T22:50:00Z">
        <w:r>
          <w:rPr>
            <w:rFonts w:eastAsia="SimSun"/>
          </w:rPr>
          <w:t>9.</w:t>
        </w:r>
        <w:r w:rsidR="00172899">
          <w:rPr>
            <w:rFonts w:eastAsia="SimSun"/>
          </w:rPr>
          <w:t>6</w:t>
        </w:r>
        <w:r>
          <w:rPr>
            <w:rFonts w:eastAsia="SimSun"/>
          </w:rPr>
          <w:t>.3.1</w:t>
        </w:r>
        <w:r>
          <w:rPr>
            <w:rFonts w:eastAsia="SimSun"/>
          </w:rPr>
          <w:tab/>
          <w:t>SEALDD context push request</w:t>
        </w:r>
        <w:bookmarkEnd w:id="3025"/>
        <w:bookmarkEnd w:id="3026"/>
      </w:ins>
    </w:p>
    <w:p w14:paraId="68C16609" w14:textId="77777777" w:rsidR="008A08F4" w:rsidRDefault="008A08F4" w:rsidP="008A08F4">
      <w:pPr>
        <w:rPr>
          <w:ins w:id="3029" w:author="v1.0.0 vs v.2.0.0" w:date="2023-06-05T22:50:00Z"/>
          <w:rFonts w:eastAsia="SimSun"/>
        </w:rPr>
      </w:pPr>
      <w:ins w:id="3030" w:author="v1.0.0 vs v.2.0.0" w:date="2023-06-05T22:50:00Z">
        <w:r>
          <w:t>Table 9.</w:t>
        </w:r>
        <w:r w:rsidR="00172899">
          <w:t>6</w:t>
        </w:r>
        <w:r>
          <w:t>.3.1-1 describes the information flow from the old SEALDD server to the new SEALDD server to push the SEALDD context.</w:t>
        </w:r>
      </w:ins>
    </w:p>
    <w:p w14:paraId="5E744DC5" w14:textId="77777777" w:rsidR="008A08F4" w:rsidRDefault="008A08F4" w:rsidP="008A08F4">
      <w:pPr>
        <w:pStyle w:val="TH"/>
        <w:rPr>
          <w:ins w:id="3031" w:author="v1.0.0 vs v.2.0.0" w:date="2023-06-05T22:50:00Z"/>
          <w:lang w:val="en-US"/>
        </w:rPr>
      </w:pPr>
      <w:ins w:id="3032" w:author="v1.0.0 vs v.2.0.0" w:date="2023-06-05T22:50:00Z">
        <w:r>
          <w:lastRenderedPageBreak/>
          <w:t>Table </w:t>
        </w:r>
        <w:r>
          <w:rPr>
            <w:lang w:eastAsia="zh-CN"/>
          </w:rPr>
          <w:t>9.</w:t>
        </w:r>
        <w:r w:rsidR="00172899">
          <w:rPr>
            <w:lang w:eastAsia="zh-CN"/>
          </w:rPr>
          <w:t>6</w:t>
        </w:r>
        <w:r>
          <w:rPr>
            <w:lang w:val="en-US"/>
          </w:rPr>
          <w:t>.3</w:t>
        </w:r>
        <w:r>
          <w:t>.1-1: SEALDD context push request</w:t>
        </w:r>
      </w:ins>
    </w:p>
    <w:tbl>
      <w:tblPr>
        <w:tblW w:w="0" w:type="dxa"/>
        <w:jc w:val="center"/>
        <w:tblLayout w:type="fixed"/>
        <w:tblLook w:val="04A0" w:firstRow="1" w:lastRow="0" w:firstColumn="1" w:lastColumn="0" w:noHBand="0" w:noVBand="1"/>
      </w:tblPr>
      <w:tblGrid>
        <w:gridCol w:w="2880"/>
        <w:gridCol w:w="1440"/>
        <w:gridCol w:w="4320"/>
      </w:tblGrid>
      <w:tr w:rsidR="008A08F4" w14:paraId="351DE7EB" w14:textId="77777777" w:rsidTr="008A08F4">
        <w:trPr>
          <w:jc w:val="center"/>
          <w:ins w:id="3033" w:author="v1.0.0 vs v.2.0.0" w:date="2023-06-05T22:50:00Z"/>
        </w:trPr>
        <w:tc>
          <w:tcPr>
            <w:tcW w:w="2880" w:type="dxa"/>
            <w:tcBorders>
              <w:top w:val="single" w:sz="4" w:space="0" w:color="000000"/>
              <w:left w:val="single" w:sz="4" w:space="0" w:color="000000"/>
              <w:bottom w:val="single" w:sz="4" w:space="0" w:color="000000"/>
              <w:right w:val="nil"/>
            </w:tcBorders>
            <w:hideMark/>
          </w:tcPr>
          <w:p w14:paraId="2ED86AFD" w14:textId="77777777" w:rsidR="008A08F4" w:rsidRDefault="008A08F4">
            <w:pPr>
              <w:pStyle w:val="TAH"/>
              <w:rPr>
                <w:ins w:id="3034" w:author="v1.0.0 vs v.2.0.0" w:date="2023-06-05T22:50:00Z"/>
              </w:rPr>
            </w:pPr>
            <w:ins w:id="3035"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3F8D3F61" w14:textId="77777777" w:rsidR="008A08F4" w:rsidRDefault="008A08F4">
            <w:pPr>
              <w:pStyle w:val="TAH"/>
              <w:rPr>
                <w:ins w:id="3036" w:author="v1.0.0 vs v.2.0.0" w:date="2023-06-05T22:50:00Z"/>
              </w:rPr>
            </w:pPr>
            <w:ins w:id="3037"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8C5536B" w14:textId="77777777" w:rsidR="008A08F4" w:rsidRDefault="008A08F4">
            <w:pPr>
              <w:pStyle w:val="TAH"/>
              <w:rPr>
                <w:ins w:id="3038" w:author="v1.0.0 vs v.2.0.0" w:date="2023-06-05T22:50:00Z"/>
              </w:rPr>
            </w:pPr>
            <w:ins w:id="3039" w:author="v1.0.0 vs v.2.0.0" w:date="2023-06-05T22:50:00Z">
              <w:r>
                <w:t>Description</w:t>
              </w:r>
            </w:ins>
          </w:p>
        </w:tc>
      </w:tr>
      <w:tr w:rsidR="008A08F4" w14:paraId="08270ADF" w14:textId="77777777" w:rsidTr="008A08F4">
        <w:trPr>
          <w:jc w:val="center"/>
          <w:ins w:id="3040" w:author="v1.0.0 vs v.2.0.0" w:date="2023-06-05T22:50:00Z"/>
        </w:trPr>
        <w:tc>
          <w:tcPr>
            <w:tcW w:w="2880" w:type="dxa"/>
            <w:tcBorders>
              <w:top w:val="single" w:sz="4" w:space="0" w:color="000000"/>
              <w:left w:val="single" w:sz="4" w:space="0" w:color="000000"/>
              <w:bottom w:val="single" w:sz="4" w:space="0" w:color="000000"/>
              <w:right w:val="nil"/>
            </w:tcBorders>
            <w:hideMark/>
          </w:tcPr>
          <w:p w14:paraId="5756F71D" w14:textId="77777777" w:rsidR="008A08F4" w:rsidRDefault="008A08F4">
            <w:pPr>
              <w:pStyle w:val="TAL"/>
              <w:rPr>
                <w:ins w:id="3041" w:author="v1.0.0 vs v.2.0.0" w:date="2023-06-05T22:50:00Z"/>
                <w:lang w:eastAsia="zh-CN"/>
              </w:rPr>
            </w:pPr>
            <w:ins w:id="3042" w:author="v1.0.0 vs v.2.0.0" w:date="2023-06-05T22:50:00Z">
              <w:r>
                <w:rPr>
                  <w:lang w:eastAsia="zh-CN"/>
                </w:rPr>
                <w:t>Requestor ID</w:t>
              </w:r>
            </w:ins>
          </w:p>
        </w:tc>
        <w:tc>
          <w:tcPr>
            <w:tcW w:w="1440" w:type="dxa"/>
            <w:tcBorders>
              <w:top w:val="single" w:sz="4" w:space="0" w:color="000000"/>
              <w:left w:val="single" w:sz="4" w:space="0" w:color="000000"/>
              <w:bottom w:val="single" w:sz="4" w:space="0" w:color="000000"/>
              <w:right w:val="nil"/>
            </w:tcBorders>
            <w:hideMark/>
          </w:tcPr>
          <w:p w14:paraId="3E52FE15" w14:textId="77777777" w:rsidR="008A08F4" w:rsidRDefault="008A08F4">
            <w:pPr>
              <w:pStyle w:val="TAC"/>
              <w:rPr>
                <w:ins w:id="3043" w:author="v1.0.0 vs v.2.0.0" w:date="2023-06-05T22:50:00Z"/>
                <w:lang w:eastAsia="zh-CN"/>
              </w:rPr>
            </w:pPr>
            <w:ins w:id="3044"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EA50B6" w14:textId="77777777" w:rsidR="008A08F4" w:rsidRDefault="008A08F4">
            <w:pPr>
              <w:pStyle w:val="TAL"/>
              <w:rPr>
                <w:ins w:id="3045" w:author="v1.0.0 vs v.2.0.0" w:date="2023-06-05T22:50:00Z"/>
                <w:lang w:eastAsia="zh-CN"/>
              </w:rPr>
            </w:pPr>
            <w:ins w:id="3046" w:author="v1.0.0 vs v.2.0.0" w:date="2023-06-05T22:50:00Z">
              <w:r>
                <w:rPr>
                  <w:lang w:eastAsia="zh-CN"/>
                </w:rPr>
                <w:t>Identifies the requestor (i.e. old SEALDD server).</w:t>
              </w:r>
            </w:ins>
          </w:p>
        </w:tc>
      </w:tr>
      <w:tr w:rsidR="008A08F4" w14:paraId="2CBD9911" w14:textId="77777777" w:rsidTr="008A08F4">
        <w:trPr>
          <w:jc w:val="center"/>
          <w:ins w:id="3047" w:author="v1.0.0 vs v.2.0.0" w:date="2023-06-05T22:50:00Z"/>
        </w:trPr>
        <w:tc>
          <w:tcPr>
            <w:tcW w:w="2880" w:type="dxa"/>
            <w:tcBorders>
              <w:top w:val="single" w:sz="4" w:space="0" w:color="000000"/>
              <w:left w:val="single" w:sz="4" w:space="0" w:color="000000"/>
              <w:bottom w:val="single" w:sz="4" w:space="0" w:color="000000"/>
              <w:right w:val="nil"/>
            </w:tcBorders>
            <w:hideMark/>
          </w:tcPr>
          <w:p w14:paraId="5CD8BBB1" w14:textId="77777777" w:rsidR="008A08F4" w:rsidRDefault="008A08F4">
            <w:pPr>
              <w:pStyle w:val="TAL"/>
              <w:rPr>
                <w:ins w:id="3048" w:author="v1.0.0 vs v.2.0.0" w:date="2023-06-05T22:50:00Z"/>
                <w:lang w:eastAsia="zh-CN"/>
              </w:rPr>
            </w:pPr>
            <w:ins w:id="3049" w:author="v1.0.0 vs v.2.0.0" w:date="2023-06-05T22:50:00Z">
              <w:r>
                <w:rPr>
                  <w:lang w:eastAsia="zh-CN"/>
                </w:rPr>
                <w:t>SEALDD-Uu Context</w:t>
              </w:r>
            </w:ins>
          </w:p>
        </w:tc>
        <w:tc>
          <w:tcPr>
            <w:tcW w:w="1440" w:type="dxa"/>
            <w:tcBorders>
              <w:top w:val="single" w:sz="4" w:space="0" w:color="000000"/>
              <w:left w:val="single" w:sz="4" w:space="0" w:color="000000"/>
              <w:bottom w:val="single" w:sz="4" w:space="0" w:color="000000"/>
              <w:right w:val="nil"/>
            </w:tcBorders>
            <w:hideMark/>
          </w:tcPr>
          <w:p w14:paraId="01A5555D" w14:textId="77777777" w:rsidR="008A08F4" w:rsidRDefault="008A08F4">
            <w:pPr>
              <w:pStyle w:val="TAC"/>
              <w:rPr>
                <w:ins w:id="3050" w:author="v1.0.0 vs v.2.0.0" w:date="2023-06-05T22:50:00Z"/>
                <w:lang w:eastAsia="zh-CN"/>
              </w:rPr>
            </w:pPr>
            <w:ins w:id="305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EC87F04" w14:textId="77777777" w:rsidR="008A08F4" w:rsidRDefault="008A08F4">
            <w:pPr>
              <w:pStyle w:val="TAL"/>
              <w:rPr>
                <w:ins w:id="3052" w:author="v1.0.0 vs v.2.0.0" w:date="2023-06-05T22:50:00Z"/>
                <w:lang w:eastAsia="zh-CN"/>
              </w:rPr>
            </w:pPr>
            <w:ins w:id="3053" w:author="v1.0.0 vs v.2.0.0" w:date="2023-06-05T22:50:00Z">
              <w:r>
                <w:rPr>
                  <w:lang w:eastAsia="zh-CN"/>
                </w:rPr>
                <w:t>Identifies the context related to SEALDD-Uu connection</w:t>
              </w:r>
              <w:r w:rsidR="008306E0">
                <w:rPr>
                  <w:lang w:eastAsia="zh-CN"/>
                </w:rPr>
                <w:t>, which is created upon SEALDD connection establishment</w:t>
              </w:r>
              <w:r>
                <w:rPr>
                  <w:lang w:eastAsia="zh-CN"/>
                </w:rPr>
                <w:t>.</w:t>
              </w:r>
            </w:ins>
          </w:p>
        </w:tc>
      </w:tr>
      <w:tr w:rsidR="008A08F4" w14:paraId="534F4A24" w14:textId="77777777" w:rsidTr="008A08F4">
        <w:trPr>
          <w:jc w:val="center"/>
          <w:ins w:id="3054" w:author="v1.0.0 vs v.2.0.0" w:date="2023-06-05T22:50:00Z"/>
        </w:trPr>
        <w:tc>
          <w:tcPr>
            <w:tcW w:w="2880" w:type="dxa"/>
            <w:tcBorders>
              <w:top w:val="single" w:sz="4" w:space="0" w:color="000000"/>
              <w:left w:val="single" w:sz="4" w:space="0" w:color="000000"/>
              <w:bottom w:val="single" w:sz="4" w:space="0" w:color="000000"/>
              <w:right w:val="nil"/>
            </w:tcBorders>
            <w:hideMark/>
          </w:tcPr>
          <w:p w14:paraId="00A5F39A" w14:textId="77777777" w:rsidR="008A08F4" w:rsidRDefault="008A08F4">
            <w:pPr>
              <w:pStyle w:val="TAL"/>
              <w:rPr>
                <w:ins w:id="3055" w:author="v1.0.0 vs v.2.0.0" w:date="2023-06-05T22:50:00Z"/>
                <w:lang w:eastAsia="zh-CN"/>
              </w:rPr>
            </w:pPr>
            <w:ins w:id="3056" w:author="v1.0.0 vs v.2.0.0" w:date="2023-06-05T22:50:00Z">
              <w:r>
                <w:rPr>
                  <w:lang w:eastAsia="zh-CN"/>
                </w:rPr>
                <w:t>SEALDD-S Context</w:t>
              </w:r>
            </w:ins>
          </w:p>
        </w:tc>
        <w:tc>
          <w:tcPr>
            <w:tcW w:w="1440" w:type="dxa"/>
            <w:tcBorders>
              <w:top w:val="single" w:sz="4" w:space="0" w:color="000000"/>
              <w:left w:val="single" w:sz="4" w:space="0" w:color="000000"/>
              <w:bottom w:val="single" w:sz="4" w:space="0" w:color="000000"/>
              <w:right w:val="nil"/>
            </w:tcBorders>
            <w:hideMark/>
          </w:tcPr>
          <w:p w14:paraId="797F06ED" w14:textId="77777777" w:rsidR="008A08F4" w:rsidRDefault="008A08F4">
            <w:pPr>
              <w:pStyle w:val="TAC"/>
              <w:rPr>
                <w:ins w:id="3057" w:author="v1.0.0 vs v.2.0.0" w:date="2023-06-05T22:50:00Z"/>
                <w:lang w:eastAsia="zh-CN"/>
              </w:rPr>
            </w:pPr>
            <w:ins w:id="305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939A3D8" w14:textId="77777777" w:rsidR="008A08F4" w:rsidRDefault="008A08F4">
            <w:pPr>
              <w:pStyle w:val="TAL"/>
              <w:rPr>
                <w:ins w:id="3059" w:author="v1.0.0 vs v.2.0.0" w:date="2023-06-05T22:50:00Z"/>
                <w:lang w:eastAsia="zh-CN"/>
              </w:rPr>
            </w:pPr>
            <w:ins w:id="3060" w:author="v1.0.0 vs v.2.0.0" w:date="2023-06-05T22:50:00Z">
              <w:r>
                <w:rPr>
                  <w:lang w:eastAsia="zh-CN"/>
                </w:rPr>
                <w:t>Identifies the context related to SEALDD-S subscription.</w:t>
              </w:r>
            </w:ins>
          </w:p>
        </w:tc>
      </w:tr>
      <w:tr w:rsidR="008A08F4" w14:paraId="3BB5B02C" w14:textId="77777777" w:rsidTr="008A08F4">
        <w:trPr>
          <w:jc w:val="center"/>
          <w:ins w:id="3061" w:author="v1.0.0 vs v.2.0.0" w:date="2023-06-05T22:50:00Z"/>
        </w:trPr>
        <w:tc>
          <w:tcPr>
            <w:tcW w:w="2880" w:type="dxa"/>
            <w:tcBorders>
              <w:top w:val="single" w:sz="4" w:space="0" w:color="000000"/>
              <w:left w:val="single" w:sz="4" w:space="0" w:color="000000"/>
              <w:bottom w:val="single" w:sz="4" w:space="0" w:color="000000"/>
              <w:right w:val="nil"/>
            </w:tcBorders>
            <w:hideMark/>
          </w:tcPr>
          <w:p w14:paraId="23DC3B85" w14:textId="77777777" w:rsidR="008A08F4" w:rsidRDefault="008A08F4">
            <w:pPr>
              <w:pStyle w:val="TAL"/>
              <w:rPr>
                <w:ins w:id="3062" w:author="v1.0.0 vs v.2.0.0" w:date="2023-06-05T22:50:00Z"/>
                <w:lang w:eastAsia="zh-CN"/>
              </w:rPr>
            </w:pPr>
            <w:ins w:id="3063" w:author="v1.0.0 vs v.2.0.0" w:date="2023-06-05T22:50:00Z">
              <w:r>
                <w:rPr>
                  <w:lang w:eastAsia="zh-CN"/>
                </w:rPr>
                <w:t>Transport layer context</w:t>
              </w:r>
            </w:ins>
          </w:p>
        </w:tc>
        <w:tc>
          <w:tcPr>
            <w:tcW w:w="1440" w:type="dxa"/>
            <w:tcBorders>
              <w:top w:val="single" w:sz="4" w:space="0" w:color="000000"/>
              <w:left w:val="single" w:sz="4" w:space="0" w:color="000000"/>
              <w:bottom w:val="single" w:sz="4" w:space="0" w:color="000000"/>
              <w:right w:val="nil"/>
            </w:tcBorders>
            <w:hideMark/>
          </w:tcPr>
          <w:p w14:paraId="52E41B22" w14:textId="77777777" w:rsidR="008A08F4" w:rsidRDefault="008A08F4">
            <w:pPr>
              <w:pStyle w:val="TAC"/>
              <w:rPr>
                <w:ins w:id="3064" w:author="v1.0.0 vs v.2.0.0" w:date="2023-06-05T22:50:00Z"/>
                <w:lang w:eastAsia="zh-CN"/>
              </w:rPr>
            </w:pPr>
            <w:ins w:id="3065"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3F1BB93" w14:textId="77777777" w:rsidR="008A08F4" w:rsidRDefault="008A08F4">
            <w:pPr>
              <w:pStyle w:val="TAL"/>
              <w:rPr>
                <w:ins w:id="3066" w:author="v1.0.0 vs v.2.0.0" w:date="2023-06-05T22:50:00Z"/>
                <w:lang w:eastAsia="zh-CN"/>
              </w:rPr>
            </w:pPr>
            <w:ins w:id="3067" w:author="v1.0.0 vs v.2.0.0" w:date="2023-06-05T22:50:00Z">
              <w:r>
                <w:rPr>
                  <w:lang w:eastAsia="zh-CN"/>
                </w:rPr>
                <w:t>Identifies the context related to Transport layer</w:t>
              </w:r>
              <w:r w:rsidR="008306E0">
                <w:rPr>
                  <w:lang w:eastAsia="zh-CN"/>
                </w:rPr>
                <w:t xml:space="preserve"> (e.g. TCP/TLS/QUIC) for SEALDD-Uu user plane communication</w:t>
              </w:r>
              <w:r>
                <w:rPr>
                  <w:lang w:eastAsia="zh-CN"/>
                </w:rPr>
                <w:t>.</w:t>
              </w:r>
            </w:ins>
          </w:p>
        </w:tc>
      </w:tr>
    </w:tbl>
    <w:p w14:paraId="4434638C" w14:textId="77777777" w:rsidR="008A08F4" w:rsidRDefault="008A08F4" w:rsidP="008A08F4">
      <w:pPr>
        <w:rPr>
          <w:ins w:id="3068" w:author="v1.0.0 vs v.2.0.0" w:date="2023-06-05T22:50:00Z"/>
        </w:rPr>
      </w:pPr>
    </w:p>
    <w:p w14:paraId="28DBCA5A" w14:textId="77777777" w:rsidR="008A08F4" w:rsidRDefault="008A08F4" w:rsidP="008A08F4">
      <w:pPr>
        <w:pStyle w:val="Heading4"/>
        <w:rPr>
          <w:ins w:id="3069" w:author="v1.0.0 vs v.2.0.0" w:date="2023-06-05T22:50:00Z"/>
          <w:rFonts w:eastAsia="SimSun"/>
        </w:rPr>
      </w:pPr>
      <w:bookmarkStart w:id="3070" w:name="_Toc133484146"/>
      <w:bookmarkStart w:id="3071" w:name="_Toc136424102"/>
      <w:ins w:id="3072" w:author="v1.0.0 vs v.2.0.0" w:date="2023-06-05T22:50:00Z">
        <w:r>
          <w:rPr>
            <w:rFonts w:eastAsia="SimSun"/>
          </w:rPr>
          <w:t>9.</w:t>
        </w:r>
        <w:r w:rsidR="00172899">
          <w:rPr>
            <w:rFonts w:eastAsia="SimSun"/>
          </w:rPr>
          <w:t>6</w:t>
        </w:r>
        <w:r>
          <w:rPr>
            <w:rFonts w:eastAsia="SimSun"/>
          </w:rPr>
          <w:t>.3.2</w:t>
        </w:r>
        <w:r>
          <w:rPr>
            <w:rFonts w:eastAsia="SimSun"/>
          </w:rPr>
          <w:tab/>
          <w:t>SEALDD context push response</w:t>
        </w:r>
        <w:bookmarkEnd w:id="3070"/>
        <w:bookmarkEnd w:id="3071"/>
      </w:ins>
    </w:p>
    <w:p w14:paraId="12EEA608" w14:textId="77777777" w:rsidR="008A08F4" w:rsidRDefault="008A08F4" w:rsidP="008A08F4">
      <w:pPr>
        <w:rPr>
          <w:ins w:id="3073" w:author="v1.0.0 vs v.2.0.0" w:date="2023-06-05T22:50:00Z"/>
          <w:rFonts w:eastAsia="SimSun"/>
        </w:rPr>
      </w:pPr>
      <w:ins w:id="3074" w:author="v1.0.0 vs v.2.0.0" w:date="2023-06-05T22:50:00Z">
        <w:r>
          <w:t>Table 9.</w:t>
        </w:r>
        <w:r w:rsidR="00172899">
          <w:t>6</w:t>
        </w:r>
        <w:r>
          <w:t>.3.2-1 describes the information flow from the new SEALDD server to the old SEALDD server for responding to the SEALDD context push request.</w:t>
        </w:r>
      </w:ins>
    </w:p>
    <w:p w14:paraId="68643162" w14:textId="77777777" w:rsidR="008A08F4" w:rsidRDefault="008A08F4" w:rsidP="008A08F4">
      <w:pPr>
        <w:pStyle w:val="TH"/>
        <w:rPr>
          <w:ins w:id="3075" w:author="v1.0.0 vs v.2.0.0" w:date="2023-06-05T22:50:00Z"/>
          <w:lang w:val="en-US"/>
        </w:rPr>
      </w:pPr>
      <w:ins w:id="3076" w:author="v1.0.0 vs v.2.0.0" w:date="2023-06-05T22:50:00Z">
        <w:r>
          <w:t>Table </w:t>
        </w:r>
        <w:r>
          <w:rPr>
            <w:lang w:eastAsia="zh-CN"/>
          </w:rPr>
          <w:t>9.</w:t>
        </w:r>
        <w:r w:rsidR="00172899">
          <w:rPr>
            <w:lang w:eastAsia="zh-CN"/>
          </w:rPr>
          <w:t>6</w:t>
        </w:r>
        <w:r>
          <w:rPr>
            <w:lang w:val="en-US"/>
          </w:rPr>
          <w:t>.3</w:t>
        </w:r>
        <w:r>
          <w:t>.2-1: SEALDD context push response</w:t>
        </w:r>
      </w:ins>
    </w:p>
    <w:tbl>
      <w:tblPr>
        <w:tblW w:w="8640" w:type="dxa"/>
        <w:jc w:val="center"/>
        <w:tblLayout w:type="fixed"/>
        <w:tblLook w:val="04A0" w:firstRow="1" w:lastRow="0" w:firstColumn="1" w:lastColumn="0" w:noHBand="0" w:noVBand="1"/>
      </w:tblPr>
      <w:tblGrid>
        <w:gridCol w:w="2880"/>
        <w:gridCol w:w="1440"/>
        <w:gridCol w:w="4320"/>
      </w:tblGrid>
      <w:tr w:rsidR="008A08F4" w14:paraId="0F54D9F3" w14:textId="77777777" w:rsidTr="000575E4">
        <w:trPr>
          <w:jc w:val="center"/>
          <w:ins w:id="3077" w:author="v1.0.0 vs v.2.0.0" w:date="2023-06-05T22:50:00Z"/>
        </w:trPr>
        <w:tc>
          <w:tcPr>
            <w:tcW w:w="2880" w:type="dxa"/>
            <w:tcBorders>
              <w:top w:val="single" w:sz="4" w:space="0" w:color="000000"/>
              <w:left w:val="single" w:sz="4" w:space="0" w:color="000000"/>
              <w:bottom w:val="single" w:sz="4" w:space="0" w:color="000000"/>
              <w:right w:val="nil"/>
            </w:tcBorders>
            <w:hideMark/>
          </w:tcPr>
          <w:p w14:paraId="66C76A72" w14:textId="77777777" w:rsidR="008A08F4" w:rsidRDefault="008A08F4">
            <w:pPr>
              <w:pStyle w:val="TAH"/>
              <w:rPr>
                <w:ins w:id="3078" w:author="v1.0.0 vs v.2.0.0" w:date="2023-06-05T22:50:00Z"/>
              </w:rPr>
            </w:pPr>
            <w:ins w:id="3079"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B4B7C32" w14:textId="77777777" w:rsidR="008A08F4" w:rsidRDefault="008A08F4">
            <w:pPr>
              <w:pStyle w:val="TAH"/>
              <w:rPr>
                <w:ins w:id="3080" w:author="v1.0.0 vs v.2.0.0" w:date="2023-06-05T22:50:00Z"/>
              </w:rPr>
            </w:pPr>
            <w:ins w:id="3081"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9E84967" w14:textId="77777777" w:rsidR="008A08F4" w:rsidRDefault="008A08F4">
            <w:pPr>
              <w:pStyle w:val="TAH"/>
              <w:rPr>
                <w:ins w:id="3082" w:author="v1.0.0 vs v.2.0.0" w:date="2023-06-05T22:50:00Z"/>
              </w:rPr>
            </w:pPr>
            <w:ins w:id="3083" w:author="v1.0.0 vs v.2.0.0" w:date="2023-06-05T22:50:00Z">
              <w:r>
                <w:t>Description</w:t>
              </w:r>
            </w:ins>
          </w:p>
        </w:tc>
      </w:tr>
      <w:tr w:rsidR="008A08F4" w14:paraId="67842595" w14:textId="77777777" w:rsidTr="000575E4">
        <w:trPr>
          <w:jc w:val="center"/>
          <w:ins w:id="3084" w:author="v1.0.0 vs v.2.0.0" w:date="2023-06-05T22:50:00Z"/>
        </w:trPr>
        <w:tc>
          <w:tcPr>
            <w:tcW w:w="2880" w:type="dxa"/>
            <w:tcBorders>
              <w:top w:val="single" w:sz="4" w:space="0" w:color="000000"/>
              <w:left w:val="single" w:sz="4" w:space="0" w:color="000000"/>
              <w:bottom w:val="single" w:sz="4" w:space="0" w:color="000000"/>
              <w:right w:val="nil"/>
            </w:tcBorders>
            <w:hideMark/>
          </w:tcPr>
          <w:p w14:paraId="4539F779" w14:textId="77777777" w:rsidR="008A08F4" w:rsidRDefault="008A08F4">
            <w:pPr>
              <w:pStyle w:val="TAL"/>
              <w:rPr>
                <w:ins w:id="3085" w:author="v1.0.0 vs v.2.0.0" w:date="2023-06-05T22:50:00Z"/>
                <w:lang w:eastAsia="zh-CN"/>
              </w:rPr>
            </w:pPr>
            <w:ins w:id="3086"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5BD7BFA3" w14:textId="77777777" w:rsidR="000575E4" w:rsidRDefault="008A08F4" w:rsidP="000575E4">
            <w:pPr>
              <w:pStyle w:val="TAC"/>
              <w:rPr>
                <w:ins w:id="3087" w:author="v1.0.0 vs v.2.0.0" w:date="2023-06-05T22:50:00Z"/>
                <w:lang w:eastAsia="zh-CN"/>
              </w:rPr>
            </w:pPr>
            <w:ins w:id="3088" w:author="v1.0.0 vs v.2.0.0" w:date="2023-06-05T22:50:00Z">
              <w:r>
                <w:rPr>
                  <w:lang w:eastAsia="zh-CN"/>
                </w:rPr>
                <w:t>M</w:t>
              </w:r>
            </w:ins>
          </w:p>
          <w:p w14:paraId="7EDFB284" w14:textId="77777777" w:rsidR="008A08F4" w:rsidRDefault="000575E4" w:rsidP="000575E4">
            <w:pPr>
              <w:pStyle w:val="TAC"/>
              <w:rPr>
                <w:ins w:id="3089" w:author="v1.0.0 vs v.2.0.0" w:date="2023-06-05T22:50:00Z"/>
                <w:lang w:eastAsia="zh-CN"/>
              </w:rPr>
            </w:pPr>
            <w:ins w:id="3090" w:author="v1.0.0 vs v.2.0.0" w:date="2023-06-05T22:50: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66D07E24" w14:textId="77777777" w:rsidR="008A08F4" w:rsidRDefault="008A08F4">
            <w:pPr>
              <w:pStyle w:val="TAL"/>
              <w:rPr>
                <w:ins w:id="3091" w:author="v1.0.0 vs v.2.0.0" w:date="2023-06-05T22:50:00Z"/>
                <w:lang w:eastAsia="zh-CN"/>
              </w:rPr>
            </w:pPr>
            <w:ins w:id="3092" w:author="v1.0.0 vs v.2.0.0" w:date="2023-06-05T22:50:00Z">
              <w:r>
                <w:rPr>
                  <w:lang w:eastAsia="zh-CN"/>
                </w:rPr>
                <w:t>Success or failure.</w:t>
              </w:r>
            </w:ins>
          </w:p>
        </w:tc>
      </w:tr>
      <w:tr w:rsidR="000575E4" w14:paraId="25E5AC70" w14:textId="77777777" w:rsidTr="000575E4">
        <w:trPr>
          <w:jc w:val="center"/>
          <w:ins w:id="3093" w:author="v1.0.0 vs v.2.0.0" w:date="2023-06-05T22:50:00Z"/>
        </w:trPr>
        <w:tc>
          <w:tcPr>
            <w:tcW w:w="2880" w:type="dxa"/>
            <w:tcBorders>
              <w:top w:val="single" w:sz="4" w:space="0" w:color="000000"/>
              <w:left w:val="single" w:sz="4" w:space="0" w:color="000000"/>
              <w:bottom w:val="single" w:sz="4" w:space="0" w:color="000000"/>
              <w:right w:val="nil"/>
            </w:tcBorders>
          </w:tcPr>
          <w:p w14:paraId="53A2C4A8" w14:textId="77777777" w:rsidR="000575E4" w:rsidRDefault="000575E4" w:rsidP="000575E4">
            <w:pPr>
              <w:pStyle w:val="TAL"/>
              <w:rPr>
                <w:ins w:id="3094" w:author="v1.0.0 vs v.2.0.0" w:date="2023-06-05T22:50:00Z"/>
                <w:lang w:eastAsia="zh-CN"/>
              </w:rPr>
            </w:pPr>
            <w:ins w:id="3095" w:author="v1.0.0 vs v.2.0.0" w:date="2023-06-05T22:50:00Z">
              <w:r>
                <w:t>New SEALDD server endpoint</w:t>
              </w:r>
            </w:ins>
          </w:p>
        </w:tc>
        <w:tc>
          <w:tcPr>
            <w:tcW w:w="1440" w:type="dxa"/>
            <w:tcBorders>
              <w:top w:val="single" w:sz="4" w:space="0" w:color="000000"/>
              <w:left w:val="single" w:sz="4" w:space="0" w:color="000000"/>
              <w:bottom w:val="single" w:sz="4" w:space="0" w:color="000000"/>
              <w:right w:val="nil"/>
            </w:tcBorders>
          </w:tcPr>
          <w:p w14:paraId="265F40B7" w14:textId="77777777" w:rsidR="000575E4" w:rsidRDefault="000575E4" w:rsidP="000575E4">
            <w:pPr>
              <w:pStyle w:val="TAC"/>
              <w:rPr>
                <w:ins w:id="3096" w:author="v1.0.0 vs v.2.0.0" w:date="2023-06-05T22:50:00Z"/>
                <w:lang w:eastAsia="zh-CN"/>
              </w:rPr>
            </w:pPr>
            <w:ins w:id="3097"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F428499" w14:textId="77777777" w:rsidR="000575E4" w:rsidRDefault="000575E4" w:rsidP="000575E4">
            <w:pPr>
              <w:pStyle w:val="TAL"/>
              <w:rPr>
                <w:ins w:id="3098" w:author="v1.0.0 vs v.2.0.0" w:date="2023-06-05T22:50:00Z"/>
                <w:lang w:eastAsia="zh-CN"/>
              </w:rPr>
            </w:pPr>
            <w:ins w:id="3099" w:author="v1.0.0 vs v.2.0.0" w:date="2023-06-05T22:50:00Z">
              <w:r>
                <w:t>The endpoint (IP address and port) on the new SEALDD for SEALDD-Uu user plane communication.</w:t>
              </w:r>
            </w:ins>
          </w:p>
        </w:tc>
      </w:tr>
      <w:tr w:rsidR="000575E4" w14:paraId="7D24B689" w14:textId="77777777" w:rsidTr="000575E4">
        <w:trPr>
          <w:jc w:val="center"/>
          <w:ins w:id="3100"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771509C5" w14:textId="77777777" w:rsidR="000575E4" w:rsidRDefault="000575E4" w:rsidP="00F34D9A">
            <w:pPr>
              <w:pStyle w:val="TAN"/>
              <w:rPr>
                <w:ins w:id="3101" w:author="v1.0.0 vs v.2.0.0" w:date="2023-06-05T22:50:00Z"/>
              </w:rPr>
            </w:pPr>
            <w:ins w:id="3102" w:author="v1.0.0 vs v.2.0.0" w:date="2023-06-05T22:50:00Z">
              <w:r>
                <w:t>NOTE:</w:t>
              </w:r>
              <w:r>
                <w:tab/>
                <w:t>The result is failed if the new SEALDD server rejects the relocation for SEALDD client.</w:t>
              </w:r>
            </w:ins>
          </w:p>
        </w:tc>
      </w:tr>
    </w:tbl>
    <w:p w14:paraId="047B9C3C" w14:textId="77777777" w:rsidR="008A08F4" w:rsidRDefault="008A08F4" w:rsidP="008A08F4">
      <w:pPr>
        <w:rPr>
          <w:ins w:id="3103" w:author="v1.0.0 vs v.2.0.0" w:date="2023-06-05T22:50:00Z"/>
        </w:rPr>
      </w:pPr>
      <w:bookmarkStart w:id="3104" w:name="_Toc118020395"/>
      <w:bookmarkStart w:id="3105" w:name="_Toc117351860"/>
      <w:bookmarkStart w:id="3106" w:name="_Toc117351873"/>
      <w:bookmarkEnd w:id="3027"/>
    </w:p>
    <w:p w14:paraId="15256405" w14:textId="77777777" w:rsidR="008A08F4" w:rsidRDefault="008A08F4" w:rsidP="008A08F4">
      <w:pPr>
        <w:pStyle w:val="Heading4"/>
        <w:rPr>
          <w:ins w:id="3107" w:author="v1.0.0 vs v.2.0.0" w:date="2023-06-05T22:50:00Z"/>
          <w:rFonts w:eastAsia="SimSun"/>
        </w:rPr>
      </w:pPr>
      <w:bookmarkStart w:id="3108" w:name="_Toc133484147"/>
      <w:bookmarkStart w:id="3109" w:name="_Toc136424103"/>
      <w:ins w:id="3110" w:author="v1.0.0 vs v.2.0.0" w:date="2023-06-05T22:50:00Z">
        <w:r>
          <w:rPr>
            <w:rFonts w:eastAsia="SimSun"/>
          </w:rPr>
          <w:t>9.</w:t>
        </w:r>
        <w:r w:rsidR="00172899">
          <w:rPr>
            <w:rFonts w:eastAsia="SimSun"/>
          </w:rPr>
          <w:t>6</w:t>
        </w:r>
        <w:r>
          <w:rPr>
            <w:rFonts w:eastAsia="SimSun"/>
          </w:rPr>
          <w:t>.3.3</w:t>
        </w:r>
        <w:r>
          <w:rPr>
            <w:rFonts w:eastAsia="SimSun"/>
          </w:rPr>
          <w:tab/>
          <w:t>SEALDD context pull request</w:t>
        </w:r>
        <w:bookmarkEnd w:id="3108"/>
        <w:bookmarkEnd w:id="3109"/>
      </w:ins>
    </w:p>
    <w:p w14:paraId="567ACC76" w14:textId="77777777" w:rsidR="008A08F4" w:rsidRDefault="008A08F4" w:rsidP="008A08F4">
      <w:pPr>
        <w:rPr>
          <w:ins w:id="3111" w:author="v1.0.0 vs v.2.0.0" w:date="2023-06-05T22:50:00Z"/>
          <w:rFonts w:eastAsia="SimSun"/>
        </w:rPr>
      </w:pPr>
      <w:ins w:id="3112" w:author="v1.0.0 vs v.2.0.0" w:date="2023-06-05T22:50:00Z">
        <w:r>
          <w:t>Table 9.</w:t>
        </w:r>
        <w:r w:rsidR="00172899">
          <w:t>6</w:t>
        </w:r>
        <w:r>
          <w:t>.3.3-1 describes the information flow from the new SEALDD server to the old SEALDD server to pull the SEALDD context.</w:t>
        </w:r>
      </w:ins>
    </w:p>
    <w:p w14:paraId="4002B0FF" w14:textId="77777777" w:rsidR="008A08F4" w:rsidRDefault="008A08F4" w:rsidP="008A08F4">
      <w:pPr>
        <w:pStyle w:val="TH"/>
        <w:rPr>
          <w:ins w:id="3113" w:author="v1.0.0 vs v.2.0.0" w:date="2023-06-05T22:50:00Z"/>
          <w:lang w:val="en-US"/>
        </w:rPr>
      </w:pPr>
      <w:ins w:id="3114" w:author="v1.0.0 vs v.2.0.0" w:date="2023-06-05T22:50:00Z">
        <w:r>
          <w:t>Table </w:t>
        </w:r>
        <w:r>
          <w:rPr>
            <w:lang w:eastAsia="zh-CN"/>
          </w:rPr>
          <w:t>9.</w:t>
        </w:r>
        <w:r w:rsidR="00172899">
          <w:rPr>
            <w:lang w:eastAsia="zh-CN"/>
          </w:rPr>
          <w:t>6</w:t>
        </w:r>
        <w:r>
          <w:rPr>
            <w:lang w:val="en-US"/>
          </w:rPr>
          <w:t>.3</w:t>
        </w:r>
        <w:r>
          <w:t>.3-1: SEALDD context pull request</w:t>
        </w:r>
      </w:ins>
    </w:p>
    <w:tbl>
      <w:tblPr>
        <w:tblW w:w="0" w:type="dxa"/>
        <w:jc w:val="center"/>
        <w:tblLayout w:type="fixed"/>
        <w:tblLook w:val="04A0" w:firstRow="1" w:lastRow="0" w:firstColumn="1" w:lastColumn="0" w:noHBand="0" w:noVBand="1"/>
      </w:tblPr>
      <w:tblGrid>
        <w:gridCol w:w="2880"/>
        <w:gridCol w:w="1440"/>
        <w:gridCol w:w="4320"/>
      </w:tblGrid>
      <w:tr w:rsidR="008A08F4" w14:paraId="1AEB91FC" w14:textId="77777777" w:rsidTr="008A08F4">
        <w:trPr>
          <w:jc w:val="center"/>
          <w:ins w:id="3115" w:author="v1.0.0 vs v.2.0.0" w:date="2023-06-05T22:50:00Z"/>
        </w:trPr>
        <w:tc>
          <w:tcPr>
            <w:tcW w:w="2880" w:type="dxa"/>
            <w:tcBorders>
              <w:top w:val="single" w:sz="4" w:space="0" w:color="000000"/>
              <w:left w:val="single" w:sz="4" w:space="0" w:color="000000"/>
              <w:bottom w:val="single" w:sz="4" w:space="0" w:color="000000"/>
              <w:right w:val="nil"/>
            </w:tcBorders>
            <w:hideMark/>
          </w:tcPr>
          <w:p w14:paraId="424CF037" w14:textId="77777777" w:rsidR="008A08F4" w:rsidRDefault="008A08F4">
            <w:pPr>
              <w:pStyle w:val="TAH"/>
              <w:rPr>
                <w:ins w:id="3116" w:author="v1.0.0 vs v.2.0.0" w:date="2023-06-05T22:50:00Z"/>
              </w:rPr>
            </w:pPr>
            <w:ins w:id="3117"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1CA8560F" w14:textId="77777777" w:rsidR="008A08F4" w:rsidRDefault="008A08F4">
            <w:pPr>
              <w:pStyle w:val="TAH"/>
              <w:rPr>
                <w:ins w:id="3118" w:author="v1.0.0 vs v.2.0.0" w:date="2023-06-05T22:50:00Z"/>
              </w:rPr>
            </w:pPr>
            <w:ins w:id="3119"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0FA3C65" w14:textId="77777777" w:rsidR="008A08F4" w:rsidRDefault="008A08F4">
            <w:pPr>
              <w:pStyle w:val="TAH"/>
              <w:rPr>
                <w:ins w:id="3120" w:author="v1.0.0 vs v.2.0.0" w:date="2023-06-05T22:50:00Z"/>
              </w:rPr>
            </w:pPr>
            <w:ins w:id="3121" w:author="v1.0.0 vs v.2.0.0" w:date="2023-06-05T22:50:00Z">
              <w:r>
                <w:t>Description</w:t>
              </w:r>
            </w:ins>
          </w:p>
        </w:tc>
      </w:tr>
      <w:tr w:rsidR="008A08F4" w14:paraId="53573740" w14:textId="77777777" w:rsidTr="008A08F4">
        <w:trPr>
          <w:jc w:val="center"/>
          <w:ins w:id="3122" w:author="v1.0.0 vs v.2.0.0" w:date="2023-06-05T22:50:00Z"/>
        </w:trPr>
        <w:tc>
          <w:tcPr>
            <w:tcW w:w="2880" w:type="dxa"/>
            <w:tcBorders>
              <w:top w:val="single" w:sz="4" w:space="0" w:color="000000"/>
              <w:left w:val="single" w:sz="4" w:space="0" w:color="000000"/>
              <w:bottom w:val="single" w:sz="4" w:space="0" w:color="000000"/>
              <w:right w:val="nil"/>
            </w:tcBorders>
            <w:hideMark/>
          </w:tcPr>
          <w:p w14:paraId="5A4C393A" w14:textId="77777777" w:rsidR="008A08F4" w:rsidRDefault="008A08F4">
            <w:pPr>
              <w:pStyle w:val="TAL"/>
              <w:rPr>
                <w:ins w:id="3123" w:author="v1.0.0 vs v.2.0.0" w:date="2023-06-05T22:50:00Z"/>
                <w:lang w:eastAsia="zh-CN"/>
              </w:rPr>
            </w:pPr>
            <w:ins w:id="3124" w:author="v1.0.0 vs v.2.0.0" w:date="2023-06-05T22:50:00Z">
              <w:r>
                <w:rPr>
                  <w:lang w:eastAsia="zh-CN"/>
                </w:rPr>
                <w:t>Requestor ID</w:t>
              </w:r>
            </w:ins>
          </w:p>
        </w:tc>
        <w:tc>
          <w:tcPr>
            <w:tcW w:w="1440" w:type="dxa"/>
            <w:tcBorders>
              <w:top w:val="single" w:sz="4" w:space="0" w:color="000000"/>
              <w:left w:val="single" w:sz="4" w:space="0" w:color="000000"/>
              <w:bottom w:val="single" w:sz="4" w:space="0" w:color="000000"/>
              <w:right w:val="nil"/>
            </w:tcBorders>
            <w:hideMark/>
          </w:tcPr>
          <w:p w14:paraId="393C52C1" w14:textId="77777777" w:rsidR="008A08F4" w:rsidRDefault="008A08F4">
            <w:pPr>
              <w:pStyle w:val="TAC"/>
              <w:rPr>
                <w:ins w:id="3125" w:author="v1.0.0 vs v.2.0.0" w:date="2023-06-05T22:50:00Z"/>
                <w:lang w:eastAsia="zh-CN"/>
              </w:rPr>
            </w:pPr>
            <w:ins w:id="312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A3F8ED4" w14:textId="77777777" w:rsidR="008A08F4" w:rsidRDefault="008A08F4">
            <w:pPr>
              <w:pStyle w:val="TAL"/>
              <w:rPr>
                <w:ins w:id="3127" w:author="v1.0.0 vs v.2.0.0" w:date="2023-06-05T22:50:00Z"/>
                <w:lang w:eastAsia="zh-CN"/>
              </w:rPr>
            </w:pPr>
            <w:ins w:id="3128" w:author="v1.0.0 vs v.2.0.0" w:date="2023-06-05T22:50:00Z">
              <w:r>
                <w:rPr>
                  <w:lang w:eastAsia="zh-CN"/>
                </w:rPr>
                <w:t>Identifies the requestor (i.e. new SEALDD server).</w:t>
              </w:r>
            </w:ins>
          </w:p>
        </w:tc>
      </w:tr>
    </w:tbl>
    <w:p w14:paraId="53EF8317" w14:textId="77777777" w:rsidR="008A08F4" w:rsidRDefault="008A08F4" w:rsidP="008A08F4">
      <w:pPr>
        <w:rPr>
          <w:ins w:id="3129" w:author="v1.0.0 vs v.2.0.0" w:date="2023-06-05T22:50:00Z"/>
        </w:rPr>
      </w:pPr>
    </w:p>
    <w:p w14:paraId="2684F853" w14:textId="77777777" w:rsidR="008A08F4" w:rsidRDefault="008A08F4" w:rsidP="008A08F4">
      <w:pPr>
        <w:pStyle w:val="Heading4"/>
        <w:rPr>
          <w:ins w:id="3130" w:author="v1.0.0 vs v.2.0.0" w:date="2023-06-05T22:50:00Z"/>
          <w:rFonts w:eastAsia="SimSun"/>
        </w:rPr>
      </w:pPr>
      <w:bookmarkStart w:id="3131" w:name="_Toc133484148"/>
      <w:bookmarkStart w:id="3132" w:name="_Toc136424104"/>
      <w:ins w:id="3133" w:author="v1.0.0 vs v.2.0.0" w:date="2023-06-05T22:50:00Z">
        <w:r>
          <w:rPr>
            <w:rFonts w:eastAsia="SimSun"/>
          </w:rPr>
          <w:t>9.</w:t>
        </w:r>
        <w:r w:rsidR="00172899">
          <w:rPr>
            <w:rFonts w:eastAsia="SimSun"/>
          </w:rPr>
          <w:t>6</w:t>
        </w:r>
        <w:r>
          <w:rPr>
            <w:rFonts w:eastAsia="SimSun"/>
          </w:rPr>
          <w:t>.3.4</w:t>
        </w:r>
        <w:r>
          <w:rPr>
            <w:rFonts w:eastAsia="SimSun"/>
          </w:rPr>
          <w:tab/>
          <w:t>SEALDD context pull response</w:t>
        </w:r>
        <w:bookmarkEnd w:id="3131"/>
        <w:bookmarkEnd w:id="3132"/>
      </w:ins>
    </w:p>
    <w:p w14:paraId="5637625D" w14:textId="77777777" w:rsidR="008A08F4" w:rsidRDefault="008A08F4" w:rsidP="008A08F4">
      <w:pPr>
        <w:rPr>
          <w:ins w:id="3134" w:author="v1.0.0 vs v.2.0.0" w:date="2023-06-05T22:50:00Z"/>
          <w:rFonts w:eastAsia="SimSun"/>
        </w:rPr>
      </w:pPr>
      <w:ins w:id="3135" w:author="v1.0.0 vs v.2.0.0" w:date="2023-06-05T22:50:00Z">
        <w:r>
          <w:t>Table 9.</w:t>
        </w:r>
        <w:r w:rsidR="00172899">
          <w:t>6</w:t>
        </w:r>
        <w:r>
          <w:t>.3.4-1 describes the information flow from the new SEALDD server to the old SEALDD server for responding to the SEALDD context pull request.</w:t>
        </w:r>
      </w:ins>
    </w:p>
    <w:p w14:paraId="25C57E4D" w14:textId="77777777" w:rsidR="008A08F4" w:rsidRDefault="008A08F4" w:rsidP="008A08F4">
      <w:pPr>
        <w:pStyle w:val="TH"/>
        <w:rPr>
          <w:ins w:id="3136" w:author="v1.0.0 vs v.2.0.0" w:date="2023-06-05T22:50:00Z"/>
          <w:lang w:val="en-US"/>
        </w:rPr>
      </w:pPr>
      <w:ins w:id="3137" w:author="v1.0.0 vs v.2.0.0" w:date="2023-06-05T22:50:00Z">
        <w:r>
          <w:t>Table </w:t>
        </w:r>
        <w:r>
          <w:rPr>
            <w:lang w:eastAsia="zh-CN"/>
          </w:rPr>
          <w:t>9.</w:t>
        </w:r>
        <w:r w:rsidR="00172899">
          <w:rPr>
            <w:lang w:eastAsia="zh-CN"/>
          </w:rPr>
          <w:t>6</w:t>
        </w:r>
        <w:r>
          <w:rPr>
            <w:lang w:val="en-US"/>
          </w:rPr>
          <w:t>.3</w:t>
        </w:r>
        <w:r>
          <w:t>.4-1: SEALDD context pull response</w:t>
        </w:r>
      </w:ins>
    </w:p>
    <w:tbl>
      <w:tblPr>
        <w:tblW w:w="0" w:type="dxa"/>
        <w:jc w:val="center"/>
        <w:tblLayout w:type="fixed"/>
        <w:tblLook w:val="04A0" w:firstRow="1" w:lastRow="0" w:firstColumn="1" w:lastColumn="0" w:noHBand="0" w:noVBand="1"/>
      </w:tblPr>
      <w:tblGrid>
        <w:gridCol w:w="2880"/>
        <w:gridCol w:w="1440"/>
        <w:gridCol w:w="4320"/>
      </w:tblGrid>
      <w:tr w:rsidR="008A08F4" w14:paraId="5D3B83AF" w14:textId="77777777" w:rsidTr="008A08F4">
        <w:trPr>
          <w:jc w:val="center"/>
          <w:ins w:id="3138" w:author="v1.0.0 vs v.2.0.0" w:date="2023-06-05T22:50:00Z"/>
        </w:trPr>
        <w:tc>
          <w:tcPr>
            <w:tcW w:w="2880" w:type="dxa"/>
            <w:tcBorders>
              <w:top w:val="single" w:sz="4" w:space="0" w:color="000000"/>
              <w:left w:val="single" w:sz="4" w:space="0" w:color="000000"/>
              <w:bottom w:val="single" w:sz="4" w:space="0" w:color="000000"/>
              <w:right w:val="nil"/>
            </w:tcBorders>
            <w:hideMark/>
          </w:tcPr>
          <w:p w14:paraId="248B14C2" w14:textId="77777777" w:rsidR="008A08F4" w:rsidRDefault="008A08F4">
            <w:pPr>
              <w:pStyle w:val="TAH"/>
              <w:rPr>
                <w:ins w:id="3139" w:author="v1.0.0 vs v.2.0.0" w:date="2023-06-05T22:50:00Z"/>
              </w:rPr>
            </w:pPr>
            <w:ins w:id="3140"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6A82694" w14:textId="77777777" w:rsidR="008A08F4" w:rsidRDefault="008A08F4">
            <w:pPr>
              <w:pStyle w:val="TAH"/>
              <w:rPr>
                <w:ins w:id="3141" w:author="v1.0.0 vs v.2.0.0" w:date="2023-06-05T22:50:00Z"/>
              </w:rPr>
            </w:pPr>
            <w:ins w:id="3142"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DCB5E8" w14:textId="77777777" w:rsidR="008A08F4" w:rsidRDefault="008A08F4">
            <w:pPr>
              <w:pStyle w:val="TAH"/>
              <w:rPr>
                <w:ins w:id="3143" w:author="v1.0.0 vs v.2.0.0" w:date="2023-06-05T22:50:00Z"/>
              </w:rPr>
            </w:pPr>
            <w:ins w:id="3144" w:author="v1.0.0 vs v.2.0.0" w:date="2023-06-05T22:50:00Z">
              <w:r>
                <w:t>Description</w:t>
              </w:r>
            </w:ins>
          </w:p>
        </w:tc>
      </w:tr>
      <w:tr w:rsidR="008A08F4" w14:paraId="22594C48" w14:textId="77777777" w:rsidTr="008A08F4">
        <w:trPr>
          <w:jc w:val="center"/>
          <w:ins w:id="3145" w:author="v1.0.0 vs v.2.0.0" w:date="2023-06-05T22:50:00Z"/>
        </w:trPr>
        <w:tc>
          <w:tcPr>
            <w:tcW w:w="2880" w:type="dxa"/>
            <w:tcBorders>
              <w:top w:val="single" w:sz="4" w:space="0" w:color="000000"/>
              <w:left w:val="single" w:sz="4" w:space="0" w:color="000000"/>
              <w:bottom w:val="single" w:sz="4" w:space="0" w:color="000000"/>
              <w:right w:val="nil"/>
            </w:tcBorders>
            <w:hideMark/>
          </w:tcPr>
          <w:p w14:paraId="4F37BAE6" w14:textId="77777777" w:rsidR="008A08F4" w:rsidRDefault="008A08F4">
            <w:pPr>
              <w:pStyle w:val="TAL"/>
              <w:rPr>
                <w:ins w:id="3146" w:author="v1.0.0 vs v.2.0.0" w:date="2023-06-05T22:50:00Z"/>
                <w:lang w:eastAsia="zh-CN"/>
              </w:rPr>
            </w:pPr>
            <w:ins w:id="3147"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2809D9BB" w14:textId="77777777" w:rsidR="008A08F4" w:rsidRDefault="008A08F4">
            <w:pPr>
              <w:pStyle w:val="TAC"/>
              <w:rPr>
                <w:ins w:id="3148" w:author="v1.0.0 vs v.2.0.0" w:date="2023-06-05T22:50:00Z"/>
                <w:lang w:eastAsia="zh-CN"/>
              </w:rPr>
            </w:pPr>
            <w:ins w:id="3149"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CF29C0C" w14:textId="77777777" w:rsidR="008A08F4" w:rsidRDefault="008A08F4">
            <w:pPr>
              <w:pStyle w:val="TAL"/>
              <w:rPr>
                <w:ins w:id="3150" w:author="v1.0.0 vs v.2.0.0" w:date="2023-06-05T22:50:00Z"/>
                <w:lang w:eastAsia="zh-CN"/>
              </w:rPr>
            </w:pPr>
            <w:ins w:id="3151" w:author="v1.0.0 vs v.2.0.0" w:date="2023-06-05T22:50:00Z">
              <w:r>
                <w:rPr>
                  <w:lang w:eastAsia="zh-CN"/>
                </w:rPr>
                <w:t>Success or failure.</w:t>
              </w:r>
            </w:ins>
          </w:p>
        </w:tc>
      </w:tr>
      <w:tr w:rsidR="008A08F4" w14:paraId="3790792F" w14:textId="77777777" w:rsidTr="008A08F4">
        <w:trPr>
          <w:jc w:val="center"/>
          <w:ins w:id="3152" w:author="v1.0.0 vs v.2.0.0" w:date="2023-06-05T22:50:00Z"/>
        </w:trPr>
        <w:tc>
          <w:tcPr>
            <w:tcW w:w="2880" w:type="dxa"/>
            <w:tcBorders>
              <w:top w:val="single" w:sz="4" w:space="0" w:color="000000"/>
              <w:left w:val="single" w:sz="4" w:space="0" w:color="000000"/>
              <w:bottom w:val="single" w:sz="4" w:space="0" w:color="000000"/>
              <w:right w:val="nil"/>
            </w:tcBorders>
            <w:hideMark/>
          </w:tcPr>
          <w:p w14:paraId="56D02A6A" w14:textId="77777777" w:rsidR="008A08F4" w:rsidRDefault="008A08F4">
            <w:pPr>
              <w:pStyle w:val="TAL"/>
              <w:rPr>
                <w:ins w:id="3153" w:author="v1.0.0 vs v.2.0.0" w:date="2023-06-05T22:50:00Z"/>
                <w:lang w:eastAsia="zh-CN"/>
              </w:rPr>
            </w:pPr>
            <w:ins w:id="3154" w:author="v1.0.0 vs v.2.0.0" w:date="2023-06-05T22:50:00Z">
              <w:r>
                <w:rPr>
                  <w:lang w:eastAsia="zh-CN"/>
                </w:rPr>
                <w:t>SEALDD-Uu Context</w:t>
              </w:r>
            </w:ins>
          </w:p>
        </w:tc>
        <w:tc>
          <w:tcPr>
            <w:tcW w:w="1440" w:type="dxa"/>
            <w:tcBorders>
              <w:top w:val="single" w:sz="4" w:space="0" w:color="000000"/>
              <w:left w:val="single" w:sz="4" w:space="0" w:color="000000"/>
              <w:bottom w:val="single" w:sz="4" w:space="0" w:color="000000"/>
              <w:right w:val="nil"/>
            </w:tcBorders>
            <w:hideMark/>
          </w:tcPr>
          <w:p w14:paraId="0AF8108F" w14:textId="77777777" w:rsidR="008A08F4" w:rsidRDefault="008A08F4">
            <w:pPr>
              <w:pStyle w:val="TAC"/>
              <w:rPr>
                <w:ins w:id="3155" w:author="v1.0.0 vs v.2.0.0" w:date="2023-06-05T22:50:00Z"/>
                <w:lang w:eastAsia="zh-CN"/>
              </w:rPr>
            </w:pPr>
            <w:ins w:id="315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99FEE93" w14:textId="77777777" w:rsidR="008A08F4" w:rsidRDefault="008A08F4">
            <w:pPr>
              <w:pStyle w:val="TAL"/>
              <w:rPr>
                <w:ins w:id="3157" w:author="v1.0.0 vs v.2.0.0" w:date="2023-06-05T22:50:00Z"/>
                <w:lang w:eastAsia="zh-CN"/>
              </w:rPr>
            </w:pPr>
            <w:ins w:id="3158" w:author="v1.0.0 vs v.2.0.0" w:date="2023-06-05T22:50:00Z">
              <w:r>
                <w:rPr>
                  <w:lang w:eastAsia="zh-CN"/>
                </w:rPr>
                <w:t>Identifies the context related to SEALDD-Uu connection</w:t>
              </w:r>
              <w:r w:rsidR="008306E0">
                <w:rPr>
                  <w:lang w:eastAsia="zh-CN"/>
                </w:rPr>
                <w:t>, which is created upon SEALDD connection establishment</w:t>
              </w:r>
              <w:r>
                <w:rPr>
                  <w:lang w:eastAsia="zh-CN"/>
                </w:rPr>
                <w:t>.</w:t>
              </w:r>
            </w:ins>
          </w:p>
        </w:tc>
      </w:tr>
      <w:tr w:rsidR="008A08F4" w14:paraId="21A2948C" w14:textId="77777777" w:rsidTr="008A08F4">
        <w:trPr>
          <w:jc w:val="center"/>
          <w:ins w:id="3159" w:author="v1.0.0 vs v.2.0.0" w:date="2023-06-05T22:50:00Z"/>
        </w:trPr>
        <w:tc>
          <w:tcPr>
            <w:tcW w:w="2880" w:type="dxa"/>
            <w:tcBorders>
              <w:top w:val="single" w:sz="4" w:space="0" w:color="000000"/>
              <w:left w:val="single" w:sz="4" w:space="0" w:color="000000"/>
              <w:bottom w:val="single" w:sz="4" w:space="0" w:color="000000"/>
              <w:right w:val="nil"/>
            </w:tcBorders>
            <w:hideMark/>
          </w:tcPr>
          <w:p w14:paraId="3C85DC9C" w14:textId="77777777" w:rsidR="008A08F4" w:rsidRDefault="008A08F4">
            <w:pPr>
              <w:pStyle w:val="TAL"/>
              <w:rPr>
                <w:ins w:id="3160" w:author="v1.0.0 vs v.2.0.0" w:date="2023-06-05T22:50:00Z"/>
                <w:lang w:eastAsia="zh-CN"/>
              </w:rPr>
            </w:pPr>
            <w:ins w:id="3161" w:author="v1.0.0 vs v.2.0.0" w:date="2023-06-05T22:50:00Z">
              <w:r>
                <w:rPr>
                  <w:lang w:eastAsia="zh-CN"/>
                </w:rPr>
                <w:t>SEALDD-S Context</w:t>
              </w:r>
            </w:ins>
          </w:p>
        </w:tc>
        <w:tc>
          <w:tcPr>
            <w:tcW w:w="1440" w:type="dxa"/>
            <w:tcBorders>
              <w:top w:val="single" w:sz="4" w:space="0" w:color="000000"/>
              <w:left w:val="single" w:sz="4" w:space="0" w:color="000000"/>
              <w:bottom w:val="single" w:sz="4" w:space="0" w:color="000000"/>
              <w:right w:val="nil"/>
            </w:tcBorders>
            <w:hideMark/>
          </w:tcPr>
          <w:p w14:paraId="766D3305" w14:textId="77777777" w:rsidR="008A08F4" w:rsidRDefault="008A08F4">
            <w:pPr>
              <w:pStyle w:val="TAC"/>
              <w:rPr>
                <w:ins w:id="3162" w:author="v1.0.0 vs v.2.0.0" w:date="2023-06-05T22:50:00Z"/>
                <w:lang w:eastAsia="zh-CN"/>
              </w:rPr>
            </w:pPr>
            <w:ins w:id="3163"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64B4BAA" w14:textId="77777777" w:rsidR="008A08F4" w:rsidRDefault="008A08F4">
            <w:pPr>
              <w:pStyle w:val="TAL"/>
              <w:rPr>
                <w:ins w:id="3164" w:author="v1.0.0 vs v.2.0.0" w:date="2023-06-05T22:50:00Z"/>
                <w:lang w:eastAsia="zh-CN"/>
              </w:rPr>
            </w:pPr>
            <w:ins w:id="3165" w:author="v1.0.0 vs v.2.0.0" w:date="2023-06-05T22:50:00Z">
              <w:r>
                <w:rPr>
                  <w:lang w:eastAsia="zh-CN"/>
                </w:rPr>
                <w:t>Identifies the context related to SEALDD-S subscription.</w:t>
              </w:r>
            </w:ins>
          </w:p>
        </w:tc>
      </w:tr>
      <w:tr w:rsidR="008A08F4" w14:paraId="23024C13" w14:textId="77777777" w:rsidTr="008A08F4">
        <w:trPr>
          <w:jc w:val="center"/>
          <w:ins w:id="3166" w:author="v1.0.0 vs v.2.0.0" w:date="2023-06-05T22:50:00Z"/>
        </w:trPr>
        <w:tc>
          <w:tcPr>
            <w:tcW w:w="2880" w:type="dxa"/>
            <w:tcBorders>
              <w:top w:val="single" w:sz="4" w:space="0" w:color="000000"/>
              <w:left w:val="single" w:sz="4" w:space="0" w:color="000000"/>
              <w:bottom w:val="single" w:sz="4" w:space="0" w:color="000000"/>
              <w:right w:val="nil"/>
            </w:tcBorders>
            <w:hideMark/>
          </w:tcPr>
          <w:p w14:paraId="752985E3" w14:textId="77777777" w:rsidR="008A08F4" w:rsidRDefault="008A08F4">
            <w:pPr>
              <w:pStyle w:val="TAL"/>
              <w:rPr>
                <w:ins w:id="3167" w:author="v1.0.0 vs v.2.0.0" w:date="2023-06-05T22:50:00Z"/>
                <w:lang w:eastAsia="zh-CN"/>
              </w:rPr>
            </w:pPr>
            <w:ins w:id="3168" w:author="v1.0.0 vs v.2.0.0" w:date="2023-06-05T22:50:00Z">
              <w:r>
                <w:rPr>
                  <w:lang w:eastAsia="zh-CN"/>
                </w:rPr>
                <w:t>Transport layer context</w:t>
              </w:r>
            </w:ins>
          </w:p>
        </w:tc>
        <w:tc>
          <w:tcPr>
            <w:tcW w:w="1440" w:type="dxa"/>
            <w:tcBorders>
              <w:top w:val="single" w:sz="4" w:space="0" w:color="000000"/>
              <w:left w:val="single" w:sz="4" w:space="0" w:color="000000"/>
              <w:bottom w:val="single" w:sz="4" w:space="0" w:color="000000"/>
              <w:right w:val="nil"/>
            </w:tcBorders>
            <w:hideMark/>
          </w:tcPr>
          <w:p w14:paraId="55025D29" w14:textId="77777777" w:rsidR="008A08F4" w:rsidRDefault="008A08F4">
            <w:pPr>
              <w:pStyle w:val="TAC"/>
              <w:rPr>
                <w:ins w:id="3169" w:author="v1.0.0 vs v.2.0.0" w:date="2023-06-05T22:50:00Z"/>
                <w:lang w:eastAsia="zh-CN"/>
              </w:rPr>
            </w:pPr>
            <w:ins w:id="3170"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6BCC5EF" w14:textId="77777777" w:rsidR="008A08F4" w:rsidRDefault="008A08F4">
            <w:pPr>
              <w:pStyle w:val="TAL"/>
              <w:rPr>
                <w:ins w:id="3171" w:author="v1.0.0 vs v.2.0.0" w:date="2023-06-05T22:50:00Z"/>
                <w:lang w:eastAsia="zh-CN"/>
              </w:rPr>
            </w:pPr>
            <w:ins w:id="3172" w:author="v1.0.0 vs v.2.0.0" w:date="2023-06-05T22:50:00Z">
              <w:r>
                <w:rPr>
                  <w:lang w:eastAsia="zh-CN"/>
                </w:rPr>
                <w:t>Identifies the context related to Transport layer</w:t>
              </w:r>
              <w:r w:rsidR="008306E0">
                <w:rPr>
                  <w:lang w:eastAsia="zh-CN"/>
                </w:rPr>
                <w:t xml:space="preserve"> (e.g. TCP/TLS/QUIC) for SEALDD-Uu user plane communication</w:t>
              </w:r>
              <w:r>
                <w:rPr>
                  <w:lang w:eastAsia="zh-CN"/>
                </w:rPr>
                <w:t>.</w:t>
              </w:r>
            </w:ins>
          </w:p>
        </w:tc>
      </w:tr>
    </w:tbl>
    <w:p w14:paraId="2A2D3E1C" w14:textId="77777777" w:rsidR="008A08F4" w:rsidRDefault="008A08F4" w:rsidP="008A08F4">
      <w:pPr>
        <w:rPr>
          <w:ins w:id="3173" w:author="v1.0.0 vs v.2.0.0" w:date="2023-06-05T22:50:00Z"/>
        </w:rPr>
      </w:pPr>
    </w:p>
    <w:p w14:paraId="24B47D68" w14:textId="77777777" w:rsidR="008A08F4" w:rsidRDefault="008A08F4" w:rsidP="008A08F4">
      <w:pPr>
        <w:pStyle w:val="Heading3"/>
        <w:rPr>
          <w:ins w:id="3174" w:author="v1.0.0 vs v.2.0.0" w:date="2023-06-05T22:50:00Z"/>
          <w:rFonts w:eastAsia="SimSun"/>
        </w:rPr>
      </w:pPr>
      <w:bookmarkStart w:id="3175" w:name="_Toc133484149"/>
      <w:bookmarkStart w:id="3176" w:name="_Toc136424105"/>
      <w:ins w:id="3177" w:author="v1.0.0 vs v.2.0.0" w:date="2023-06-05T22:50:00Z">
        <w:r>
          <w:rPr>
            <w:rFonts w:eastAsia="SimSun"/>
          </w:rPr>
          <w:lastRenderedPageBreak/>
          <w:t>9.</w:t>
        </w:r>
        <w:r w:rsidR="00172899">
          <w:rPr>
            <w:rFonts w:eastAsia="DengXian"/>
          </w:rPr>
          <w:t>6</w:t>
        </w:r>
        <w:r>
          <w:rPr>
            <w:rFonts w:eastAsia="SimSun"/>
          </w:rPr>
          <w:t>.4</w:t>
        </w:r>
        <w:r>
          <w:rPr>
            <w:rFonts w:eastAsia="SimSun"/>
          </w:rPr>
          <w:tab/>
          <w:t>APIs</w:t>
        </w:r>
        <w:bookmarkEnd w:id="3175"/>
        <w:bookmarkEnd w:id="3176"/>
      </w:ins>
    </w:p>
    <w:p w14:paraId="3B3BD254" w14:textId="77777777" w:rsidR="008A08F4" w:rsidRDefault="008A08F4" w:rsidP="008A08F4">
      <w:pPr>
        <w:pStyle w:val="Heading4"/>
        <w:rPr>
          <w:ins w:id="3178" w:author="v1.0.0 vs v.2.0.0" w:date="2023-06-05T22:50:00Z"/>
          <w:rFonts w:eastAsia="SimSun"/>
        </w:rPr>
      </w:pPr>
      <w:bookmarkStart w:id="3179" w:name="_Toc133484150"/>
      <w:bookmarkStart w:id="3180" w:name="_Toc136424106"/>
      <w:bookmarkStart w:id="3181" w:name="_Hlk123206889"/>
      <w:ins w:id="3182" w:author="v1.0.0 vs v.2.0.0" w:date="2023-06-05T22:50:00Z">
        <w:r>
          <w:rPr>
            <w:rFonts w:eastAsia="SimSun"/>
          </w:rPr>
          <w:t>9.</w:t>
        </w:r>
        <w:r w:rsidR="00172899">
          <w:rPr>
            <w:rFonts w:eastAsia="SimSun"/>
          </w:rPr>
          <w:t>6</w:t>
        </w:r>
        <w:r>
          <w:rPr>
            <w:rFonts w:eastAsia="SimSun"/>
          </w:rPr>
          <w:t>.4.1</w:t>
        </w:r>
        <w:r>
          <w:rPr>
            <w:rFonts w:eastAsia="SimSun"/>
          </w:rPr>
          <w:tab/>
          <w:t>General</w:t>
        </w:r>
        <w:bookmarkEnd w:id="3179"/>
        <w:bookmarkEnd w:id="3180"/>
      </w:ins>
    </w:p>
    <w:p w14:paraId="0100A84D" w14:textId="77777777" w:rsidR="008A08F4" w:rsidRDefault="008A08F4" w:rsidP="008A08F4">
      <w:pPr>
        <w:rPr>
          <w:ins w:id="3183" w:author="v1.0.0 vs v.2.0.0" w:date="2023-06-05T22:50:00Z"/>
          <w:rFonts w:eastAsia="SimSun"/>
          <w:lang w:eastAsia="zh-CN"/>
        </w:rPr>
      </w:pPr>
      <w:ins w:id="3184" w:author="v1.0.0 vs v.2.0.0" w:date="2023-06-05T22:50:00Z">
        <w:r>
          <w:rPr>
            <w:lang w:eastAsia="zh-CN"/>
          </w:rPr>
          <w:t>Table 9.</w:t>
        </w:r>
        <w:r w:rsidR="00172899">
          <w:rPr>
            <w:lang w:eastAsia="zh-CN"/>
          </w:rPr>
          <w:t>6</w:t>
        </w:r>
        <w:r>
          <w:rPr>
            <w:lang w:eastAsia="zh-CN"/>
          </w:rPr>
          <w:t>.4.1-1 illustrates the APIs exposed by SEALDD server for UE’s service continuity.</w:t>
        </w:r>
      </w:ins>
    </w:p>
    <w:p w14:paraId="114545E7" w14:textId="77777777" w:rsidR="008A08F4" w:rsidRDefault="008A08F4" w:rsidP="008A08F4">
      <w:pPr>
        <w:pStyle w:val="TH"/>
        <w:rPr>
          <w:ins w:id="3185" w:author="v1.0.0 vs v.2.0.0" w:date="2023-06-05T22:50:00Z"/>
          <w:lang w:eastAsia="zh-CN"/>
        </w:rPr>
      </w:pPr>
      <w:ins w:id="3186" w:author="v1.0.0 vs v.2.0.0" w:date="2023-06-05T22:50:00Z">
        <w:r>
          <w:t>Table 9.</w:t>
        </w:r>
        <w:r w:rsidR="00172899">
          <w:t>6</w:t>
        </w:r>
        <w:r>
          <w:t>.4.1-1: List of SEALDD server APIs for UE’s service continuity</w:t>
        </w:r>
      </w:ins>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0D4F5D0A" w14:textId="77777777" w:rsidTr="008A08F4">
        <w:trPr>
          <w:ins w:id="3187"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29975DAD" w14:textId="77777777" w:rsidR="008A08F4" w:rsidRDefault="008A08F4">
            <w:pPr>
              <w:pStyle w:val="TAH"/>
              <w:rPr>
                <w:ins w:id="3188" w:author="v1.0.0 vs v.2.0.0" w:date="2023-06-05T22:50:00Z"/>
              </w:rPr>
            </w:pPr>
            <w:ins w:id="3189" w:author="v1.0.0 vs v.2.0.0" w:date="2023-06-05T22:50:00Z">
              <w:r>
                <w:t>API Name</w:t>
              </w:r>
            </w:ins>
          </w:p>
        </w:tc>
        <w:tc>
          <w:tcPr>
            <w:tcW w:w="2013" w:type="dxa"/>
            <w:tcBorders>
              <w:top w:val="single" w:sz="4" w:space="0" w:color="auto"/>
              <w:left w:val="single" w:sz="4" w:space="0" w:color="auto"/>
              <w:bottom w:val="single" w:sz="4" w:space="0" w:color="auto"/>
              <w:right w:val="single" w:sz="4" w:space="0" w:color="auto"/>
            </w:tcBorders>
            <w:hideMark/>
          </w:tcPr>
          <w:p w14:paraId="2EF18203" w14:textId="77777777" w:rsidR="008A08F4" w:rsidRDefault="008A08F4">
            <w:pPr>
              <w:pStyle w:val="TAH"/>
              <w:rPr>
                <w:ins w:id="3190" w:author="v1.0.0 vs v.2.0.0" w:date="2023-06-05T22:50:00Z"/>
              </w:rPr>
            </w:pPr>
            <w:ins w:id="3191" w:author="v1.0.0 vs v.2.0.0" w:date="2023-06-05T22:50:00Z">
              <w:r>
                <w:t>API Operations</w:t>
              </w:r>
            </w:ins>
          </w:p>
        </w:tc>
        <w:tc>
          <w:tcPr>
            <w:tcW w:w="2268" w:type="dxa"/>
            <w:tcBorders>
              <w:top w:val="single" w:sz="4" w:space="0" w:color="auto"/>
              <w:left w:val="single" w:sz="4" w:space="0" w:color="auto"/>
              <w:bottom w:val="single" w:sz="4" w:space="0" w:color="auto"/>
              <w:right w:val="single" w:sz="4" w:space="0" w:color="auto"/>
            </w:tcBorders>
            <w:hideMark/>
          </w:tcPr>
          <w:p w14:paraId="02158C37" w14:textId="77777777" w:rsidR="008A08F4" w:rsidRDefault="008A08F4">
            <w:pPr>
              <w:pStyle w:val="TAH"/>
              <w:rPr>
                <w:ins w:id="3192" w:author="v1.0.0 vs v.2.0.0" w:date="2023-06-05T22:50:00Z"/>
                <w:lang w:eastAsia="zh-CN"/>
              </w:rPr>
            </w:pPr>
            <w:ins w:id="3193" w:author="v1.0.0 vs v.2.0.0" w:date="2023-06-05T22:50:00Z">
              <w:r>
                <w:rPr>
                  <w:lang w:eastAsia="zh-CN"/>
                </w:rPr>
                <w:t>Operation Semantics</w:t>
              </w:r>
            </w:ins>
          </w:p>
        </w:tc>
        <w:tc>
          <w:tcPr>
            <w:tcW w:w="1701" w:type="dxa"/>
            <w:tcBorders>
              <w:top w:val="single" w:sz="4" w:space="0" w:color="auto"/>
              <w:left w:val="single" w:sz="4" w:space="0" w:color="auto"/>
              <w:bottom w:val="single" w:sz="4" w:space="0" w:color="auto"/>
              <w:right w:val="single" w:sz="4" w:space="0" w:color="auto"/>
            </w:tcBorders>
            <w:hideMark/>
          </w:tcPr>
          <w:p w14:paraId="0FB0D105" w14:textId="77777777" w:rsidR="008A08F4" w:rsidRDefault="008A08F4">
            <w:pPr>
              <w:pStyle w:val="TAH"/>
              <w:rPr>
                <w:ins w:id="3194" w:author="v1.0.0 vs v.2.0.0" w:date="2023-06-05T22:50:00Z"/>
                <w:lang w:eastAsia="zh-CN"/>
              </w:rPr>
            </w:pPr>
            <w:ins w:id="3195" w:author="v1.0.0 vs v.2.0.0" w:date="2023-06-05T22:50:00Z">
              <w:r>
                <w:rPr>
                  <w:lang w:eastAsia="zh-CN"/>
                </w:rPr>
                <w:t>Consumer(s)</w:t>
              </w:r>
            </w:ins>
          </w:p>
        </w:tc>
      </w:tr>
      <w:tr w:rsidR="008A08F4" w14:paraId="55340B0D" w14:textId="77777777" w:rsidTr="008A08F4">
        <w:trPr>
          <w:trHeight w:val="136"/>
          <w:ins w:id="3196" w:author="v1.0.0 vs v.2.0.0" w:date="2023-06-05T22:50:00Z"/>
        </w:trPr>
        <w:tc>
          <w:tcPr>
            <w:tcW w:w="2410" w:type="dxa"/>
            <w:vMerge w:val="restart"/>
            <w:tcBorders>
              <w:top w:val="single" w:sz="4" w:space="0" w:color="auto"/>
              <w:left w:val="single" w:sz="4" w:space="0" w:color="auto"/>
              <w:bottom w:val="single" w:sz="4" w:space="0" w:color="auto"/>
              <w:right w:val="single" w:sz="4" w:space="0" w:color="auto"/>
            </w:tcBorders>
            <w:hideMark/>
          </w:tcPr>
          <w:p w14:paraId="38B0FB8C" w14:textId="77777777" w:rsidR="008A08F4" w:rsidRDefault="008A08F4">
            <w:pPr>
              <w:pStyle w:val="TAL"/>
              <w:rPr>
                <w:ins w:id="3197" w:author="v1.0.0 vs v.2.0.0" w:date="2023-06-05T22:50:00Z"/>
                <w:lang w:eastAsia="zh-CN"/>
              </w:rPr>
            </w:pPr>
            <w:ins w:id="3198" w:author="v1.0.0 vs v.2.0.0" w:date="2023-06-05T22:50:00Z">
              <w:r>
                <w:rPr>
                  <w:lang w:eastAsia="zh-CN"/>
                </w:rPr>
                <w:t>Sdd_DDContext</w:t>
              </w:r>
            </w:ins>
          </w:p>
        </w:tc>
        <w:tc>
          <w:tcPr>
            <w:tcW w:w="2013" w:type="dxa"/>
            <w:tcBorders>
              <w:top w:val="single" w:sz="4" w:space="0" w:color="auto"/>
              <w:left w:val="single" w:sz="4" w:space="0" w:color="auto"/>
              <w:bottom w:val="single" w:sz="4" w:space="0" w:color="auto"/>
              <w:right w:val="single" w:sz="4" w:space="0" w:color="auto"/>
            </w:tcBorders>
            <w:hideMark/>
          </w:tcPr>
          <w:p w14:paraId="78AF00CF" w14:textId="77777777" w:rsidR="008A08F4" w:rsidRDefault="008A08F4">
            <w:pPr>
              <w:pStyle w:val="TAL"/>
              <w:rPr>
                <w:ins w:id="3199" w:author="v1.0.0 vs v.2.0.0" w:date="2023-06-05T22:50:00Z"/>
                <w:lang w:eastAsia="zh-CN"/>
              </w:rPr>
            </w:pPr>
            <w:ins w:id="3200" w:author="v1.0.0 vs v.2.0.0" w:date="2023-06-05T22:50:00Z">
              <w:r>
                <w:rPr>
                  <w:lang w:eastAsia="zh-CN"/>
                </w:rPr>
                <w:t>Push Request</w:t>
              </w:r>
            </w:ins>
          </w:p>
        </w:tc>
        <w:tc>
          <w:tcPr>
            <w:tcW w:w="2268" w:type="dxa"/>
            <w:tcBorders>
              <w:top w:val="single" w:sz="4" w:space="0" w:color="auto"/>
              <w:left w:val="single" w:sz="4" w:space="0" w:color="auto"/>
              <w:bottom w:val="single" w:sz="4" w:space="0" w:color="auto"/>
              <w:right w:val="single" w:sz="4" w:space="0" w:color="auto"/>
            </w:tcBorders>
            <w:hideMark/>
          </w:tcPr>
          <w:p w14:paraId="6CBF10B7" w14:textId="77777777" w:rsidR="008A08F4" w:rsidRDefault="008A08F4">
            <w:pPr>
              <w:pStyle w:val="TAL"/>
              <w:rPr>
                <w:ins w:id="3201" w:author="v1.0.0 vs v.2.0.0" w:date="2023-06-05T22:50:00Z"/>
                <w:lang w:eastAsia="zh-CN"/>
              </w:rPr>
            </w:pPr>
            <w:ins w:id="3202" w:author="v1.0.0 vs v.2.0.0" w:date="2023-06-05T22:50:00Z">
              <w:r>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hideMark/>
          </w:tcPr>
          <w:p w14:paraId="78F11EB5" w14:textId="77777777" w:rsidR="008A08F4" w:rsidRDefault="008A08F4">
            <w:pPr>
              <w:pStyle w:val="TAL"/>
              <w:rPr>
                <w:ins w:id="3203" w:author="v1.0.0 vs v.2.0.0" w:date="2023-06-05T22:50:00Z"/>
                <w:lang w:eastAsia="zh-CN"/>
              </w:rPr>
            </w:pPr>
            <w:ins w:id="3204" w:author="v1.0.0 vs v.2.0.0" w:date="2023-06-05T22:50:00Z">
              <w:r>
                <w:rPr>
                  <w:lang w:eastAsia="zh-CN"/>
                </w:rPr>
                <w:t>SEALDD server</w:t>
              </w:r>
            </w:ins>
          </w:p>
        </w:tc>
      </w:tr>
      <w:tr w:rsidR="008A08F4" w14:paraId="763601D3" w14:textId="77777777" w:rsidTr="008A08F4">
        <w:trPr>
          <w:trHeight w:val="136"/>
          <w:ins w:id="3205" w:author="v1.0.0 vs v.2.0.0" w:date="2023-06-05T22:50:00Z"/>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4898D0F5" w14:textId="77777777" w:rsidR="008A08F4" w:rsidRDefault="008A08F4">
            <w:pPr>
              <w:spacing w:after="0"/>
              <w:rPr>
                <w:ins w:id="3206" w:author="v1.0.0 vs v.2.0.0" w:date="2023-06-05T22:50:00Z"/>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9951BAD" w14:textId="77777777" w:rsidR="008A08F4" w:rsidRDefault="008A08F4">
            <w:pPr>
              <w:pStyle w:val="TAL"/>
              <w:rPr>
                <w:ins w:id="3207" w:author="v1.0.0 vs v.2.0.0" w:date="2023-06-05T22:50:00Z"/>
                <w:lang w:eastAsia="zh-CN"/>
              </w:rPr>
            </w:pPr>
            <w:ins w:id="3208" w:author="v1.0.0 vs v.2.0.0" w:date="2023-06-05T22:50:00Z">
              <w:r>
                <w:rPr>
                  <w:lang w:eastAsia="zh-CN"/>
                </w:rPr>
                <w:t>Pull Request</w:t>
              </w:r>
            </w:ins>
          </w:p>
        </w:tc>
        <w:tc>
          <w:tcPr>
            <w:tcW w:w="2268" w:type="dxa"/>
            <w:tcBorders>
              <w:top w:val="single" w:sz="4" w:space="0" w:color="auto"/>
              <w:left w:val="single" w:sz="4" w:space="0" w:color="auto"/>
              <w:bottom w:val="single" w:sz="4" w:space="0" w:color="auto"/>
              <w:right w:val="single" w:sz="4" w:space="0" w:color="auto"/>
            </w:tcBorders>
            <w:hideMark/>
          </w:tcPr>
          <w:p w14:paraId="58537910" w14:textId="77777777" w:rsidR="008A08F4" w:rsidRDefault="008A08F4">
            <w:pPr>
              <w:pStyle w:val="TAL"/>
              <w:rPr>
                <w:ins w:id="3209" w:author="v1.0.0 vs v.2.0.0" w:date="2023-06-05T22:50:00Z"/>
                <w:lang w:eastAsia="zh-CN"/>
              </w:rPr>
            </w:pPr>
            <w:ins w:id="3210" w:author="v1.0.0 vs v.2.0.0" w:date="2023-06-05T22:50:00Z">
              <w:r>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hideMark/>
          </w:tcPr>
          <w:p w14:paraId="15584404" w14:textId="77777777" w:rsidR="008A08F4" w:rsidRDefault="008A08F4">
            <w:pPr>
              <w:pStyle w:val="TAL"/>
              <w:rPr>
                <w:ins w:id="3211" w:author="v1.0.0 vs v.2.0.0" w:date="2023-06-05T22:50:00Z"/>
                <w:lang w:eastAsia="zh-CN"/>
              </w:rPr>
            </w:pPr>
            <w:ins w:id="3212" w:author="v1.0.0 vs v.2.0.0" w:date="2023-06-05T22:50:00Z">
              <w:r>
                <w:rPr>
                  <w:lang w:eastAsia="zh-CN"/>
                </w:rPr>
                <w:t>SEALDD server</w:t>
              </w:r>
            </w:ins>
          </w:p>
        </w:tc>
      </w:tr>
    </w:tbl>
    <w:p w14:paraId="10F0FA96" w14:textId="77777777" w:rsidR="008A08F4" w:rsidRDefault="008A08F4" w:rsidP="008A08F4">
      <w:pPr>
        <w:rPr>
          <w:ins w:id="3213" w:author="v1.0.0 vs v.2.0.0" w:date="2023-06-05T22:50:00Z"/>
        </w:rPr>
      </w:pPr>
    </w:p>
    <w:p w14:paraId="07C9F495" w14:textId="77777777" w:rsidR="008A08F4" w:rsidRDefault="008A08F4" w:rsidP="008A08F4">
      <w:pPr>
        <w:pStyle w:val="Heading4"/>
        <w:rPr>
          <w:ins w:id="3214" w:author="v1.0.0 vs v.2.0.0" w:date="2023-06-05T22:50:00Z"/>
          <w:rFonts w:eastAsia="SimSun"/>
        </w:rPr>
      </w:pPr>
      <w:bookmarkStart w:id="3215" w:name="_Toc133484151"/>
      <w:bookmarkStart w:id="3216" w:name="_Toc136424107"/>
      <w:ins w:id="3217" w:author="v1.0.0 vs v.2.0.0" w:date="2023-06-05T22:50:00Z">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3215"/>
        <w:bookmarkEnd w:id="3216"/>
      </w:ins>
    </w:p>
    <w:p w14:paraId="69B8B26C" w14:textId="77777777" w:rsidR="008A08F4" w:rsidRDefault="008A08F4" w:rsidP="008A08F4">
      <w:pPr>
        <w:rPr>
          <w:ins w:id="3218" w:author="v1.0.0 vs v.2.0.0" w:date="2023-06-05T22:50:00Z"/>
          <w:rFonts w:eastAsia="SimSun"/>
        </w:rPr>
      </w:pPr>
      <w:ins w:id="3219" w:author="v1.0.0 vs v.2.0.0" w:date="2023-06-05T22:50:00Z">
        <w:r>
          <w:rPr>
            <w:b/>
          </w:rPr>
          <w:t xml:space="preserve">API operation name: </w:t>
        </w:r>
        <w:r>
          <w:t>Sdd_</w:t>
        </w:r>
        <w:r>
          <w:rPr>
            <w:lang w:eastAsia="zh-CN"/>
          </w:rPr>
          <w:t>DDContext_Push</w:t>
        </w:r>
        <w:r>
          <w:t xml:space="preserve"> Request</w:t>
        </w:r>
      </w:ins>
    </w:p>
    <w:p w14:paraId="6DA1BF36" w14:textId="77777777" w:rsidR="008A08F4" w:rsidRDefault="008A08F4" w:rsidP="008A08F4">
      <w:pPr>
        <w:rPr>
          <w:ins w:id="3220" w:author="v1.0.0 vs v.2.0.0" w:date="2023-06-05T22:50:00Z"/>
        </w:rPr>
      </w:pPr>
      <w:ins w:id="3221" w:author="v1.0.0 vs v.2.0.0" w:date="2023-06-05T22:50:00Z">
        <w:r>
          <w:rPr>
            <w:b/>
          </w:rPr>
          <w:t>Description:</w:t>
        </w:r>
        <w:r>
          <w:t xml:space="preserve"> The consumer requests to push SEALDD context.</w:t>
        </w:r>
      </w:ins>
    </w:p>
    <w:p w14:paraId="71315C9F" w14:textId="77777777" w:rsidR="008A08F4" w:rsidRDefault="008A08F4" w:rsidP="008A08F4">
      <w:pPr>
        <w:rPr>
          <w:ins w:id="3222" w:author="v1.0.0 vs v.2.0.0" w:date="2023-06-05T22:50:00Z"/>
          <w:rFonts w:ascii="Arial" w:hAnsi="Arial"/>
          <w:sz w:val="24"/>
        </w:rPr>
      </w:pPr>
      <w:ins w:id="3223" w:author="v1.0.0 vs v.2.0.0" w:date="2023-06-05T22:50:00Z">
        <w:r>
          <w:rPr>
            <w:b/>
          </w:rPr>
          <w:t>Inputs:</w:t>
        </w:r>
        <w:r>
          <w:t xml:space="preserve"> See clause 9.</w:t>
        </w:r>
        <w:r w:rsidR="00172899">
          <w:t>6</w:t>
        </w:r>
        <w:r>
          <w:t>.3.1.</w:t>
        </w:r>
      </w:ins>
    </w:p>
    <w:p w14:paraId="0DBB3015" w14:textId="77777777" w:rsidR="008A08F4" w:rsidRDefault="008A08F4" w:rsidP="008A08F4">
      <w:pPr>
        <w:rPr>
          <w:ins w:id="3224" w:author="v1.0.0 vs v.2.0.0" w:date="2023-06-05T22:50:00Z"/>
          <w:lang w:eastAsia="zh-CN"/>
        </w:rPr>
      </w:pPr>
      <w:ins w:id="3225" w:author="v1.0.0 vs v.2.0.0" w:date="2023-06-05T22:50:00Z">
        <w:r>
          <w:rPr>
            <w:b/>
          </w:rPr>
          <w:t>Outputs:</w:t>
        </w:r>
        <w:r>
          <w:t xml:space="preserve"> </w:t>
        </w:r>
        <w:r>
          <w:rPr>
            <w:lang w:eastAsia="zh-CN"/>
          </w:rPr>
          <w:t>See clause 9.</w:t>
        </w:r>
        <w:r w:rsidR="00172899">
          <w:rPr>
            <w:lang w:eastAsia="zh-CN"/>
          </w:rPr>
          <w:t>6</w:t>
        </w:r>
        <w:r>
          <w:rPr>
            <w:lang w:eastAsia="zh-CN"/>
          </w:rPr>
          <w:t>.3.2</w:t>
        </w:r>
      </w:ins>
    </w:p>
    <w:p w14:paraId="613053E5" w14:textId="77777777" w:rsidR="008A08F4" w:rsidRDefault="008A08F4" w:rsidP="008A08F4">
      <w:pPr>
        <w:rPr>
          <w:ins w:id="3226" w:author="v1.0.0 vs v.2.0.0" w:date="2023-06-05T22:50:00Z"/>
        </w:rPr>
      </w:pPr>
      <w:ins w:id="3227" w:author="v1.0.0 vs v.2.0.0" w:date="2023-06-05T22:50:00Z">
        <w:r>
          <w:t>See clause 9.</w:t>
        </w:r>
        <w:r w:rsidR="00172899">
          <w:t>6</w:t>
        </w:r>
        <w:r>
          <w:t>.2.1 for details of usage of this operation.</w:t>
        </w:r>
      </w:ins>
    </w:p>
    <w:p w14:paraId="160F4FDC" w14:textId="77777777" w:rsidR="008A08F4" w:rsidRDefault="008A08F4" w:rsidP="008A08F4">
      <w:pPr>
        <w:pStyle w:val="Heading4"/>
        <w:rPr>
          <w:ins w:id="3228" w:author="v1.0.0 vs v.2.0.0" w:date="2023-06-05T22:50:00Z"/>
          <w:rFonts w:eastAsia="SimSun"/>
        </w:rPr>
      </w:pPr>
      <w:bookmarkStart w:id="3229" w:name="_Toc133484152"/>
      <w:bookmarkStart w:id="3230" w:name="_Toc136424108"/>
      <w:bookmarkEnd w:id="3181"/>
      <w:ins w:id="3231" w:author="v1.0.0 vs v.2.0.0" w:date="2023-06-05T22:50:00Z">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3229"/>
        <w:bookmarkEnd w:id="3230"/>
      </w:ins>
    </w:p>
    <w:p w14:paraId="64777254" w14:textId="77777777" w:rsidR="008A08F4" w:rsidRDefault="008A08F4" w:rsidP="008A08F4">
      <w:pPr>
        <w:rPr>
          <w:ins w:id="3232" w:author="v1.0.0 vs v.2.0.0" w:date="2023-06-05T22:50:00Z"/>
          <w:rFonts w:eastAsia="SimSun"/>
        </w:rPr>
      </w:pPr>
      <w:ins w:id="3233" w:author="v1.0.0 vs v.2.0.0" w:date="2023-06-05T22:50:00Z">
        <w:r>
          <w:rPr>
            <w:b/>
          </w:rPr>
          <w:t xml:space="preserve">API operation name: </w:t>
        </w:r>
        <w:r>
          <w:t>Sdd_</w:t>
        </w:r>
        <w:r>
          <w:rPr>
            <w:lang w:eastAsia="zh-CN"/>
          </w:rPr>
          <w:t>DDContext_Pull</w:t>
        </w:r>
        <w:r>
          <w:t xml:space="preserve"> Request</w:t>
        </w:r>
      </w:ins>
    </w:p>
    <w:p w14:paraId="5569DE53" w14:textId="77777777" w:rsidR="008A08F4" w:rsidRDefault="008A08F4" w:rsidP="008A08F4">
      <w:pPr>
        <w:rPr>
          <w:ins w:id="3234" w:author="v1.0.0 vs v.2.0.0" w:date="2023-06-05T22:50:00Z"/>
        </w:rPr>
      </w:pPr>
      <w:ins w:id="3235" w:author="v1.0.0 vs v.2.0.0" w:date="2023-06-05T22:50:00Z">
        <w:r>
          <w:rPr>
            <w:b/>
          </w:rPr>
          <w:t>Description:</w:t>
        </w:r>
        <w:r>
          <w:t xml:space="preserve"> The consumer requests to pull SEALDD context.</w:t>
        </w:r>
      </w:ins>
    </w:p>
    <w:p w14:paraId="5982FFE0" w14:textId="77777777" w:rsidR="008A08F4" w:rsidRDefault="008A08F4" w:rsidP="008A08F4">
      <w:pPr>
        <w:rPr>
          <w:ins w:id="3236" w:author="v1.0.0 vs v.2.0.0" w:date="2023-06-05T22:50:00Z"/>
          <w:rFonts w:ascii="Arial" w:hAnsi="Arial"/>
          <w:sz w:val="24"/>
        </w:rPr>
      </w:pPr>
      <w:ins w:id="3237" w:author="v1.0.0 vs v.2.0.0" w:date="2023-06-05T22:50:00Z">
        <w:r>
          <w:rPr>
            <w:b/>
          </w:rPr>
          <w:t>Inputs:</w:t>
        </w:r>
        <w:r>
          <w:t xml:space="preserve"> See clause 9.</w:t>
        </w:r>
        <w:r w:rsidR="00172899">
          <w:t>6</w:t>
        </w:r>
        <w:r>
          <w:t>.3.3.</w:t>
        </w:r>
      </w:ins>
    </w:p>
    <w:p w14:paraId="119F1988" w14:textId="77777777" w:rsidR="008A08F4" w:rsidRDefault="008A08F4" w:rsidP="008A08F4">
      <w:pPr>
        <w:rPr>
          <w:ins w:id="3238" w:author="v1.0.0 vs v.2.0.0" w:date="2023-06-05T22:50:00Z"/>
          <w:lang w:eastAsia="zh-CN"/>
        </w:rPr>
      </w:pPr>
      <w:ins w:id="3239" w:author="v1.0.0 vs v.2.0.0" w:date="2023-06-05T22:50:00Z">
        <w:r>
          <w:rPr>
            <w:b/>
          </w:rPr>
          <w:t>Outputs:</w:t>
        </w:r>
        <w:r>
          <w:t xml:space="preserve"> </w:t>
        </w:r>
        <w:r>
          <w:rPr>
            <w:lang w:eastAsia="zh-CN"/>
          </w:rPr>
          <w:t>See clause 9.</w:t>
        </w:r>
        <w:r w:rsidR="00172899">
          <w:rPr>
            <w:lang w:eastAsia="zh-CN"/>
          </w:rPr>
          <w:t>6</w:t>
        </w:r>
        <w:r>
          <w:rPr>
            <w:lang w:eastAsia="zh-CN"/>
          </w:rPr>
          <w:t>.3.4</w:t>
        </w:r>
      </w:ins>
    </w:p>
    <w:p w14:paraId="1FA33220" w14:textId="77777777" w:rsidR="008A08F4" w:rsidRDefault="008A08F4" w:rsidP="008A08F4">
      <w:pPr>
        <w:rPr>
          <w:ins w:id="3240" w:author="v1.0.0 vs v.2.0.0" w:date="2023-06-05T22:50:00Z"/>
        </w:rPr>
      </w:pPr>
      <w:ins w:id="3241" w:author="v1.0.0 vs v.2.0.0" w:date="2023-06-05T22:50:00Z">
        <w:r>
          <w:t>See clause 9.</w:t>
        </w:r>
        <w:r w:rsidR="00172899">
          <w:t>6</w:t>
        </w:r>
        <w:r>
          <w:t>.2.1 for details of usage of this operation.</w:t>
        </w:r>
        <w:bookmarkEnd w:id="3104"/>
        <w:bookmarkEnd w:id="3105"/>
        <w:bookmarkEnd w:id="3106"/>
      </w:ins>
    </w:p>
    <w:p w14:paraId="52C6C68C" w14:textId="77777777" w:rsidR="00AC7734" w:rsidRDefault="00AC7734" w:rsidP="00AC7734">
      <w:pPr>
        <w:pStyle w:val="Heading2"/>
        <w:rPr>
          <w:ins w:id="3242" w:author="v1.0.0 vs v.2.0.0" w:date="2023-06-05T22:50:00Z"/>
          <w:rFonts w:eastAsia="DengXian"/>
          <w:bCs/>
        </w:rPr>
      </w:pPr>
      <w:bookmarkStart w:id="3243" w:name="_Toc133484153"/>
      <w:bookmarkStart w:id="3244" w:name="_Toc136424109"/>
      <w:ins w:id="3245" w:author="v1.0.0 vs v.2.0.0" w:date="2023-06-05T22:50:00Z">
        <w:r>
          <w:rPr>
            <w:rFonts w:eastAsia="DengXian"/>
            <w:bCs/>
          </w:rPr>
          <w:t>9.</w:t>
        </w:r>
        <w:r>
          <w:rPr>
            <w:rFonts w:eastAsia="DengXian"/>
            <w:bCs/>
            <w:lang w:eastAsia="zh-CN"/>
          </w:rPr>
          <w:t>7</w:t>
        </w:r>
        <w:r>
          <w:rPr>
            <w:rFonts w:eastAsia="DengXian"/>
            <w:bCs/>
          </w:rPr>
          <w:tab/>
          <w:t>SEALDD enabled data transmission quality measurement</w:t>
        </w:r>
        <w:bookmarkEnd w:id="3243"/>
        <w:bookmarkEnd w:id="3244"/>
      </w:ins>
    </w:p>
    <w:p w14:paraId="2EBBC94B" w14:textId="77777777" w:rsidR="00AC7734" w:rsidRDefault="00AC7734" w:rsidP="00AC7734">
      <w:pPr>
        <w:pStyle w:val="Heading3"/>
        <w:rPr>
          <w:ins w:id="3246" w:author="v1.0.0 vs v.2.0.0" w:date="2023-06-05T22:50:00Z"/>
          <w:rFonts w:eastAsia="SimSun"/>
          <w:lang w:val="en-US" w:eastAsia="zh-CN"/>
        </w:rPr>
      </w:pPr>
      <w:bookmarkStart w:id="3247" w:name="_Toc133484154"/>
      <w:bookmarkStart w:id="3248" w:name="_Toc136424110"/>
      <w:ins w:id="3249" w:author="v1.0.0 vs v.2.0.0" w:date="2023-06-05T22:50:00Z">
        <w:r>
          <w:rPr>
            <w:rFonts w:eastAsia="SimSun"/>
            <w:lang w:val="en-US" w:eastAsia="zh-CN"/>
          </w:rPr>
          <w:t>9.7.1</w:t>
        </w:r>
        <w:r>
          <w:rPr>
            <w:rFonts w:eastAsia="SimSun"/>
            <w:lang w:val="en-US" w:eastAsia="zh-CN"/>
          </w:rPr>
          <w:tab/>
          <w:t>General</w:t>
        </w:r>
        <w:bookmarkEnd w:id="3247"/>
        <w:bookmarkEnd w:id="3248"/>
      </w:ins>
    </w:p>
    <w:p w14:paraId="75261351" w14:textId="77777777" w:rsidR="00AC7734" w:rsidRDefault="00AC7734" w:rsidP="00AC7734">
      <w:pPr>
        <w:rPr>
          <w:ins w:id="3250" w:author="v1.0.0 vs v.2.0.0" w:date="2023-06-05T22:50:00Z"/>
          <w:rFonts w:eastAsia="SimSun"/>
          <w:lang w:eastAsia="zh-CN"/>
        </w:rPr>
      </w:pPr>
      <w:bookmarkStart w:id="3251" w:name="_Hlk123201226"/>
      <w:ins w:id="3252" w:author="v1.0.0 vs v.2.0.0" w:date="2023-06-05T22:50:00Z">
        <w:r>
          <w:rPr>
            <w:lang w:eastAsia="zh-CN"/>
          </w:rPr>
          <w:t xml:space="preserve">The following clauses specify procedures, information flows and APIs for SEALDD enabled data transmission quality measurement. </w:t>
        </w:r>
      </w:ins>
    </w:p>
    <w:p w14:paraId="50BFF8CB" w14:textId="77777777" w:rsidR="00AC7734" w:rsidRDefault="00AC7734" w:rsidP="00AC7734">
      <w:pPr>
        <w:pStyle w:val="Heading3"/>
        <w:rPr>
          <w:ins w:id="3253" w:author="v1.0.0 vs v.2.0.0" w:date="2023-06-05T22:50:00Z"/>
          <w:rFonts w:eastAsia="SimSun"/>
          <w:lang w:val="en-US" w:eastAsia="zh-CN"/>
        </w:rPr>
      </w:pPr>
      <w:bookmarkStart w:id="3254" w:name="_Toc133484155"/>
      <w:bookmarkStart w:id="3255" w:name="_Toc136424111"/>
      <w:bookmarkEnd w:id="3251"/>
      <w:ins w:id="3256" w:author="v1.0.0 vs v.2.0.0" w:date="2023-06-05T22:50:00Z">
        <w:r>
          <w:rPr>
            <w:rFonts w:eastAsia="SimSun"/>
            <w:lang w:val="en-US" w:eastAsia="zh-CN"/>
          </w:rPr>
          <w:t>9.7.2</w:t>
        </w:r>
        <w:r>
          <w:rPr>
            <w:rFonts w:eastAsia="SimSun"/>
            <w:lang w:val="en-US" w:eastAsia="zh-CN"/>
          </w:rPr>
          <w:tab/>
          <w:t>Procedures</w:t>
        </w:r>
        <w:bookmarkEnd w:id="3254"/>
        <w:bookmarkEnd w:id="3255"/>
      </w:ins>
    </w:p>
    <w:p w14:paraId="6FB87303" w14:textId="77777777" w:rsidR="00AC7734" w:rsidRDefault="00AC7734" w:rsidP="00AC7734">
      <w:pPr>
        <w:pStyle w:val="Heading4"/>
        <w:rPr>
          <w:ins w:id="3257" w:author="v1.0.0 vs v.2.0.0" w:date="2023-06-05T22:50:00Z"/>
          <w:rFonts w:eastAsia="DengXian"/>
        </w:rPr>
      </w:pPr>
      <w:bookmarkStart w:id="3258" w:name="_Toc133484156"/>
      <w:bookmarkStart w:id="3259" w:name="_Toc136424112"/>
      <w:ins w:id="3260" w:author="v1.0.0 vs v.2.0.0" w:date="2023-06-05T22:50:00Z">
        <w:r>
          <w:rPr>
            <w:rFonts w:eastAsia="DengXian"/>
          </w:rPr>
          <w:t>9.7.2.1</w:t>
        </w:r>
        <w:r>
          <w:rPr>
            <w:rFonts w:eastAsia="DengXian"/>
          </w:rPr>
          <w:tab/>
          <w:t>Data transmission quality measurement</w:t>
        </w:r>
        <w:bookmarkEnd w:id="3258"/>
        <w:bookmarkEnd w:id="3259"/>
        <w:r>
          <w:rPr>
            <w:rFonts w:eastAsia="DengXian"/>
          </w:rPr>
          <w:t xml:space="preserve"> </w:t>
        </w:r>
      </w:ins>
    </w:p>
    <w:p w14:paraId="1221302E" w14:textId="77777777" w:rsidR="00AC7734" w:rsidRDefault="00AC7734" w:rsidP="00AC7734">
      <w:pPr>
        <w:rPr>
          <w:ins w:id="3261" w:author="v1.0.0 vs v.2.0.0" w:date="2023-06-05T22:50:00Z"/>
          <w:rFonts w:eastAsia="DengXian"/>
          <w:lang w:eastAsia="zh-CN"/>
        </w:rPr>
      </w:pPr>
      <w:ins w:id="3262" w:author="v1.0.0 vs v.2.0.0" w:date="2023-06-05T22:50:00Z">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ins>
    </w:p>
    <w:p w14:paraId="1E421261" w14:textId="77777777" w:rsidR="00AC7734" w:rsidRDefault="00AC7734" w:rsidP="00AC7734">
      <w:pPr>
        <w:rPr>
          <w:ins w:id="3263" w:author="v1.0.0 vs v.2.0.0" w:date="2023-06-05T22:50:00Z"/>
          <w:rFonts w:eastAsia="Malgun Gothic"/>
        </w:rPr>
      </w:pPr>
      <w:bookmarkStart w:id="3264" w:name="_Hlk123206993"/>
      <w:ins w:id="3265" w:author="v1.0.0 vs v.2.0.0" w:date="2023-06-05T22:50:00Z">
        <w:r>
          <w:rPr>
            <w:rFonts w:eastAsia="Malgun Gothic"/>
          </w:rPr>
          <w:t>Pre-conditions:</w:t>
        </w:r>
      </w:ins>
    </w:p>
    <w:p w14:paraId="67C7D985" w14:textId="77777777" w:rsidR="00AC7734" w:rsidRDefault="00AC7734" w:rsidP="00AC7734">
      <w:pPr>
        <w:pStyle w:val="B1"/>
        <w:rPr>
          <w:ins w:id="3266" w:author="v1.0.0 vs v.2.0.0" w:date="2023-06-05T22:50:00Z"/>
          <w:rFonts w:eastAsia="DengXian"/>
        </w:rPr>
      </w:pPr>
      <w:ins w:id="3267" w:author="v1.0.0 vs v.2.0.0" w:date="2023-06-05T22:50:00Z">
        <w:r>
          <w:rPr>
            <w:rFonts w:eastAsia="Malgun Gothic"/>
          </w:rPr>
          <w:t>1.</w:t>
        </w:r>
        <w:r>
          <w:rPr>
            <w:rFonts w:eastAsia="Malgun Gothic"/>
          </w:rPr>
          <w:tab/>
        </w:r>
        <w:r>
          <w:t>The SEALDD server and SEALDD client are synchronized to the time source provided by 5GS as specified in 3GPP TS 23.501 [5].</w:t>
        </w:r>
      </w:ins>
    </w:p>
    <w:p w14:paraId="78F0ABB0" w14:textId="77777777" w:rsidR="00AC7734" w:rsidRDefault="00AC7734" w:rsidP="00AC7734">
      <w:pPr>
        <w:pStyle w:val="B1"/>
        <w:rPr>
          <w:ins w:id="3268" w:author="v1.0.0 vs v.2.0.0" w:date="2023-06-05T22:50:00Z"/>
        </w:rPr>
      </w:pPr>
      <w:ins w:id="3269" w:author="v1.0.0 vs v.2.0.0" w:date="2023-06-05T22:50:00Z">
        <w:r>
          <w:rPr>
            <w:lang w:eastAsia="zh-CN"/>
          </w:rPr>
          <w:t>2.</w:t>
        </w:r>
        <w:r>
          <w:rPr>
            <w:lang w:eastAsia="zh-CN"/>
          </w:rPr>
          <w:tab/>
        </w:r>
        <w:r>
          <w:rPr>
            <w:lang w:val="en-US" w:eastAsia="zh-CN"/>
          </w:rPr>
          <w:t>The VAL server discovers and selects the SEALDD server by CAPIF functions.</w:t>
        </w:r>
      </w:ins>
    </w:p>
    <w:bookmarkEnd w:id="3264"/>
    <w:p w14:paraId="43F7801D" w14:textId="77777777" w:rsidR="00AC7734" w:rsidRDefault="00AC7734" w:rsidP="00AC7734">
      <w:pPr>
        <w:pStyle w:val="TH"/>
        <w:rPr>
          <w:ins w:id="3270" w:author="v1.0.0 vs v.2.0.0" w:date="2023-06-05T22:50:00Z"/>
        </w:rPr>
      </w:pPr>
      <w:ins w:id="3271" w:author="v1.0.0 vs v.2.0.0" w:date="2023-06-05T22:50:00Z">
        <w:r>
          <w:rPr>
            <w:rFonts w:ascii="Times New Roman" w:eastAsia="DengXian" w:hAnsi="Times New Roman"/>
          </w:rPr>
          <w:object w:dxaOrig="7632" w:dyaOrig="8256" w14:anchorId="07446DA6">
            <v:shape id="_x0000_i1052" type="#_x0000_t75" style="width:381.75pt;height:412.5pt" o:ole="">
              <v:imagedata r:id="rId58" o:title=""/>
            </v:shape>
            <o:OLEObject Type="Embed" ProgID="Visio.Drawing.15" ShapeID="_x0000_i1052" DrawAspect="Content" ObjectID="_1747520593" r:id="rId59"/>
          </w:object>
        </w:r>
      </w:ins>
    </w:p>
    <w:p w14:paraId="08FAB813" w14:textId="77777777" w:rsidR="00AC7734" w:rsidRDefault="00AC7734" w:rsidP="00AC7734">
      <w:pPr>
        <w:pStyle w:val="TF"/>
        <w:rPr>
          <w:ins w:id="3272" w:author="v1.0.0 vs v.2.0.0" w:date="2023-06-05T22:50:00Z"/>
        </w:rPr>
      </w:pPr>
      <w:bookmarkStart w:id="3273" w:name="_Hlk123204071"/>
      <w:ins w:id="3274" w:author="v1.0.0 vs v.2.0.0" w:date="2023-06-05T22:50:00Z">
        <w:r>
          <w:t>Figure 9.7.2.1-1: SEALDD enabled data transmission quality measurement procedure</w:t>
        </w:r>
      </w:ins>
    </w:p>
    <w:p w14:paraId="157454B9" w14:textId="77777777" w:rsidR="00AC7734" w:rsidRDefault="00AC7734" w:rsidP="00AC7734">
      <w:pPr>
        <w:pStyle w:val="B1"/>
        <w:rPr>
          <w:ins w:id="3275" w:author="v1.0.0 vs v.2.0.0" w:date="2023-06-05T22:50:00Z"/>
          <w:lang w:eastAsia="zh-CN"/>
        </w:rPr>
      </w:pPr>
      <w:bookmarkStart w:id="3276" w:name="_Hlk123204172"/>
      <w:bookmarkEnd w:id="3273"/>
      <w:ins w:id="3277" w:author="v1.0.0 vs v.2.0.0" w:date="2023-06-05T22:50:00Z">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ins>
    </w:p>
    <w:p w14:paraId="2AE2E9F1" w14:textId="77777777" w:rsidR="00AC7734" w:rsidRDefault="00AC7734" w:rsidP="00AC7734">
      <w:pPr>
        <w:pStyle w:val="B1"/>
        <w:rPr>
          <w:ins w:id="3278" w:author="v1.0.0 vs v.2.0.0" w:date="2023-06-05T22:50:00Z"/>
        </w:rPr>
      </w:pPr>
      <w:ins w:id="3279" w:author="v1.0.0 vs v.2.0.0" w:date="2023-06-05T22:50:00Z">
        <w:r>
          <w:t>2.</w:t>
        </w:r>
        <w:r>
          <w:tab/>
          <w:t xml:space="preserve">The VAL server sends a </w:t>
        </w:r>
        <w:bookmarkStart w:id="3280" w:name="_Hlk123207138"/>
        <w:r>
          <w:t xml:space="preserve">SEALDD transmission quality measurement subscription </w:t>
        </w:r>
        <w:bookmarkEnd w:id="3280"/>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ins>
    </w:p>
    <w:bookmarkEnd w:id="3276"/>
    <w:p w14:paraId="5E3586E2" w14:textId="77777777" w:rsidR="003A6DDD" w:rsidRDefault="003A6DDD" w:rsidP="003A6DDD">
      <w:pPr>
        <w:pStyle w:val="NO"/>
        <w:rPr>
          <w:ins w:id="3281" w:author="v1.0.0 vs v.2.0.0" w:date="2023-06-05T22:50:00Z"/>
        </w:rPr>
      </w:pPr>
      <w:ins w:id="3282" w:author="v1.0.0 vs v.2.0.0" w:date="2023-06-05T22:50:00Z">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ins>
    </w:p>
    <w:p w14:paraId="46847F1E" w14:textId="77777777" w:rsidR="00AC7734" w:rsidRDefault="00AC7734" w:rsidP="003A6DDD">
      <w:pPr>
        <w:pStyle w:val="B1"/>
        <w:rPr>
          <w:ins w:id="3283" w:author="v1.0.0 vs v.2.0.0" w:date="2023-06-05T22:50:00Z"/>
        </w:rPr>
      </w:pPr>
      <w:ins w:id="3284" w:author="v1.0.0 vs v.2.0.0" w:date="2023-06-05T22:50:00Z">
        <w:r>
          <w:t>3.</w:t>
        </w:r>
        <w:r>
          <w:tab/>
        </w:r>
        <w:bookmarkStart w:id="3285" w:name="_Hlk123210148"/>
        <w:bookmarkStart w:id="3286" w:name="_Hlk123204273"/>
        <w:r>
          <w:t>Upon receiving the request, the SEALDD server performs an authorization check.</w:t>
        </w:r>
        <w:bookmarkStart w:id="3287" w:name="_Hlk123210180"/>
        <w:r>
          <w:t xml:space="preserve"> </w:t>
        </w:r>
        <w:bookmarkEnd w:id="3285"/>
        <w:r>
          <w:t xml:space="preserve">If authorization is successful, </w:t>
        </w:r>
        <w:bookmarkStart w:id="3288" w:name="_Hlk123210189"/>
        <w:bookmarkEnd w:id="3287"/>
        <w:r>
          <w:t>the SEALDD server sends a response to the VAL server with the subscription ID, expiration time.</w:t>
        </w:r>
        <w:bookmarkEnd w:id="3286"/>
        <w:bookmarkEnd w:id="3288"/>
      </w:ins>
    </w:p>
    <w:p w14:paraId="640D74C4" w14:textId="77777777" w:rsidR="00AC7734" w:rsidRDefault="00AC7734" w:rsidP="00AC7734">
      <w:pPr>
        <w:pStyle w:val="B1"/>
        <w:rPr>
          <w:ins w:id="3289" w:author="v1.0.0 vs v.2.0.0" w:date="2023-06-05T22:50:00Z"/>
        </w:rPr>
      </w:pPr>
      <w:ins w:id="3290" w:author="v1.0.0 vs v.2.0.0" w:date="2023-06-05T22:50:00Z">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ins>
    </w:p>
    <w:p w14:paraId="73457F5B" w14:textId="77777777" w:rsidR="00A55A56" w:rsidRPr="004A3ABB" w:rsidRDefault="00A55A56" w:rsidP="00A55A56">
      <w:pPr>
        <w:pStyle w:val="NO"/>
        <w:rPr>
          <w:ins w:id="3291" w:author="v1.0.0 vs v.2.0.0" w:date="2023-06-05T22:50:00Z"/>
          <w:rFonts w:eastAsia="SimSun"/>
          <w:lang w:val="en-US"/>
        </w:rPr>
      </w:pPr>
      <w:ins w:id="3292" w:author="v1.0.0 vs v.2.0.0" w:date="2023-06-05T22:50:00Z">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ins>
    </w:p>
    <w:p w14:paraId="4C33C570" w14:textId="77777777" w:rsidR="00AC7734" w:rsidRDefault="00AC7734" w:rsidP="00AC7734">
      <w:pPr>
        <w:pStyle w:val="B1"/>
        <w:rPr>
          <w:ins w:id="3293" w:author="v1.0.0 vs v.2.0.0" w:date="2023-06-05T22:50:00Z"/>
          <w:lang w:eastAsia="zh-CN"/>
        </w:rPr>
      </w:pPr>
      <w:ins w:id="3294" w:author="v1.0.0 vs v.2.0.0" w:date="2023-06-05T22:50:00Z">
        <w:r>
          <w:rPr>
            <w:lang w:eastAsia="zh-CN"/>
          </w:rPr>
          <w:t>5.</w:t>
        </w:r>
        <w:r>
          <w:rPr>
            <w:lang w:eastAsia="zh-CN"/>
          </w:rPr>
          <w:tab/>
        </w:r>
        <w:r>
          <w:t>The SEALDD client receives the DL monitoring packet, and records the local time T2.</w:t>
        </w:r>
      </w:ins>
    </w:p>
    <w:p w14:paraId="792A2B6E" w14:textId="77777777" w:rsidR="00AC7734" w:rsidRDefault="00AC7734" w:rsidP="00AC7734">
      <w:pPr>
        <w:pStyle w:val="B1"/>
        <w:rPr>
          <w:ins w:id="3295" w:author="v1.0.0 vs v.2.0.0" w:date="2023-06-05T22:50:00Z"/>
        </w:rPr>
      </w:pPr>
      <w:ins w:id="3296" w:author="v1.0.0 vs v.2.0.0" w:date="2023-06-05T22:50:00Z">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ins>
    </w:p>
    <w:p w14:paraId="61D121AE" w14:textId="77777777" w:rsidR="00AC7734" w:rsidRDefault="00AC7734" w:rsidP="00AC7734">
      <w:pPr>
        <w:pStyle w:val="B1"/>
        <w:rPr>
          <w:ins w:id="3297" w:author="v1.0.0 vs v.2.0.0" w:date="2023-06-05T22:50:00Z"/>
          <w:lang w:val="en-US" w:eastAsia="zh-CN"/>
        </w:rPr>
      </w:pPr>
      <w:ins w:id="3298" w:author="v1.0.0 vs v.2.0.0" w:date="2023-06-05T22:50:00Z">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ins>
    </w:p>
    <w:p w14:paraId="2F0600D4" w14:textId="77777777" w:rsidR="00AC7734" w:rsidRDefault="00AC7734" w:rsidP="00AC7734">
      <w:pPr>
        <w:pStyle w:val="B1"/>
        <w:rPr>
          <w:ins w:id="3299" w:author="v1.0.0 vs v.2.0.0" w:date="2023-06-05T22:50:00Z"/>
          <w:lang w:val="en-US" w:eastAsia="zh-CN"/>
        </w:rPr>
      </w:pPr>
      <w:ins w:id="3300" w:author="v1.0.0 vs v.2.0.0" w:date="2023-06-05T22:50:00Z">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ins>
    </w:p>
    <w:p w14:paraId="145A9F15" w14:textId="77777777" w:rsidR="003A6DDD" w:rsidRDefault="003A6DDD" w:rsidP="003A6DDD">
      <w:pPr>
        <w:rPr>
          <w:ins w:id="3301" w:author="v1.0.0 vs v.2.0.0" w:date="2023-06-05T22:50:00Z"/>
        </w:rPr>
      </w:pPr>
      <w:ins w:id="3302" w:author="v1.0.0 vs v.2.0.0" w:date="2023-06-05T22:50:00Z">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ins>
    </w:p>
    <w:p w14:paraId="7395A8D7" w14:textId="77777777" w:rsidR="000E0552" w:rsidRDefault="000E0552" w:rsidP="000E0552">
      <w:pPr>
        <w:pStyle w:val="Heading4"/>
        <w:rPr>
          <w:ins w:id="3303" w:author="v1.0.0 vs v.2.0.0" w:date="2023-06-05T22:50:00Z"/>
          <w:rFonts w:eastAsia="DengXian"/>
        </w:rPr>
      </w:pPr>
      <w:bookmarkStart w:id="3304" w:name="_Toc133484157"/>
      <w:bookmarkStart w:id="3305" w:name="_Toc136424113"/>
      <w:bookmarkStart w:id="3306" w:name="_Hlk123210619"/>
      <w:ins w:id="3307" w:author="v1.0.0 vs v.2.0.0" w:date="2023-06-05T22:50:00Z">
        <w:r>
          <w:rPr>
            <w:rFonts w:eastAsia="DengXian"/>
          </w:rPr>
          <w:t>9.7.2.2</w:t>
        </w:r>
        <w:r>
          <w:rPr>
            <w:rFonts w:eastAsia="DengXian"/>
          </w:rPr>
          <w:tab/>
          <w:t>Data transmission quality query</w:t>
        </w:r>
        <w:bookmarkEnd w:id="3304"/>
        <w:bookmarkEnd w:id="3305"/>
      </w:ins>
    </w:p>
    <w:p w14:paraId="4F7B337F" w14:textId="77777777" w:rsidR="000E0552" w:rsidRDefault="000E0552" w:rsidP="000E0552">
      <w:pPr>
        <w:rPr>
          <w:ins w:id="3308" w:author="v1.0.0 vs v.2.0.0" w:date="2023-06-05T22:50:00Z"/>
          <w:rFonts w:eastAsia="DengXian"/>
          <w:noProof/>
          <w:lang w:eastAsia="zh-CN"/>
        </w:rPr>
      </w:pPr>
      <w:ins w:id="3309" w:author="v1.0.0 vs v.2.0.0" w:date="2023-06-05T22:50:00Z">
        <w:r>
          <w:rPr>
            <w:noProof/>
            <w:lang w:eastAsia="zh-CN"/>
          </w:rPr>
          <w:t>Figure 9.7.2.2-1 illustrate the procedure for SEALDD enabled data transmission quality query. This procedure is used to obtain the historical transmission quality result already measured as described in clause 9.7.2.1.</w:t>
        </w:r>
      </w:ins>
    </w:p>
    <w:p w14:paraId="44735E7C" w14:textId="77777777" w:rsidR="000E0552" w:rsidRDefault="000E0552" w:rsidP="000E0552">
      <w:pPr>
        <w:rPr>
          <w:ins w:id="3310" w:author="v1.0.0 vs v.2.0.0" w:date="2023-06-05T22:50:00Z"/>
          <w:rFonts w:eastAsia="Malgun Gothic"/>
        </w:rPr>
      </w:pPr>
      <w:ins w:id="3311" w:author="v1.0.0 vs v.2.0.0" w:date="2023-06-05T22:50:00Z">
        <w:r>
          <w:rPr>
            <w:rFonts w:eastAsia="Malgun Gothic"/>
          </w:rPr>
          <w:t>Pre-conditions:</w:t>
        </w:r>
      </w:ins>
    </w:p>
    <w:p w14:paraId="18FCA29A" w14:textId="77777777" w:rsidR="000E0552" w:rsidRDefault="000E0552" w:rsidP="000E0552">
      <w:pPr>
        <w:pStyle w:val="B1"/>
        <w:rPr>
          <w:ins w:id="3312" w:author="v1.0.0 vs v.2.0.0" w:date="2023-06-05T22:50:00Z"/>
          <w:rFonts w:eastAsia="DengXian"/>
        </w:rPr>
      </w:pPr>
      <w:ins w:id="3313" w:author="v1.0.0 vs v.2.0.0" w:date="2023-06-05T22:50:00Z">
        <w:r>
          <w:rPr>
            <w:rFonts w:eastAsia="Malgun Gothic"/>
          </w:rPr>
          <w:t>1.</w:t>
        </w:r>
        <w:r>
          <w:rPr>
            <w:rFonts w:eastAsia="Malgun Gothic"/>
          </w:rPr>
          <w:tab/>
        </w:r>
        <w:r>
          <w:t>The SEALDD server performs the data transmission quality measurement procedure, as described in clause 9.7.2.1.</w:t>
        </w:r>
      </w:ins>
    </w:p>
    <w:p w14:paraId="2EF6A279" w14:textId="77777777" w:rsidR="000E0552" w:rsidRDefault="000E0552" w:rsidP="000E0552">
      <w:pPr>
        <w:rPr>
          <w:ins w:id="3314" w:author="v1.0.0 vs v.2.0.0" w:date="2023-06-05T22:50:00Z"/>
          <w:lang w:eastAsia="zh-CN"/>
        </w:rPr>
      </w:pPr>
    </w:p>
    <w:p w14:paraId="46C3BC18" w14:textId="77777777" w:rsidR="000E0552" w:rsidRDefault="000E0552" w:rsidP="000E0552">
      <w:pPr>
        <w:pStyle w:val="TH"/>
        <w:rPr>
          <w:ins w:id="3315" w:author="v1.0.0 vs v.2.0.0" w:date="2023-06-05T22:50:00Z"/>
        </w:rPr>
      </w:pPr>
      <w:ins w:id="3316" w:author="v1.0.0 vs v.2.0.0" w:date="2023-06-05T22:50:00Z">
        <w:r>
          <w:t xml:space="preserve"> </w:t>
        </w:r>
      </w:ins>
      <w:ins w:id="3317" w:author="v1.0.0 vs v.2.0.0" w:date="2023-06-05T22:50:00Z">
        <w:r w:rsidR="005C653F">
          <w:rPr>
            <w:rFonts w:ascii="Times New Roman" w:eastAsia="DengXian" w:hAnsi="Times New Roman"/>
          </w:rPr>
          <w:object w:dxaOrig="5692" w:dyaOrig="2468" w14:anchorId="1865D29C">
            <v:shape id="_x0000_i1053" type="#_x0000_t75" style="width:284.25pt;height:123.75pt" o:ole="">
              <v:imagedata r:id="rId60" o:title=""/>
            </v:shape>
            <o:OLEObject Type="Embed" ProgID="Visio.Drawing.15" ShapeID="_x0000_i1053" DrawAspect="Content" ObjectID="_1747520594" r:id="rId61"/>
          </w:object>
        </w:r>
      </w:ins>
    </w:p>
    <w:p w14:paraId="5E13D123" w14:textId="77777777" w:rsidR="000E0552" w:rsidRDefault="000E0552" w:rsidP="000E0552">
      <w:pPr>
        <w:pStyle w:val="TF"/>
        <w:rPr>
          <w:ins w:id="3318" w:author="v1.0.0 vs v.2.0.0" w:date="2023-06-05T22:50:00Z"/>
        </w:rPr>
      </w:pPr>
      <w:ins w:id="3319" w:author="v1.0.0 vs v.2.0.0" w:date="2023-06-05T22:50:00Z">
        <w:r>
          <w:t>Figure 9.7.2.2-1: SEALDD enabled data transmission quality query procedure</w:t>
        </w:r>
      </w:ins>
    </w:p>
    <w:p w14:paraId="394B258D" w14:textId="77777777" w:rsidR="000E0552" w:rsidRDefault="000E0552" w:rsidP="000E0552">
      <w:pPr>
        <w:pStyle w:val="B1"/>
        <w:tabs>
          <w:tab w:val="left" w:pos="1348"/>
        </w:tabs>
        <w:rPr>
          <w:ins w:id="3320" w:author="v1.0.0 vs v.2.0.0" w:date="2023-06-05T22:50:00Z"/>
        </w:rPr>
      </w:pPr>
      <w:ins w:id="3321" w:author="v1.0.0 vs v.2.0.0" w:date="2023-06-05T22:50:00Z">
        <w:r>
          <w:rPr>
            <w:lang w:val="en-US" w:eastAsia="zh-CN"/>
          </w:rPr>
          <w:t>1. The consumers (</w:t>
        </w:r>
        <w:r>
          <w:rPr>
            <w:noProof/>
            <w:lang w:eastAsia="zh-CN"/>
          </w:rPr>
          <w:t>e.g. VAL server, SEALDD server, NSCE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ins>
    </w:p>
    <w:p w14:paraId="12EC530A" w14:textId="77777777" w:rsidR="000E0552" w:rsidRDefault="000E0552" w:rsidP="000E0552">
      <w:pPr>
        <w:pStyle w:val="B1"/>
        <w:tabs>
          <w:tab w:val="left" w:pos="1348"/>
        </w:tabs>
        <w:rPr>
          <w:ins w:id="3322" w:author="v1.0.0 vs v.2.0.0" w:date="2023-06-05T22:50:00Z"/>
          <w:lang w:val="en-US" w:eastAsia="zh-CN"/>
        </w:rPr>
      </w:pPr>
      <w:ins w:id="3323" w:author="v1.0.0 vs v.2.0.0" w:date="2023-06-05T22:50:00Z">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ins>
    </w:p>
    <w:p w14:paraId="0F3A5EAF" w14:textId="77777777" w:rsidR="00EA66BB" w:rsidRDefault="00EA66BB" w:rsidP="00EA66BB">
      <w:pPr>
        <w:pStyle w:val="Heading4"/>
        <w:rPr>
          <w:ins w:id="3324" w:author="v1.0.0 vs v.2.0.0" w:date="2023-06-05T22:50:00Z"/>
          <w:rFonts w:eastAsia="DengXian"/>
        </w:rPr>
      </w:pPr>
      <w:bookmarkStart w:id="3325" w:name="_Toc130854720"/>
      <w:bookmarkStart w:id="3326" w:name="_Toc133484158"/>
      <w:bookmarkStart w:id="3327" w:name="_Toc136424114"/>
      <w:ins w:id="3328" w:author="v1.0.0 vs v.2.0.0" w:date="2023-06-05T22:50:00Z">
        <w:r>
          <w:rPr>
            <w:rFonts w:eastAsia="DengXian"/>
          </w:rPr>
          <w:lastRenderedPageBreak/>
          <w:t>9.7.2.3</w:t>
        </w:r>
        <w:r>
          <w:rPr>
            <w:rFonts w:eastAsia="DengXian"/>
          </w:rPr>
          <w:tab/>
          <w:t>Data transmission quality measurement</w:t>
        </w:r>
        <w:bookmarkEnd w:id="3325"/>
        <w:r>
          <w:rPr>
            <w:rFonts w:eastAsia="DengXian"/>
          </w:rPr>
          <w:t xml:space="preserve"> reported by SEALDD client</w:t>
        </w:r>
        <w:bookmarkEnd w:id="3326"/>
        <w:bookmarkEnd w:id="3327"/>
      </w:ins>
    </w:p>
    <w:p w14:paraId="4D4F0DF4" w14:textId="77777777" w:rsidR="00EA66BB" w:rsidRDefault="00EA66BB" w:rsidP="00EA66BB">
      <w:pPr>
        <w:rPr>
          <w:ins w:id="3329" w:author="v1.0.0 vs v.2.0.0" w:date="2023-06-05T22:50:00Z"/>
          <w:rFonts w:eastAsia="DengXian"/>
          <w:lang w:eastAsia="zh-CN"/>
        </w:rPr>
      </w:pPr>
      <w:ins w:id="3330" w:author="v1.0.0 vs v.2.0.0" w:date="2023-06-05T22:50:00Z">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ins>
    </w:p>
    <w:p w14:paraId="6CD73430" w14:textId="77777777" w:rsidR="00EA66BB" w:rsidRDefault="00EA66BB" w:rsidP="00EA66BB">
      <w:pPr>
        <w:pStyle w:val="TH"/>
        <w:rPr>
          <w:ins w:id="3331" w:author="v1.0.0 vs v.2.0.0" w:date="2023-06-05T22:50:00Z"/>
        </w:rPr>
      </w:pPr>
      <w:ins w:id="3332" w:author="v1.0.0 vs v.2.0.0" w:date="2023-06-05T22:50:00Z">
        <w:r>
          <w:rPr>
            <w:rFonts w:ascii="Times New Roman" w:eastAsia="DengXian" w:hAnsi="Times New Roman"/>
          </w:rPr>
          <w:object w:dxaOrig="7651" w:dyaOrig="8490" w14:anchorId="154D7A06">
            <v:shape id="_x0000_i1054" type="#_x0000_t75" style="width:382.5pt;height:424.5pt" o:ole="">
              <v:imagedata r:id="rId62" o:title=""/>
            </v:shape>
            <o:OLEObject Type="Embed" ProgID="Visio.Drawing.15" ShapeID="_x0000_i1054" DrawAspect="Content" ObjectID="_1747520595" r:id="rId63"/>
          </w:object>
        </w:r>
      </w:ins>
    </w:p>
    <w:p w14:paraId="16F9FA85" w14:textId="77777777" w:rsidR="00EA66BB" w:rsidRDefault="00EA66BB" w:rsidP="00EA66BB">
      <w:pPr>
        <w:pStyle w:val="TF"/>
        <w:rPr>
          <w:ins w:id="3333" w:author="v1.0.0 vs v.2.0.0" w:date="2023-06-05T22:50:00Z"/>
        </w:rPr>
      </w:pPr>
      <w:ins w:id="3334" w:author="v1.0.0 vs v.2.0.0" w:date="2023-06-05T22:50:00Z">
        <w:r>
          <w:t>Figure 9.7.2.3-1: VAL data transmission quality measurement reported by SEALDD client</w:t>
        </w:r>
      </w:ins>
    </w:p>
    <w:p w14:paraId="0F0C7525" w14:textId="77777777" w:rsidR="00EA66BB" w:rsidRDefault="00EA66BB" w:rsidP="00EA66BB">
      <w:pPr>
        <w:pStyle w:val="B1"/>
        <w:rPr>
          <w:ins w:id="3335" w:author="v1.0.0 vs v.2.0.0" w:date="2023-06-05T22:50:00Z"/>
          <w:lang w:eastAsia="zh-CN"/>
        </w:rPr>
      </w:pPr>
      <w:ins w:id="3336" w:author="v1.0.0 vs v.2.0.0" w:date="2023-06-05T22:50:00Z">
        <w:r>
          <w:rPr>
            <w:lang w:eastAsia="zh-CN"/>
          </w:rPr>
          <w:t>1.</w:t>
        </w:r>
        <w:r>
          <w:rPr>
            <w:lang w:eastAsia="zh-CN"/>
          </w:rPr>
          <w:tab/>
          <w:t>An on-going regular data transmission connection is established according to clause 9.2.2.2.</w:t>
        </w:r>
      </w:ins>
    </w:p>
    <w:p w14:paraId="6BF6C216" w14:textId="77777777" w:rsidR="00EA66BB" w:rsidRDefault="00EA66BB" w:rsidP="00B81032">
      <w:pPr>
        <w:pStyle w:val="B1"/>
        <w:rPr>
          <w:ins w:id="3337" w:author="v1.0.0 vs v.2.0.0" w:date="2023-06-05T22:50:00Z"/>
          <w:lang w:eastAsia="zh-CN"/>
        </w:rPr>
      </w:pPr>
      <w:ins w:id="3338" w:author="v1.0.0 vs v.2.0.0" w:date="2023-06-05T22:50:00Z">
        <w:r>
          <w:rPr>
            <w:lang w:eastAsia="zh-CN"/>
          </w:rPr>
          <w:tab/>
          <w:t>The transmission quality measurement can be triggered by VAL server or VAL client, which is described in step 2 to step 5 and step 6, correspondingly.</w:t>
        </w:r>
      </w:ins>
    </w:p>
    <w:p w14:paraId="7480C84A" w14:textId="77777777" w:rsidR="00EA66BB" w:rsidRDefault="00EA66BB" w:rsidP="00EA66BB">
      <w:pPr>
        <w:pStyle w:val="B1"/>
        <w:rPr>
          <w:ins w:id="3339" w:author="v1.0.0 vs v.2.0.0" w:date="2023-06-05T22:50:00Z"/>
        </w:rPr>
      </w:pPr>
      <w:ins w:id="3340" w:author="v1.0.0 vs v.2.0.0" w:date="2023-06-05T22:50:00Z">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ins>
    </w:p>
    <w:p w14:paraId="0B90BA4B" w14:textId="77777777" w:rsidR="00EA66BB" w:rsidRDefault="00EA66BB" w:rsidP="00EA66BB">
      <w:pPr>
        <w:pStyle w:val="NO"/>
        <w:rPr>
          <w:ins w:id="3341" w:author="v1.0.0 vs v.2.0.0" w:date="2023-06-05T22:50:00Z"/>
        </w:rPr>
      </w:pPr>
      <w:ins w:id="3342" w:author="v1.0.0 vs v.2.0.0" w:date="2023-06-05T22:50:00Z">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ins>
    </w:p>
    <w:p w14:paraId="4A478904" w14:textId="77777777" w:rsidR="00EA66BB" w:rsidRDefault="00EA66BB" w:rsidP="00EA66BB">
      <w:pPr>
        <w:pStyle w:val="B1"/>
        <w:rPr>
          <w:ins w:id="3343" w:author="v1.0.0 vs v.2.0.0" w:date="2023-06-05T22:50:00Z"/>
        </w:rPr>
      </w:pPr>
      <w:ins w:id="3344" w:author="v1.0.0 vs v.2.0.0" w:date="2023-06-05T22:50:00Z">
        <w:r>
          <w:lastRenderedPageBreak/>
          <w:t>3.</w:t>
        </w:r>
        <w:r>
          <w:tab/>
          <w:t>Upon receiving the request, the SEALDD server performs an authorization check. If authorization is successful, the SEALDD server responds to the VAL server.</w:t>
        </w:r>
      </w:ins>
    </w:p>
    <w:p w14:paraId="35603A04" w14:textId="77777777" w:rsidR="00EA66BB" w:rsidRDefault="00EA66BB" w:rsidP="00EA66BB">
      <w:pPr>
        <w:pStyle w:val="B1"/>
        <w:rPr>
          <w:ins w:id="3345" w:author="v1.0.0 vs v.2.0.0" w:date="2023-06-05T22:50:00Z"/>
          <w:lang w:val="en-US" w:eastAsia="zh-CN"/>
        </w:rPr>
      </w:pPr>
      <w:ins w:id="3346" w:author="v1.0.0 vs v.2.0.0" w:date="2023-06-05T22:50:00Z">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ins>
    </w:p>
    <w:p w14:paraId="479E83F1" w14:textId="77777777" w:rsidR="00EA66BB" w:rsidRPr="009D36F1" w:rsidRDefault="00EA66BB" w:rsidP="00EA66BB">
      <w:pPr>
        <w:pStyle w:val="B1"/>
        <w:rPr>
          <w:ins w:id="3347" w:author="v1.0.0 vs v.2.0.0" w:date="2023-06-05T22:50:00Z"/>
          <w:lang w:val="en-US"/>
        </w:rPr>
      </w:pPr>
      <w:ins w:id="3348" w:author="v1.0.0 vs v.2.0.0" w:date="2023-06-05T22:50:00Z">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ins>
    </w:p>
    <w:p w14:paraId="2738A23F" w14:textId="77777777" w:rsidR="00EA66BB" w:rsidRDefault="00EA66BB" w:rsidP="00EA66BB">
      <w:pPr>
        <w:pStyle w:val="B1"/>
        <w:rPr>
          <w:ins w:id="3349" w:author="v1.0.0 vs v.2.0.0" w:date="2023-06-05T22:50:00Z"/>
        </w:rPr>
      </w:pPr>
      <w:ins w:id="3350" w:author="v1.0.0 vs v.2.0.0" w:date="2023-06-05T22:50:00Z">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ins>
    </w:p>
    <w:p w14:paraId="42B521BB" w14:textId="77777777" w:rsidR="00EA66BB" w:rsidRDefault="00EA66BB" w:rsidP="00EA66BB">
      <w:pPr>
        <w:pStyle w:val="B1"/>
        <w:rPr>
          <w:ins w:id="3351" w:author="v1.0.0 vs v.2.0.0" w:date="2023-06-05T22:50:00Z"/>
          <w:lang w:eastAsia="zh-CN"/>
        </w:rPr>
      </w:pPr>
      <w:ins w:id="3352" w:author="v1.0.0 vs v.2.0.0" w:date="2023-06-05T22:50:00Z">
        <w:r>
          <w:rPr>
            <w:lang w:eastAsia="zh-CN"/>
          </w:rPr>
          <w:t>8.</w:t>
        </w:r>
        <w:r>
          <w:rPr>
            <w:lang w:eastAsia="zh-CN"/>
          </w:rPr>
          <w:tab/>
        </w:r>
        <w:r>
          <w:t>The SEALDD server receives the UL monitoring packet, and records the local time T2.</w:t>
        </w:r>
      </w:ins>
    </w:p>
    <w:p w14:paraId="39DBCA6A" w14:textId="77777777" w:rsidR="00EA66BB" w:rsidRDefault="00EA66BB" w:rsidP="00EA66BB">
      <w:pPr>
        <w:pStyle w:val="B1"/>
        <w:rPr>
          <w:ins w:id="3353" w:author="v1.0.0 vs v.2.0.0" w:date="2023-06-05T22:50:00Z"/>
        </w:rPr>
      </w:pPr>
      <w:ins w:id="3354" w:author="v1.0.0 vs v.2.0.0" w:date="2023-06-05T22:50:00Z">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ins>
    </w:p>
    <w:p w14:paraId="3FF12949" w14:textId="77777777" w:rsidR="00EA66BB" w:rsidRPr="001B7C50" w:rsidRDefault="00EA66BB" w:rsidP="00EA66BB">
      <w:pPr>
        <w:pStyle w:val="NO"/>
        <w:rPr>
          <w:ins w:id="3355" w:author="v1.0.0 vs v.2.0.0" w:date="2023-06-05T22:50:00Z"/>
        </w:rPr>
      </w:pPr>
      <w:ins w:id="3356" w:author="v1.0.0 vs v.2.0.0" w:date="2023-06-05T22:50:00Z">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ins>
    </w:p>
    <w:p w14:paraId="21C9BB20" w14:textId="77777777" w:rsidR="00EA66BB" w:rsidRDefault="00EA66BB" w:rsidP="00EA66BB">
      <w:pPr>
        <w:pStyle w:val="B1"/>
        <w:rPr>
          <w:ins w:id="3357" w:author="v1.0.0 vs v.2.0.0" w:date="2023-06-05T22:50:00Z"/>
          <w:lang w:val="en-US" w:eastAsia="zh-CN"/>
        </w:rPr>
      </w:pPr>
      <w:ins w:id="3358" w:author="v1.0.0 vs v.2.0.0" w:date="2023-06-05T22:50:00Z">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ins>
    </w:p>
    <w:p w14:paraId="531C79CA" w14:textId="77777777" w:rsidR="00EA66BB" w:rsidRDefault="00EA66BB" w:rsidP="00EA66BB">
      <w:pPr>
        <w:pStyle w:val="B1"/>
        <w:rPr>
          <w:ins w:id="3359" w:author="v1.0.0 vs v.2.0.0" w:date="2023-06-05T22:50:00Z"/>
          <w:lang w:val="en-US" w:eastAsia="zh-CN"/>
        </w:rPr>
      </w:pPr>
      <w:ins w:id="3360" w:author="v1.0.0 vs v.2.0.0" w:date="2023-06-05T22:50:00Z">
        <w:r>
          <w:rPr>
            <w:lang w:val="en-US" w:eastAsia="zh-CN"/>
          </w:rPr>
          <w:tab/>
          <w:t>Depending on which entity triggers the data transmission quality measurement, step 11 and step 12 corresponds to step 2 to step 5, step 13 corresponds to step 6.</w:t>
        </w:r>
      </w:ins>
    </w:p>
    <w:p w14:paraId="067918F2" w14:textId="77777777" w:rsidR="00EA66BB" w:rsidRDefault="00EA66BB" w:rsidP="00EA66BB">
      <w:pPr>
        <w:pStyle w:val="B1"/>
        <w:rPr>
          <w:ins w:id="3361" w:author="v1.0.0 vs v.2.0.0" w:date="2023-06-05T22:50:00Z"/>
          <w:lang w:val="en-US" w:eastAsia="zh-CN"/>
        </w:rPr>
      </w:pPr>
      <w:ins w:id="3362" w:author="v1.0.0 vs v.2.0.0" w:date="2023-06-05T22:50:00Z">
        <w:r>
          <w:rPr>
            <w:lang w:eastAsia="zh-CN"/>
          </w:rPr>
          <w:t>11-12.</w:t>
        </w:r>
        <w:r>
          <w:rPr>
            <w:lang w:eastAsia="zh-CN"/>
          </w:rPr>
          <w:tab/>
        </w:r>
        <w:r>
          <w:rPr>
            <w:lang w:val="en-US" w:eastAsia="zh-CN"/>
          </w:rPr>
          <w:t>The SEALDD client reports the data transmission quality measurement results (e.g. latency, jitter, bitrate) to the VAL server via the SEALDD server.</w:t>
        </w:r>
      </w:ins>
    </w:p>
    <w:p w14:paraId="6EBEB83B" w14:textId="77777777" w:rsidR="00EA66BB" w:rsidRDefault="00EA66BB" w:rsidP="00EA66BB">
      <w:pPr>
        <w:pStyle w:val="B1"/>
        <w:rPr>
          <w:ins w:id="3363" w:author="v1.0.0 vs v.2.0.0" w:date="2023-06-05T22:50:00Z"/>
          <w:lang w:val="en-US" w:eastAsia="zh-CN"/>
        </w:rPr>
      </w:pPr>
      <w:ins w:id="3364" w:author="v1.0.0 vs v.2.0.0" w:date="2023-06-05T22:50:00Z">
        <w:r>
          <w:rPr>
            <w:lang w:val="en-US" w:eastAsia="zh-CN"/>
          </w:rPr>
          <w:t>13.</w:t>
        </w:r>
        <w:r>
          <w:rPr>
            <w:lang w:val="en-US" w:eastAsia="zh-CN"/>
          </w:rPr>
          <w:tab/>
          <w:t xml:space="preserve">The SEALDD client reports the data transmission quality measurement results to the VAL client. </w:t>
        </w:r>
      </w:ins>
    </w:p>
    <w:p w14:paraId="25AE91BE" w14:textId="77777777" w:rsidR="00EA66BB" w:rsidRDefault="00EA66BB" w:rsidP="00EA66BB">
      <w:pPr>
        <w:rPr>
          <w:ins w:id="3365" w:author="v1.0.0 vs v.2.0.0" w:date="2023-06-05T22:50:00Z"/>
        </w:rPr>
      </w:pPr>
      <w:ins w:id="3366" w:author="v1.0.0 vs v.2.0.0" w:date="2023-06-05T22:50:00Z">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ins>
    </w:p>
    <w:p w14:paraId="3519E57D" w14:textId="77777777" w:rsidR="00AC7734" w:rsidRDefault="00AC7734" w:rsidP="00AC7734">
      <w:pPr>
        <w:pStyle w:val="Heading3"/>
        <w:rPr>
          <w:ins w:id="3367" w:author="v1.0.0 vs v.2.0.0" w:date="2023-06-05T22:50:00Z"/>
          <w:rFonts w:eastAsia="DengXian"/>
          <w:bCs/>
        </w:rPr>
      </w:pPr>
      <w:bookmarkStart w:id="3368" w:name="_Toc133484159"/>
      <w:bookmarkStart w:id="3369" w:name="_Toc136424115"/>
      <w:ins w:id="3370" w:author="v1.0.0 vs v.2.0.0" w:date="2023-06-05T22:50:00Z">
        <w:r>
          <w:rPr>
            <w:rFonts w:eastAsia="DengXian"/>
            <w:bCs/>
          </w:rPr>
          <w:t>9.</w:t>
        </w:r>
        <w:r>
          <w:rPr>
            <w:rFonts w:eastAsia="DengXian"/>
            <w:bCs/>
            <w:lang w:eastAsia="zh-CN"/>
          </w:rPr>
          <w:t>7</w:t>
        </w:r>
        <w:r>
          <w:rPr>
            <w:rFonts w:eastAsia="DengXian"/>
            <w:bCs/>
          </w:rPr>
          <w:t>.3</w:t>
        </w:r>
        <w:r>
          <w:rPr>
            <w:rFonts w:eastAsia="DengXian"/>
            <w:bCs/>
          </w:rPr>
          <w:tab/>
          <w:t>Information flows</w:t>
        </w:r>
        <w:bookmarkEnd w:id="3368"/>
        <w:bookmarkEnd w:id="3369"/>
      </w:ins>
    </w:p>
    <w:p w14:paraId="3D85C07B" w14:textId="77777777" w:rsidR="00AC7734" w:rsidRDefault="00AC7734" w:rsidP="00AC7734">
      <w:pPr>
        <w:pStyle w:val="Heading4"/>
        <w:rPr>
          <w:ins w:id="3371" w:author="v1.0.0 vs v.2.0.0" w:date="2023-06-05T22:50:00Z"/>
          <w:rFonts w:eastAsia="DengXian"/>
        </w:rPr>
      </w:pPr>
      <w:bookmarkStart w:id="3372" w:name="_Toc133484160"/>
      <w:bookmarkStart w:id="3373" w:name="_Toc136424116"/>
      <w:ins w:id="3374" w:author="v1.0.0 vs v.2.0.0" w:date="2023-06-05T22:50:00Z">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3372"/>
        <w:bookmarkEnd w:id="3373"/>
      </w:ins>
    </w:p>
    <w:p w14:paraId="4F3600E1" w14:textId="77777777" w:rsidR="00AC7734" w:rsidRDefault="00AC7734" w:rsidP="00AC7734">
      <w:pPr>
        <w:rPr>
          <w:ins w:id="3375" w:author="v1.0.0 vs v.2.0.0" w:date="2023-06-05T22:50:00Z"/>
          <w:rFonts w:eastAsia="DengXian"/>
        </w:rPr>
      </w:pPr>
      <w:ins w:id="3376" w:author="v1.0.0 vs v.2.0.0" w:date="2023-06-05T22:50:00Z">
        <w:r>
          <w:t>Table 9.</w:t>
        </w:r>
        <w:r w:rsidR="00806911">
          <w:t>7</w:t>
        </w:r>
        <w:r>
          <w:t xml:space="preserve">.3.1-1 describes the information flow from the VAL server to the SEALDD server for subscribing </w:t>
        </w:r>
        <w:r w:rsidR="001F4432">
          <w:t xml:space="preserve">to </w:t>
        </w:r>
        <w:r>
          <w:t>the data transmission measurement service.</w:t>
        </w:r>
      </w:ins>
    </w:p>
    <w:p w14:paraId="65CC9B8A" w14:textId="77777777" w:rsidR="00AC7734" w:rsidRDefault="00AC7734" w:rsidP="00AC7734">
      <w:pPr>
        <w:pStyle w:val="TH"/>
        <w:rPr>
          <w:ins w:id="3377" w:author="v1.0.0 vs v.2.0.0" w:date="2023-06-05T22:50:00Z"/>
          <w:lang w:val="en-US"/>
        </w:rPr>
      </w:pPr>
      <w:ins w:id="3378" w:author="v1.0.0 vs v.2.0.0" w:date="2023-06-05T22:50:00Z">
        <w:r>
          <w:lastRenderedPageBreak/>
          <w:t>Table </w:t>
        </w:r>
        <w:r>
          <w:rPr>
            <w:lang w:eastAsia="zh-CN"/>
          </w:rPr>
          <w:t>9.</w:t>
        </w:r>
        <w:r w:rsidR="00806911">
          <w:rPr>
            <w:lang w:eastAsia="zh-CN"/>
          </w:rPr>
          <w:t>7</w:t>
        </w:r>
        <w:r>
          <w:rPr>
            <w:lang w:val="en-US"/>
          </w:rPr>
          <w:t>.3</w:t>
        </w:r>
        <w:r>
          <w:t>.1-1: SEALDD transmission quality measurement subscription request</w:t>
        </w:r>
      </w:ins>
    </w:p>
    <w:tbl>
      <w:tblPr>
        <w:tblW w:w="8640" w:type="dxa"/>
        <w:jc w:val="center"/>
        <w:tblLayout w:type="fixed"/>
        <w:tblLook w:val="04A0" w:firstRow="1" w:lastRow="0" w:firstColumn="1" w:lastColumn="0" w:noHBand="0" w:noVBand="1"/>
      </w:tblPr>
      <w:tblGrid>
        <w:gridCol w:w="2880"/>
        <w:gridCol w:w="1440"/>
        <w:gridCol w:w="4320"/>
      </w:tblGrid>
      <w:tr w:rsidR="00AC7734" w14:paraId="58FF5858" w14:textId="77777777" w:rsidTr="003A6DDD">
        <w:trPr>
          <w:jc w:val="center"/>
          <w:ins w:id="3379" w:author="v1.0.0 vs v.2.0.0" w:date="2023-06-05T22:50:00Z"/>
        </w:trPr>
        <w:tc>
          <w:tcPr>
            <w:tcW w:w="2880" w:type="dxa"/>
            <w:tcBorders>
              <w:top w:val="single" w:sz="4" w:space="0" w:color="000000"/>
              <w:left w:val="single" w:sz="4" w:space="0" w:color="000000"/>
              <w:bottom w:val="single" w:sz="4" w:space="0" w:color="000000"/>
              <w:right w:val="nil"/>
            </w:tcBorders>
            <w:hideMark/>
          </w:tcPr>
          <w:p w14:paraId="7577FB3C" w14:textId="77777777" w:rsidR="00AC7734" w:rsidRDefault="00AC7734">
            <w:pPr>
              <w:pStyle w:val="TAH"/>
              <w:rPr>
                <w:ins w:id="3380" w:author="v1.0.0 vs v.2.0.0" w:date="2023-06-05T22:50:00Z"/>
              </w:rPr>
            </w:pPr>
            <w:ins w:id="3381"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16EE218A" w14:textId="77777777" w:rsidR="00AC7734" w:rsidRDefault="00AC7734">
            <w:pPr>
              <w:pStyle w:val="TAH"/>
              <w:rPr>
                <w:ins w:id="3382" w:author="v1.0.0 vs v.2.0.0" w:date="2023-06-05T22:50:00Z"/>
              </w:rPr>
            </w:pPr>
            <w:ins w:id="3383"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8895E9C" w14:textId="77777777" w:rsidR="00AC7734" w:rsidRDefault="00AC7734">
            <w:pPr>
              <w:pStyle w:val="TAH"/>
              <w:rPr>
                <w:ins w:id="3384" w:author="v1.0.0 vs v.2.0.0" w:date="2023-06-05T22:50:00Z"/>
              </w:rPr>
            </w:pPr>
            <w:ins w:id="3385" w:author="v1.0.0 vs v.2.0.0" w:date="2023-06-05T22:50:00Z">
              <w:r>
                <w:t>Description</w:t>
              </w:r>
            </w:ins>
          </w:p>
        </w:tc>
      </w:tr>
      <w:tr w:rsidR="00AC7734" w14:paraId="500B1B6D" w14:textId="77777777" w:rsidTr="003A6DDD">
        <w:trPr>
          <w:jc w:val="center"/>
          <w:ins w:id="3386" w:author="v1.0.0 vs v.2.0.0" w:date="2023-06-05T22:50:00Z"/>
        </w:trPr>
        <w:tc>
          <w:tcPr>
            <w:tcW w:w="2880" w:type="dxa"/>
            <w:tcBorders>
              <w:top w:val="single" w:sz="4" w:space="0" w:color="000000"/>
              <w:left w:val="single" w:sz="4" w:space="0" w:color="000000"/>
              <w:bottom w:val="single" w:sz="4" w:space="0" w:color="000000"/>
              <w:right w:val="nil"/>
            </w:tcBorders>
            <w:hideMark/>
          </w:tcPr>
          <w:p w14:paraId="56ED015B" w14:textId="77777777" w:rsidR="00AC7734" w:rsidRDefault="00AC7734">
            <w:pPr>
              <w:pStyle w:val="TAL"/>
              <w:rPr>
                <w:ins w:id="3387" w:author="v1.0.0 vs v.2.0.0" w:date="2023-06-05T22:50:00Z"/>
                <w:lang w:eastAsia="zh-CN"/>
              </w:rPr>
            </w:pPr>
            <w:ins w:id="3388" w:author="v1.0.0 vs v.2.0.0" w:date="2023-06-05T22:50:00Z">
              <w:r>
                <w:t>Application traffic identifiers</w:t>
              </w:r>
            </w:ins>
          </w:p>
        </w:tc>
        <w:tc>
          <w:tcPr>
            <w:tcW w:w="1440" w:type="dxa"/>
            <w:tcBorders>
              <w:top w:val="single" w:sz="4" w:space="0" w:color="000000"/>
              <w:left w:val="single" w:sz="4" w:space="0" w:color="000000"/>
              <w:bottom w:val="single" w:sz="4" w:space="0" w:color="000000"/>
              <w:right w:val="nil"/>
            </w:tcBorders>
            <w:hideMark/>
          </w:tcPr>
          <w:p w14:paraId="5D59F4A5" w14:textId="77777777" w:rsidR="00AC7734" w:rsidRDefault="00AC7734">
            <w:pPr>
              <w:pStyle w:val="TAC"/>
              <w:rPr>
                <w:ins w:id="3389" w:author="v1.0.0 vs v.2.0.0" w:date="2023-06-05T22:50:00Z"/>
                <w:lang w:eastAsia="zh-CN"/>
              </w:rPr>
            </w:pPr>
            <w:ins w:id="3390"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F0B500E" w14:textId="77777777" w:rsidR="00AC7734" w:rsidRDefault="00AC7734">
            <w:pPr>
              <w:pStyle w:val="TAL"/>
              <w:rPr>
                <w:ins w:id="3391" w:author="v1.0.0 vs v.2.0.0" w:date="2023-06-05T22:50:00Z"/>
                <w:lang w:eastAsia="zh-CN"/>
              </w:rPr>
            </w:pPr>
            <w:ins w:id="3392" w:author="v1.0.0 vs v.2.0.0" w:date="2023-06-05T22:50:00Z">
              <w:r>
                <w:rPr>
                  <w:lang w:eastAsia="zh-CN"/>
                </w:rPr>
                <w:t>Identify of the application traffic (e.g. VAL server ID, VAL service ID)</w:t>
              </w:r>
            </w:ins>
          </w:p>
        </w:tc>
      </w:tr>
      <w:tr w:rsidR="00AC7734" w14:paraId="326C0CB1" w14:textId="77777777" w:rsidTr="003A6DDD">
        <w:trPr>
          <w:jc w:val="center"/>
          <w:ins w:id="3393" w:author="v1.0.0 vs v.2.0.0" w:date="2023-06-05T22:50:00Z"/>
        </w:trPr>
        <w:tc>
          <w:tcPr>
            <w:tcW w:w="2880" w:type="dxa"/>
            <w:tcBorders>
              <w:top w:val="single" w:sz="4" w:space="0" w:color="000000"/>
              <w:left w:val="single" w:sz="4" w:space="0" w:color="000000"/>
              <w:bottom w:val="single" w:sz="4" w:space="0" w:color="000000"/>
              <w:right w:val="nil"/>
            </w:tcBorders>
            <w:hideMark/>
          </w:tcPr>
          <w:p w14:paraId="5528057B" w14:textId="77777777" w:rsidR="00AC7734" w:rsidRDefault="003A6DDD">
            <w:pPr>
              <w:pStyle w:val="TAL"/>
              <w:rPr>
                <w:ins w:id="3394" w:author="v1.0.0 vs v.2.0.0" w:date="2023-06-05T22:50:00Z"/>
              </w:rPr>
            </w:pPr>
            <w:ins w:id="3395" w:author="v1.0.0 vs v.2.0.0" w:date="2023-06-05T22:50:00Z">
              <w:r>
                <w:rPr>
                  <w:lang w:eastAsia="zh-CN"/>
                </w:rPr>
                <w:t xml:space="preserve">VAL </w:t>
              </w:r>
              <w:r w:rsidR="00AC7734">
                <w:rPr>
                  <w:lang w:eastAsia="zh-CN"/>
                </w:rPr>
                <w:t>UE identity</w:t>
              </w:r>
            </w:ins>
          </w:p>
        </w:tc>
        <w:tc>
          <w:tcPr>
            <w:tcW w:w="1440" w:type="dxa"/>
            <w:tcBorders>
              <w:top w:val="single" w:sz="4" w:space="0" w:color="000000"/>
              <w:left w:val="single" w:sz="4" w:space="0" w:color="000000"/>
              <w:bottom w:val="single" w:sz="4" w:space="0" w:color="000000"/>
              <w:right w:val="nil"/>
            </w:tcBorders>
            <w:hideMark/>
          </w:tcPr>
          <w:p w14:paraId="7B671433" w14:textId="77777777" w:rsidR="003A6DDD" w:rsidRDefault="00AC7734" w:rsidP="003A6DDD">
            <w:pPr>
              <w:pStyle w:val="TAC"/>
              <w:rPr>
                <w:ins w:id="3396" w:author="v1.0.0 vs v.2.0.0" w:date="2023-06-05T22:50:00Z"/>
                <w:lang w:eastAsia="zh-CN"/>
              </w:rPr>
            </w:pPr>
            <w:ins w:id="3397" w:author="v1.0.0 vs v.2.0.0" w:date="2023-06-05T22:50:00Z">
              <w:r>
                <w:rPr>
                  <w:lang w:eastAsia="zh-CN"/>
                </w:rPr>
                <w:t>O</w:t>
              </w:r>
            </w:ins>
          </w:p>
          <w:p w14:paraId="3C7EE489" w14:textId="77777777" w:rsidR="00AC7734" w:rsidRDefault="003A6DDD" w:rsidP="003A6DDD">
            <w:pPr>
              <w:pStyle w:val="TAC"/>
              <w:rPr>
                <w:ins w:id="3398" w:author="v1.0.0 vs v.2.0.0" w:date="2023-06-05T22:50:00Z"/>
                <w:lang w:eastAsia="zh-CN"/>
              </w:rPr>
            </w:pPr>
            <w:ins w:id="3399"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6B1226EC" w14:textId="77777777" w:rsidR="00AC7734" w:rsidRDefault="00AC7734" w:rsidP="001F4432">
            <w:pPr>
              <w:pStyle w:val="TAL"/>
              <w:rPr>
                <w:ins w:id="3400" w:author="v1.0.0 vs v.2.0.0" w:date="2023-06-05T22:50:00Z"/>
              </w:rPr>
            </w:pPr>
            <w:ins w:id="3401" w:author="v1.0.0 vs v.2.0.0" w:date="2023-06-05T22:50:00Z">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 UE address</w:t>
              </w:r>
            </w:ins>
          </w:p>
        </w:tc>
      </w:tr>
      <w:tr w:rsidR="003A6DDD" w14:paraId="442068BA" w14:textId="77777777" w:rsidTr="003A6DDD">
        <w:trPr>
          <w:jc w:val="center"/>
          <w:ins w:id="3402" w:author="v1.0.0 vs v.2.0.0" w:date="2023-06-05T22:50:00Z"/>
        </w:trPr>
        <w:tc>
          <w:tcPr>
            <w:tcW w:w="2880" w:type="dxa"/>
            <w:tcBorders>
              <w:top w:val="single" w:sz="4" w:space="0" w:color="000000"/>
              <w:left w:val="single" w:sz="4" w:space="0" w:color="000000"/>
              <w:bottom w:val="single" w:sz="4" w:space="0" w:color="000000"/>
              <w:right w:val="nil"/>
            </w:tcBorders>
          </w:tcPr>
          <w:p w14:paraId="762FBDEF" w14:textId="77777777" w:rsidR="003A6DDD" w:rsidRDefault="003A6DDD" w:rsidP="003A6DDD">
            <w:pPr>
              <w:pStyle w:val="TAL"/>
              <w:rPr>
                <w:ins w:id="3403" w:author="v1.0.0 vs v.2.0.0" w:date="2023-06-05T22:50:00Z"/>
                <w:lang w:eastAsia="zh-CN"/>
              </w:rPr>
            </w:pPr>
            <w:ins w:id="3404" w:author="v1.0.0 vs v.2.0.0" w:date="2023-06-05T22:50:00Z">
              <w:r>
                <w:rPr>
                  <w:lang w:eastAsia="zh-CN"/>
                </w:rPr>
                <w:t>VAL UE group ID</w:t>
              </w:r>
            </w:ins>
          </w:p>
        </w:tc>
        <w:tc>
          <w:tcPr>
            <w:tcW w:w="1440" w:type="dxa"/>
            <w:tcBorders>
              <w:top w:val="single" w:sz="4" w:space="0" w:color="000000"/>
              <w:left w:val="single" w:sz="4" w:space="0" w:color="000000"/>
              <w:bottom w:val="single" w:sz="4" w:space="0" w:color="000000"/>
              <w:right w:val="nil"/>
            </w:tcBorders>
          </w:tcPr>
          <w:p w14:paraId="20967FA6" w14:textId="77777777" w:rsidR="003A6DDD" w:rsidRDefault="003A6DDD" w:rsidP="003A6DDD">
            <w:pPr>
              <w:pStyle w:val="TAC"/>
              <w:rPr>
                <w:ins w:id="3405" w:author="v1.0.0 vs v.2.0.0" w:date="2023-06-05T22:50:00Z"/>
                <w:lang w:eastAsia="zh-CN"/>
              </w:rPr>
            </w:pPr>
            <w:ins w:id="3406" w:author="v1.0.0 vs v.2.0.0" w:date="2023-06-05T22:50:00Z">
              <w:r>
                <w:rPr>
                  <w:lang w:eastAsia="zh-CN"/>
                </w:rPr>
                <w:t>O</w:t>
              </w:r>
            </w:ins>
          </w:p>
          <w:p w14:paraId="48ABC6AA" w14:textId="77777777" w:rsidR="003A6DDD" w:rsidRDefault="003A6DDD" w:rsidP="003A6DDD">
            <w:pPr>
              <w:pStyle w:val="TAC"/>
              <w:rPr>
                <w:ins w:id="3407" w:author="v1.0.0 vs v.2.0.0" w:date="2023-06-05T22:50:00Z"/>
                <w:lang w:eastAsia="zh-CN"/>
              </w:rPr>
            </w:pPr>
            <w:ins w:id="3408"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0F14CEA" w14:textId="77777777" w:rsidR="003A6DDD" w:rsidRDefault="003A6DDD" w:rsidP="003A6DDD">
            <w:pPr>
              <w:pStyle w:val="TAL"/>
              <w:rPr>
                <w:ins w:id="3409" w:author="v1.0.0 vs v.2.0.0" w:date="2023-06-05T22:50:00Z"/>
                <w:lang w:eastAsia="zh-CN"/>
              </w:rPr>
            </w:pPr>
            <w:ins w:id="3410" w:author="v1.0.0 vs v.2.0.0" w:date="2023-06-05T22:50:00Z">
              <w:r>
                <w:rPr>
                  <w:lang w:eastAsia="zh-CN"/>
                </w:rPr>
                <w:t xml:space="preserve">Identifier of a specific VAL UE group, as defined in clause 7.5 of 3GPP TS 23.434 [4]. </w:t>
              </w:r>
            </w:ins>
          </w:p>
        </w:tc>
      </w:tr>
      <w:tr w:rsidR="003A6DDD" w14:paraId="5B050688" w14:textId="77777777" w:rsidTr="003A6DDD">
        <w:trPr>
          <w:jc w:val="center"/>
          <w:ins w:id="3411" w:author="v1.0.0 vs v.2.0.0" w:date="2023-06-05T22:50:00Z"/>
        </w:trPr>
        <w:tc>
          <w:tcPr>
            <w:tcW w:w="2880" w:type="dxa"/>
            <w:tcBorders>
              <w:top w:val="single" w:sz="4" w:space="0" w:color="000000"/>
              <w:left w:val="single" w:sz="4" w:space="0" w:color="000000"/>
              <w:bottom w:val="single" w:sz="4" w:space="0" w:color="000000"/>
              <w:right w:val="nil"/>
            </w:tcBorders>
          </w:tcPr>
          <w:p w14:paraId="2A5E787F" w14:textId="77777777" w:rsidR="003A6DDD" w:rsidRDefault="003A6DDD" w:rsidP="003A6DDD">
            <w:pPr>
              <w:pStyle w:val="TAL"/>
              <w:rPr>
                <w:ins w:id="3412" w:author="v1.0.0 vs v.2.0.0" w:date="2023-06-05T22:50:00Z"/>
                <w:lang w:eastAsia="zh-CN"/>
              </w:rPr>
            </w:pPr>
            <w:ins w:id="3413" w:author="v1.0.0 vs v.2.0.0" w:date="2023-06-05T22:50:00Z">
              <w:r>
                <w:rPr>
                  <w:lang w:eastAsia="zh-CN"/>
                </w:rPr>
                <w:t>VAL UE identity list</w:t>
              </w:r>
            </w:ins>
          </w:p>
        </w:tc>
        <w:tc>
          <w:tcPr>
            <w:tcW w:w="1440" w:type="dxa"/>
            <w:tcBorders>
              <w:top w:val="single" w:sz="4" w:space="0" w:color="000000"/>
              <w:left w:val="single" w:sz="4" w:space="0" w:color="000000"/>
              <w:bottom w:val="single" w:sz="4" w:space="0" w:color="000000"/>
              <w:right w:val="nil"/>
            </w:tcBorders>
          </w:tcPr>
          <w:p w14:paraId="054165AD" w14:textId="77777777" w:rsidR="003A6DDD" w:rsidRPr="003A6DDD" w:rsidRDefault="003A6DDD" w:rsidP="003A6DDD">
            <w:pPr>
              <w:pStyle w:val="TAC"/>
              <w:rPr>
                <w:ins w:id="3414" w:author="v1.0.0 vs v.2.0.0" w:date="2023-06-05T22:50:00Z"/>
                <w:lang w:eastAsia="zh-CN"/>
              </w:rPr>
            </w:pPr>
            <w:ins w:id="3415" w:author="v1.0.0 vs v.2.0.0" w:date="2023-06-05T22:50:00Z">
              <w:r>
                <w:rPr>
                  <w:lang w:eastAsia="zh-CN"/>
                </w:rPr>
                <w:t>O</w:t>
              </w:r>
            </w:ins>
          </w:p>
          <w:p w14:paraId="38E6408A" w14:textId="77777777" w:rsidR="003A6DDD" w:rsidRDefault="003A6DDD" w:rsidP="003A6DDD">
            <w:pPr>
              <w:pStyle w:val="TAC"/>
              <w:rPr>
                <w:ins w:id="3416" w:author="v1.0.0 vs v.2.0.0" w:date="2023-06-05T22:50:00Z"/>
                <w:lang w:eastAsia="zh-CN"/>
              </w:rPr>
            </w:pPr>
            <w:ins w:id="3417"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446CBCA" w14:textId="77777777" w:rsidR="003A6DDD" w:rsidRDefault="003A6DDD" w:rsidP="003A6DDD">
            <w:pPr>
              <w:pStyle w:val="TAL"/>
              <w:rPr>
                <w:ins w:id="3418" w:author="v1.0.0 vs v.2.0.0" w:date="2023-06-05T22:50:00Z"/>
                <w:lang w:eastAsia="zh-CN"/>
              </w:rPr>
            </w:pPr>
            <w:ins w:id="3419" w:author="v1.0.0 vs v.2.0.0" w:date="2023-06-05T22:50:00Z">
              <w:r>
                <w:rPr>
                  <w:lang w:eastAsia="zh-CN"/>
                </w:rPr>
                <w:t>Identifies a list of VAL UEs.</w:t>
              </w:r>
            </w:ins>
          </w:p>
        </w:tc>
      </w:tr>
      <w:tr w:rsidR="003A6DDD" w14:paraId="6556FECE" w14:textId="77777777" w:rsidTr="003A6DDD">
        <w:trPr>
          <w:jc w:val="center"/>
          <w:ins w:id="3420" w:author="v1.0.0 vs v.2.0.0" w:date="2023-06-05T22:50:00Z"/>
        </w:trPr>
        <w:tc>
          <w:tcPr>
            <w:tcW w:w="2880" w:type="dxa"/>
            <w:tcBorders>
              <w:top w:val="single" w:sz="4" w:space="0" w:color="000000"/>
              <w:left w:val="single" w:sz="4" w:space="0" w:color="000000"/>
              <w:bottom w:val="single" w:sz="4" w:space="0" w:color="000000"/>
              <w:right w:val="nil"/>
            </w:tcBorders>
          </w:tcPr>
          <w:p w14:paraId="6AD87CE0" w14:textId="77777777" w:rsidR="003A6DDD" w:rsidRDefault="003A6DDD" w:rsidP="003A6DDD">
            <w:pPr>
              <w:pStyle w:val="TAL"/>
              <w:rPr>
                <w:ins w:id="3421" w:author="v1.0.0 vs v.2.0.0" w:date="2023-06-05T22:50:00Z"/>
                <w:lang w:eastAsia="zh-CN"/>
              </w:rPr>
            </w:pPr>
            <w:ins w:id="3422" w:author="v1.0.0 vs v.2.0.0" w:date="2023-06-05T22:50:00Z">
              <w:r>
                <w:rPr>
                  <w:lang w:eastAsia="zh-CN"/>
                </w:rPr>
                <w:t>All VAL UEs Indication</w:t>
              </w:r>
            </w:ins>
          </w:p>
        </w:tc>
        <w:tc>
          <w:tcPr>
            <w:tcW w:w="1440" w:type="dxa"/>
            <w:tcBorders>
              <w:top w:val="single" w:sz="4" w:space="0" w:color="000000"/>
              <w:left w:val="single" w:sz="4" w:space="0" w:color="000000"/>
              <w:bottom w:val="single" w:sz="4" w:space="0" w:color="000000"/>
              <w:right w:val="nil"/>
            </w:tcBorders>
          </w:tcPr>
          <w:p w14:paraId="0E3B85AE" w14:textId="77777777" w:rsidR="003A6DDD" w:rsidRDefault="003A6DDD" w:rsidP="003A6DDD">
            <w:pPr>
              <w:pStyle w:val="TAC"/>
              <w:rPr>
                <w:ins w:id="3423" w:author="v1.0.0 vs v.2.0.0" w:date="2023-06-05T22:50:00Z"/>
                <w:lang w:eastAsia="zh-CN"/>
              </w:rPr>
            </w:pPr>
            <w:ins w:id="3424" w:author="v1.0.0 vs v.2.0.0" w:date="2023-06-05T22:50:00Z">
              <w:r>
                <w:rPr>
                  <w:lang w:eastAsia="zh-CN"/>
                </w:rPr>
                <w:t>O</w:t>
              </w:r>
            </w:ins>
          </w:p>
          <w:p w14:paraId="1C8411B2" w14:textId="77777777" w:rsidR="003A6DDD" w:rsidRDefault="003A6DDD" w:rsidP="003A6DDD">
            <w:pPr>
              <w:pStyle w:val="TAC"/>
              <w:rPr>
                <w:ins w:id="3425" w:author="v1.0.0 vs v.2.0.0" w:date="2023-06-05T22:50:00Z"/>
                <w:lang w:eastAsia="zh-CN"/>
              </w:rPr>
            </w:pPr>
            <w:ins w:id="3426" w:author="v1.0.0 vs v.2.0.0" w:date="2023-06-05T22:5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1A796F5" w14:textId="77777777" w:rsidR="003A6DDD" w:rsidRDefault="003A6DDD" w:rsidP="003A6DDD">
            <w:pPr>
              <w:pStyle w:val="TAL"/>
              <w:rPr>
                <w:ins w:id="3427" w:author="v1.0.0 vs v.2.0.0" w:date="2023-06-05T22:50:00Z"/>
                <w:lang w:eastAsia="zh-CN"/>
              </w:rPr>
            </w:pPr>
            <w:ins w:id="3428" w:author="v1.0.0 vs v.2.0.0" w:date="2023-06-05T22:50:00Z">
              <w:r>
                <w:rPr>
                  <w:lang w:eastAsia="zh-CN"/>
                </w:rPr>
                <w:t>Indicates all VAL UEs of the application identified by application traffic identifiers.</w:t>
              </w:r>
            </w:ins>
          </w:p>
        </w:tc>
      </w:tr>
      <w:tr w:rsidR="003A6DDD" w14:paraId="5FEC4C13" w14:textId="77777777" w:rsidTr="003A6DDD">
        <w:trPr>
          <w:jc w:val="center"/>
          <w:ins w:id="3429" w:author="v1.0.0 vs v.2.0.0" w:date="2023-06-05T22:50:00Z"/>
        </w:trPr>
        <w:tc>
          <w:tcPr>
            <w:tcW w:w="2880" w:type="dxa"/>
            <w:tcBorders>
              <w:top w:val="single" w:sz="4" w:space="0" w:color="000000"/>
              <w:left w:val="single" w:sz="4" w:space="0" w:color="000000"/>
              <w:bottom w:val="single" w:sz="4" w:space="0" w:color="000000"/>
              <w:right w:val="nil"/>
            </w:tcBorders>
          </w:tcPr>
          <w:p w14:paraId="557A21D1" w14:textId="77777777" w:rsidR="003A6DDD" w:rsidRDefault="003A6DDD" w:rsidP="003A6DDD">
            <w:pPr>
              <w:pStyle w:val="TAL"/>
              <w:rPr>
                <w:ins w:id="3430" w:author="v1.0.0 vs v.2.0.0" w:date="2023-06-05T22:50:00Z"/>
                <w:lang w:eastAsia="zh-CN"/>
              </w:rPr>
            </w:pPr>
            <w:ins w:id="3431" w:author="v1.0.0 vs v.2.0.0" w:date="2023-06-05T22:50:00Z">
              <w:r>
                <w:rPr>
                  <w:lang w:eastAsia="zh-CN"/>
                </w:rPr>
                <w:t>Measurement conditions</w:t>
              </w:r>
            </w:ins>
          </w:p>
        </w:tc>
        <w:tc>
          <w:tcPr>
            <w:tcW w:w="1440" w:type="dxa"/>
            <w:tcBorders>
              <w:top w:val="single" w:sz="4" w:space="0" w:color="000000"/>
              <w:left w:val="single" w:sz="4" w:space="0" w:color="000000"/>
              <w:bottom w:val="single" w:sz="4" w:space="0" w:color="000000"/>
              <w:right w:val="nil"/>
            </w:tcBorders>
          </w:tcPr>
          <w:p w14:paraId="497027DE" w14:textId="77777777" w:rsidR="003A6DDD" w:rsidRDefault="003A6DDD" w:rsidP="003A6DDD">
            <w:pPr>
              <w:pStyle w:val="TAC"/>
              <w:rPr>
                <w:ins w:id="3432" w:author="v1.0.0 vs v.2.0.0" w:date="2023-06-05T22:50:00Z"/>
                <w:lang w:eastAsia="zh-CN"/>
              </w:rPr>
            </w:pPr>
            <w:ins w:id="3433"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EB63A6D" w14:textId="77777777" w:rsidR="003A6DDD" w:rsidRDefault="003A6DDD" w:rsidP="003A6DDD">
            <w:pPr>
              <w:pStyle w:val="TAL"/>
              <w:rPr>
                <w:ins w:id="3434" w:author="v1.0.0 vs v.2.0.0" w:date="2023-06-05T22:50:00Z"/>
                <w:lang w:eastAsia="zh-CN"/>
              </w:rPr>
            </w:pPr>
            <w:ins w:id="3435" w:author="v1.0.0 vs v.2.0.0" w:date="2023-06-05T22:50:00Z">
              <w:r>
                <w:rPr>
                  <w:lang w:eastAsia="zh-CN"/>
                </w:rPr>
                <w:t>Indicates the temporal and/or spatial conditions.</w:t>
              </w:r>
            </w:ins>
          </w:p>
        </w:tc>
      </w:tr>
      <w:tr w:rsidR="00AC7734" w14:paraId="150D91BD" w14:textId="77777777" w:rsidTr="003A6DDD">
        <w:trPr>
          <w:jc w:val="center"/>
          <w:ins w:id="3436" w:author="v1.0.0 vs v.2.0.0" w:date="2023-06-05T22:50:00Z"/>
        </w:trPr>
        <w:tc>
          <w:tcPr>
            <w:tcW w:w="2880" w:type="dxa"/>
            <w:tcBorders>
              <w:top w:val="single" w:sz="4" w:space="0" w:color="000000"/>
              <w:left w:val="single" w:sz="4" w:space="0" w:color="000000"/>
              <w:bottom w:val="single" w:sz="4" w:space="0" w:color="000000"/>
              <w:right w:val="nil"/>
            </w:tcBorders>
            <w:hideMark/>
          </w:tcPr>
          <w:p w14:paraId="072F6513" w14:textId="77777777" w:rsidR="00AC7734" w:rsidRDefault="00AC7734">
            <w:pPr>
              <w:pStyle w:val="TAL"/>
              <w:rPr>
                <w:ins w:id="3437" w:author="v1.0.0 vs v.2.0.0" w:date="2023-06-05T22:50:00Z"/>
                <w:lang w:eastAsia="zh-CN"/>
              </w:rPr>
            </w:pPr>
            <w:ins w:id="3438" w:author="v1.0.0 vs v.2.0.0" w:date="2023-06-05T22:50:00Z">
              <w:r>
                <w:t>Transmission quality measurement requirements list</w:t>
              </w:r>
            </w:ins>
          </w:p>
        </w:tc>
        <w:tc>
          <w:tcPr>
            <w:tcW w:w="1440" w:type="dxa"/>
            <w:tcBorders>
              <w:top w:val="single" w:sz="4" w:space="0" w:color="000000"/>
              <w:left w:val="single" w:sz="4" w:space="0" w:color="000000"/>
              <w:bottom w:val="single" w:sz="4" w:space="0" w:color="000000"/>
              <w:right w:val="nil"/>
            </w:tcBorders>
            <w:hideMark/>
          </w:tcPr>
          <w:p w14:paraId="40453A28" w14:textId="77777777" w:rsidR="00AC7734" w:rsidRDefault="00AC7734">
            <w:pPr>
              <w:pStyle w:val="TAC"/>
              <w:rPr>
                <w:ins w:id="3439" w:author="v1.0.0 vs v.2.0.0" w:date="2023-06-05T22:50:00Z"/>
                <w:lang w:eastAsia="zh-CN"/>
              </w:rPr>
            </w:pPr>
            <w:ins w:id="3440"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AD4E979" w14:textId="77777777" w:rsidR="00AC7734" w:rsidRDefault="00AC7734">
            <w:pPr>
              <w:pStyle w:val="TAL"/>
              <w:rPr>
                <w:ins w:id="3441" w:author="v1.0.0 vs v.2.0.0" w:date="2023-06-05T22:50:00Z"/>
                <w:lang w:eastAsia="zh-CN"/>
              </w:rPr>
            </w:pPr>
            <w:ins w:id="3442" w:author="v1.0.0 vs v.2.0.0" w:date="2023-06-05T22:50:00Z">
              <w:r>
                <w:t xml:space="preserve">The measurement requirement information </w:t>
              </w:r>
            </w:ins>
          </w:p>
        </w:tc>
      </w:tr>
      <w:tr w:rsidR="00AC7734" w14:paraId="375D9014" w14:textId="77777777" w:rsidTr="003A6DDD">
        <w:trPr>
          <w:jc w:val="center"/>
          <w:ins w:id="3443" w:author="v1.0.0 vs v.2.0.0" w:date="2023-06-05T22:50:00Z"/>
        </w:trPr>
        <w:tc>
          <w:tcPr>
            <w:tcW w:w="2880" w:type="dxa"/>
            <w:tcBorders>
              <w:top w:val="single" w:sz="4" w:space="0" w:color="000000"/>
              <w:left w:val="single" w:sz="4" w:space="0" w:color="000000"/>
              <w:bottom w:val="single" w:sz="4" w:space="0" w:color="000000"/>
              <w:right w:val="nil"/>
            </w:tcBorders>
            <w:hideMark/>
          </w:tcPr>
          <w:p w14:paraId="449CBDC7" w14:textId="77777777" w:rsidR="00AC7734" w:rsidRDefault="00AC7734">
            <w:pPr>
              <w:pStyle w:val="TAL"/>
              <w:rPr>
                <w:ins w:id="3444" w:author="v1.0.0 vs v.2.0.0" w:date="2023-06-05T22:50:00Z"/>
                <w:lang w:eastAsia="zh-CN"/>
              </w:rPr>
            </w:pPr>
            <w:ins w:id="3445" w:author="v1.0.0 vs v.2.0.0" w:date="2023-06-05T22:50:00Z">
              <w:r>
                <w:rPr>
                  <w:lang w:eastAsia="zh-CN"/>
                </w:rPr>
                <w:t xml:space="preserve">&gt; Measurement ID </w:t>
              </w:r>
            </w:ins>
          </w:p>
        </w:tc>
        <w:tc>
          <w:tcPr>
            <w:tcW w:w="1440" w:type="dxa"/>
            <w:tcBorders>
              <w:top w:val="single" w:sz="4" w:space="0" w:color="000000"/>
              <w:left w:val="single" w:sz="4" w:space="0" w:color="000000"/>
              <w:bottom w:val="single" w:sz="4" w:space="0" w:color="000000"/>
              <w:right w:val="nil"/>
            </w:tcBorders>
            <w:hideMark/>
          </w:tcPr>
          <w:p w14:paraId="4C294506" w14:textId="77777777" w:rsidR="00AC7734" w:rsidRDefault="00AC7734">
            <w:pPr>
              <w:pStyle w:val="TAC"/>
              <w:rPr>
                <w:ins w:id="3446" w:author="v1.0.0 vs v.2.0.0" w:date="2023-06-05T22:50:00Z"/>
                <w:lang w:eastAsia="zh-CN"/>
              </w:rPr>
            </w:pPr>
            <w:ins w:id="3447"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649C6D4" w14:textId="77777777" w:rsidR="00AC7734" w:rsidRDefault="00AC7734">
            <w:pPr>
              <w:pStyle w:val="TAL"/>
              <w:rPr>
                <w:ins w:id="3448" w:author="v1.0.0 vs v.2.0.0" w:date="2023-06-05T22:50:00Z"/>
              </w:rPr>
            </w:pPr>
            <w:ins w:id="3449" w:author="v1.0.0 vs v.2.0.0" w:date="2023-06-05T22:50:00Z">
              <w:r>
                <w:rPr>
                  <w:lang w:eastAsia="zh-CN"/>
                </w:rPr>
                <w:t>Measurement identifiers, e.g. latency, bitrate, packet loss rate</w:t>
              </w:r>
              <w:r w:rsidR="00362321">
                <w:rPr>
                  <w:lang w:eastAsia="zh-CN"/>
                </w:rPr>
                <w:t>, jitter</w:t>
              </w:r>
            </w:ins>
          </w:p>
        </w:tc>
      </w:tr>
      <w:tr w:rsidR="00AC7734" w14:paraId="2544975C" w14:textId="77777777" w:rsidTr="003A6DDD">
        <w:trPr>
          <w:jc w:val="center"/>
          <w:ins w:id="3450" w:author="v1.0.0 vs v.2.0.0" w:date="2023-06-05T22:50:00Z"/>
        </w:trPr>
        <w:tc>
          <w:tcPr>
            <w:tcW w:w="2880" w:type="dxa"/>
            <w:tcBorders>
              <w:top w:val="single" w:sz="4" w:space="0" w:color="000000"/>
              <w:left w:val="single" w:sz="4" w:space="0" w:color="000000"/>
              <w:bottom w:val="single" w:sz="4" w:space="0" w:color="000000"/>
              <w:right w:val="nil"/>
            </w:tcBorders>
            <w:hideMark/>
          </w:tcPr>
          <w:p w14:paraId="1B6D19AC" w14:textId="77777777" w:rsidR="00AC7734" w:rsidRDefault="00AC7734">
            <w:pPr>
              <w:pStyle w:val="TAL"/>
              <w:rPr>
                <w:ins w:id="3451" w:author="v1.0.0 vs v.2.0.0" w:date="2023-06-05T22:50:00Z"/>
                <w:lang w:eastAsia="zh-CN"/>
              </w:rPr>
            </w:pPr>
            <w:ins w:id="3452" w:author="v1.0.0 vs v.2.0.0" w:date="2023-06-05T22:50:00Z">
              <w:r>
                <w:rPr>
                  <w:lang w:eastAsia="zh-CN"/>
                </w:rPr>
                <w:t>&gt; Reporting frequency</w:t>
              </w:r>
            </w:ins>
          </w:p>
        </w:tc>
        <w:tc>
          <w:tcPr>
            <w:tcW w:w="1440" w:type="dxa"/>
            <w:tcBorders>
              <w:top w:val="single" w:sz="4" w:space="0" w:color="000000"/>
              <w:left w:val="single" w:sz="4" w:space="0" w:color="000000"/>
              <w:bottom w:val="single" w:sz="4" w:space="0" w:color="000000"/>
              <w:right w:val="nil"/>
            </w:tcBorders>
            <w:hideMark/>
          </w:tcPr>
          <w:p w14:paraId="437E9D1F" w14:textId="77777777" w:rsidR="00AC7734" w:rsidRDefault="00AC7734">
            <w:pPr>
              <w:pStyle w:val="TAC"/>
              <w:rPr>
                <w:ins w:id="3453" w:author="v1.0.0 vs v.2.0.0" w:date="2023-06-05T22:50:00Z"/>
                <w:lang w:eastAsia="zh-CN"/>
              </w:rPr>
            </w:pPr>
            <w:ins w:id="3454"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B5E8C98" w14:textId="77777777" w:rsidR="00AC7734" w:rsidRDefault="00AC7734">
            <w:pPr>
              <w:pStyle w:val="TAL"/>
              <w:rPr>
                <w:ins w:id="3455" w:author="v1.0.0 vs v.2.0.0" w:date="2023-06-05T22:50:00Z"/>
                <w:lang w:eastAsia="zh-CN"/>
              </w:rPr>
            </w:pPr>
            <w:ins w:id="3456" w:author="v1.0.0 vs v.2.0.0" w:date="2023-06-05T22:50:00Z">
              <w:r>
                <w:rPr>
                  <w:lang w:eastAsia="zh-CN"/>
                </w:rPr>
                <w:t>The reporting frequency of measurement results</w:t>
              </w:r>
              <w:r w:rsidR="003A6DDD">
                <w:rPr>
                  <w:lang w:eastAsia="zh-CN"/>
                </w:rPr>
                <w:t xml:space="preserve"> (e.g. periodic reporting). If not present, it implies periodic reporting.</w:t>
              </w:r>
            </w:ins>
          </w:p>
        </w:tc>
      </w:tr>
      <w:tr w:rsidR="003A6DDD" w14:paraId="4A0F5BF1" w14:textId="77777777" w:rsidTr="003A6DDD">
        <w:trPr>
          <w:jc w:val="center"/>
          <w:ins w:id="3457" w:author="v1.0.0 vs v.2.0.0" w:date="2023-06-05T22:50:00Z"/>
        </w:trPr>
        <w:tc>
          <w:tcPr>
            <w:tcW w:w="2880" w:type="dxa"/>
            <w:tcBorders>
              <w:top w:val="single" w:sz="4" w:space="0" w:color="000000"/>
              <w:left w:val="single" w:sz="4" w:space="0" w:color="000000"/>
              <w:bottom w:val="single" w:sz="4" w:space="0" w:color="000000"/>
              <w:right w:val="nil"/>
            </w:tcBorders>
          </w:tcPr>
          <w:p w14:paraId="536F6CE0" w14:textId="77777777" w:rsidR="003A6DDD" w:rsidRDefault="003A6DDD" w:rsidP="003A6DDD">
            <w:pPr>
              <w:pStyle w:val="TAL"/>
              <w:rPr>
                <w:ins w:id="3458" w:author="v1.0.0 vs v.2.0.0" w:date="2023-06-05T22:50:00Z"/>
                <w:lang w:eastAsia="zh-CN"/>
              </w:rPr>
            </w:pPr>
            <w:ins w:id="3459" w:author="v1.0.0 vs v.2.0.0" w:date="2023-06-05T22:50:00Z">
              <w:r>
                <w:rPr>
                  <w:lang w:eastAsia="zh-CN"/>
                </w:rPr>
                <w:t>&gt; Reporting periodicity</w:t>
              </w:r>
            </w:ins>
          </w:p>
        </w:tc>
        <w:tc>
          <w:tcPr>
            <w:tcW w:w="1440" w:type="dxa"/>
            <w:tcBorders>
              <w:top w:val="single" w:sz="4" w:space="0" w:color="000000"/>
              <w:left w:val="single" w:sz="4" w:space="0" w:color="000000"/>
              <w:bottom w:val="single" w:sz="4" w:space="0" w:color="000000"/>
              <w:right w:val="nil"/>
            </w:tcBorders>
          </w:tcPr>
          <w:p w14:paraId="74B0C003" w14:textId="77777777" w:rsidR="003A6DDD" w:rsidRDefault="003A6DDD" w:rsidP="003A6DDD">
            <w:pPr>
              <w:pStyle w:val="TAC"/>
              <w:rPr>
                <w:ins w:id="3460" w:author="v1.0.0 vs v.2.0.0" w:date="2023-06-05T22:50:00Z"/>
                <w:lang w:eastAsia="zh-CN"/>
              </w:rPr>
            </w:pPr>
            <w:ins w:id="3461" w:author="v1.0.0 vs v.2.0.0" w:date="2023-06-05T22:5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BC32FD9" w14:textId="77777777" w:rsidR="003A6DDD" w:rsidRDefault="003A6DDD" w:rsidP="003A6DDD">
            <w:pPr>
              <w:pStyle w:val="TAL"/>
              <w:rPr>
                <w:ins w:id="3462" w:author="v1.0.0 vs v.2.0.0" w:date="2023-06-05T22:50:00Z"/>
                <w:lang w:eastAsia="zh-CN"/>
              </w:rPr>
            </w:pPr>
            <w:ins w:id="3463" w:author="v1.0.0 vs v.2.0.0" w:date="2023-06-05T22:50:00Z">
              <w:r>
                <w:rPr>
                  <w:rFonts w:cs="Arial"/>
                  <w:lang w:eastAsia="zh-CN"/>
                </w:rPr>
                <w:t>If the reporting frequency is periodic, the reporting periodicity shall be provided. For multiple UEs, it is recommended to give sufficient time to allow report aggregation.</w:t>
              </w:r>
            </w:ins>
          </w:p>
        </w:tc>
      </w:tr>
      <w:tr w:rsidR="003A6DDD" w14:paraId="76F8571C" w14:textId="77777777" w:rsidTr="003A6DDD">
        <w:trPr>
          <w:jc w:val="center"/>
          <w:ins w:id="3464" w:author="v1.0.0 vs v.2.0.0" w:date="2023-06-05T22:50:00Z"/>
        </w:trPr>
        <w:tc>
          <w:tcPr>
            <w:tcW w:w="2880" w:type="dxa"/>
            <w:tcBorders>
              <w:top w:val="single" w:sz="4" w:space="0" w:color="000000"/>
              <w:left w:val="single" w:sz="4" w:space="0" w:color="000000"/>
              <w:bottom w:val="single" w:sz="4" w:space="0" w:color="000000"/>
              <w:right w:val="nil"/>
            </w:tcBorders>
          </w:tcPr>
          <w:p w14:paraId="4A470AA9" w14:textId="77777777" w:rsidR="003A6DDD" w:rsidRDefault="003A6DDD" w:rsidP="003A6DDD">
            <w:pPr>
              <w:pStyle w:val="TAL"/>
              <w:rPr>
                <w:ins w:id="3465" w:author="v1.0.0 vs v.2.0.0" w:date="2023-06-05T22:50:00Z"/>
                <w:lang w:eastAsia="zh-CN"/>
              </w:rPr>
            </w:pPr>
            <w:ins w:id="3466" w:author="v1.0.0 vs v.2.0.0" w:date="2023-06-05T22:50:00Z">
              <w:r>
                <w:rPr>
                  <w:lang w:eastAsia="zh-CN"/>
                </w:rPr>
                <w:t>&gt; Reporting granularity</w:t>
              </w:r>
            </w:ins>
          </w:p>
        </w:tc>
        <w:tc>
          <w:tcPr>
            <w:tcW w:w="1440" w:type="dxa"/>
            <w:tcBorders>
              <w:top w:val="single" w:sz="4" w:space="0" w:color="000000"/>
              <w:left w:val="single" w:sz="4" w:space="0" w:color="000000"/>
              <w:bottom w:val="single" w:sz="4" w:space="0" w:color="000000"/>
              <w:right w:val="nil"/>
            </w:tcBorders>
          </w:tcPr>
          <w:p w14:paraId="2270D4A1" w14:textId="77777777" w:rsidR="003A6DDD" w:rsidRDefault="003A6DDD" w:rsidP="003A6DDD">
            <w:pPr>
              <w:pStyle w:val="TAC"/>
              <w:rPr>
                <w:ins w:id="3467" w:author="v1.0.0 vs v.2.0.0" w:date="2023-06-05T22:50:00Z"/>
                <w:lang w:eastAsia="zh-CN"/>
              </w:rPr>
            </w:pPr>
            <w:ins w:id="3468" w:author="v1.0.0 vs v.2.0.0" w:date="2023-06-05T22:5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D99F928" w14:textId="77777777" w:rsidR="003A6DDD" w:rsidRDefault="003A6DDD" w:rsidP="003A6DDD">
            <w:pPr>
              <w:pStyle w:val="TAL"/>
              <w:rPr>
                <w:ins w:id="3469" w:author="v1.0.0 vs v.2.0.0" w:date="2023-06-05T22:50:00Z"/>
                <w:lang w:eastAsia="zh-CN"/>
              </w:rPr>
            </w:pPr>
            <w:ins w:id="3470" w:author="v1.0.0 vs v.2.0.0" w:date="2023-06-05T22:50:00Z">
              <w:r>
                <w:rPr>
                  <w:rFonts w:cs="Arial"/>
                  <w:lang w:eastAsia="zh-CN"/>
                </w:rPr>
                <w:t>The reporting granularity indicates whether the measurement report is for individual VAL UE or for VAL UE group or for all VAL UEs, if VAL UE group or all VAL UEs is the measurement target.</w:t>
              </w:r>
            </w:ins>
          </w:p>
        </w:tc>
      </w:tr>
      <w:tr w:rsidR="00AC7734" w14:paraId="493A103A" w14:textId="77777777" w:rsidTr="003A6DDD">
        <w:trPr>
          <w:jc w:val="center"/>
          <w:ins w:id="3471" w:author="v1.0.0 vs v.2.0.0" w:date="2023-06-05T22:50:00Z"/>
        </w:trPr>
        <w:tc>
          <w:tcPr>
            <w:tcW w:w="2880" w:type="dxa"/>
            <w:tcBorders>
              <w:top w:val="single" w:sz="4" w:space="0" w:color="000000"/>
              <w:left w:val="single" w:sz="4" w:space="0" w:color="000000"/>
              <w:bottom w:val="single" w:sz="4" w:space="0" w:color="000000"/>
              <w:right w:val="nil"/>
            </w:tcBorders>
            <w:hideMark/>
          </w:tcPr>
          <w:p w14:paraId="3032B65F" w14:textId="77777777" w:rsidR="00AC7734" w:rsidRDefault="00AC7734">
            <w:pPr>
              <w:pStyle w:val="TAL"/>
              <w:rPr>
                <w:ins w:id="3472" w:author="v1.0.0 vs v.2.0.0" w:date="2023-06-05T22:50:00Z"/>
                <w:lang w:eastAsia="zh-CN"/>
              </w:rPr>
            </w:pPr>
            <w:ins w:id="3473" w:author="v1.0.0 vs v.2.0.0" w:date="2023-06-05T22:50:00Z">
              <w:r>
                <w:t>&gt; Measurement period window</w:t>
              </w:r>
            </w:ins>
          </w:p>
        </w:tc>
        <w:tc>
          <w:tcPr>
            <w:tcW w:w="1440" w:type="dxa"/>
            <w:tcBorders>
              <w:top w:val="single" w:sz="4" w:space="0" w:color="000000"/>
              <w:left w:val="single" w:sz="4" w:space="0" w:color="000000"/>
              <w:bottom w:val="single" w:sz="4" w:space="0" w:color="000000"/>
              <w:right w:val="nil"/>
            </w:tcBorders>
            <w:hideMark/>
          </w:tcPr>
          <w:p w14:paraId="248B3540" w14:textId="77777777" w:rsidR="00AC7734" w:rsidRDefault="00AC7734">
            <w:pPr>
              <w:pStyle w:val="TAC"/>
              <w:rPr>
                <w:ins w:id="3474" w:author="v1.0.0 vs v.2.0.0" w:date="2023-06-05T22:50:00Z"/>
                <w:lang w:eastAsia="zh-CN"/>
              </w:rPr>
            </w:pPr>
            <w:ins w:id="3475"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B86B0D2" w14:textId="77777777" w:rsidR="00AC7734" w:rsidRDefault="00AC7734">
            <w:pPr>
              <w:pStyle w:val="TAL"/>
              <w:rPr>
                <w:ins w:id="3476" w:author="v1.0.0 vs v.2.0.0" w:date="2023-06-05T22:50:00Z"/>
                <w:lang w:eastAsia="zh-CN"/>
              </w:rPr>
            </w:pPr>
            <w:ins w:id="3477" w:author="v1.0.0 vs v.2.0.0" w:date="2023-06-05T22:50:00Z">
              <w:r>
                <w:rPr>
                  <w:lang w:eastAsia="zh-CN"/>
                </w:rPr>
                <w:t>Indicates the measurement period window</w:t>
              </w:r>
              <w:r w:rsidR="00362321">
                <w:rPr>
                  <w:lang w:eastAsia="zh-CN"/>
                </w:rPr>
                <w:t xml:space="preserve"> for transmission quality measurements</w:t>
              </w:r>
            </w:ins>
          </w:p>
        </w:tc>
      </w:tr>
      <w:tr w:rsidR="00AC7734" w14:paraId="07AF470B" w14:textId="77777777" w:rsidTr="003A6DDD">
        <w:trPr>
          <w:jc w:val="center"/>
          <w:ins w:id="3478" w:author="v1.0.0 vs v.2.0.0" w:date="2023-06-05T22:50:00Z"/>
        </w:trPr>
        <w:tc>
          <w:tcPr>
            <w:tcW w:w="2880" w:type="dxa"/>
            <w:tcBorders>
              <w:top w:val="single" w:sz="4" w:space="0" w:color="000000"/>
              <w:left w:val="single" w:sz="4" w:space="0" w:color="000000"/>
              <w:bottom w:val="single" w:sz="4" w:space="0" w:color="000000"/>
              <w:right w:val="nil"/>
            </w:tcBorders>
            <w:hideMark/>
          </w:tcPr>
          <w:p w14:paraId="538D53CA" w14:textId="77777777" w:rsidR="00AC7734" w:rsidRDefault="00AC7734" w:rsidP="001F4432">
            <w:pPr>
              <w:pStyle w:val="TAL"/>
              <w:rPr>
                <w:ins w:id="3479" w:author="v1.0.0 vs v.2.0.0" w:date="2023-06-05T22:50:00Z"/>
              </w:rPr>
            </w:pPr>
            <w:ins w:id="3480" w:author="v1.0.0 vs v.2.0.0" w:date="2023-06-05T22:50:00Z">
              <w:r>
                <w:t xml:space="preserve">&gt; </w:t>
              </w:r>
              <w:r w:rsidR="001F4432">
                <w:t xml:space="preserve">Measurement </w:t>
              </w:r>
              <w:r>
                <w:t>expiration time</w:t>
              </w:r>
            </w:ins>
          </w:p>
        </w:tc>
        <w:tc>
          <w:tcPr>
            <w:tcW w:w="1440" w:type="dxa"/>
            <w:tcBorders>
              <w:top w:val="single" w:sz="4" w:space="0" w:color="000000"/>
              <w:left w:val="single" w:sz="4" w:space="0" w:color="000000"/>
              <w:bottom w:val="single" w:sz="4" w:space="0" w:color="000000"/>
              <w:right w:val="nil"/>
            </w:tcBorders>
            <w:hideMark/>
          </w:tcPr>
          <w:p w14:paraId="6FD45A9A" w14:textId="77777777" w:rsidR="00AC7734" w:rsidRDefault="00AC7734">
            <w:pPr>
              <w:pStyle w:val="TAC"/>
              <w:rPr>
                <w:ins w:id="3481" w:author="v1.0.0 vs v.2.0.0" w:date="2023-06-05T22:50:00Z"/>
                <w:lang w:eastAsia="zh-CN"/>
              </w:rPr>
            </w:pPr>
            <w:ins w:id="3482"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0A4A734" w14:textId="77777777" w:rsidR="00AC7734" w:rsidRDefault="00AC7734">
            <w:pPr>
              <w:pStyle w:val="TAL"/>
              <w:rPr>
                <w:ins w:id="3483" w:author="v1.0.0 vs v.2.0.0" w:date="2023-06-05T22:50:00Z"/>
                <w:lang w:eastAsia="zh-CN"/>
              </w:rPr>
            </w:pPr>
            <w:ins w:id="3484" w:author="v1.0.0 vs v.2.0.0" w:date="2023-06-05T22:50:00Z">
              <w:r>
                <w:rPr>
                  <w:lang w:eastAsia="zh-CN"/>
                </w:rPr>
                <w:t>Indicates the measurement expiration time</w:t>
              </w:r>
            </w:ins>
          </w:p>
        </w:tc>
      </w:tr>
      <w:tr w:rsidR="0067258D" w14:paraId="4B870C90" w14:textId="77777777" w:rsidTr="003A6DDD">
        <w:trPr>
          <w:jc w:val="center"/>
          <w:ins w:id="3485" w:author="v1.0.0 vs v.2.0.0" w:date="2023-06-05T22:50:00Z"/>
        </w:trPr>
        <w:tc>
          <w:tcPr>
            <w:tcW w:w="2880" w:type="dxa"/>
            <w:tcBorders>
              <w:top w:val="single" w:sz="4" w:space="0" w:color="000000"/>
              <w:left w:val="single" w:sz="4" w:space="0" w:color="000000"/>
              <w:bottom w:val="single" w:sz="4" w:space="0" w:color="000000"/>
              <w:right w:val="nil"/>
            </w:tcBorders>
          </w:tcPr>
          <w:p w14:paraId="6A45199B" w14:textId="77777777" w:rsidR="0067258D" w:rsidRDefault="0067258D" w:rsidP="0067258D">
            <w:pPr>
              <w:pStyle w:val="TAL"/>
              <w:rPr>
                <w:ins w:id="3486" w:author="v1.0.0 vs v.2.0.0" w:date="2023-06-05T22:50:00Z"/>
              </w:rPr>
            </w:pPr>
            <w:ins w:id="3487" w:author="v1.0.0 vs v.2.0.0" w:date="2023-06-05T22:50:00Z">
              <w:r>
                <w:t>&gt; Reporting criteria</w:t>
              </w:r>
            </w:ins>
          </w:p>
        </w:tc>
        <w:tc>
          <w:tcPr>
            <w:tcW w:w="1440" w:type="dxa"/>
            <w:tcBorders>
              <w:top w:val="single" w:sz="4" w:space="0" w:color="000000"/>
              <w:left w:val="single" w:sz="4" w:space="0" w:color="000000"/>
              <w:bottom w:val="single" w:sz="4" w:space="0" w:color="000000"/>
              <w:right w:val="nil"/>
            </w:tcBorders>
          </w:tcPr>
          <w:p w14:paraId="77F43A61" w14:textId="77777777" w:rsidR="0067258D" w:rsidRDefault="0067258D" w:rsidP="0067258D">
            <w:pPr>
              <w:pStyle w:val="TAC"/>
              <w:rPr>
                <w:ins w:id="3488" w:author="v1.0.0 vs v.2.0.0" w:date="2023-06-05T22:50:00Z"/>
                <w:lang w:eastAsia="zh-CN"/>
              </w:rPr>
            </w:pPr>
            <w:ins w:id="3489"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F708ABB" w14:textId="77777777" w:rsidR="0067258D" w:rsidRDefault="0067258D" w:rsidP="0067258D">
            <w:pPr>
              <w:pStyle w:val="TAL"/>
              <w:rPr>
                <w:ins w:id="3490" w:author="v1.0.0 vs v.2.0.0" w:date="2023-06-05T22:50:00Z"/>
                <w:lang w:eastAsia="zh-CN"/>
              </w:rPr>
            </w:pPr>
            <w:ins w:id="3491" w:author="v1.0.0 vs v.2.0.0" w:date="2023-06-05T22:50:00Z">
              <w:r>
                <w:rPr>
                  <w:lang w:eastAsia="zh-CN"/>
                </w:rPr>
                <w:t>Indicates the criteria for reporting measurement results, e.g. if the latency or bitrate reaches below or above a certain value. It also includes a unique identifier for each criteria of more than one criteria is specified.</w:t>
              </w:r>
            </w:ins>
          </w:p>
        </w:tc>
      </w:tr>
      <w:tr w:rsidR="003A6DDD" w14:paraId="077C8F77" w14:textId="77777777" w:rsidTr="009C3114">
        <w:trPr>
          <w:jc w:val="center"/>
          <w:ins w:id="3492"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16F9C80E" w14:textId="77777777" w:rsidR="003A6DDD" w:rsidRDefault="003A6DDD" w:rsidP="00F34D9A">
            <w:pPr>
              <w:pStyle w:val="TAN"/>
              <w:rPr>
                <w:ins w:id="3493" w:author="v1.0.0 vs v.2.0.0" w:date="2023-06-05T22:50:00Z"/>
                <w:lang w:eastAsia="zh-CN"/>
              </w:rPr>
            </w:pPr>
            <w:ins w:id="3494" w:author="v1.0.0 vs v.2.0.0" w:date="2023-06-05T22:50:00Z">
              <w:r>
                <w:t>NOTE:</w:t>
              </w:r>
              <w:r>
                <w:tab/>
                <w:t>One of them shall be present as the measurement target UE.</w:t>
              </w:r>
            </w:ins>
          </w:p>
        </w:tc>
      </w:tr>
    </w:tbl>
    <w:p w14:paraId="50987B8E" w14:textId="77777777" w:rsidR="00AC7734" w:rsidRDefault="00AC7734" w:rsidP="00AC7734">
      <w:pPr>
        <w:rPr>
          <w:ins w:id="3495" w:author="v1.0.0 vs v.2.0.0" w:date="2023-06-05T22:50:00Z"/>
        </w:rPr>
      </w:pPr>
    </w:p>
    <w:p w14:paraId="04C8E0B0" w14:textId="77777777" w:rsidR="00AC7734" w:rsidRDefault="00AC7734" w:rsidP="00AC7734">
      <w:pPr>
        <w:pStyle w:val="Heading4"/>
        <w:rPr>
          <w:ins w:id="3496" w:author="v1.0.0 vs v.2.0.0" w:date="2023-06-05T22:50:00Z"/>
          <w:rFonts w:eastAsia="DengXian"/>
        </w:rPr>
      </w:pPr>
      <w:bookmarkStart w:id="3497" w:name="_Toc133484161"/>
      <w:bookmarkStart w:id="3498" w:name="_Toc136424117"/>
      <w:ins w:id="3499" w:author="v1.0.0 vs v.2.0.0" w:date="2023-06-05T22:50:00Z">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3497"/>
        <w:bookmarkEnd w:id="3498"/>
      </w:ins>
    </w:p>
    <w:p w14:paraId="29607B35" w14:textId="77777777" w:rsidR="00AC7734" w:rsidRDefault="00AC7734" w:rsidP="00AC7734">
      <w:pPr>
        <w:rPr>
          <w:ins w:id="3500" w:author="v1.0.0 vs v.2.0.0" w:date="2023-06-05T22:50:00Z"/>
          <w:rFonts w:eastAsia="DengXian"/>
        </w:rPr>
      </w:pPr>
      <w:ins w:id="3501" w:author="v1.0.0 vs v.2.0.0" w:date="2023-06-05T22:50:00Z">
        <w:r>
          <w:t>Table 9.</w:t>
        </w:r>
        <w:r w:rsidR="00806911">
          <w:t>7</w:t>
        </w:r>
        <w:r>
          <w:t>.3.2-1 describes the information flow from the SEALDD server to the VAL server for responding to the transmission quality measurement subscription request.</w:t>
        </w:r>
      </w:ins>
    </w:p>
    <w:p w14:paraId="75636DBA" w14:textId="77777777" w:rsidR="00AC7734" w:rsidRDefault="00AC7734" w:rsidP="00AC7734">
      <w:pPr>
        <w:pStyle w:val="TH"/>
        <w:rPr>
          <w:ins w:id="3502" w:author="v1.0.0 vs v.2.0.0" w:date="2023-06-05T22:50:00Z"/>
          <w:lang w:val="en-US"/>
        </w:rPr>
      </w:pPr>
      <w:ins w:id="3503" w:author="v1.0.0 vs v.2.0.0" w:date="2023-06-05T22:50:00Z">
        <w:r>
          <w:t>Table </w:t>
        </w:r>
        <w:r>
          <w:rPr>
            <w:lang w:eastAsia="zh-CN"/>
          </w:rPr>
          <w:t>9.</w:t>
        </w:r>
        <w:r w:rsidR="00806911">
          <w:rPr>
            <w:lang w:eastAsia="zh-CN"/>
          </w:rPr>
          <w:t>7</w:t>
        </w:r>
        <w:r>
          <w:rPr>
            <w:lang w:val="en-US"/>
          </w:rPr>
          <w:t>.3</w:t>
        </w:r>
        <w:r>
          <w:t>.2-1: SEALDD transmission quality measurement subscription response</w:t>
        </w:r>
      </w:ins>
    </w:p>
    <w:tbl>
      <w:tblPr>
        <w:tblW w:w="0" w:type="dxa"/>
        <w:jc w:val="center"/>
        <w:tblLayout w:type="fixed"/>
        <w:tblLook w:val="04A0" w:firstRow="1" w:lastRow="0" w:firstColumn="1" w:lastColumn="0" w:noHBand="0" w:noVBand="1"/>
      </w:tblPr>
      <w:tblGrid>
        <w:gridCol w:w="2880"/>
        <w:gridCol w:w="1440"/>
        <w:gridCol w:w="4320"/>
      </w:tblGrid>
      <w:tr w:rsidR="00AC7734" w14:paraId="34465560" w14:textId="77777777" w:rsidTr="00AC7734">
        <w:trPr>
          <w:jc w:val="center"/>
          <w:ins w:id="3504" w:author="v1.0.0 vs v.2.0.0" w:date="2023-06-05T22:50:00Z"/>
        </w:trPr>
        <w:tc>
          <w:tcPr>
            <w:tcW w:w="2880" w:type="dxa"/>
            <w:tcBorders>
              <w:top w:val="single" w:sz="4" w:space="0" w:color="000000"/>
              <w:left w:val="single" w:sz="4" w:space="0" w:color="000000"/>
              <w:bottom w:val="single" w:sz="4" w:space="0" w:color="000000"/>
              <w:right w:val="nil"/>
            </w:tcBorders>
            <w:hideMark/>
          </w:tcPr>
          <w:p w14:paraId="027571BC" w14:textId="77777777" w:rsidR="00AC7734" w:rsidRDefault="00AC7734">
            <w:pPr>
              <w:pStyle w:val="TAH"/>
              <w:rPr>
                <w:ins w:id="3505" w:author="v1.0.0 vs v.2.0.0" w:date="2023-06-05T22:50:00Z"/>
              </w:rPr>
            </w:pPr>
            <w:ins w:id="3506"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6E98E1D5" w14:textId="77777777" w:rsidR="00AC7734" w:rsidRDefault="00AC7734">
            <w:pPr>
              <w:pStyle w:val="TAH"/>
              <w:rPr>
                <w:ins w:id="3507" w:author="v1.0.0 vs v.2.0.0" w:date="2023-06-05T22:50:00Z"/>
              </w:rPr>
            </w:pPr>
            <w:ins w:id="3508"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A1C8C7B" w14:textId="77777777" w:rsidR="00AC7734" w:rsidRDefault="00AC7734">
            <w:pPr>
              <w:pStyle w:val="TAH"/>
              <w:rPr>
                <w:ins w:id="3509" w:author="v1.0.0 vs v.2.0.0" w:date="2023-06-05T22:50:00Z"/>
              </w:rPr>
            </w:pPr>
            <w:ins w:id="3510" w:author="v1.0.0 vs v.2.0.0" w:date="2023-06-05T22:50:00Z">
              <w:r>
                <w:t>Description</w:t>
              </w:r>
            </w:ins>
          </w:p>
        </w:tc>
      </w:tr>
      <w:tr w:rsidR="00AC7734" w14:paraId="4EFADEE2" w14:textId="77777777" w:rsidTr="00AC7734">
        <w:trPr>
          <w:jc w:val="center"/>
          <w:ins w:id="3511" w:author="v1.0.0 vs v.2.0.0" w:date="2023-06-05T22:50:00Z"/>
        </w:trPr>
        <w:tc>
          <w:tcPr>
            <w:tcW w:w="2880" w:type="dxa"/>
            <w:tcBorders>
              <w:top w:val="single" w:sz="4" w:space="0" w:color="000000"/>
              <w:left w:val="single" w:sz="4" w:space="0" w:color="000000"/>
              <w:bottom w:val="single" w:sz="4" w:space="0" w:color="000000"/>
              <w:right w:val="nil"/>
            </w:tcBorders>
            <w:hideMark/>
          </w:tcPr>
          <w:p w14:paraId="0946261C" w14:textId="77777777" w:rsidR="00AC7734" w:rsidRDefault="00AC7734">
            <w:pPr>
              <w:pStyle w:val="TAL"/>
              <w:rPr>
                <w:ins w:id="3512" w:author="v1.0.0 vs v.2.0.0" w:date="2023-06-05T22:50:00Z"/>
                <w:lang w:eastAsia="zh-CN"/>
              </w:rPr>
            </w:pPr>
            <w:ins w:id="3513"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6330B8AA" w14:textId="77777777" w:rsidR="00AC7734" w:rsidRDefault="00AC7734">
            <w:pPr>
              <w:pStyle w:val="TAC"/>
              <w:rPr>
                <w:ins w:id="3514" w:author="v1.0.0 vs v.2.0.0" w:date="2023-06-05T22:50:00Z"/>
                <w:lang w:eastAsia="zh-CN"/>
              </w:rPr>
            </w:pPr>
            <w:ins w:id="3515"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F29504F" w14:textId="77777777" w:rsidR="00AC7734" w:rsidRDefault="00AC7734">
            <w:pPr>
              <w:pStyle w:val="TAL"/>
              <w:rPr>
                <w:ins w:id="3516" w:author="v1.0.0 vs v.2.0.0" w:date="2023-06-05T22:50:00Z"/>
                <w:lang w:eastAsia="zh-CN"/>
              </w:rPr>
            </w:pPr>
            <w:ins w:id="3517" w:author="v1.0.0 vs v.2.0.0" w:date="2023-06-05T22:50:00Z">
              <w:r>
                <w:rPr>
                  <w:lang w:eastAsia="zh-CN"/>
                </w:rPr>
                <w:t>Success or failure.</w:t>
              </w:r>
            </w:ins>
          </w:p>
        </w:tc>
      </w:tr>
      <w:tr w:rsidR="00AC7734" w14:paraId="4137BDCE" w14:textId="77777777" w:rsidTr="00AC7734">
        <w:trPr>
          <w:jc w:val="center"/>
          <w:ins w:id="3518" w:author="v1.0.0 vs v.2.0.0" w:date="2023-06-05T22:50:00Z"/>
        </w:trPr>
        <w:tc>
          <w:tcPr>
            <w:tcW w:w="2880" w:type="dxa"/>
            <w:tcBorders>
              <w:top w:val="single" w:sz="4" w:space="0" w:color="000000"/>
              <w:left w:val="single" w:sz="4" w:space="0" w:color="000000"/>
              <w:bottom w:val="single" w:sz="4" w:space="0" w:color="000000"/>
              <w:right w:val="nil"/>
            </w:tcBorders>
            <w:hideMark/>
          </w:tcPr>
          <w:p w14:paraId="09456B6E" w14:textId="77777777" w:rsidR="00AC7734" w:rsidRDefault="00AC7734">
            <w:pPr>
              <w:pStyle w:val="TAL"/>
              <w:rPr>
                <w:ins w:id="3519" w:author="v1.0.0 vs v.2.0.0" w:date="2023-06-05T22:50:00Z"/>
                <w:lang w:eastAsia="zh-CN"/>
              </w:rPr>
            </w:pPr>
            <w:ins w:id="3520" w:author="v1.0.0 vs v.2.0.0" w:date="2023-06-05T22:50:00Z">
              <w:r>
                <w:rPr>
                  <w:lang w:eastAsia="zh-CN"/>
                </w:rPr>
                <w:t>Subscription ID</w:t>
              </w:r>
            </w:ins>
          </w:p>
        </w:tc>
        <w:tc>
          <w:tcPr>
            <w:tcW w:w="1440" w:type="dxa"/>
            <w:tcBorders>
              <w:top w:val="single" w:sz="4" w:space="0" w:color="000000"/>
              <w:left w:val="single" w:sz="4" w:space="0" w:color="000000"/>
              <w:bottom w:val="single" w:sz="4" w:space="0" w:color="000000"/>
              <w:right w:val="nil"/>
            </w:tcBorders>
            <w:hideMark/>
          </w:tcPr>
          <w:p w14:paraId="473720F2" w14:textId="77777777" w:rsidR="00AC7734" w:rsidRDefault="00AC7734">
            <w:pPr>
              <w:pStyle w:val="TAC"/>
              <w:rPr>
                <w:ins w:id="3521" w:author="v1.0.0 vs v.2.0.0" w:date="2023-06-05T22:50:00Z"/>
                <w:lang w:eastAsia="zh-CN"/>
              </w:rPr>
            </w:pPr>
            <w:ins w:id="3522"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F7B06B" w14:textId="77777777" w:rsidR="00AC7734" w:rsidRDefault="00AC7734">
            <w:pPr>
              <w:pStyle w:val="TAL"/>
              <w:rPr>
                <w:ins w:id="3523" w:author="v1.0.0 vs v.2.0.0" w:date="2023-06-05T22:50:00Z"/>
                <w:lang w:eastAsia="zh-CN"/>
              </w:rPr>
            </w:pPr>
            <w:ins w:id="3524" w:author="v1.0.0 vs v.2.0.0" w:date="2023-06-05T22:50:00Z">
              <w:r>
                <w:t>Subscription identifier corresponding to the subscription.</w:t>
              </w:r>
            </w:ins>
          </w:p>
        </w:tc>
      </w:tr>
      <w:tr w:rsidR="00AC7734" w14:paraId="5D23D755" w14:textId="77777777" w:rsidTr="00AC7734">
        <w:trPr>
          <w:jc w:val="center"/>
          <w:ins w:id="3525" w:author="v1.0.0 vs v.2.0.0" w:date="2023-06-05T22:50:00Z"/>
        </w:trPr>
        <w:tc>
          <w:tcPr>
            <w:tcW w:w="2880" w:type="dxa"/>
            <w:tcBorders>
              <w:top w:val="single" w:sz="4" w:space="0" w:color="000000"/>
              <w:left w:val="single" w:sz="4" w:space="0" w:color="000000"/>
              <w:bottom w:val="single" w:sz="4" w:space="0" w:color="000000"/>
              <w:right w:val="nil"/>
            </w:tcBorders>
            <w:hideMark/>
          </w:tcPr>
          <w:p w14:paraId="127965E0" w14:textId="77777777" w:rsidR="00AC7734" w:rsidRDefault="00AC7734">
            <w:pPr>
              <w:pStyle w:val="TAL"/>
              <w:rPr>
                <w:ins w:id="3526" w:author="v1.0.0 vs v.2.0.0" w:date="2023-06-05T22:50:00Z"/>
                <w:lang w:eastAsia="zh-CN"/>
              </w:rPr>
            </w:pPr>
            <w:ins w:id="3527" w:author="v1.0.0 vs v.2.0.0" w:date="2023-06-05T22:50:00Z">
              <w:r>
                <w:rPr>
                  <w:lang w:eastAsia="zh-CN"/>
                </w:rPr>
                <w:t>Expiration time</w:t>
              </w:r>
            </w:ins>
          </w:p>
        </w:tc>
        <w:tc>
          <w:tcPr>
            <w:tcW w:w="1440" w:type="dxa"/>
            <w:tcBorders>
              <w:top w:val="single" w:sz="4" w:space="0" w:color="000000"/>
              <w:left w:val="single" w:sz="4" w:space="0" w:color="000000"/>
              <w:bottom w:val="single" w:sz="4" w:space="0" w:color="000000"/>
              <w:right w:val="nil"/>
            </w:tcBorders>
            <w:hideMark/>
          </w:tcPr>
          <w:p w14:paraId="5645F447" w14:textId="77777777" w:rsidR="00AC7734" w:rsidRDefault="00AC7734">
            <w:pPr>
              <w:pStyle w:val="TAC"/>
              <w:rPr>
                <w:ins w:id="3528" w:author="v1.0.0 vs v.2.0.0" w:date="2023-06-05T22:50:00Z"/>
                <w:lang w:eastAsia="zh-CN"/>
              </w:rPr>
            </w:pPr>
            <w:ins w:id="3529" w:author="v1.0.0 vs v.2.0.0" w:date="2023-06-05T22:50: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54B92095" w14:textId="77777777" w:rsidR="00AC7734" w:rsidRDefault="00AC7734">
            <w:pPr>
              <w:pStyle w:val="TAL"/>
              <w:rPr>
                <w:ins w:id="3530" w:author="v1.0.0 vs v.2.0.0" w:date="2023-06-05T22:50:00Z"/>
                <w:lang w:eastAsia="zh-CN"/>
              </w:rPr>
            </w:pPr>
            <w:ins w:id="3531" w:author="v1.0.0 vs v.2.0.0" w:date="2023-06-05T22:50:00Z">
              <w:r>
                <w:t xml:space="preserve">Indicates the expiration time of the subscription. </w:t>
              </w:r>
              <w:r w:rsidR="003A6DDD">
                <w:t>Applicable for successful result.</w:t>
              </w:r>
            </w:ins>
          </w:p>
        </w:tc>
      </w:tr>
      <w:bookmarkEnd w:id="3306"/>
    </w:tbl>
    <w:p w14:paraId="4308C49A" w14:textId="77777777" w:rsidR="00AC7734" w:rsidRDefault="00AC7734" w:rsidP="00AC7734">
      <w:pPr>
        <w:rPr>
          <w:ins w:id="3532" w:author="v1.0.0 vs v.2.0.0" w:date="2023-06-05T22:50:00Z"/>
          <w:noProof/>
          <w:lang w:eastAsia="zh-CN"/>
        </w:rPr>
      </w:pPr>
    </w:p>
    <w:p w14:paraId="426B10ED" w14:textId="77777777" w:rsidR="00AC7734" w:rsidRDefault="00AC7734" w:rsidP="00AC7734">
      <w:pPr>
        <w:pStyle w:val="Heading4"/>
        <w:rPr>
          <w:ins w:id="3533" w:author="v1.0.0 vs v.2.0.0" w:date="2023-06-05T22:50:00Z"/>
          <w:rFonts w:eastAsia="DengXian"/>
        </w:rPr>
      </w:pPr>
      <w:bookmarkStart w:id="3534" w:name="_Toc133484162"/>
      <w:bookmarkStart w:id="3535" w:name="_Toc136424118"/>
      <w:ins w:id="3536" w:author="v1.0.0 vs v.2.0.0" w:date="2023-06-05T22:50:00Z">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3534"/>
        <w:bookmarkEnd w:id="3535"/>
      </w:ins>
    </w:p>
    <w:p w14:paraId="20752ACB" w14:textId="77777777" w:rsidR="00AC7734" w:rsidRDefault="00AC7734" w:rsidP="00AC7734">
      <w:pPr>
        <w:rPr>
          <w:ins w:id="3537" w:author="v1.0.0 vs v.2.0.0" w:date="2023-06-05T22:50:00Z"/>
          <w:rFonts w:eastAsia="DengXian"/>
        </w:rPr>
      </w:pPr>
      <w:ins w:id="3538" w:author="v1.0.0 vs v.2.0.0" w:date="2023-06-05T22:50:00Z">
        <w:r>
          <w:t>Table 9.</w:t>
        </w:r>
        <w:r w:rsidR="00806911">
          <w:t>7</w:t>
        </w:r>
        <w:r>
          <w:t>.3.3-1 describes the information flow from the SEALDD server to the VAL server for notifying the transmission quality measurement reports.</w:t>
        </w:r>
      </w:ins>
    </w:p>
    <w:p w14:paraId="49F7674A" w14:textId="77777777" w:rsidR="00AC7734" w:rsidRDefault="00AC7734" w:rsidP="00AC7734">
      <w:pPr>
        <w:pStyle w:val="TH"/>
        <w:rPr>
          <w:ins w:id="3539" w:author="v1.0.0 vs v.2.0.0" w:date="2023-06-05T22:50:00Z"/>
          <w:lang w:val="en-US"/>
        </w:rPr>
      </w:pPr>
      <w:ins w:id="3540" w:author="v1.0.0 vs v.2.0.0" w:date="2023-06-05T22:50:00Z">
        <w:r>
          <w:lastRenderedPageBreak/>
          <w:t>Table </w:t>
        </w:r>
        <w:r>
          <w:rPr>
            <w:lang w:eastAsia="zh-CN"/>
          </w:rPr>
          <w:t>9.</w:t>
        </w:r>
        <w:r w:rsidR="00806911">
          <w:rPr>
            <w:lang w:eastAsia="zh-CN"/>
          </w:rPr>
          <w:t>7</w:t>
        </w:r>
        <w:r>
          <w:rPr>
            <w:lang w:val="en-US"/>
          </w:rPr>
          <w:t>.3</w:t>
        </w:r>
        <w:r>
          <w:t>.3-1: SEALDD transmission quality measurement notification</w:t>
        </w:r>
      </w:ins>
    </w:p>
    <w:tbl>
      <w:tblPr>
        <w:tblW w:w="8640" w:type="dxa"/>
        <w:jc w:val="center"/>
        <w:tblLayout w:type="fixed"/>
        <w:tblLook w:val="04A0" w:firstRow="1" w:lastRow="0" w:firstColumn="1" w:lastColumn="0" w:noHBand="0" w:noVBand="1"/>
      </w:tblPr>
      <w:tblGrid>
        <w:gridCol w:w="2880"/>
        <w:gridCol w:w="1440"/>
        <w:gridCol w:w="4320"/>
      </w:tblGrid>
      <w:tr w:rsidR="00AC7734" w14:paraId="3FECC21F" w14:textId="77777777" w:rsidTr="003A6DDD">
        <w:trPr>
          <w:jc w:val="center"/>
          <w:ins w:id="3541" w:author="v1.0.0 vs v.2.0.0" w:date="2023-06-05T22:50:00Z"/>
        </w:trPr>
        <w:tc>
          <w:tcPr>
            <w:tcW w:w="2880" w:type="dxa"/>
            <w:tcBorders>
              <w:top w:val="single" w:sz="4" w:space="0" w:color="000000"/>
              <w:left w:val="single" w:sz="4" w:space="0" w:color="000000"/>
              <w:bottom w:val="single" w:sz="4" w:space="0" w:color="000000"/>
              <w:right w:val="nil"/>
            </w:tcBorders>
            <w:hideMark/>
          </w:tcPr>
          <w:p w14:paraId="33426EE8" w14:textId="77777777" w:rsidR="00AC7734" w:rsidRDefault="00AC7734">
            <w:pPr>
              <w:pStyle w:val="TAH"/>
              <w:rPr>
                <w:ins w:id="3542" w:author="v1.0.0 vs v.2.0.0" w:date="2023-06-05T22:50:00Z"/>
              </w:rPr>
            </w:pPr>
            <w:ins w:id="3543"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16A578C6" w14:textId="77777777" w:rsidR="00AC7734" w:rsidRDefault="00AC7734">
            <w:pPr>
              <w:pStyle w:val="TAH"/>
              <w:rPr>
                <w:ins w:id="3544" w:author="v1.0.0 vs v.2.0.0" w:date="2023-06-05T22:50:00Z"/>
              </w:rPr>
            </w:pPr>
            <w:ins w:id="3545"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5170A23" w14:textId="77777777" w:rsidR="00AC7734" w:rsidRDefault="00AC7734">
            <w:pPr>
              <w:pStyle w:val="TAH"/>
              <w:rPr>
                <w:ins w:id="3546" w:author="v1.0.0 vs v.2.0.0" w:date="2023-06-05T22:50:00Z"/>
              </w:rPr>
            </w:pPr>
            <w:ins w:id="3547" w:author="v1.0.0 vs v.2.0.0" w:date="2023-06-05T22:50:00Z">
              <w:r>
                <w:t>Description</w:t>
              </w:r>
            </w:ins>
          </w:p>
        </w:tc>
      </w:tr>
      <w:tr w:rsidR="00AC7734" w14:paraId="15E276A4" w14:textId="77777777" w:rsidTr="003A6DDD">
        <w:trPr>
          <w:jc w:val="center"/>
          <w:ins w:id="3548" w:author="v1.0.0 vs v.2.0.0" w:date="2023-06-05T22:50:00Z"/>
        </w:trPr>
        <w:tc>
          <w:tcPr>
            <w:tcW w:w="2880" w:type="dxa"/>
            <w:tcBorders>
              <w:top w:val="single" w:sz="4" w:space="0" w:color="000000"/>
              <w:left w:val="single" w:sz="4" w:space="0" w:color="000000"/>
              <w:bottom w:val="single" w:sz="4" w:space="0" w:color="000000"/>
              <w:right w:val="nil"/>
            </w:tcBorders>
            <w:hideMark/>
          </w:tcPr>
          <w:p w14:paraId="78DFFE31" w14:textId="77777777" w:rsidR="00AC7734" w:rsidRDefault="00AC7734">
            <w:pPr>
              <w:pStyle w:val="TAL"/>
              <w:rPr>
                <w:ins w:id="3549" w:author="v1.0.0 vs v.2.0.0" w:date="2023-06-05T22:50:00Z"/>
                <w:lang w:eastAsia="zh-CN"/>
              </w:rPr>
            </w:pPr>
            <w:ins w:id="3550" w:author="v1.0.0 vs v.2.0.0" w:date="2023-06-05T22:50:00Z">
              <w:r>
                <w:rPr>
                  <w:lang w:eastAsia="zh-CN"/>
                </w:rPr>
                <w:t>Subscription ID</w:t>
              </w:r>
            </w:ins>
          </w:p>
        </w:tc>
        <w:tc>
          <w:tcPr>
            <w:tcW w:w="1440" w:type="dxa"/>
            <w:tcBorders>
              <w:top w:val="single" w:sz="4" w:space="0" w:color="000000"/>
              <w:left w:val="single" w:sz="4" w:space="0" w:color="000000"/>
              <w:bottom w:val="single" w:sz="4" w:space="0" w:color="000000"/>
              <w:right w:val="nil"/>
            </w:tcBorders>
            <w:hideMark/>
          </w:tcPr>
          <w:p w14:paraId="4427A353" w14:textId="77777777" w:rsidR="00AC7734" w:rsidRDefault="00AC7734">
            <w:pPr>
              <w:pStyle w:val="TAC"/>
              <w:rPr>
                <w:ins w:id="3551" w:author="v1.0.0 vs v.2.0.0" w:date="2023-06-05T22:50:00Z"/>
                <w:lang w:eastAsia="zh-CN"/>
              </w:rPr>
            </w:pPr>
            <w:ins w:id="3552"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B17501" w14:textId="77777777" w:rsidR="00AC7734" w:rsidRDefault="00AC7734">
            <w:pPr>
              <w:pStyle w:val="TAL"/>
              <w:rPr>
                <w:ins w:id="3553" w:author="v1.0.0 vs v.2.0.0" w:date="2023-06-05T22:50:00Z"/>
                <w:lang w:eastAsia="zh-CN"/>
              </w:rPr>
            </w:pPr>
            <w:ins w:id="3554" w:author="v1.0.0 vs v.2.0.0" w:date="2023-06-05T22:50:00Z">
              <w:r>
                <w:t>Subscription identifier corresponding to the subscription.</w:t>
              </w:r>
            </w:ins>
          </w:p>
        </w:tc>
      </w:tr>
      <w:tr w:rsidR="00AC7734" w14:paraId="1A251733" w14:textId="77777777" w:rsidTr="003A6DDD">
        <w:trPr>
          <w:jc w:val="center"/>
          <w:ins w:id="3555" w:author="v1.0.0 vs v.2.0.0" w:date="2023-06-05T22:50:00Z"/>
        </w:trPr>
        <w:tc>
          <w:tcPr>
            <w:tcW w:w="2880" w:type="dxa"/>
            <w:tcBorders>
              <w:top w:val="single" w:sz="4" w:space="0" w:color="000000"/>
              <w:left w:val="single" w:sz="4" w:space="0" w:color="000000"/>
              <w:bottom w:val="single" w:sz="4" w:space="0" w:color="000000"/>
              <w:right w:val="nil"/>
            </w:tcBorders>
            <w:hideMark/>
          </w:tcPr>
          <w:p w14:paraId="2BEE2BCD" w14:textId="77777777" w:rsidR="00AC7734" w:rsidRDefault="00AC7734">
            <w:pPr>
              <w:pStyle w:val="TAL"/>
              <w:rPr>
                <w:ins w:id="3556" w:author="v1.0.0 vs v.2.0.0" w:date="2023-06-05T22:50:00Z"/>
                <w:lang w:eastAsia="zh-CN"/>
              </w:rPr>
            </w:pPr>
            <w:ins w:id="3557" w:author="v1.0.0 vs v.2.0.0" w:date="2023-06-05T22:50:00Z">
              <w:r>
                <w:rPr>
                  <w:lang w:eastAsia="zh-CN"/>
                </w:rPr>
                <w:t xml:space="preserve">Transmission quality measurement reports list </w:t>
              </w:r>
            </w:ins>
          </w:p>
        </w:tc>
        <w:tc>
          <w:tcPr>
            <w:tcW w:w="1440" w:type="dxa"/>
            <w:tcBorders>
              <w:top w:val="single" w:sz="4" w:space="0" w:color="000000"/>
              <w:left w:val="single" w:sz="4" w:space="0" w:color="000000"/>
              <w:bottom w:val="single" w:sz="4" w:space="0" w:color="000000"/>
              <w:right w:val="nil"/>
            </w:tcBorders>
            <w:hideMark/>
          </w:tcPr>
          <w:p w14:paraId="6B13101E" w14:textId="77777777" w:rsidR="00AC7734" w:rsidRDefault="00AC7734">
            <w:pPr>
              <w:pStyle w:val="TAC"/>
              <w:rPr>
                <w:ins w:id="3558" w:author="v1.0.0 vs v.2.0.0" w:date="2023-06-05T22:50:00Z"/>
                <w:lang w:eastAsia="zh-CN"/>
              </w:rPr>
            </w:pPr>
            <w:ins w:id="3559"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55E3506" w14:textId="77777777" w:rsidR="00AC7734" w:rsidRDefault="00AC7734">
            <w:pPr>
              <w:pStyle w:val="TAL"/>
              <w:rPr>
                <w:ins w:id="3560" w:author="v1.0.0 vs v.2.0.0" w:date="2023-06-05T22:50:00Z"/>
                <w:lang w:eastAsia="zh-CN"/>
              </w:rPr>
            </w:pPr>
            <w:ins w:id="3561" w:author="v1.0.0 vs v.2.0.0" w:date="2023-06-05T22:50:00Z">
              <w:r>
                <w:rPr>
                  <w:lang w:eastAsia="zh-CN"/>
                </w:rPr>
                <w:t>The generated transmission quality results in SEALDD server</w:t>
              </w:r>
            </w:ins>
          </w:p>
        </w:tc>
      </w:tr>
      <w:tr w:rsidR="00AC7734" w14:paraId="210C2C01" w14:textId="77777777" w:rsidTr="003A6DDD">
        <w:trPr>
          <w:jc w:val="center"/>
          <w:ins w:id="3562" w:author="v1.0.0 vs v.2.0.0" w:date="2023-06-05T22:50:00Z"/>
        </w:trPr>
        <w:tc>
          <w:tcPr>
            <w:tcW w:w="2880" w:type="dxa"/>
            <w:tcBorders>
              <w:top w:val="single" w:sz="4" w:space="0" w:color="000000"/>
              <w:left w:val="single" w:sz="4" w:space="0" w:color="000000"/>
              <w:bottom w:val="single" w:sz="4" w:space="0" w:color="000000"/>
              <w:right w:val="nil"/>
            </w:tcBorders>
            <w:hideMark/>
          </w:tcPr>
          <w:p w14:paraId="1BF7C836" w14:textId="77777777" w:rsidR="00AC7734" w:rsidRDefault="00AC7734">
            <w:pPr>
              <w:pStyle w:val="TAL"/>
              <w:rPr>
                <w:ins w:id="3563" w:author="v1.0.0 vs v.2.0.0" w:date="2023-06-05T22:50:00Z"/>
                <w:lang w:eastAsia="zh-CN"/>
              </w:rPr>
            </w:pPr>
            <w:ins w:id="3564" w:author="v1.0.0 vs v.2.0.0" w:date="2023-06-05T22:50:00Z">
              <w:r>
                <w:rPr>
                  <w:lang w:eastAsia="zh-CN"/>
                </w:rPr>
                <w:t>&gt; Measurement ID</w:t>
              </w:r>
            </w:ins>
          </w:p>
        </w:tc>
        <w:tc>
          <w:tcPr>
            <w:tcW w:w="1440" w:type="dxa"/>
            <w:tcBorders>
              <w:top w:val="single" w:sz="4" w:space="0" w:color="000000"/>
              <w:left w:val="single" w:sz="4" w:space="0" w:color="000000"/>
              <w:bottom w:val="single" w:sz="4" w:space="0" w:color="000000"/>
              <w:right w:val="nil"/>
            </w:tcBorders>
            <w:hideMark/>
          </w:tcPr>
          <w:p w14:paraId="0BC87A70" w14:textId="77777777" w:rsidR="00AC7734" w:rsidRDefault="00AC7734">
            <w:pPr>
              <w:pStyle w:val="TAC"/>
              <w:rPr>
                <w:ins w:id="3565" w:author="v1.0.0 vs v.2.0.0" w:date="2023-06-05T22:50:00Z"/>
                <w:lang w:eastAsia="zh-CN"/>
              </w:rPr>
            </w:pPr>
            <w:ins w:id="356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50DE4B8" w14:textId="77777777" w:rsidR="00AC7734" w:rsidRDefault="00AC7734">
            <w:pPr>
              <w:pStyle w:val="TAL"/>
              <w:rPr>
                <w:ins w:id="3567" w:author="v1.0.0 vs v.2.0.0" w:date="2023-06-05T22:50:00Z"/>
                <w:lang w:eastAsia="zh-CN"/>
              </w:rPr>
            </w:pPr>
            <w:ins w:id="3568" w:author="v1.0.0 vs v.2.0.0" w:date="2023-06-05T22:50:00Z">
              <w:r>
                <w:rPr>
                  <w:lang w:eastAsia="zh-CN"/>
                </w:rPr>
                <w:t>Measurement identifiers, e.g. latency, bitrate, packet loss rate</w:t>
              </w:r>
              <w:r w:rsidR="00362321">
                <w:rPr>
                  <w:lang w:eastAsia="zh-CN"/>
                </w:rPr>
                <w:t>, jitter</w:t>
              </w:r>
            </w:ins>
          </w:p>
        </w:tc>
      </w:tr>
      <w:tr w:rsidR="003A6DDD" w14:paraId="39563499" w14:textId="77777777" w:rsidTr="003A6DDD">
        <w:trPr>
          <w:jc w:val="center"/>
          <w:ins w:id="3569" w:author="v1.0.0 vs v.2.0.0" w:date="2023-06-05T22:50:00Z"/>
        </w:trPr>
        <w:tc>
          <w:tcPr>
            <w:tcW w:w="2880" w:type="dxa"/>
            <w:tcBorders>
              <w:top w:val="single" w:sz="4" w:space="0" w:color="000000"/>
              <w:left w:val="single" w:sz="4" w:space="0" w:color="000000"/>
              <w:bottom w:val="single" w:sz="4" w:space="0" w:color="000000"/>
              <w:right w:val="nil"/>
            </w:tcBorders>
          </w:tcPr>
          <w:p w14:paraId="6B00EEF0" w14:textId="77777777" w:rsidR="003A6DDD" w:rsidRDefault="003A6DDD" w:rsidP="003A6DDD">
            <w:pPr>
              <w:pStyle w:val="TAL"/>
              <w:rPr>
                <w:ins w:id="3570" w:author="v1.0.0 vs v.2.0.0" w:date="2023-06-05T22:50:00Z"/>
                <w:lang w:eastAsia="zh-CN"/>
              </w:rPr>
            </w:pPr>
            <w:ins w:id="3571" w:author="v1.0.0 vs v.2.0.0" w:date="2023-06-05T22:50:00Z">
              <w:r>
                <w:rPr>
                  <w:lang w:eastAsia="zh-CN"/>
                </w:rPr>
                <w:t>&gt; VAL UE ID(s)</w:t>
              </w:r>
            </w:ins>
          </w:p>
        </w:tc>
        <w:tc>
          <w:tcPr>
            <w:tcW w:w="1440" w:type="dxa"/>
            <w:tcBorders>
              <w:top w:val="single" w:sz="4" w:space="0" w:color="000000"/>
              <w:left w:val="single" w:sz="4" w:space="0" w:color="000000"/>
              <w:bottom w:val="single" w:sz="4" w:space="0" w:color="000000"/>
              <w:right w:val="nil"/>
            </w:tcBorders>
          </w:tcPr>
          <w:p w14:paraId="1DDB5F75" w14:textId="77777777" w:rsidR="003A6DDD" w:rsidRDefault="003A6DDD" w:rsidP="003A6DDD">
            <w:pPr>
              <w:pStyle w:val="TAC"/>
              <w:rPr>
                <w:ins w:id="3572" w:author="v1.0.0 vs v.2.0.0" w:date="2023-06-05T22:50:00Z"/>
                <w:lang w:eastAsia="zh-CN"/>
              </w:rPr>
            </w:pPr>
            <w:ins w:id="3573"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3E9BF22" w14:textId="77777777" w:rsidR="003A6DDD" w:rsidRDefault="003A6DDD" w:rsidP="003A6DDD">
            <w:pPr>
              <w:pStyle w:val="TAL"/>
              <w:rPr>
                <w:ins w:id="3574" w:author="v1.0.0 vs v.2.0.0" w:date="2023-06-05T22:50:00Z"/>
                <w:lang w:eastAsia="zh-CN"/>
              </w:rPr>
            </w:pPr>
            <w:ins w:id="3575" w:author="v1.0.0 vs v.2.0.0" w:date="2023-06-05T22:50:00Z">
              <w:r>
                <w:rPr>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Pr>
                  <w:rFonts w:cs="Arial"/>
                  <w:lang w:eastAsia="zh-CN"/>
                </w:rPr>
                <w:t xml:space="preserve"> set to VAL UE group/list or all VAL UEs</w:t>
              </w:r>
              <w:r>
                <w:rPr>
                  <w:lang w:eastAsia="zh-CN"/>
                </w:rPr>
                <w:t>, the associated measurement values are aggregation for all VAL UEs or the VAL UE group/list and this IE includes the measured VAL UEs.</w:t>
              </w:r>
            </w:ins>
          </w:p>
        </w:tc>
      </w:tr>
      <w:tr w:rsidR="003A6DDD" w14:paraId="3F689D30" w14:textId="77777777" w:rsidTr="003A6DDD">
        <w:trPr>
          <w:jc w:val="center"/>
          <w:ins w:id="3576" w:author="v1.0.0 vs v.2.0.0" w:date="2023-06-05T22:50:00Z"/>
        </w:trPr>
        <w:tc>
          <w:tcPr>
            <w:tcW w:w="2880" w:type="dxa"/>
            <w:tcBorders>
              <w:top w:val="single" w:sz="4" w:space="0" w:color="000000"/>
              <w:left w:val="single" w:sz="4" w:space="0" w:color="000000"/>
              <w:bottom w:val="single" w:sz="4" w:space="0" w:color="000000"/>
              <w:right w:val="nil"/>
            </w:tcBorders>
          </w:tcPr>
          <w:p w14:paraId="3B2CA2BB" w14:textId="77777777" w:rsidR="003A6DDD" w:rsidRDefault="003A6DDD" w:rsidP="003A6DDD">
            <w:pPr>
              <w:pStyle w:val="TAL"/>
              <w:rPr>
                <w:ins w:id="3577" w:author="v1.0.0 vs v.2.0.0" w:date="2023-06-05T22:50:00Z"/>
                <w:lang w:eastAsia="zh-CN"/>
              </w:rPr>
            </w:pPr>
            <w:ins w:id="3578" w:author="v1.0.0 vs v.2.0.0" w:date="2023-06-05T22:50:00Z">
              <w:r>
                <w:rPr>
                  <w:lang w:eastAsia="zh-CN"/>
                </w:rPr>
                <w:t>&gt; Average measurement value</w:t>
              </w:r>
            </w:ins>
          </w:p>
        </w:tc>
        <w:tc>
          <w:tcPr>
            <w:tcW w:w="1440" w:type="dxa"/>
            <w:tcBorders>
              <w:top w:val="single" w:sz="4" w:space="0" w:color="000000"/>
              <w:left w:val="single" w:sz="4" w:space="0" w:color="000000"/>
              <w:bottom w:val="single" w:sz="4" w:space="0" w:color="000000"/>
              <w:right w:val="nil"/>
            </w:tcBorders>
          </w:tcPr>
          <w:p w14:paraId="3A6BAEE9" w14:textId="77777777" w:rsidR="003A6DDD" w:rsidRDefault="003A6DDD" w:rsidP="003A6DDD">
            <w:pPr>
              <w:pStyle w:val="TAC"/>
              <w:rPr>
                <w:ins w:id="3579" w:author="v1.0.0 vs v.2.0.0" w:date="2023-06-05T22:50:00Z"/>
                <w:lang w:eastAsia="zh-CN"/>
              </w:rPr>
            </w:pPr>
            <w:ins w:id="3580"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021E55A" w14:textId="77777777" w:rsidR="003A6DDD" w:rsidRDefault="003A6DDD" w:rsidP="003A6DDD">
            <w:pPr>
              <w:pStyle w:val="TAL"/>
              <w:rPr>
                <w:ins w:id="3581" w:author="v1.0.0 vs v.2.0.0" w:date="2023-06-05T22:50:00Z"/>
                <w:lang w:eastAsia="zh-CN"/>
              </w:rPr>
            </w:pPr>
            <w:ins w:id="3582" w:author="v1.0.0 vs v.2.0.0" w:date="2023-06-05T22:50:00Z">
              <w:r>
                <w:rPr>
                  <w:lang w:eastAsia="zh-CN"/>
                </w:rPr>
                <w:t>The average measurement value of measurement results</w:t>
              </w:r>
            </w:ins>
          </w:p>
        </w:tc>
      </w:tr>
      <w:tr w:rsidR="00AC7734" w14:paraId="7C66362F" w14:textId="77777777" w:rsidTr="003A6DDD">
        <w:trPr>
          <w:jc w:val="center"/>
          <w:ins w:id="3583" w:author="v1.0.0 vs v.2.0.0" w:date="2023-06-05T22:50:00Z"/>
        </w:trPr>
        <w:tc>
          <w:tcPr>
            <w:tcW w:w="2880" w:type="dxa"/>
            <w:tcBorders>
              <w:top w:val="single" w:sz="4" w:space="0" w:color="000000"/>
              <w:left w:val="single" w:sz="4" w:space="0" w:color="000000"/>
              <w:bottom w:val="single" w:sz="4" w:space="0" w:color="000000"/>
              <w:right w:val="nil"/>
            </w:tcBorders>
            <w:hideMark/>
          </w:tcPr>
          <w:p w14:paraId="2B631F11" w14:textId="77777777" w:rsidR="00AC7734" w:rsidRDefault="00AC7734">
            <w:pPr>
              <w:pStyle w:val="TAL"/>
              <w:rPr>
                <w:ins w:id="3584" w:author="v1.0.0 vs v.2.0.0" w:date="2023-06-05T22:50:00Z"/>
                <w:lang w:eastAsia="zh-CN"/>
              </w:rPr>
            </w:pPr>
            <w:ins w:id="3585" w:author="v1.0.0 vs v.2.0.0" w:date="2023-06-05T22:50:00Z">
              <w:r>
                <w:t xml:space="preserve">&gt; Minimum measurement value </w:t>
              </w:r>
            </w:ins>
          </w:p>
        </w:tc>
        <w:tc>
          <w:tcPr>
            <w:tcW w:w="1440" w:type="dxa"/>
            <w:tcBorders>
              <w:top w:val="single" w:sz="4" w:space="0" w:color="000000"/>
              <w:left w:val="single" w:sz="4" w:space="0" w:color="000000"/>
              <w:bottom w:val="single" w:sz="4" w:space="0" w:color="000000"/>
              <w:right w:val="nil"/>
            </w:tcBorders>
            <w:hideMark/>
          </w:tcPr>
          <w:p w14:paraId="14ABA6D8" w14:textId="77777777" w:rsidR="00AC7734" w:rsidRDefault="00AC7734">
            <w:pPr>
              <w:pStyle w:val="TAC"/>
              <w:rPr>
                <w:ins w:id="3586" w:author="v1.0.0 vs v.2.0.0" w:date="2023-06-05T22:50:00Z"/>
                <w:lang w:eastAsia="zh-CN"/>
              </w:rPr>
            </w:pPr>
            <w:ins w:id="3587"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82C73E1" w14:textId="77777777" w:rsidR="00AC7734" w:rsidRDefault="00AC7734">
            <w:pPr>
              <w:pStyle w:val="TAL"/>
              <w:rPr>
                <w:ins w:id="3588" w:author="v1.0.0 vs v.2.0.0" w:date="2023-06-05T22:50:00Z"/>
                <w:lang w:eastAsia="zh-CN"/>
              </w:rPr>
            </w:pPr>
            <w:ins w:id="3589" w:author="v1.0.0 vs v.2.0.0" w:date="2023-06-05T22:50:00Z">
              <w:r>
                <w:rPr>
                  <w:lang w:eastAsia="zh-CN"/>
                </w:rPr>
                <w:t xml:space="preserve">The minimum measurement value of measurement results </w:t>
              </w:r>
            </w:ins>
          </w:p>
        </w:tc>
      </w:tr>
      <w:tr w:rsidR="00AC7734" w14:paraId="25ED4EEC" w14:textId="77777777" w:rsidTr="003A6DDD">
        <w:trPr>
          <w:jc w:val="center"/>
          <w:ins w:id="3590" w:author="v1.0.0 vs v.2.0.0" w:date="2023-06-05T22:50:00Z"/>
        </w:trPr>
        <w:tc>
          <w:tcPr>
            <w:tcW w:w="2880" w:type="dxa"/>
            <w:tcBorders>
              <w:top w:val="single" w:sz="4" w:space="0" w:color="000000"/>
              <w:left w:val="single" w:sz="4" w:space="0" w:color="000000"/>
              <w:bottom w:val="single" w:sz="4" w:space="0" w:color="000000"/>
              <w:right w:val="nil"/>
            </w:tcBorders>
            <w:hideMark/>
          </w:tcPr>
          <w:p w14:paraId="783992CC" w14:textId="77777777" w:rsidR="00AC7734" w:rsidRDefault="00AC7734">
            <w:pPr>
              <w:pStyle w:val="TAL"/>
              <w:rPr>
                <w:ins w:id="3591" w:author="v1.0.0 vs v.2.0.0" w:date="2023-06-05T22:50:00Z"/>
              </w:rPr>
            </w:pPr>
            <w:ins w:id="3592" w:author="v1.0.0 vs v.2.0.0" w:date="2023-06-05T22:50:00Z">
              <w:r>
                <w:t>&gt; maximum measurement value</w:t>
              </w:r>
            </w:ins>
          </w:p>
        </w:tc>
        <w:tc>
          <w:tcPr>
            <w:tcW w:w="1440" w:type="dxa"/>
            <w:tcBorders>
              <w:top w:val="single" w:sz="4" w:space="0" w:color="000000"/>
              <w:left w:val="single" w:sz="4" w:space="0" w:color="000000"/>
              <w:bottom w:val="single" w:sz="4" w:space="0" w:color="000000"/>
              <w:right w:val="nil"/>
            </w:tcBorders>
            <w:hideMark/>
          </w:tcPr>
          <w:p w14:paraId="53C18156" w14:textId="77777777" w:rsidR="00AC7734" w:rsidRDefault="00AC7734">
            <w:pPr>
              <w:pStyle w:val="TAC"/>
              <w:rPr>
                <w:ins w:id="3593" w:author="v1.0.0 vs v.2.0.0" w:date="2023-06-05T22:50:00Z"/>
                <w:lang w:eastAsia="zh-CN"/>
              </w:rPr>
            </w:pPr>
            <w:ins w:id="3594"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18BA95E" w14:textId="77777777" w:rsidR="00AC7734" w:rsidRDefault="00AC7734">
            <w:pPr>
              <w:pStyle w:val="TAL"/>
              <w:rPr>
                <w:ins w:id="3595" w:author="v1.0.0 vs v.2.0.0" w:date="2023-06-05T22:50:00Z"/>
                <w:lang w:eastAsia="zh-CN"/>
              </w:rPr>
            </w:pPr>
            <w:ins w:id="3596" w:author="v1.0.0 vs v.2.0.0" w:date="2023-06-05T22:50:00Z">
              <w:r>
                <w:rPr>
                  <w:lang w:eastAsia="zh-CN"/>
                </w:rPr>
                <w:t xml:space="preserve">The </w:t>
              </w:r>
              <w:r>
                <w:t>maximum</w:t>
              </w:r>
              <w:r>
                <w:rPr>
                  <w:lang w:eastAsia="zh-CN"/>
                </w:rPr>
                <w:t xml:space="preserve"> measurement value of measurement results</w:t>
              </w:r>
            </w:ins>
          </w:p>
        </w:tc>
      </w:tr>
      <w:tr w:rsidR="00362321" w14:paraId="5184575C" w14:textId="77777777" w:rsidTr="003A6DDD">
        <w:trPr>
          <w:jc w:val="center"/>
          <w:ins w:id="3597" w:author="v1.0.0 vs v.2.0.0" w:date="2023-06-05T22:50:00Z"/>
        </w:trPr>
        <w:tc>
          <w:tcPr>
            <w:tcW w:w="2880" w:type="dxa"/>
            <w:tcBorders>
              <w:top w:val="single" w:sz="4" w:space="0" w:color="000000"/>
              <w:left w:val="single" w:sz="4" w:space="0" w:color="000000"/>
              <w:bottom w:val="single" w:sz="4" w:space="0" w:color="000000"/>
              <w:right w:val="nil"/>
            </w:tcBorders>
          </w:tcPr>
          <w:p w14:paraId="1BF96A0F" w14:textId="77777777" w:rsidR="00362321" w:rsidRDefault="00362321" w:rsidP="00362321">
            <w:pPr>
              <w:pStyle w:val="TAL"/>
              <w:rPr>
                <w:ins w:id="3598" w:author="v1.0.0 vs v.2.0.0" w:date="2023-06-05T22:50:00Z"/>
              </w:rPr>
            </w:pPr>
            <w:ins w:id="3599" w:author="v1.0.0 vs v.2.0.0" w:date="2023-06-05T22:50:00Z">
              <w:r>
                <w:t>&gt; Standard deviation measurement value</w:t>
              </w:r>
            </w:ins>
          </w:p>
        </w:tc>
        <w:tc>
          <w:tcPr>
            <w:tcW w:w="1440" w:type="dxa"/>
            <w:tcBorders>
              <w:top w:val="single" w:sz="4" w:space="0" w:color="000000"/>
              <w:left w:val="single" w:sz="4" w:space="0" w:color="000000"/>
              <w:bottom w:val="single" w:sz="4" w:space="0" w:color="000000"/>
              <w:right w:val="nil"/>
            </w:tcBorders>
          </w:tcPr>
          <w:p w14:paraId="4A668F60" w14:textId="77777777" w:rsidR="00362321" w:rsidRDefault="00362321" w:rsidP="00362321">
            <w:pPr>
              <w:pStyle w:val="TAC"/>
              <w:rPr>
                <w:ins w:id="3600" w:author="v1.0.0 vs v.2.0.0" w:date="2023-06-05T22:50:00Z"/>
                <w:lang w:eastAsia="zh-CN"/>
              </w:rPr>
            </w:pPr>
            <w:ins w:id="3601"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B972C1E" w14:textId="77777777" w:rsidR="00362321" w:rsidRDefault="00362321" w:rsidP="00362321">
            <w:pPr>
              <w:pStyle w:val="TAL"/>
              <w:rPr>
                <w:ins w:id="3602" w:author="v1.0.0 vs v.2.0.0" w:date="2023-06-05T22:50:00Z"/>
                <w:lang w:eastAsia="zh-CN"/>
              </w:rPr>
            </w:pPr>
            <w:ins w:id="3603" w:author="v1.0.0 vs v.2.0.0" w:date="2023-06-05T22:50:00Z">
              <w:r>
                <w:rPr>
                  <w:lang w:eastAsia="zh-CN"/>
                </w:rPr>
                <w:t>Standard deviation measurement value of measurement results</w:t>
              </w:r>
            </w:ins>
          </w:p>
        </w:tc>
      </w:tr>
      <w:tr w:rsidR="00362321" w14:paraId="0192F9EB" w14:textId="77777777" w:rsidTr="003A6DDD">
        <w:trPr>
          <w:jc w:val="center"/>
          <w:ins w:id="3604" w:author="v1.0.0 vs v.2.0.0" w:date="2023-06-05T22:50:00Z"/>
        </w:trPr>
        <w:tc>
          <w:tcPr>
            <w:tcW w:w="2880" w:type="dxa"/>
            <w:tcBorders>
              <w:top w:val="single" w:sz="4" w:space="0" w:color="000000"/>
              <w:left w:val="single" w:sz="4" w:space="0" w:color="000000"/>
              <w:bottom w:val="single" w:sz="4" w:space="0" w:color="000000"/>
              <w:right w:val="nil"/>
            </w:tcBorders>
          </w:tcPr>
          <w:p w14:paraId="5D1843CE" w14:textId="77777777" w:rsidR="00362321" w:rsidRDefault="00362321" w:rsidP="00362321">
            <w:pPr>
              <w:pStyle w:val="TAL"/>
              <w:rPr>
                <w:ins w:id="3605" w:author="v1.0.0 vs v.2.0.0" w:date="2023-06-05T22:50:00Z"/>
              </w:rPr>
            </w:pPr>
            <w:ins w:id="3606" w:author="v1.0.0 vs v.2.0.0" w:date="2023-06-05T22:50:00Z">
              <w:r>
                <w:t>&gt; kPercentile measurement value</w:t>
              </w:r>
            </w:ins>
          </w:p>
        </w:tc>
        <w:tc>
          <w:tcPr>
            <w:tcW w:w="1440" w:type="dxa"/>
            <w:tcBorders>
              <w:top w:val="single" w:sz="4" w:space="0" w:color="000000"/>
              <w:left w:val="single" w:sz="4" w:space="0" w:color="000000"/>
              <w:bottom w:val="single" w:sz="4" w:space="0" w:color="000000"/>
              <w:right w:val="nil"/>
            </w:tcBorders>
          </w:tcPr>
          <w:p w14:paraId="06EE1872" w14:textId="77777777" w:rsidR="00362321" w:rsidRDefault="00362321" w:rsidP="00362321">
            <w:pPr>
              <w:pStyle w:val="TAC"/>
              <w:rPr>
                <w:ins w:id="3607" w:author="v1.0.0 vs v.2.0.0" w:date="2023-06-05T22:50:00Z"/>
                <w:lang w:eastAsia="zh-CN"/>
              </w:rPr>
            </w:pPr>
            <w:ins w:id="3608"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72C8263" w14:textId="77777777" w:rsidR="00362321" w:rsidRDefault="00362321" w:rsidP="00362321">
            <w:pPr>
              <w:pStyle w:val="TAL"/>
              <w:rPr>
                <w:ins w:id="3609" w:author="v1.0.0 vs v.2.0.0" w:date="2023-06-05T22:50:00Z"/>
                <w:lang w:eastAsia="zh-CN"/>
              </w:rPr>
            </w:pPr>
            <w:ins w:id="3610" w:author="v1.0.0 vs v.2.0.0" w:date="2023-06-05T22:50:00Z">
              <w:r>
                <w:rPr>
                  <w:lang w:eastAsia="zh-CN"/>
                </w:rPr>
                <w:t>Indicates the kpercentile measurement value of measurement results</w:t>
              </w:r>
            </w:ins>
          </w:p>
        </w:tc>
      </w:tr>
      <w:tr w:rsidR="00AC7734" w14:paraId="0F7F3EB4" w14:textId="77777777" w:rsidTr="003A6DDD">
        <w:trPr>
          <w:jc w:val="center"/>
          <w:ins w:id="3611" w:author="v1.0.0 vs v.2.0.0" w:date="2023-06-05T22:50:00Z"/>
        </w:trPr>
        <w:tc>
          <w:tcPr>
            <w:tcW w:w="2880" w:type="dxa"/>
            <w:tcBorders>
              <w:top w:val="single" w:sz="4" w:space="0" w:color="000000"/>
              <w:left w:val="single" w:sz="4" w:space="0" w:color="000000"/>
              <w:bottom w:val="single" w:sz="4" w:space="0" w:color="000000"/>
              <w:right w:val="nil"/>
            </w:tcBorders>
            <w:hideMark/>
          </w:tcPr>
          <w:p w14:paraId="7E8A59D9" w14:textId="77777777" w:rsidR="00AC7734" w:rsidRDefault="00AC7734">
            <w:pPr>
              <w:pStyle w:val="TAL"/>
              <w:rPr>
                <w:ins w:id="3612" w:author="v1.0.0 vs v.2.0.0" w:date="2023-06-05T22:50:00Z"/>
              </w:rPr>
            </w:pPr>
            <w:ins w:id="3613" w:author="v1.0.0 vs v.2.0.0" w:date="2023-06-05T22:50:00Z">
              <w:r>
                <w:t>&gt; Measurement period</w:t>
              </w:r>
            </w:ins>
          </w:p>
        </w:tc>
        <w:tc>
          <w:tcPr>
            <w:tcW w:w="1440" w:type="dxa"/>
            <w:tcBorders>
              <w:top w:val="single" w:sz="4" w:space="0" w:color="000000"/>
              <w:left w:val="single" w:sz="4" w:space="0" w:color="000000"/>
              <w:bottom w:val="single" w:sz="4" w:space="0" w:color="000000"/>
              <w:right w:val="nil"/>
            </w:tcBorders>
            <w:hideMark/>
          </w:tcPr>
          <w:p w14:paraId="1CA5E3DB" w14:textId="77777777" w:rsidR="00AC7734" w:rsidRDefault="00AC7734">
            <w:pPr>
              <w:pStyle w:val="TAC"/>
              <w:rPr>
                <w:ins w:id="3614" w:author="v1.0.0 vs v.2.0.0" w:date="2023-06-05T22:50:00Z"/>
                <w:lang w:eastAsia="zh-CN"/>
              </w:rPr>
            </w:pPr>
            <w:ins w:id="3615"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322F78A" w14:textId="77777777" w:rsidR="00AC7734" w:rsidRDefault="00AC7734">
            <w:pPr>
              <w:pStyle w:val="TAL"/>
              <w:rPr>
                <w:ins w:id="3616" w:author="v1.0.0 vs v.2.0.0" w:date="2023-06-05T22:50:00Z"/>
                <w:lang w:eastAsia="zh-CN"/>
              </w:rPr>
            </w:pPr>
            <w:ins w:id="3617" w:author="v1.0.0 vs v.2.0.0" w:date="2023-06-05T22:50:00Z">
              <w:r>
                <w:t xml:space="preserve">Indicates the measurement period </w:t>
              </w:r>
            </w:ins>
          </w:p>
        </w:tc>
      </w:tr>
      <w:tr w:rsidR="00AC7734" w14:paraId="34FC36F4" w14:textId="77777777" w:rsidTr="003A6DDD">
        <w:trPr>
          <w:jc w:val="center"/>
          <w:ins w:id="3618" w:author="v1.0.0 vs v.2.0.0" w:date="2023-06-05T22:50:00Z"/>
        </w:trPr>
        <w:tc>
          <w:tcPr>
            <w:tcW w:w="2880" w:type="dxa"/>
            <w:tcBorders>
              <w:top w:val="single" w:sz="4" w:space="0" w:color="000000"/>
              <w:left w:val="single" w:sz="4" w:space="0" w:color="000000"/>
              <w:bottom w:val="single" w:sz="4" w:space="0" w:color="000000"/>
              <w:right w:val="nil"/>
            </w:tcBorders>
            <w:hideMark/>
          </w:tcPr>
          <w:p w14:paraId="1F954381" w14:textId="77777777" w:rsidR="00AC7734" w:rsidRDefault="00AC7734">
            <w:pPr>
              <w:pStyle w:val="TAL"/>
              <w:rPr>
                <w:ins w:id="3619" w:author="v1.0.0 vs v.2.0.0" w:date="2023-06-05T22:50:00Z"/>
              </w:rPr>
            </w:pPr>
            <w:ins w:id="3620" w:author="v1.0.0 vs v.2.0.0" w:date="2023-06-05T22:50:00Z">
              <w:r>
                <w:t>&gt; Timestamp</w:t>
              </w:r>
            </w:ins>
          </w:p>
        </w:tc>
        <w:tc>
          <w:tcPr>
            <w:tcW w:w="1440" w:type="dxa"/>
            <w:tcBorders>
              <w:top w:val="single" w:sz="4" w:space="0" w:color="000000"/>
              <w:left w:val="single" w:sz="4" w:space="0" w:color="000000"/>
              <w:bottom w:val="single" w:sz="4" w:space="0" w:color="000000"/>
              <w:right w:val="nil"/>
            </w:tcBorders>
            <w:hideMark/>
          </w:tcPr>
          <w:p w14:paraId="3C4B639C" w14:textId="77777777" w:rsidR="00AC7734" w:rsidRDefault="00AC7734">
            <w:pPr>
              <w:pStyle w:val="TAC"/>
              <w:rPr>
                <w:ins w:id="3621" w:author="v1.0.0 vs v.2.0.0" w:date="2023-06-05T22:50:00Z"/>
                <w:lang w:eastAsia="zh-CN"/>
              </w:rPr>
            </w:pPr>
            <w:ins w:id="3622"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33936E8" w14:textId="77777777" w:rsidR="00AC7734" w:rsidRDefault="00AC7734">
            <w:pPr>
              <w:pStyle w:val="TAL"/>
              <w:rPr>
                <w:ins w:id="3623" w:author="v1.0.0 vs v.2.0.0" w:date="2023-06-05T22:50:00Z"/>
                <w:lang w:eastAsia="zh-CN"/>
              </w:rPr>
            </w:pPr>
            <w:ins w:id="3624" w:author="v1.0.0 vs v.2.0.0" w:date="2023-06-05T22:50:00Z">
              <w:r>
                <w:rPr>
                  <w:lang w:eastAsia="zh-CN"/>
                </w:rPr>
                <w:t>Indicates the timestamp of measurement results</w:t>
              </w:r>
            </w:ins>
          </w:p>
        </w:tc>
      </w:tr>
    </w:tbl>
    <w:p w14:paraId="4AD4EBDB" w14:textId="77777777" w:rsidR="00AC7734" w:rsidRDefault="00AC7734" w:rsidP="00AC7734">
      <w:pPr>
        <w:rPr>
          <w:ins w:id="3625" w:author="v1.0.0 vs v.2.0.0" w:date="2023-06-05T22:50:00Z"/>
          <w:noProof/>
          <w:lang w:eastAsia="zh-CN"/>
        </w:rPr>
      </w:pPr>
    </w:p>
    <w:p w14:paraId="656919C2" w14:textId="77777777" w:rsidR="000E0552" w:rsidRDefault="000E0552" w:rsidP="000E0552">
      <w:pPr>
        <w:pStyle w:val="Heading4"/>
        <w:rPr>
          <w:ins w:id="3626" w:author="v1.0.0 vs v.2.0.0" w:date="2023-06-05T22:50:00Z"/>
          <w:rFonts w:eastAsia="DengXian"/>
        </w:rPr>
      </w:pPr>
      <w:bookmarkStart w:id="3627" w:name="_Toc133484163"/>
      <w:bookmarkStart w:id="3628" w:name="_Toc136424119"/>
      <w:bookmarkStart w:id="3629" w:name="_Hlk123210631"/>
      <w:ins w:id="3630" w:author="v1.0.0 vs v.2.0.0" w:date="2023-06-05T22:50:00Z">
        <w:r>
          <w:rPr>
            <w:rFonts w:eastAsia="DengXian"/>
          </w:rPr>
          <w:t>9.7.3.4</w:t>
        </w:r>
        <w:r>
          <w:rPr>
            <w:rFonts w:eastAsia="DengXian"/>
          </w:rPr>
          <w:tab/>
          <w:t>SEALDD enabled data transmission quality query request</w:t>
        </w:r>
        <w:bookmarkEnd w:id="3627"/>
        <w:bookmarkEnd w:id="3628"/>
      </w:ins>
    </w:p>
    <w:p w14:paraId="0C0E0238" w14:textId="77777777" w:rsidR="000E0552" w:rsidRDefault="000E0552" w:rsidP="000E0552">
      <w:pPr>
        <w:rPr>
          <w:ins w:id="3631" w:author="v1.0.0 vs v.2.0.0" w:date="2023-06-05T22:50:00Z"/>
          <w:rFonts w:eastAsia="DengXian"/>
        </w:rPr>
      </w:pPr>
      <w:ins w:id="3632" w:author="v1.0.0 vs v.2.0.0" w:date="2023-06-05T22:50:00Z">
        <w:r>
          <w:t xml:space="preserve">Table 9.7.3.4-1 describes the information flow from the </w:t>
        </w:r>
        <w:r>
          <w:rPr>
            <w:noProof/>
            <w:lang w:eastAsia="zh-CN"/>
          </w:rPr>
          <w:t>other consumers (e.g. SEALDD server, NSCE server, etc)</w:t>
        </w:r>
        <w:r>
          <w:t xml:space="preserve"> to the SEALDD server for querying the data transmission quality measurement result.</w:t>
        </w:r>
      </w:ins>
    </w:p>
    <w:p w14:paraId="1077D08D" w14:textId="77777777" w:rsidR="000E0552" w:rsidRDefault="000E0552" w:rsidP="000E0552">
      <w:pPr>
        <w:pStyle w:val="TH"/>
        <w:rPr>
          <w:ins w:id="3633" w:author="v1.0.0 vs v.2.0.0" w:date="2023-06-05T22:50:00Z"/>
          <w:lang w:val="en-US"/>
        </w:rPr>
      </w:pPr>
      <w:ins w:id="3634" w:author="v1.0.0 vs v.2.0.0" w:date="2023-06-05T22:50:00Z">
        <w:r>
          <w:t>Table </w:t>
        </w:r>
        <w:r>
          <w:rPr>
            <w:lang w:eastAsia="zh-CN"/>
          </w:rPr>
          <w:t>9.7</w:t>
        </w:r>
        <w:r>
          <w:rPr>
            <w:lang w:val="en-US"/>
          </w:rPr>
          <w:t>.3</w:t>
        </w:r>
        <w:r>
          <w:t>.4-1: SEALDD transmission quality query request</w:t>
        </w:r>
      </w:ins>
    </w:p>
    <w:tbl>
      <w:tblPr>
        <w:tblW w:w="0" w:type="dxa"/>
        <w:jc w:val="center"/>
        <w:tblLayout w:type="fixed"/>
        <w:tblLook w:val="04A0" w:firstRow="1" w:lastRow="0" w:firstColumn="1" w:lastColumn="0" w:noHBand="0" w:noVBand="1"/>
      </w:tblPr>
      <w:tblGrid>
        <w:gridCol w:w="2880"/>
        <w:gridCol w:w="1440"/>
        <w:gridCol w:w="4320"/>
      </w:tblGrid>
      <w:tr w:rsidR="000E0552" w14:paraId="2A23CBDF" w14:textId="77777777" w:rsidTr="000E0552">
        <w:trPr>
          <w:jc w:val="center"/>
          <w:ins w:id="3635" w:author="v1.0.0 vs v.2.0.0" w:date="2023-06-05T22:50:00Z"/>
        </w:trPr>
        <w:tc>
          <w:tcPr>
            <w:tcW w:w="2880" w:type="dxa"/>
            <w:tcBorders>
              <w:top w:val="single" w:sz="4" w:space="0" w:color="000000"/>
              <w:left w:val="single" w:sz="4" w:space="0" w:color="000000"/>
              <w:bottom w:val="single" w:sz="4" w:space="0" w:color="000000"/>
              <w:right w:val="nil"/>
            </w:tcBorders>
            <w:hideMark/>
          </w:tcPr>
          <w:p w14:paraId="5F885928" w14:textId="77777777" w:rsidR="000E0552" w:rsidRDefault="000E0552">
            <w:pPr>
              <w:pStyle w:val="TAH"/>
              <w:rPr>
                <w:ins w:id="3636" w:author="v1.0.0 vs v.2.0.0" w:date="2023-06-05T22:50:00Z"/>
              </w:rPr>
            </w:pPr>
            <w:ins w:id="3637"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CD14C9E" w14:textId="77777777" w:rsidR="000E0552" w:rsidRDefault="000E0552">
            <w:pPr>
              <w:pStyle w:val="TAH"/>
              <w:rPr>
                <w:ins w:id="3638" w:author="v1.0.0 vs v.2.0.0" w:date="2023-06-05T22:50:00Z"/>
              </w:rPr>
            </w:pPr>
            <w:ins w:id="3639"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4751141" w14:textId="77777777" w:rsidR="000E0552" w:rsidRDefault="000E0552">
            <w:pPr>
              <w:pStyle w:val="TAH"/>
              <w:rPr>
                <w:ins w:id="3640" w:author="v1.0.0 vs v.2.0.0" w:date="2023-06-05T22:50:00Z"/>
              </w:rPr>
            </w:pPr>
            <w:ins w:id="3641" w:author="v1.0.0 vs v.2.0.0" w:date="2023-06-05T22:50:00Z">
              <w:r>
                <w:t>Description</w:t>
              </w:r>
            </w:ins>
          </w:p>
        </w:tc>
      </w:tr>
      <w:tr w:rsidR="000E0552" w14:paraId="2445A6EF" w14:textId="77777777" w:rsidTr="000E0552">
        <w:trPr>
          <w:jc w:val="center"/>
          <w:ins w:id="3642" w:author="v1.0.0 vs v.2.0.0" w:date="2023-06-05T22:50:00Z"/>
        </w:trPr>
        <w:tc>
          <w:tcPr>
            <w:tcW w:w="2880" w:type="dxa"/>
            <w:tcBorders>
              <w:top w:val="single" w:sz="4" w:space="0" w:color="000000"/>
              <w:left w:val="single" w:sz="4" w:space="0" w:color="000000"/>
              <w:bottom w:val="single" w:sz="4" w:space="0" w:color="000000"/>
              <w:right w:val="nil"/>
            </w:tcBorders>
            <w:hideMark/>
          </w:tcPr>
          <w:p w14:paraId="3A50FB03" w14:textId="77777777" w:rsidR="000E0552" w:rsidRDefault="000E0552">
            <w:pPr>
              <w:pStyle w:val="TAL"/>
              <w:rPr>
                <w:ins w:id="3643" w:author="v1.0.0 vs v.2.0.0" w:date="2023-06-05T22:50:00Z"/>
                <w:lang w:eastAsia="zh-CN"/>
              </w:rPr>
            </w:pPr>
            <w:ins w:id="3644" w:author="v1.0.0 vs v.2.0.0" w:date="2023-06-05T22:50:00Z">
              <w:r>
                <w:t>Application traffic identifiers</w:t>
              </w:r>
            </w:ins>
          </w:p>
        </w:tc>
        <w:tc>
          <w:tcPr>
            <w:tcW w:w="1440" w:type="dxa"/>
            <w:tcBorders>
              <w:top w:val="single" w:sz="4" w:space="0" w:color="000000"/>
              <w:left w:val="single" w:sz="4" w:space="0" w:color="000000"/>
              <w:bottom w:val="single" w:sz="4" w:space="0" w:color="000000"/>
              <w:right w:val="nil"/>
            </w:tcBorders>
            <w:hideMark/>
          </w:tcPr>
          <w:p w14:paraId="4FBA6321" w14:textId="77777777" w:rsidR="000E0552" w:rsidRDefault="000E0552">
            <w:pPr>
              <w:pStyle w:val="TAC"/>
              <w:rPr>
                <w:ins w:id="3645" w:author="v1.0.0 vs v.2.0.0" w:date="2023-06-05T22:50:00Z"/>
                <w:lang w:eastAsia="zh-CN"/>
              </w:rPr>
            </w:pPr>
            <w:ins w:id="364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C79B5F1" w14:textId="77777777" w:rsidR="000E0552" w:rsidRDefault="000E0552">
            <w:pPr>
              <w:pStyle w:val="TAL"/>
              <w:rPr>
                <w:ins w:id="3647" w:author="v1.0.0 vs v.2.0.0" w:date="2023-06-05T22:50:00Z"/>
                <w:lang w:eastAsia="zh-CN"/>
              </w:rPr>
            </w:pPr>
            <w:ins w:id="3648" w:author="v1.0.0 vs v.2.0.0" w:date="2023-06-05T22:50:00Z">
              <w:r>
                <w:rPr>
                  <w:lang w:eastAsia="zh-CN"/>
                </w:rPr>
                <w:t>Identify of the application traffic (e.g. VAL server ID, VAL service ID)</w:t>
              </w:r>
            </w:ins>
          </w:p>
        </w:tc>
      </w:tr>
      <w:tr w:rsidR="000E0552" w14:paraId="608C0F70" w14:textId="77777777" w:rsidTr="000E0552">
        <w:trPr>
          <w:jc w:val="center"/>
          <w:ins w:id="3649" w:author="v1.0.0 vs v.2.0.0" w:date="2023-06-05T22:50:00Z"/>
        </w:trPr>
        <w:tc>
          <w:tcPr>
            <w:tcW w:w="2880" w:type="dxa"/>
            <w:tcBorders>
              <w:top w:val="single" w:sz="4" w:space="0" w:color="000000"/>
              <w:left w:val="single" w:sz="4" w:space="0" w:color="000000"/>
              <w:bottom w:val="single" w:sz="4" w:space="0" w:color="000000"/>
              <w:right w:val="nil"/>
            </w:tcBorders>
            <w:hideMark/>
          </w:tcPr>
          <w:p w14:paraId="1F21E423" w14:textId="77777777" w:rsidR="000E0552" w:rsidRDefault="00915B6A">
            <w:pPr>
              <w:pStyle w:val="TAL"/>
              <w:rPr>
                <w:ins w:id="3650" w:author="v1.0.0 vs v.2.0.0" w:date="2023-06-05T22:50:00Z"/>
                <w:lang w:eastAsia="zh-CN"/>
              </w:rPr>
            </w:pPr>
            <w:ins w:id="3651" w:author="v1.0.0 vs v.2.0.0" w:date="2023-06-05T22:50:00Z">
              <w:r>
                <w:rPr>
                  <w:lang w:eastAsia="zh-CN"/>
                </w:rPr>
                <w:t>VAL UE ID(s)</w:t>
              </w:r>
            </w:ins>
          </w:p>
        </w:tc>
        <w:tc>
          <w:tcPr>
            <w:tcW w:w="1440" w:type="dxa"/>
            <w:tcBorders>
              <w:top w:val="single" w:sz="4" w:space="0" w:color="000000"/>
              <w:left w:val="single" w:sz="4" w:space="0" w:color="000000"/>
              <w:bottom w:val="single" w:sz="4" w:space="0" w:color="000000"/>
              <w:right w:val="nil"/>
            </w:tcBorders>
            <w:hideMark/>
          </w:tcPr>
          <w:p w14:paraId="7239C6DD" w14:textId="77777777" w:rsidR="000E0552" w:rsidRDefault="000E0552">
            <w:pPr>
              <w:pStyle w:val="TAC"/>
              <w:rPr>
                <w:ins w:id="3652" w:author="v1.0.0 vs v.2.0.0" w:date="2023-06-05T22:50:00Z"/>
                <w:lang w:eastAsia="zh-CN"/>
              </w:rPr>
            </w:pPr>
            <w:ins w:id="3653"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D8EF64F" w14:textId="77777777" w:rsidR="000E0552" w:rsidRDefault="000E0552">
            <w:pPr>
              <w:pStyle w:val="TAL"/>
              <w:rPr>
                <w:ins w:id="3654" w:author="v1.0.0 vs v.2.0.0" w:date="2023-06-05T22:50:00Z"/>
                <w:lang w:eastAsia="zh-CN"/>
              </w:rPr>
            </w:pPr>
            <w:ins w:id="3655" w:author="v1.0.0 vs v.2.0.0" w:date="2023-06-05T22:50:00Z">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ins>
          </w:p>
        </w:tc>
      </w:tr>
    </w:tbl>
    <w:p w14:paraId="78391440" w14:textId="77777777" w:rsidR="000E0552" w:rsidRDefault="000E0552" w:rsidP="000E0552">
      <w:pPr>
        <w:rPr>
          <w:ins w:id="3656" w:author="v1.0.0 vs v.2.0.0" w:date="2023-06-05T22:50:00Z"/>
        </w:rPr>
      </w:pPr>
    </w:p>
    <w:p w14:paraId="40CACFEA" w14:textId="77777777" w:rsidR="000E0552" w:rsidRDefault="000E0552" w:rsidP="000E0552">
      <w:pPr>
        <w:pStyle w:val="Heading4"/>
        <w:rPr>
          <w:ins w:id="3657" w:author="v1.0.0 vs v.2.0.0" w:date="2023-06-05T22:50:00Z"/>
          <w:rFonts w:eastAsia="DengXian"/>
        </w:rPr>
      </w:pPr>
      <w:bookmarkStart w:id="3658" w:name="_Toc133484164"/>
      <w:bookmarkStart w:id="3659" w:name="_Toc136424120"/>
      <w:ins w:id="3660" w:author="v1.0.0 vs v.2.0.0" w:date="2023-06-05T22:50:00Z">
        <w:r>
          <w:rPr>
            <w:rFonts w:eastAsia="DengXian"/>
          </w:rPr>
          <w:t>9.7.3.5</w:t>
        </w:r>
        <w:r>
          <w:rPr>
            <w:rFonts w:eastAsia="DengXian"/>
          </w:rPr>
          <w:tab/>
          <w:t>SEALDD enabled data transmission quality query response</w:t>
        </w:r>
        <w:bookmarkEnd w:id="3658"/>
        <w:bookmarkEnd w:id="3659"/>
      </w:ins>
    </w:p>
    <w:p w14:paraId="3F9716CE" w14:textId="77777777" w:rsidR="000E0552" w:rsidRDefault="000E0552" w:rsidP="000E0552">
      <w:pPr>
        <w:rPr>
          <w:ins w:id="3661" w:author="v1.0.0 vs v.2.0.0" w:date="2023-06-05T22:50:00Z"/>
          <w:rFonts w:eastAsia="DengXian"/>
        </w:rPr>
      </w:pPr>
      <w:ins w:id="3662" w:author="v1.0.0 vs v.2.0.0" w:date="2023-06-05T22:50:00Z">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ins>
    </w:p>
    <w:p w14:paraId="2252ABAA" w14:textId="77777777" w:rsidR="000E0552" w:rsidRDefault="000E0552" w:rsidP="000E0552">
      <w:pPr>
        <w:pStyle w:val="TH"/>
        <w:rPr>
          <w:ins w:id="3663" w:author="v1.0.0 vs v.2.0.0" w:date="2023-06-05T22:50:00Z"/>
          <w:lang w:val="en-US"/>
        </w:rPr>
      </w:pPr>
      <w:ins w:id="3664" w:author="v1.0.0 vs v.2.0.0" w:date="2023-06-05T22:50:00Z">
        <w:r>
          <w:lastRenderedPageBreak/>
          <w:t>Table </w:t>
        </w:r>
        <w:r>
          <w:rPr>
            <w:lang w:eastAsia="zh-CN"/>
          </w:rPr>
          <w:t>9.7</w:t>
        </w:r>
        <w:r>
          <w:rPr>
            <w:lang w:val="en-US"/>
          </w:rPr>
          <w:t>.3</w:t>
        </w:r>
        <w:r>
          <w:t>.5-1: SEALDD transmission quality query response</w:t>
        </w:r>
      </w:ins>
    </w:p>
    <w:tbl>
      <w:tblPr>
        <w:tblW w:w="0" w:type="dxa"/>
        <w:jc w:val="center"/>
        <w:tblLayout w:type="fixed"/>
        <w:tblLook w:val="04A0" w:firstRow="1" w:lastRow="0" w:firstColumn="1" w:lastColumn="0" w:noHBand="0" w:noVBand="1"/>
      </w:tblPr>
      <w:tblGrid>
        <w:gridCol w:w="2880"/>
        <w:gridCol w:w="1440"/>
        <w:gridCol w:w="4320"/>
      </w:tblGrid>
      <w:tr w:rsidR="000E0552" w14:paraId="031F61B3" w14:textId="77777777" w:rsidTr="000E0552">
        <w:trPr>
          <w:jc w:val="center"/>
          <w:ins w:id="3665" w:author="v1.0.0 vs v.2.0.0" w:date="2023-06-05T22:50:00Z"/>
        </w:trPr>
        <w:tc>
          <w:tcPr>
            <w:tcW w:w="2880" w:type="dxa"/>
            <w:tcBorders>
              <w:top w:val="single" w:sz="4" w:space="0" w:color="000000"/>
              <w:left w:val="single" w:sz="4" w:space="0" w:color="000000"/>
              <w:bottom w:val="single" w:sz="4" w:space="0" w:color="000000"/>
              <w:right w:val="nil"/>
            </w:tcBorders>
            <w:hideMark/>
          </w:tcPr>
          <w:p w14:paraId="58904F87" w14:textId="77777777" w:rsidR="000E0552" w:rsidRDefault="000E0552">
            <w:pPr>
              <w:pStyle w:val="TAH"/>
              <w:rPr>
                <w:ins w:id="3666" w:author="v1.0.0 vs v.2.0.0" w:date="2023-06-05T22:50:00Z"/>
              </w:rPr>
            </w:pPr>
            <w:ins w:id="3667"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3347E5C8" w14:textId="77777777" w:rsidR="000E0552" w:rsidRDefault="000E0552">
            <w:pPr>
              <w:pStyle w:val="TAH"/>
              <w:rPr>
                <w:ins w:id="3668" w:author="v1.0.0 vs v.2.0.0" w:date="2023-06-05T22:50:00Z"/>
              </w:rPr>
            </w:pPr>
            <w:ins w:id="3669"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846E72C" w14:textId="77777777" w:rsidR="000E0552" w:rsidRDefault="000E0552">
            <w:pPr>
              <w:pStyle w:val="TAH"/>
              <w:rPr>
                <w:ins w:id="3670" w:author="v1.0.0 vs v.2.0.0" w:date="2023-06-05T22:50:00Z"/>
              </w:rPr>
            </w:pPr>
            <w:ins w:id="3671" w:author="v1.0.0 vs v.2.0.0" w:date="2023-06-05T22:50:00Z">
              <w:r>
                <w:t>Description</w:t>
              </w:r>
            </w:ins>
          </w:p>
        </w:tc>
      </w:tr>
      <w:tr w:rsidR="000E0552" w14:paraId="4971233E" w14:textId="77777777" w:rsidTr="000E0552">
        <w:trPr>
          <w:jc w:val="center"/>
          <w:ins w:id="3672" w:author="v1.0.0 vs v.2.0.0" w:date="2023-06-05T22:50:00Z"/>
        </w:trPr>
        <w:tc>
          <w:tcPr>
            <w:tcW w:w="2880" w:type="dxa"/>
            <w:tcBorders>
              <w:top w:val="single" w:sz="4" w:space="0" w:color="000000"/>
              <w:left w:val="single" w:sz="4" w:space="0" w:color="000000"/>
              <w:bottom w:val="single" w:sz="4" w:space="0" w:color="000000"/>
              <w:right w:val="nil"/>
            </w:tcBorders>
            <w:hideMark/>
          </w:tcPr>
          <w:p w14:paraId="65F3B3EA" w14:textId="77777777" w:rsidR="000E0552" w:rsidRDefault="000E0552">
            <w:pPr>
              <w:pStyle w:val="TAL"/>
              <w:rPr>
                <w:ins w:id="3673" w:author="v1.0.0 vs v.2.0.0" w:date="2023-06-05T22:50:00Z"/>
                <w:lang w:eastAsia="zh-CN"/>
              </w:rPr>
            </w:pPr>
            <w:ins w:id="3674"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514A1870" w14:textId="77777777" w:rsidR="000E0552" w:rsidRDefault="000E0552">
            <w:pPr>
              <w:pStyle w:val="TAC"/>
              <w:rPr>
                <w:ins w:id="3675" w:author="v1.0.0 vs v.2.0.0" w:date="2023-06-05T22:50:00Z"/>
                <w:lang w:eastAsia="zh-CN"/>
              </w:rPr>
            </w:pPr>
            <w:ins w:id="367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29857E8" w14:textId="77777777" w:rsidR="000E0552" w:rsidRDefault="000E0552">
            <w:pPr>
              <w:pStyle w:val="TAL"/>
              <w:rPr>
                <w:ins w:id="3677" w:author="v1.0.0 vs v.2.0.0" w:date="2023-06-05T22:50:00Z"/>
                <w:lang w:eastAsia="zh-CN"/>
              </w:rPr>
            </w:pPr>
            <w:ins w:id="3678" w:author="v1.0.0 vs v.2.0.0" w:date="2023-06-05T22:50:00Z">
              <w:r>
                <w:rPr>
                  <w:lang w:eastAsia="zh-CN"/>
                </w:rPr>
                <w:t>Success or failure.</w:t>
              </w:r>
            </w:ins>
          </w:p>
        </w:tc>
      </w:tr>
      <w:tr w:rsidR="000E0552" w14:paraId="2FA9C243" w14:textId="77777777" w:rsidTr="000E0552">
        <w:trPr>
          <w:jc w:val="center"/>
          <w:ins w:id="3679" w:author="v1.0.0 vs v.2.0.0" w:date="2023-06-05T22:50:00Z"/>
        </w:trPr>
        <w:tc>
          <w:tcPr>
            <w:tcW w:w="2880" w:type="dxa"/>
            <w:tcBorders>
              <w:top w:val="single" w:sz="4" w:space="0" w:color="000000"/>
              <w:left w:val="single" w:sz="4" w:space="0" w:color="000000"/>
              <w:bottom w:val="single" w:sz="4" w:space="0" w:color="000000"/>
              <w:right w:val="nil"/>
            </w:tcBorders>
            <w:hideMark/>
          </w:tcPr>
          <w:p w14:paraId="1461D1B3" w14:textId="77777777" w:rsidR="000E0552" w:rsidRDefault="000E0552">
            <w:pPr>
              <w:pStyle w:val="TAL"/>
              <w:rPr>
                <w:ins w:id="3680" w:author="v1.0.0 vs v.2.0.0" w:date="2023-06-05T22:50:00Z"/>
                <w:lang w:eastAsia="zh-CN"/>
              </w:rPr>
            </w:pPr>
            <w:ins w:id="3681" w:author="v1.0.0 vs v.2.0.0" w:date="2023-06-05T22:50:00Z">
              <w:r>
                <w:rPr>
                  <w:lang w:eastAsia="zh-CN"/>
                </w:rPr>
                <w:t xml:space="preserve">Transmission quality measurement reports list </w:t>
              </w:r>
            </w:ins>
          </w:p>
        </w:tc>
        <w:tc>
          <w:tcPr>
            <w:tcW w:w="1440" w:type="dxa"/>
            <w:tcBorders>
              <w:top w:val="single" w:sz="4" w:space="0" w:color="000000"/>
              <w:left w:val="single" w:sz="4" w:space="0" w:color="000000"/>
              <w:bottom w:val="single" w:sz="4" w:space="0" w:color="000000"/>
              <w:right w:val="nil"/>
            </w:tcBorders>
            <w:hideMark/>
          </w:tcPr>
          <w:p w14:paraId="07B68125" w14:textId="77777777" w:rsidR="000E0552" w:rsidRDefault="000E0552">
            <w:pPr>
              <w:pStyle w:val="TAC"/>
              <w:rPr>
                <w:ins w:id="3682" w:author="v1.0.0 vs v.2.0.0" w:date="2023-06-05T22:50:00Z"/>
                <w:lang w:eastAsia="zh-CN"/>
              </w:rPr>
            </w:pPr>
            <w:ins w:id="3683"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F8515FF" w14:textId="77777777" w:rsidR="000E0552" w:rsidRDefault="000E0552">
            <w:pPr>
              <w:pStyle w:val="TAL"/>
              <w:rPr>
                <w:ins w:id="3684" w:author="v1.0.0 vs v.2.0.0" w:date="2023-06-05T22:50:00Z"/>
                <w:lang w:eastAsia="zh-CN"/>
              </w:rPr>
            </w:pPr>
            <w:ins w:id="3685" w:author="v1.0.0 vs v.2.0.0" w:date="2023-06-05T22:50:00Z">
              <w:r>
                <w:rPr>
                  <w:lang w:eastAsia="zh-CN"/>
                </w:rPr>
                <w:t>The generated transmission quality results in SEALDD server</w:t>
              </w:r>
            </w:ins>
          </w:p>
        </w:tc>
      </w:tr>
      <w:tr w:rsidR="000E0552" w14:paraId="7C8F0C27" w14:textId="77777777" w:rsidTr="000E0552">
        <w:trPr>
          <w:jc w:val="center"/>
          <w:ins w:id="3686" w:author="v1.0.0 vs v.2.0.0" w:date="2023-06-05T22:50:00Z"/>
        </w:trPr>
        <w:tc>
          <w:tcPr>
            <w:tcW w:w="2880" w:type="dxa"/>
            <w:tcBorders>
              <w:top w:val="single" w:sz="4" w:space="0" w:color="000000"/>
              <w:left w:val="single" w:sz="4" w:space="0" w:color="000000"/>
              <w:bottom w:val="single" w:sz="4" w:space="0" w:color="000000"/>
              <w:right w:val="nil"/>
            </w:tcBorders>
            <w:hideMark/>
          </w:tcPr>
          <w:p w14:paraId="1E8E4A1A" w14:textId="77777777" w:rsidR="000E0552" w:rsidRDefault="000E0552">
            <w:pPr>
              <w:pStyle w:val="TAL"/>
              <w:rPr>
                <w:ins w:id="3687" w:author="v1.0.0 vs v.2.0.0" w:date="2023-06-05T22:50:00Z"/>
                <w:lang w:eastAsia="zh-CN"/>
              </w:rPr>
            </w:pPr>
            <w:ins w:id="3688" w:author="v1.0.0 vs v.2.0.0" w:date="2023-06-05T22:50:00Z">
              <w:r>
                <w:rPr>
                  <w:lang w:eastAsia="zh-CN"/>
                </w:rPr>
                <w:t>&gt; Measurement ID</w:t>
              </w:r>
            </w:ins>
          </w:p>
        </w:tc>
        <w:tc>
          <w:tcPr>
            <w:tcW w:w="1440" w:type="dxa"/>
            <w:tcBorders>
              <w:top w:val="single" w:sz="4" w:space="0" w:color="000000"/>
              <w:left w:val="single" w:sz="4" w:space="0" w:color="000000"/>
              <w:bottom w:val="single" w:sz="4" w:space="0" w:color="000000"/>
              <w:right w:val="nil"/>
            </w:tcBorders>
            <w:hideMark/>
          </w:tcPr>
          <w:p w14:paraId="53BD7F0B" w14:textId="77777777" w:rsidR="000E0552" w:rsidRDefault="000E0552">
            <w:pPr>
              <w:pStyle w:val="TAC"/>
              <w:rPr>
                <w:ins w:id="3689" w:author="v1.0.0 vs v.2.0.0" w:date="2023-06-05T22:50:00Z"/>
                <w:lang w:eastAsia="zh-CN"/>
              </w:rPr>
            </w:pPr>
            <w:ins w:id="3690"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7BF9A4C" w14:textId="77777777" w:rsidR="000E0552" w:rsidRDefault="000E0552">
            <w:pPr>
              <w:pStyle w:val="TAL"/>
              <w:rPr>
                <w:ins w:id="3691" w:author="v1.0.0 vs v.2.0.0" w:date="2023-06-05T22:50:00Z"/>
                <w:lang w:eastAsia="zh-CN"/>
              </w:rPr>
            </w:pPr>
            <w:ins w:id="3692" w:author="v1.0.0 vs v.2.0.0" w:date="2023-06-05T22:50:00Z">
              <w:r>
                <w:rPr>
                  <w:lang w:eastAsia="zh-CN"/>
                </w:rPr>
                <w:t>Measurement identifiers, e.g. latency, bitrate, packet loss rate</w:t>
              </w:r>
            </w:ins>
          </w:p>
        </w:tc>
      </w:tr>
      <w:tr w:rsidR="000E0552" w14:paraId="198B7BAE" w14:textId="77777777" w:rsidTr="000E0552">
        <w:trPr>
          <w:jc w:val="center"/>
          <w:ins w:id="3693" w:author="v1.0.0 vs v.2.0.0" w:date="2023-06-05T22:50:00Z"/>
        </w:trPr>
        <w:tc>
          <w:tcPr>
            <w:tcW w:w="2880" w:type="dxa"/>
            <w:tcBorders>
              <w:top w:val="single" w:sz="4" w:space="0" w:color="000000"/>
              <w:left w:val="single" w:sz="4" w:space="0" w:color="000000"/>
              <w:bottom w:val="single" w:sz="4" w:space="0" w:color="000000"/>
              <w:right w:val="nil"/>
            </w:tcBorders>
            <w:hideMark/>
          </w:tcPr>
          <w:p w14:paraId="16D23D5D" w14:textId="77777777" w:rsidR="000E0552" w:rsidRDefault="000E0552">
            <w:pPr>
              <w:pStyle w:val="TAL"/>
              <w:rPr>
                <w:ins w:id="3694" w:author="v1.0.0 vs v.2.0.0" w:date="2023-06-05T22:50:00Z"/>
              </w:rPr>
            </w:pPr>
            <w:ins w:id="3695" w:author="v1.0.0 vs v.2.0.0" w:date="2023-06-05T22:50:00Z">
              <w:r>
                <w:t xml:space="preserve">&gt; Minimum measurement value </w:t>
              </w:r>
            </w:ins>
          </w:p>
        </w:tc>
        <w:tc>
          <w:tcPr>
            <w:tcW w:w="1440" w:type="dxa"/>
            <w:tcBorders>
              <w:top w:val="single" w:sz="4" w:space="0" w:color="000000"/>
              <w:left w:val="single" w:sz="4" w:space="0" w:color="000000"/>
              <w:bottom w:val="single" w:sz="4" w:space="0" w:color="000000"/>
              <w:right w:val="nil"/>
            </w:tcBorders>
            <w:hideMark/>
          </w:tcPr>
          <w:p w14:paraId="1A88E2BE" w14:textId="77777777" w:rsidR="000E0552" w:rsidRDefault="000E0552">
            <w:pPr>
              <w:pStyle w:val="TAC"/>
              <w:rPr>
                <w:ins w:id="3696" w:author="v1.0.0 vs v.2.0.0" w:date="2023-06-05T22:50:00Z"/>
                <w:lang w:eastAsia="zh-CN"/>
              </w:rPr>
            </w:pPr>
            <w:ins w:id="3697"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06F5138" w14:textId="77777777" w:rsidR="000E0552" w:rsidRDefault="000E0552">
            <w:pPr>
              <w:pStyle w:val="TAL"/>
              <w:rPr>
                <w:ins w:id="3698" w:author="v1.0.0 vs v.2.0.0" w:date="2023-06-05T22:50:00Z"/>
                <w:lang w:eastAsia="zh-CN"/>
              </w:rPr>
            </w:pPr>
            <w:ins w:id="3699" w:author="v1.0.0 vs v.2.0.0" w:date="2023-06-05T22:50:00Z">
              <w:r>
                <w:rPr>
                  <w:lang w:eastAsia="zh-CN"/>
                </w:rPr>
                <w:t xml:space="preserve">The minimum measurement value of measurement results </w:t>
              </w:r>
            </w:ins>
          </w:p>
        </w:tc>
      </w:tr>
      <w:tr w:rsidR="000E0552" w14:paraId="28459921" w14:textId="77777777" w:rsidTr="000E0552">
        <w:trPr>
          <w:jc w:val="center"/>
          <w:ins w:id="3700" w:author="v1.0.0 vs v.2.0.0" w:date="2023-06-05T22:50:00Z"/>
        </w:trPr>
        <w:tc>
          <w:tcPr>
            <w:tcW w:w="2880" w:type="dxa"/>
            <w:tcBorders>
              <w:top w:val="single" w:sz="4" w:space="0" w:color="000000"/>
              <w:left w:val="single" w:sz="4" w:space="0" w:color="000000"/>
              <w:bottom w:val="single" w:sz="4" w:space="0" w:color="000000"/>
              <w:right w:val="nil"/>
            </w:tcBorders>
            <w:hideMark/>
          </w:tcPr>
          <w:p w14:paraId="17148DBE" w14:textId="77777777" w:rsidR="000E0552" w:rsidRDefault="000E0552">
            <w:pPr>
              <w:pStyle w:val="TAL"/>
              <w:rPr>
                <w:ins w:id="3701" w:author="v1.0.0 vs v.2.0.0" w:date="2023-06-05T22:50:00Z"/>
              </w:rPr>
            </w:pPr>
            <w:ins w:id="3702" w:author="v1.0.0 vs v.2.0.0" w:date="2023-06-05T22:50:00Z">
              <w:r>
                <w:t>&gt; maximum measurement value</w:t>
              </w:r>
            </w:ins>
          </w:p>
        </w:tc>
        <w:tc>
          <w:tcPr>
            <w:tcW w:w="1440" w:type="dxa"/>
            <w:tcBorders>
              <w:top w:val="single" w:sz="4" w:space="0" w:color="000000"/>
              <w:left w:val="single" w:sz="4" w:space="0" w:color="000000"/>
              <w:bottom w:val="single" w:sz="4" w:space="0" w:color="000000"/>
              <w:right w:val="nil"/>
            </w:tcBorders>
            <w:hideMark/>
          </w:tcPr>
          <w:p w14:paraId="0A8E6919" w14:textId="77777777" w:rsidR="000E0552" w:rsidRDefault="000E0552">
            <w:pPr>
              <w:pStyle w:val="TAC"/>
              <w:rPr>
                <w:ins w:id="3703" w:author="v1.0.0 vs v.2.0.0" w:date="2023-06-05T22:50:00Z"/>
                <w:lang w:eastAsia="zh-CN"/>
              </w:rPr>
            </w:pPr>
            <w:ins w:id="3704"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462AAF8" w14:textId="77777777" w:rsidR="000E0552" w:rsidRDefault="000E0552">
            <w:pPr>
              <w:pStyle w:val="TAL"/>
              <w:rPr>
                <w:ins w:id="3705" w:author="v1.0.0 vs v.2.0.0" w:date="2023-06-05T22:50:00Z"/>
                <w:lang w:eastAsia="zh-CN"/>
              </w:rPr>
            </w:pPr>
            <w:ins w:id="3706" w:author="v1.0.0 vs v.2.0.0" w:date="2023-06-05T22:50:00Z">
              <w:r>
                <w:rPr>
                  <w:lang w:eastAsia="zh-CN"/>
                </w:rPr>
                <w:t xml:space="preserve">The </w:t>
              </w:r>
              <w:r>
                <w:t>maximum</w:t>
              </w:r>
              <w:r>
                <w:rPr>
                  <w:lang w:eastAsia="zh-CN"/>
                </w:rPr>
                <w:t xml:space="preserve"> measurement value of measurement results</w:t>
              </w:r>
            </w:ins>
          </w:p>
        </w:tc>
      </w:tr>
      <w:tr w:rsidR="000E0552" w14:paraId="3596F929" w14:textId="77777777" w:rsidTr="000E0552">
        <w:trPr>
          <w:jc w:val="center"/>
          <w:ins w:id="3707" w:author="v1.0.0 vs v.2.0.0" w:date="2023-06-05T22:50:00Z"/>
        </w:trPr>
        <w:tc>
          <w:tcPr>
            <w:tcW w:w="2880" w:type="dxa"/>
            <w:tcBorders>
              <w:top w:val="single" w:sz="4" w:space="0" w:color="000000"/>
              <w:left w:val="single" w:sz="4" w:space="0" w:color="000000"/>
              <w:bottom w:val="single" w:sz="4" w:space="0" w:color="000000"/>
              <w:right w:val="nil"/>
            </w:tcBorders>
            <w:hideMark/>
          </w:tcPr>
          <w:p w14:paraId="111040D6" w14:textId="77777777" w:rsidR="000E0552" w:rsidRDefault="000E0552">
            <w:pPr>
              <w:pStyle w:val="TAL"/>
              <w:rPr>
                <w:ins w:id="3708" w:author="v1.0.0 vs v.2.0.0" w:date="2023-06-05T22:50:00Z"/>
              </w:rPr>
            </w:pPr>
            <w:ins w:id="3709" w:author="v1.0.0 vs v.2.0.0" w:date="2023-06-05T22:50:00Z">
              <w:r>
                <w:t>&gt; Measurement period</w:t>
              </w:r>
            </w:ins>
          </w:p>
        </w:tc>
        <w:tc>
          <w:tcPr>
            <w:tcW w:w="1440" w:type="dxa"/>
            <w:tcBorders>
              <w:top w:val="single" w:sz="4" w:space="0" w:color="000000"/>
              <w:left w:val="single" w:sz="4" w:space="0" w:color="000000"/>
              <w:bottom w:val="single" w:sz="4" w:space="0" w:color="000000"/>
              <w:right w:val="nil"/>
            </w:tcBorders>
            <w:hideMark/>
          </w:tcPr>
          <w:p w14:paraId="37940DE9" w14:textId="77777777" w:rsidR="000E0552" w:rsidRDefault="000E0552">
            <w:pPr>
              <w:pStyle w:val="TAC"/>
              <w:rPr>
                <w:ins w:id="3710" w:author="v1.0.0 vs v.2.0.0" w:date="2023-06-05T22:50:00Z"/>
                <w:lang w:eastAsia="zh-CN"/>
              </w:rPr>
            </w:pPr>
            <w:ins w:id="3711"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5E67804" w14:textId="77777777" w:rsidR="000E0552" w:rsidRDefault="000E0552">
            <w:pPr>
              <w:pStyle w:val="TAL"/>
              <w:rPr>
                <w:ins w:id="3712" w:author="v1.0.0 vs v.2.0.0" w:date="2023-06-05T22:50:00Z"/>
              </w:rPr>
            </w:pPr>
            <w:ins w:id="3713" w:author="v1.0.0 vs v.2.0.0" w:date="2023-06-05T22:50:00Z">
              <w:r>
                <w:t xml:space="preserve">Indicates the measurement period </w:t>
              </w:r>
            </w:ins>
          </w:p>
        </w:tc>
      </w:tr>
      <w:tr w:rsidR="000E0552" w14:paraId="7906FC80" w14:textId="77777777" w:rsidTr="000E0552">
        <w:trPr>
          <w:jc w:val="center"/>
          <w:ins w:id="3714" w:author="v1.0.0 vs v.2.0.0" w:date="2023-06-05T22:50:00Z"/>
        </w:trPr>
        <w:tc>
          <w:tcPr>
            <w:tcW w:w="2880" w:type="dxa"/>
            <w:tcBorders>
              <w:top w:val="single" w:sz="4" w:space="0" w:color="000000"/>
              <w:left w:val="single" w:sz="4" w:space="0" w:color="000000"/>
              <w:bottom w:val="single" w:sz="4" w:space="0" w:color="000000"/>
              <w:right w:val="nil"/>
            </w:tcBorders>
            <w:hideMark/>
          </w:tcPr>
          <w:p w14:paraId="7BE16D36" w14:textId="77777777" w:rsidR="000E0552" w:rsidRDefault="000E0552">
            <w:pPr>
              <w:pStyle w:val="TAL"/>
              <w:rPr>
                <w:ins w:id="3715" w:author="v1.0.0 vs v.2.0.0" w:date="2023-06-05T22:50:00Z"/>
              </w:rPr>
            </w:pPr>
            <w:ins w:id="3716" w:author="v1.0.0 vs v.2.0.0" w:date="2023-06-05T22:50:00Z">
              <w:r>
                <w:t>&gt; Timestamp</w:t>
              </w:r>
            </w:ins>
          </w:p>
        </w:tc>
        <w:tc>
          <w:tcPr>
            <w:tcW w:w="1440" w:type="dxa"/>
            <w:tcBorders>
              <w:top w:val="single" w:sz="4" w:space="0" w:color="000000"/>
              <w:left w:val="single" w:sz="4" w:space="0" w:color="000000"/>
              <w:bottom w:val="single" w:sz="4" w:space="0" w:color="000000"/>
              <w:right w:val="nil"/>
            </w:tcBorders>
            <w:hideMark/>
          </w:tcPr>
          <w:p w14:paraId="1227B039" w14:textId="77777777" w:rsidR="000E0552" w:rsidRDefault="000E0552">
            <w:pPr>
              <w:pStyle w:val="TAC"/>
              <w:rPr>
                <w:ins w:id="3717" w:author="v1.0.0 vs v.2.0.0" w:date="2023-06-05T22:50:00Z"/>
                <w:lang w:eastAsia="zh-CN"/>
              </w:rPr>
            </w:pPr>
            <w:ins w:id="3718"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7A03B13" w14:textId="77777777" w:rsidR="000E0552" w:rsidRDefault="000E0552">
            <w:pPr>
              <w:pStyle w:val="TAL"/>
              <w:rPr>
                <w:ins w:id="3719" w:author="v1.0.0 vs v.2.0.0" w:date="2023-06-05T22:50:00Z"/>
                <w:lang w:eastAsia="zh-CN"/>
              </w:rPr>
            </w:pPr>
            <w:ins w:id="3720" w:author="v1.0.0 vs v.2.0.0" w:date="2023-06-05T22:50:00Z">
              <w:r>
                <w:rPr>
                  <w:lang w:eastAsia="zh-CN"/>
                </w:rPr>
                <w:t>Indicates the timestamp of measurement results</w:t>
              </w:r>
            </w:ins>
          </w:p>
        </w:tc>
      </w:tr>
    </w:tbl>
    <w:p w14:paraId="1C11A7F9" w14:textId="77777777" w:rsidR="000E0552" w:rsidRDefault="000E0552" w:rsidP="00F34D9A">
      <w:pPr>
        <w:rPr>
          <w:ins w:id="3721" w:author="v1.0.0 vs v.2.0.0" w:date="2023-06-05T22:50:00Z"/>
        </w:rPr>
      </w:pPr>
    </w:p>
    <w:p w14:paraId="6C65BD77" w14:textId="77777777" w:rsidR="00EA66BB" w:rsidRDefault="00EA66BB" w:rsidP="00EA66BB">
      <w:pPr>
        <w:pStyle w:val="Heading4"/>
        <w:rPr>
          <w:ins w:id="3722" w:author="v1.0.0 vs v.2.0.0" w:date="2023-06-05T22:50:00Z"/>
          <w:rFonts w:eastAsia="DengXian"/>
        </w:rPr>
      </w:pPr>
      <w:bookmarkStart w:id="3723" w:name="_Toc130854724"/>
      <w:bookmarkStart w:id="3724" w:name="_Toc133484165"/>
      <w:bookmarkStart w:id="3725" w:name="_Toc136424121"/>
      <w:ins w:id="3726" w:author="v1.0.0 vs v.2.0.0" w:date="2023-06-05T22:50:00Z">
        <w:r>
          <w:rPr>
            <w:rFonts w:eastAsia="DengXian"/>
          </w:rPr>
          <w:t>9.7.3.6</w:t>
        </w:r>
        <w:r>
          <w:rPr>
            <w:rFonts w:eastAsia="DengXian"/>
          </w:rPr>
          <w:tab/>
          <w:t>Transmission quality measurement subscription request</w:t>
        </w:r>
        <w:bookmarkEnd w:id="3723"/>
        <w:bookmarkEnd w:id="3724"/>
        <w:bookmarkEnd w:id="3725"/>
      </w:ins>
    </w:p>
    <w:p w14:paraId="16227F69" w14:textId="77777777" w:rsidR="00EA66BB" w:rsidRDefault="00EA66BB" w:rsidP="00EA66BB">
      <w:pPr>
        <w:rPr>
          <w:ins w:id="3727" w:author="v1.0.0 vs v.2.0.0" w:date="2023-06-05T22:50:00Z"/>
          <w:rFonts w:eastAsia="DengXian"/>
        </w:rPr>
      </w:pPr>
      <w:ins w:id="3728" w:author="v1.0.0 vs v.2.0.0" w:date="2023-06-05T22:50:00Z">
        <w:r>
          <w:t>Table 9.7.3.6-1 describes the information flow from the SEALDD server to the SEALDD client for data transmission measurement subscription.</w:t>
        </w:r>
      </w:ins>
    </w:p>
    <w:p w14:paraId="447E9851" w14:textId="77777777" w:rsidR="00EA66BB" w:rsidRDefault="00EA66BB" w:rsidP="00EA66BB">
      <w:pPr>
        <w:pStyle w:val="TH"/>
        <w:rPr>
          <w:ins w:id="3729" w:author="v1.0.0 vs v.2.0.0" w:date="2023-06-05T22:50:00Z"/>
          <w:lang w:val="en-US"/>
        </w:rPr>
      </w:pPr>
      <w:ins w:id="3730" w:author="v1.0.0 vs v.2.0.0" w:date="2023-06-05T22:50:00Z">
        <w:r>
          <w:t>Table </w:t>
        </w:r>
        <w:r>
          <w:rPr>
            <w:lang w:eastAsia="zh-CN"/>
          </w:rPr>
          <w:t>9.7</w:t>
        </w:r>
        <w:r>
          <w:rPr>
            <w:lang w:val="en-US"/>
          </w:rPr>
          <w:t>.3</w:t>
        </w:r>
        <w:r>
          <w:t>.6-1: Transmission quality measurement subscription request</w:t>
        </w:r>
      </w:ins>
    </w:p>
    <w:tbl>
      <w:tblPr>
        <w:tblW w:w="8640" w:type="dxa"/>
        <w:jc w:val="center"/>
        <w:tblLayout w:type="fixed"/>
        <w:tblLook w:val="04A0" w:firstRow="1" w:lastRow="0" w:firstColumn="1" w:lastColumn="0" w:noHBand="0" w:noVBand="1"/>
      </w:tblPr>
      <w:tblGrid>
        <w:gridCol w:w="2880"/>
        <w:gridCol w:w="1440"/>
        <w:gridCol w:w="4320"/>
      </w:tblGrid>
      <w:tr w:rsidR="00EA66BB" w14:paraId="7BC7EB8C" w14:textId="77777777" w:rsidTr="002875AF">
        <w:trPr>
          <w:jc w:val="center"/>
          <w:ins w:id="3731" w:author="v1.0.0 vs v.2.0.0" w:date="2023-06-05T22:50:00Z"/>
        </w:trPr>
        <w:tc>
          <w:tcPr>
            <w:tcW w:w="2880" w:type="dxa"/>
            <w:tcBorders>
              <w:top w:val="single" w:sz="4" w:space="0" w:color="000000"/>
              <w:left w:val="single" w:sz="4" w:space="0" w:color="000000"/>
              <w:bottom w:val="single" w:sz="4" w:space="0" w:color="000000"/>
              <w:right w:val="nil"/>
            </w:tcBorders>
            <w:hideMark/>
          </w:tcPr>
          <w:p w14:paraId="47A6259B" w14:textId="77777777" w:rsidR="00EA66BB" w:rsidRDefault="00EA66BB" w:rsidP="002875AF">
            <w:pPr>
              <w:pStyle w:val="TAH"/>
              <w:rPr>
                <w:ins w:id="3732" w:author="v1.0.0 vs v.2.0.0" w:date="2023-06-05T22:50:00Z"/>
              </w:rPr>
            </w:pPr>
            <w:ins w:id="3733"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4BFD7E67" w14:textId="77777777" w:rsidR="00EA66BB" w:rsidRDefault="00EA66BB" w:rsidP="002875AF">
            <w:pPr>
              <w:pStyle w:val="TAH"/>
              <w:rPr>
                <w:ins w:id="3734" w:author="v1.0.0 vs v.2.0.0" w:date="2023-06-05T22:50:00Z"/>
              </w:rPr>
            </w:pPr>
            <w:ins w:id="3735"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6E7201D" w14:textId="77777777" w:rsidR="00EA66BB" w:rsidRDefault="00EA66BB" w:rsidP="002875AF">
            <w:pPr>
              <w:pStyle w:val="TAH"/>
              <w:rPr>
                <w:ins w:id="3736" w:author="v1.0.0 vs v.2.0.0" w:date="2023-06-05T22:50:00Z"/>
              </w:rPr>
            </w:pPr>
            <w:ins w:id="3737" w:author="v1.0.0 vs v.2.0.0" w:date="2023-06-05T22:50:00Z">
              <w:r>
                <w:t>Description</w:t>
              </w:r>
            </w:ins>
          </w:p>
        </w:tc>
      </w:tr>
      <w:tr w:rsidR="00EA66BB" w14:paraId="1FC32ED7" w14:textId="77777777" w:rsidTr="002875AF">
        <w:trPr>
          <w:jc w:val="center"/>
          <w:ins w:id="3738" w:author="v1.0.0 vs v.2.0.0" w:date="2023-06-05T22:50:00Z"/>
        </w:trPr>
        <w:tc>
          <w:tcPr>
            <w:tcW w:w="2880" w:type="dxa"/>
            <w:tcBorders>
              <w:top w:val="single" w:sz="4" w:space="0" w:color="000000"/>
              <w:left w:val="single" w:sz="4" w:space="0" w:color="000000"/>
              <w:bottom w:val="single" w:sz="4" w:space="0" w:color="000000"/>
              <w:right w:val="nil"/>
            </w:tcBorders>
            <w:hideMark/>
          </w:tcPr>
          <w:p w14:paraId="3FA45318" w14:textId="77777777" w:rsidR="00EA66BB" w:rsidRDefault="00EA66BB" w:rsidP="002875AF">
            <w:pPr>
              <w:pStyle w:val="TAL"/>
              <w:rPr>
                <w:ins w:id="3739" w:author="v1.0.0 vs v.2.0.0" w:date="2023-06-05T22:50:00Z"/>
                <w:lang w:eastAsia="zh-CN"/>
              </w:rPr>
            </w:pPr>
            <w:ins w:id="3740" w:author="v1.0.0 vs v.2.0.0" w:date="2023-06-05T22:50:00Z">
              <w:r>
                <w:rPr>
                  <w:lang w:eastAsia="zh-CN"/>
                </w:rPr>
                <w:t>SEALDD flow ID</w:t>
              </w:r>
            </w:ins>
          </w:p>
        </w:tc>
        <w:tc>
          <w:tcPr>
            <w:tcW w:w="1440" w:type="dxa"/>
            <w:tcBorders>
              <w:top w:val="single" w:sz="4" w:space="0" w:color="000000"/>
              <w:left w:val="single" w:sz="4" w:space="0" w:color="000000"/>
              <w:bottom w:val="single" w:sz="4" w:space="0" w:color="000000"/>
              <w:right w:val="nil"/>
            </w:tcBorders>
            <w:hideMark/>
          </w:tcPr>
          <w:p w14:paraId="1E1495AA" w14:textId="77777777" w:rsidR="00EA66BB" w:rsidRDefault="00EA66BB" w:rsidP="002875AF">
            <w:pPr>
              <w:pStyle w:val="TAC"/>
              <w:rPr>
                <w:ins w:id="3741" w:author="v1.0.0 vs v.2.0.0" w:date="2023-06-05T22:50:00Z"/>
                <w:lang w:eastAsia="zh-CN"/>
              </w:rPr>
            </w:pPr>
            <w:ins w:id="3742"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BE5B59" w14:textId="77777777" w:rsidR="00EA66BB" w:rsidRDefault="00EA66BB" w:rsidP="002875AF">
            <w:pPr>
              <w:pStyle w:val="TAL"/>
              <w:rPr>
                <w:ins w:id="3743" w:author="v1.0.0 vs v.2.0.0" w:date="2023-06-05T22:50:00Z"/>
                <w:lang w:eastAsia="zh-CN"/>
              </w:rPr>
            </w:pPr>
            <w:ins w:id="3744" w:author="v1.0.0 vs v.2.0.0" w:date="2023-06-05T22:50:00Z">
              <w:r>
                <w:rPr>
                  <w:lang w:eastAsia="zh-CN"/>
                </w:rPr>
                <w:t>Identifier of the SEALDD flow.</w:t>
              </w:r>
            </w:ins>
          </w:p>
        </w:tc>
      </w:tr>
      <w:tr w:rsidR="00EA66BB" w14:paraId="13AE2F2F" w14:textId="77777777" w:rsidTr="002875AF">
        <w:trPr>
          <w:jc w:val="center"/>
          <w:ins w:id="3745" w:author="v1.0.0 vs v.2.0.0" w:date="2023-06-05T22:50:00Z"/>
        </w:trPr>
        <w:tc>
          <w:tcPr>
            <w:tcW w:w="2880" w:type="dxa"/>
            <w:tcBorders>
              <w:top w:val="single" w:sz="4" w:space="0" w:color="000000"/>
              <w:left w:val="single" w:sz="4" w:space="0" w:color="000000"/>
              <w:bottom w:val="single" w:sz="4" w:space="0" w:color="000000"/>
              <w:right w:val="nil"/>
            </w:tcBorders>
          </w:tcPr>
          <w:p w14:paraId="1DE8A8DA" w14:textId="77777777" w:rsidR="00EA66BB" w:rsidRDefault="00EA66BB" w:rsidP="002875AF">
            <w:pPr>
              <w:pStyle w:val="TAL"/>
              <w:rPr>
                <w:ins w:id="3746" w:author="v1.0.0 vs v.2.0.0" w:date="2023-06-05T22:50:00Z"/>
                <w:lang w:eastAsia="zh-CN"/>
              </w:rPr>
            </w:pPr>
            <w:ins w:id="3747" w:author="v1.0.0 vs v.2.0.0" w:date="2023-06-05T22:50:00Z">
              <w:r>
                <w:rPr>
                  <w:lang w:eastAsia="zh-CN"/>
                </w:rPr>
                <w:t>Measurement conditions</w:t>
              </w:r>
            </w:ins>
          </w:p>
        </w:tc>
        <w:tc>
          <w:tcPr>
            <w:tcW w:w="1440" w:type="dxa"/>
            <w:tcBorders>
              <w:top w:val="single" w:sz="4" w:space="0" w:color="000000"/>
              <w:left w:val="single" w:sz="4" w:space="0" w:color="000000"/>
              <w:bottom w:val="single" w:sz="4" w:space="0" w:color="000000"/>
              <w:right w:val="nil"/>
            </w:tcBorders>
          </w:tcPr>
          <w:p w14:paraId="01A27643" w14:textId="77777777" w:rsidR="00EA66BB" w:rsidRDefault="00EA66BB" w:rsidP="002875AF">
            <w:pPr>
              <w:pStyle w:val="TAC"/>
              <w:rPr>
                <w:ins w:id="3748" w:author="v1.0.0 vs v.2.0.0" w:date="2023-06-05T22:50:00Z"/>
                <w:lang w:eastAsia="zh-CN"/>
              </w:rPr>
            </w:pPr>
            <w:ins w:id="3749"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09F8B41" w14:textId="77777777" w:rsidR="00EA66BB" w:rsidRDefault="00EA66BB" w:rsidP="002875AF">
            <w:pPr>
              <w:pStyle w:val="TAL"/>
              <w:rPr>
                <w:ins w:id="3750" w:author="v1.0.0 vs v.2.0.0" w:date="2023-06-05T22:50:00Z"/>
                <w:lang w:eastAsia="zh-CN"/>
              </w:rPr>
            </w:pPr>
            <w:ins w:id="3751" w:author="v1.0.0 vs v.2.0.0" w:date="2023-06-05T22:50:00Z">
              <w:r>
                <w:rPr>
                  <w:lang w:eastAsia="zh-CN"/>
                </w:rPr>
                <w:t>Indicates the temporal and/or spatial conditions.</w:t>
              </w:r>
            </w:ins>
          </w:p>
        </w:tc>
      </w:tr>
      <w:tr w:rsidR="00EA66BB" w14:paraId="28EEDE45" w14:textId="77777777" w:rsidTr="002875AF">
        <w:trPr>
          <w:jc w:val="center"/>
          <w:ins w:id="3752" w:author="v1.0.0 vs v.2.0.0" w:date="2023-06-05T22:50:00Z"/>
        </w:trPr>
        <w:tc>
          <w:tcPr>
            <w:tcW w:w="2880" w:type="dxa"/>
            <w:tcBorders>
              <w:top w:val="single" w:sz="4" w:space="0" w:color="000000"/>
              <w:left w:val="single" w:sz="4" w:space="0" w:color="000000"/>
              <w:bottom w:val="single" w:sz="4" w:space="0" w:color="000000"/>
              <w:right w:val="nil"/>
            </w:tcBorders>
            <w:hideMark/>
          </w:tcPr>
          <w:p w14:paraId="1C54D29A" w14:textId="77777777" w:rsidR="00EA66BB" w:rsidRDefault="00EA66BB" w:rsidP="002875AF">
            <w:pPr>
              <w:pStyle w:val="TAL"/>
              <w:rPr>
                <w:ins w:id="3753" w:author="v1.0.0 vs v.2.0.0" w:date="2023-06-05T22:50:00Z"/>
                <w:lang w:eastAsia="zh-CN"/>
              </w:rPr>
            </w:pPr>
            <w:ins w:id="3754" w:author="v1.0.0 vs v.2.0.0" w:date="2023-06-05T22:50:00Z">
              <w:r>
                <w:t>Transmission quality measurement requirements list</w:t>
              </w:r>
            </w:ins>
          </w:p>
        </w:tc>
        <w:tc>
          <w:tcPr>
            <w:tcW w:w="1440" w:type="dxa"/>
            <w:tcBorders>
              <w:top w:val="single" w:sz="4" w:space="0" w:color="000000"/>
              <w:left w:val="single" w:sz="4" w:space="0" w:color="000000"/>
              <w:bottom w:val="single" w:sz="4" w:space="0" w:color="000000"/>
              <w:right w:val="nil"/>
            </w:tcBorders>
            <w:hideMark/>
          </w:tcPr>
          <w:p w14:paraId="7D201E15" w14:textId="77777777" w:rsidR="00EA66BB" w:rsidRDefault="00EA66BB" w:rsidP="002875AF">
            <w:pPr>
              <w:pStyle w:val="TAC"/>
              <w:rPr>
                <w:ins w:id="3755" w:author="v1.0.0 vs v.2.0.0" w:date="2023-06-05T22:50:00Z"/>
                <w:lang w:eastAsia="zh-CN"/>
              </w:rPr>
            </w:pPr>
            <w:ins w:id="375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42EF80D" w14:textId="77777777" w:rsidR="00EA66BB" w:rsidRDefault="00EA66BB" w:rsidP="002875AF">
            <w:pPr>
              <w:pStyle w:val="TAL"/>
              <w:rPr>
                <w:ins w:id="3757" w:author="v1.0.0 vs v.2.0.0" w:date="2023-06-05T22:50:00Z"/>
                <w:lang w:eastAsia="zh-CN"/>
              </w:rPr>
            </w:pPr>
            <w:ins w:id="3758" w:author="v1.0.0 vs v.2.0.0" w:date="2023-06-05T22:50:00Z">
              <w:r>
                <w:t xml:space="preserve">The measurement requirement information </w:t>
              </w:r>
            </w:ins>
          </w:p>
        </w:tc>
      </w:tr>
      <w:tr w:rsidR="00EA66BB" w14:paraId="568F0D23" w14:textId="77777777" w:rsidTr="002875AF">
        <w:trPr>
          <w:jc w:val="center"/>
          <w:ins w:id="3759" w:author="v1.0.0 vs v.2.0.0" w:date="2023-06-05T22:50:00Z"/>
        </w:trPr>
        <w:tc>
          <w:tcPr>
            <w:tcW w:w="2880" w:type="dxa"/>
            <w:tcBorders>
              <w:top w:val="single" w:sz="4" w:space="0" w:color="000000"/>
              <w:left w:val="single" w:sz="4" w:space="0" w:color="000000"/>
              <w:bottom w:val="single" w:sz="4" w:space="0" w:color="000000"/>
              <w:right w:val="nil"/>
            </w:tcBorders>
            <w:hideMark/>
          </w:tcPr>
          <w:p w14:paraId="6ED1C4D8" w14:textId="77777777" w:rsidR="00EA66BB" w:rsidRDefault="00EA66BB" w:rsidP="002875AF">
            <w:pPr>
              <w:pStyle w:val="TAL"/>
              <w:rPr>
                <w:ins w:id="3760" w:author="v1.0.0 vs v.2.0.0" w:date="2023-06-05T22:50:00Z"/>
                <w:lang w:eastAsia="zh-CN"/>
              </w:rPr>
            </w:pPr>
            <w:ins w:id="3761" w:author="v1.0.0 vs v.2.0.0" w:date="2023-06-05T22:50:00Z">
              <w:r>
                <w:rPr>
                  <w:lang w:eastAsia="zh-CN"/>
                </w:rPr>
                <w:t xml:space="preserve">&gt; Measurement ID </w:t>
              </w:r>
            </w:ins>
          </w:p>
        </w:tc>
        <w:tc>
          <w:tcPr>
            <w:tcW w:w="1440" w:type="dxa"/>
            <w:tcBorders>
              <w:top w:val="single" w:sz="4" w:space="0" w:color="000000"/>
              <w:left w:val="single" w:sz="4" w:space="0" w:color="000000"/>
              <w:bottom w:val="single" w:sz="4" w:space="0" w:color="000000"/>
              <w:right w:val="nil"/>
            </w:tcBorders>
            <w:hideMark/>
          </w:tcPr>
          <w:p w14:paraId="00799320" w14:textId="77777777" w:rsidR="00EA66BB" w:rsidRDefault="00EA66BB" w:rsidP="002875AF">
            <w:pPr>
              <w:pStyle w:val="TAC"/>
              <w:rPr>
                <w:ins w:id="3762" w:author="v1.0.0 vs v.2.0.0" w:date="2023-06-05T22:50:00Z"/>
                <w:lang w:eastAsia="zh-CN"/>
              </w:rPr>
            </w:pPr>
            <w:ins w:id="3763"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30DE174" w14:textId="77777777" w:rsidR="00EA66BB" w:rsidRDefault="00EA66BB" w:rsidP="002875AF">
            <w:pPr>
              <w:pStyle w:val="TAL"/>
              <w:rPr>
                <w:ins w:id="3764" w:author="v1.0.0 vs v.2.0.0" w:date="2023-06-05T22:50:00Z"/>
              </w:rPr>
            </w:pPr>
            <w:ins w:id="3765" w:author="v1.0.0 vs v.2.0.0" w:date="2023-06-05T22:50:00Z">
              <w:r>
                <w:rPr>
                  <w:lang w:eastAsia="zh-CN"/>
                </w:rPr>
                <w:t>Measurement identifiers, e.g. latency, bitrate, jitter</w:t>
              </w:r>
            </w:ins>
          </w:p>
        </w:tc>
      </w:tr>
      <w:tr w:rsidR="00EA66BB" w14:paraId="65B8CDE6" w14:textId="77777777" w:rsidTr="002875AF">
        <w:trPr>
          <w:jc w:val="center"/>
          <w:ins w:id="3766" w:author="v1.0.0 vs v.2.0.0" w:date="2023-06-05T22:50:00Z"/>
        </w:trPr>
        <w:tc>
          <w:tcPr>
            <w:tcW w:w="2880" w:type="dxa"/>
            <w:tcBorders>
              <w:top w:val="single" w:sz="4" w:space="0" w:color="000000"/>
              <w:left w:val="single" w:sz="4" w:space="0" w:color="000000"/>
              <w:bottom w:val="single" w:sz="4" w:space="0" w:color="000000"/>
              <w:right w:val="nil"/>
            </w:tcBorders>
            <w:hideMark/>
          </w:tcPr>
          <w:p w14:paraId="48F7CF88" w14:textId="77777777" w:rsidR="00EA66BB" w:rsidRDefault="00EA66BB" w:rsidP="002875AF">
            <w:pPr>
              <w:pStyle w:val="TAL"/>
              <w:rPr>
                <w:ins w:id="3767" w:author="v1.0.0 vs v.2.0.0" w:date="2023-06-05T22:50:00Z"/>
                <w:lang w:eastAsia="zh-CN"/>
              </w:rPr>
            </w:pPr>
            <w:ins w:id="3768" w:author="v1.0.0 vs v.2.0.0" w:date="2023-06-05T22:50:00Z">
              <w:r>
                <w:rPr>
                  <w:lang w:eastAsia="zh-CN"/>
                </w:rPr>
                <w:t>&gt; Reporting frequency</w:t>
              </w:r>
            </w:ins>
          </w:p>
        </w:tc>
        <w:tc>
          <w:tcPr>
            <w:tcW w:w="1440" w:type="dxa"/>
            <w:tcBorders>
              <w:top w:val="single" w:sz="4" w:space="0" w:color="000000"/>
              <w:left w:val="single" w:sz="4" w:space="0" w:color="000000"/>
              <w:bottom w:val="single" w:sz="4" w:space="0" w:color="000000"/>
              <w:right w:val="nil"/>
            </w:tcBorders>
            <w:hideMark/>
          </w:tcPr>
          <w:p w14:paraId="65E169BF" w14:textId="77777777" w:rsidR="00EA66BB" w:rsidRDefault="00EA66BB" w:rsidP="002875AF">
            <w:pPr>
              <w:pStyle w:val="TAC"/>
              <w:rPr>
                <w:ins w:id="3769" w:author="v1.0.0 vs v.2.0.0" w:date="2023-06-05T22:50:00Z"/>
                <w:lang w:eastAsia="zh-CN"/>
              </w:rPr>
            </w:pPr>
            <w:ins w:id="3770"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3A2C052" w14:textId="77777777" w:rsidR="00EA66BB" w:rsidRDefault="00EA66BB" w:rsidP="002875AF">
            <w:pPr>
              <w:pStyle w:val="TAL"/>
              <w:rPr>
                <w:ins w:id="3771" w:author="v1.0.0 vs v.2.0.0" w:date="2023-06-05T22:50:00Z"/>
                <w:lang w:eastAsia="zh-CN"/>
              </w:rPr>
            </w:pPr>
            <w:ins w:id="3772" w:author="v1.0.0 vs v.2.0.0" w:date="2023-06-05T22:50:00Z">
              <w:r>
                <w:rPr>
                  <w:lang w:eastAsia="zh-CN"/>
                </w:rPr>
                <w:t>The reporting frequency of measurement results (e.g. periodic reporting). If not present, it implies periodic reporting.</w:t>
              </w:r>
            </w:ins>
          </w:p>
        </w:tc>
      </w:tr>
      <w:tr w:rsidR="00EA66BB" w14:paraId="6A4AD300" w14:textId="77777777" w:rsidTr="002875AF">
        <w:trPr>
          <w:jc w:val="center"/>
          <w:ins w:id="3773" w:author="v1.0.0 vs v.2.0.0" w:date="2023-06-05T22:50:00Z"/>
        </w:trPr>
        <w:tc>
          <w:tcPr>
            <w:tcW w:w="2880" w:type="dxa"/>
            <w:tcBorders>
              <w:top w:val="single" w:sz="4" w:space="0" w:color="000000"/>
              <w:left w:val="single" w:sz="4" w:space="0" w:color="000000"/>
              <w:bottom w:val="single" w:sz="4" w:space="0" w:color="000000"/>
              <w:right w:val="nil"/>
            </w:tcBorders>
          </w:tcPr>
          <w:p w14:paraId="7DBFCEA9" w14:textId="77777777" w:rsidR="00EA66BB" w:rsidRDefault="00EA66BB" w:rsidP="002875AF">
            <w:pPr>
              <w:pStyle w:val="TAL"/>
              <w:rPr>
                <w:ins w:id="3774" w:author="v1.0.0 vs v.2.0.0" w:date="2023-06-05T22:50:00Z"/>
                <w:lang w:eastAsia="zh-CN"/>
              </w:rPr>
            </w:pPr>
            <w:ins w:id="3775" w:author="v1.0.0 vs v.2.0.0" w:date="2023-06-05T22:50:00Z">
              <w:r>
                <w:rPr>
                  <w:lang w:eastAsia="zh-CN"/>
                </w:rPr>
                <w:t>&gt; Reporting periodicity</w:t>
              </w:r>
            </w:ins>
          </w:p>
        </w:tc>
        <w:tc>
          <w:tcPr>
            <w:tcW w:w="1440" w:type="dxa"/>
            <w:tcBorders>
              <w:top w:val="single" w:sz="4" w:space="0" w:color="000000"/>
              <w:left w:val="single" w:sz="4" w:space="0" w:color="000000"/>
              <w:bottom w:val="single" w:sz="4" w:space="0" w:color="000000"/>
              <w:right w:val="nil"/>
            </w:tcBorders>
          </w:tcPr>
          <w:p w14:paraId="42682EFE" w14:textId="77777777" w:rsidR="00EA66BB" w:rsidRDefault="00EA66BB" w:rsidP="002875AF">
            <w:pPr>
              <w:pStyle w:val="TAC"/>
              <w:rPr>
                <w:ins w:id="3776" w:author="v1.0.0 vs v.2.0.0" w:date="2023-06-05T22:50:00Z"/>
                <w:lang w:eastAsia="zh-CN"/>
              </w:rPr>
            </w:pPr>
            <w:ins w:id="3777" w:author="v1.0.0 vs v.2.0.0" w:date="2023-06-05T22:5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1DF9B05" w14:textId="77777777" w:rsidR="00EA66BB" w:rsidRDefault="00EA66BB" w:rsidP="002875AF">
            <w:pPr>
              <w:pStyle w:val="TAL"/>
              <w:rPr>
                <w:ins w:id="3778" w:author="v1.0.0 vs v.2.0.0" w:date="2023-06-05T22:50:00Z"/>
                <w:lang w:eastAsia="zh-CN"/>
              </w:rPr>
            </w:pPr>
            <w:ins w:id="3779" w:author="v1.0.0 vs v.2.0.0" w:date="2023-06-05T22:50:00Z">
              <w:r>
                <w:rPr>
                  <w:rFonts w:cs="Arial"/>
                  <w:lang w:eastAsia="zh-CN"/>
                </w:rPr>
                <w:t>If the reporting frequency is periodic, the reporting periodicity shall be provided.</w:t>
              </w:r>
            </w:ins>
          </w:p>
        </w:tc>
      </w:tr>
      <w:tr w:rsidR="00EA66BB" w14:paraId="3884B64A" w14:textId="77777777" w:rsidTr="002875AF">
        <w:trPr>
          <w:jc w:val="center"/>
          <w:ins w:id="3780" w:author="v1.0.0 vs v.2.0.0" w:date="2023-06-05T22:50:00Z"/>
        </w:trPr>
        <w:tc>
          <w:tcPr>
            <w:tcW w:w="2880" w:type="dxa"/>
            <w:tcBorders>
              <w:top w:val="single" w:sz="4" w:space="0" w:color="000000"/>
              <w:left w:val="single" w:sz="4" w:space="0" w:color="000000"/>
              <w:bottom w:val="single" w:sz="4" w:space="0" w:color="000000"/>
              <w:right w:val="nil"/>
            </w:tcBorders>
            <w:hideMark/>
          </w:tcPr>
          <w:p w14:paraId="538D8C14" w14:textId="77777777" w:rsidR="00EA66BB" w:rsidRDefault="00EA66BB" w:rsidP="002875AF">
            <w:pPr>
              <w:pStyle w:val="TAL"/>
              <w:rPr>
                <w:ins w:id="3781" w:author="v1.0.0 vs v.2.0.0" w:date="2023-06-05T22:50:00Z"/>
                <w:lang w:eastAsia="zh-CN"/>
              </w:rPr>
            </w:pPr>
            <w:ins w:id="3782" w:author="v1.0.0 vs v.2.0.0" w:date="2023-06-05T22:50:00Z">
              <w:r>
                <w:t>&gt; Measurement period window</w:t>
              </w:r>
            </w:ins>
          </w:p>
        </w:tc>
        <w:tc>
          <w:tcPr>
            <w:tcW w:w="1440" w:type="dxa"/>
            <w:tcBorders>
              <w:top w:val="single" w:sz="4" w:space="0" w:color="000000"/>
              <w:left w:val="single" w:sz="4" w:space="0" w:color="000000"/>
              <w:bottom w:val="single" w:sz="4" w:space="0" w:color="000000"/>
              <w:right w:val="nil"/>
            </w:tcBorders>
            <w:hideMark/>
          </w:tcPr>
          <w:p w14:paraId="7843B660" w14:textId="77777777" w:rsidR="00EA66BB" w:rsidRDefault="00EA66BB" w:rsidP="002875AF">
            <w:pPr>
              <w:pStyle w:val="TAC"/>
              <w:rPr>
                <w:ins w:id="3783" w:author="v1.0.0 vs v.2.0.0" w:date="2023-06-05T22:50:00Z"/>
                <w:lang w:eastAsia="zh-CN"/>
              </w:rPr>
            </w:pPr>
            <w:ins w:id="3784"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8B87C48" w14:textId="77777777" w:rsidR="00EA66BB" w:rsidRDefault="00EA66BB" w:rsidP="002875AF">
            <w:pPr>
              <w:pStyle w:val="TAL"/>
              <w:rPr>
                <w:ins w:id="3785" w:author="v1.0.0 vs v.2.0.0" w:date="2023-06-05T22:50:00Z"/>
                <w:lang w:eastAsia="zh-CN"/>
              </w:rPr>
            </w:pPr>
            <w:ins w:id="3786" w:author="v1.0.0 vs v.2.0.0" w:date="2023-06-05T22:50:00Z">
              <w:r>
                <w:rPr>
                  <w:lang w:eastAsia="zh-CN"/>
                </w:rPr>
                <w:t>Indicates the measurement period window for transmission quality measurements</w:t>
              </w:r>
            </w:ins>
          </w:p>
        </w:tc>
      </w:tr>
      <w:tr w:rsidR="00EA66BB" w14:paraId="3B9E41E1" w14:textId="77777777" w:rsidTr="002875AF">
        <w:trPr>
          <w:jc w:val="center"/>
          <w:ins w:id="3787" w:author="v1.0.0 vs v.2.0.0" w:date="2023-06-05T22:50:00Z"/>
        </w:trPr>
        <w:tc>
          <w:tcPr>
            <w:tcW w:w="2880" w:type="dxa"/>
            <w:tcBorders>
              <w:top w:val="single" w:sz="4" w:space="0" w:color="000000"/>
              <w:left w:val="single" w:sz="4" w:space="0" w:color="000000"/>
              <w:bottom w:val="single" w:sz="4" w:space="0" w:color="000000"/>
              <w:right w:val="nil"/>
            </w:tcBorders>
            <w:hideMark/>
          </w:tcPr>
          <w:p w14:paraId="56521072" w14:textId="77777777" w:rsidR="00EA66BB" w:rsidRDefault="00EA66BB" w:rsidP="002875AF">
            <w:pPr>
              <w:pStyle w:val="TAL"/>
              <w:rPr>
                <w:ins w:id="3788" w:author="v1.0.0 vs v.2.0.0" w:date="2023-06-05T22:50:00Z"/>
              </w:rPr>
            </w:pPr>
            <w:ins w:id="3789" w:author="v1.0.0 vs v.2.0.0" w:date="2023-06-05T22:50:00Z">
              <w:r>
                <w:t>&gt; Measurement expiration time</w:t>
              </w:r>
            </w:ins>
          </w:p>
        </w:tc>
        <w:tc>
          <w:tcPr>
            <w:tcW w:w="1440" w:type="dxa"/>
            <w:tcBorders>
              <w:top w:val="single" w:sz="4" w:space="0" w:color="000000"/>
              <w:left w:val="single" w:sz="4" w:space="0" w:color="000000"/>
              <w:bottom w:val="single" w:sz="4" w:space="0" w:color="000000"/>
              <w:right w:val="nil"/>
            </w:tcBorders>
            <w:hideMark/>
          </w:tcPr>
          <w:p w14:paraId="254DBDE8" w14:textId="77777777" w:rsidR="00EA66BB" w:rsidRDefault="00EA66BB" w:rsidP="002875AF">
            <w:pPr>
              <w:pStyle w:val="TAC"/>
              <w:rPr>
                <w:ins w:id="3790" w:author="v1.0.0 vs v.2.0.0" w:date="2023-06-05T22:50:00Z"/>
                <w:lang w:eastAsia="zh-CN"/>
              </w:rPr>
            </w:pPr>
            <w:ins w:id="3791"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7B349D" w14:textId="77777777" w:rsidR="00EA66BB" w:rsidRDefault="00EA66BB" w:rsidP="002875AF">
            <w:pPr>
              <w:pStyle w:val="TAL"/>
              <w:rPr>
                <w:ins w:id="3792" w:author="v1.0.0 vs v.2.0.0" w:date="2023-06-05T22:50:00Z"/>
                <w:lang w:eastAsia="zh-CN"/>
              </w:rPr>
            </w:pPr>
            <w:ins w:id="3793" w:author="v1.0.0 vs v.2.0.0" w:date="2023-06-05T22:50:00Z">
              <w:r>
                <w:rPr>
                  <w:lang w:eastAsia="zh-CN"/>
                </w:rPr>
                <w:t>Indicates the measurement expiration time</w:t>
              </w:r>
            </w:ins>
          </w:p>
        </w:tc>
      </w:tr>
      <w:tr w:rsidR="00EA66BB" w14:paraId="7D1F02CF" w14:textId="77777777" w:rsidTr="002875AF">
        <w:trPr>
          <w:jc w:val="center"/>
          <w:ins w:id="3794" w:author="v1.0.0 vs v.2.0.0" w:date="2023-06-05T22:50:00Z"/>
        </w:trPr>
        <w:tc>
          <w:tcPr>
            <w:tcW w:w="2880" w:type="dxa"/>
            <w:tcBorders>
              <w:top w:val="single" w:sz="4" w:space="0" w:color="000000"/>
              <w:left w:val="single" w:sz="4" w:space="0" w:color="000000"/>
              <w:bottom w:val="single" w:sz="4" w:space="0" w:color="000000"/>
              <w:right w:val="nil"/>
            </w:tcBorders>
          </w:tcPr>
          <w:p w14:paraId="41521C38" w14:textId="77777777" w:rsidR="00EA66BB" w:rsidRDefault="00EA66BB" w:rsidP="002875AF">
            <w:pPr>
              <w:pStyle w:val="TAL"/>
              <w:rPr>
                <w:ins w:id="3795" w:author="v1.0.0 vs v.2.0.0" w:date="2023-06-05T22:50:00Z"/>
              </w:rPr>
            </w:pPr>
            <w:ins w:id="3796" w:author="v1.0.0 vs v.2.0.0" w:date="2023-06-05T22:50:00Z">
              <w:r>
                <w:t>&gt; Reporting criteria</w:t>
              </w:r>
            </w:ins>
          </w:p>
        </w:tc>
        <w:tc>
          <w:tcPr>
            <w:tcW w:w="1440" w:type="dxa"/>
            <w:tcBorders>
              <w:top w:val="single" w:sz="4" w:space="0" w:color="000000"/>
              <w:left w:val="single" w:sz="4" w:space="0" w:color="000000"/>
              <w:bottom w:val="single" w:sz="4" w:space="0" w:color="000000"/>
              <w:right w:val="nil"/>
            </w:tcBorders>
          </w:tcPr>
          <w:p w14:paraId="06117520" w14:textId="77777777" w:rsidR="00EA66BB" w:rsidRDefault="00EA66BB" w:rsidP="002875AF">
            <w:pPr>
              <w:pStyle w:val="TAC"/>
              <w:rPr>
                <w:ins w:id="3797" w:author="v1.0.0 vs v.2.0.0" w:date="2023-06-05T22:50:00Z"/>
                <w:lang w:eastAsia="zh-CN"/>
              </w:rPr>
            </w:pPr>
            <w:ins w:id="3798"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6C70BDD" w14:textId="77777777" w:rsidR="00EA66BB" w:rsidRDefault="00EA66BB" w:rsidP="002875AF">
            <w:pPr>
              <w:pStyle w:val="TAL"/>
              <w:rPr>
                <w:ins w:id="3799" w:author="v1.0.0 vs v.2.0.0" w:date="2023-06-05T22:50:00Z"/>
                <w:lang w:eastAsia="zh-CN"/>
              </w:rPr>
            </w:pPr>
            <w:ins w:id="3800" w:author="v1.0.0 vs v.2.0.0" w:date="2023-06-05T22:50:00Z">
              <w:r>
                <w:rPr>
                  <w:lang w:eastAsia="zh-CN"/>
                </w:rPr>
                <w:t>Indicates the criteria for reporting measurement results, e.g. if the latency or bitrate reaches below or above a certain value. It also includes a unique identifier for each criteria of more than one criteria is specified.</w:t>
              </w:r>
            </w:ins>
          </w:p>
        </w:tc>
      </w:tr>
      <w:tr w:rsidR="00EA66BB" w14:paraId="169A012C" w14:textId="77777777" w:rsidTr="002875AF">
        <w:trPr>
          <w:jc w:val="center"/>
          <w:ins w:id="3801" w:author="v1.0.0 vs v.2.0.0" w:date="2023-06-05T22:50:00Z"/>
        </w:trPr>
        <w:tc>
          <w:tcPr>
            <w:tcW w:w="2880" w:type="dxa"/>
            <w:tcBorders>
              <w:top w:val="single" w:sz="4" w:space="0" w:color="000000"/>
              <w:left w:val="single" w:sz="4" w:space="0" w:color="000000"/>
              <w:bottom w:val="single" w:sz="4" w:space="0" w:color="000000"/>
              <w:right w:val="nil"/>
            </w:tcBorders>
          </w:tcPr>
          <w:p w14:paraId="29BBC420" w14:textId="77777777" w:rsidR="00EA66BB" w:rsidRDefault="00EA66BB" w:rsidP="002875AF">
            <w:pPr>
              <w:pStyle w:val="TAL"/>
              <w:rPr>
                <w:ins w:id="3802" w:author="v1.0.0 vs v.2.0.0" w:date="2023-06-05T22:50:00Z"/>
              </w:rPr>
            </w:pPr>
            <w:ins w:id="3803" w:author="v1.0.0 vs v.2.0.0" w:date="2023-06-05T22:50:00Z">
              <w:r>
                <w:rPr>
                  <w:rFonts w:cs="Arial"/>
                  <w:szCs w:val="18"/>
                  <w:lang w:val="en-US"/>
                </w:rPr>
                <w:t>&gt; Service policy</w:t>
              </w:r>
            </w:ins>
          </w:p>
        </w:tc>
        <w:tc>
          <w:tcPr>
            <w:tcW w:w="1440" w:type="dxa"/>
            <w:tcBorders>
              <w:top w:val="single" w:sz="4" w:space="0" w:color="000000"/>
              <w:left w:val="single" w:sz="4" w:space="0" w:color="000000"/>
              <w:bottom w:val="single" w:sz="4" w:space="0" w:color="000000"/>
              <w:right w:val="nil"/>
            </w:tcBorders>
          </w:tcPr>
          <w:p w14:paraId="235FBC18" w14:textId="77777777" w:rsidR="00EA66BB" w:rsidRDefault="00EA66BB" w:rsidP="002875AF">
            <w:pPr>
              <w:pStyle w:val="TAC"/>
              <w:rPr>
                <w:ins w:id="3804" w:author="v1.0.0 vs v.2.0.0" w:date="2023-06-05T22:50:00Z"/>
                <w:lang w:eastAsia="zh-CN"/>
              </w:rPr>
            </w:pPr>
            <w:ins w:id="3805" w:author="v1.0.0 vs v.2.0.0" w:date="2023-06-05T22:50:00Z">
              <w:r>
                <w:rPr>
                  <w:rFonts w:cs="Arial"/>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ABFAE9A" w14:textId="77777777" w:rsidR="00EA66BB" w:rsidRDefault="00EA66BB" w:rsidP="002875AF">
            <w:pPr>
              <w:pStyle w:val="TAL"/>
              <w:rPr>
                <w:ins w:id="3806" w:author="v1.0.0 vs v.2.0.0" w:date="2023-06-05T22:50:00Z"/>
                <w:lang w:eastAsia="zh-CN"/>
              </w:rPr>
            </w:pPr>
            <w:ins w:id="3807" w:author="v1.0.0 vs v.2.0.0" w:date="2023-06-05T22:50:00Z">
              <w:r>
                <w:rPr>
                  <w:rFonts w:cs="Arial"/>
                  <w:szCs w:val="18"/>
                  <w:lang w:val="en-US" w:eastAsia="zh-CN"/>
                </w:rPr>
                <w:t>Specifies quality guarantee policies associated with the SEALDD connection</w:t>
              </w:r>
            </w:ins>
          </w:p>
        </w:tc>
      </w:tr>
      <w:tr w:rsidR="00EA66BB" w14:paraId="57ECB878" w14:textId="77777777" w:rsidTr="002875AF">
        <w:trPr>
          <w:jc w:val="center"/>
          <w:ins w:id="3808" w:author="v1.0.0 vs v.2.0.0" w:date="2023-06-05T22:50:00Z"/>
        </w:trPr>
        <w:tc>
          <w:tcPr>
            <w:tcW w:w="2880" w:type="dxa"/>
            <w:tcBorders>
              <w:top w:val="single" w:sz="4" w:space="0" w:color="000000"/>
              <w:left w:val="single" w:sz="4" w:space="0" w:color="000000"/>
              <w:bottom w:val="single" w:sz="4" w:space="0" w:color="000000"/>
              <w:right w:val="nil"/>
            </w:tcBorders>
          </w:tcPr>
          <w:p w14:paraId="2D2BA371" w14:textId="77777777" w:rsidR="00EA66BB" w:rsidRDefault="00EA66BB" w:rsidP="002875AF">
            <w:pPr>
              <w:pStyle w:val="TAL"/>
              <w:rPr>
                <w:ins w:id="3809" w:author="v1.0.0 vs v.2.0.0" w:date="2023-06-05T22:50:00Z"/>
              </w:rPr>
            </w:pPr>
            <w:ins w:id="3810" w:author="v1.0.0 vs v.2.0.0" w:date="2023-06-05T22:50:00Z">
              <w:r>
                <w:rPr>
                  <w:rFonts w:cs="Arial"/>
                  <w:szCs w:val="18"/>
                  <w:lang w:val="en-US"/>
                </w:rPr>
                <w:t>&gt;&gt; Quality guarantee event</w:t>
              </w:r>
            </w:ins>
          </w:p>
        </w:tc>
        <w:tc>
          <w:tcPr>
            <w:tcW w:w="1440" w:type="dxa"/>
            <w:tcBorders>
              <w:top w:val="single" w:sz="4" w:space="0" w:color="000000"/>
              <w:left w:val="single" w:sz="4" w:space="0" w:color="000000"/>
              <w:bottom w:val="single" w:sz="4" w:space="0" w:color="000000"/>
              <w:right w:val="nil"/>
            </w:tcBorders>
          </w:tcPr>
          <w:p w14:paraId="7E29F133" w14:textId="77777777" w:rsidR="00EA66BB" w:rsidRDefault="00EA66BB" w:rsidP="002875AF">
            <w:pPr>
              <w:pStyle w:val="TAC"/>
              <w:rPr>
                <w:ins w:id="3811" w:author="v1.0.0 vs v.2.0.0" w:date="2023-06-05T22:50:00Z"/>
                <w:lang w:eastAsia="zh-CN"/>
              </w:rPr>
            </w:pPr>
            <w:ins w:id="3812" w:author="v1.0.0 vs v.2.0.0" w:date="2023-06-05T22:50:00Z">
              <w:r>
                <w:rPr>
                  <w:rFonts w:cs="Arial"/>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A1738D9" w14:textId="77777777" w:rsidR="00EA66BB" w:rsidRDefault="00EA66BB" w:rsidP="002875AF">
            <w:pPr>
              <w:pStyle w:val="TAL"/>
              <w:rPr>
                <w:ins w:id="3813" w:author="v1.0.0 vs v.2.0.0" w:date="2023-06-05T22:50:00Z"/>
                <w:lang w:eastAsia="zh-CN"/>
              </w:rPr>
            </w:pPr>
            <w:ins w:id="3814" w:author="v1.0.0 vs v.2.0.0" w:date="2023-06-05T22:50:00Z">
              <w:r>
                <w:rPr>
                  <w:rFonts w:cs="Arial"/>
                  <w:szCs w:val="18"/>
                  <w:lang w:val="en-US" w:eastAsia="zh-CN"/>
                </w:rPr>
                <w:t>Indicates the event (e.g. measurement threshold) that triggers performing the quality guarantee action.</w:t>
              </w:r>
            </w:ins>
          </w:p>
        </w:tc>
      </w:tr>
      <w:tr w:rsidR="00EA66BB" w14:paraId="10A8D5FB" w14:textId="77777777" w:rsidTr="002875AF">
        <w:trPr>
          <w:jc w:val="center"/>
          <w:ins w:id="3815" w:author="v1.0.0 vs v.2.0.0" w:date="2023-06-05T22:50:00Z"/>
        </w:trPr>
        <w:tc>
          <w:tcPr>
            <w:tcW w:w="2880" w:type="dxa"/>
            <w:tcBorders>
              <w:top w:val="single" w:sz="4" w:space="0" w:color="000000"/>
              <w:left w:val="single" w:sz="4" w:space="0" w:color="000000"/>
              <w:bottom w:val="single" w:sz="4" w:space="0" w:color="000000"/>
              <w:right w:val="nil"/>
            </w:tcBorders>
          </w:tcPr>
          <w:p w14:paraId="2F6DB30E" w14:textId="77777777" w:rsidR="00EA66BB" w:rsidRDefault="00EA66BB" w:rsidP="002875AF">
            <w:pPr>
              <w:pStyle w:val="TAL"/>
              <w:rPr>
                <w:ins w:id="3816" w:author="v1.0.0 vs v.2.0.0" w:date="2023-06-05T22:50:00Z"/>
              </w:rPr>
            </w:pPr>
            <w:ins w:id="3817" w:author="v1.0.0 vs v.2.0.0" w:date="2023-06-05T22:50:00Z">
              <w:r>
                <w:rPr>
                  <w:rFonts w:cs="Arial"/>
                  <w:szCs w:val="18"/>
                  <w:lang w:val="en-US"/>
                </w:rPr>
                <w:t>&gt;&gt; Quality guarantee action</w:t>
              </w:r>
            </w:ins>
          </w:p>
        </w:tc>
        <w:tc>
          <w:tcPr>
            <w:tcW w:w="1440" w:type="dxa"/>
            <w:tcBorders>
              <w:top w:val="single" w:sz="4" w:space="0" w:color="000000"/>
              <w:left w:val="single" w:sz="4" w:space="0" w:color="000000"/>
              <w:bottom w:val="single" w:sz="4" w:space="0" w:color="000000"/>
              <w:right w:val="nil"/>
            </w:tcBorders>
          </w:tcPr>
          <w:p w14:paraId="1E7AE34D" w14:textId="77777777" w:rsidR="00EA66BB" w:rsidRDefault="00EA66BB" w:rsidP="002875AF">
            <w:pPr>
              <w:pStyle w:val="TAC"/>
              <w:rPr>
                <w:ins w:id="3818" w:author="v1.0.0 vs v.2.0.0" w:date="2023-06-05T22:50:00Z"/>
                <w:lang w:eastAsia="zh-CN"/>
              </w:rPr>
            </w:pPr>
            <w:ins w:id="3819" w:author="v1.0.0 vs v.2.0.0" w:date="2023-06-05T22:50:00Z">
              <w:r>
                <w:rPr>
                  <w:rFonts w:cs="Arial"/>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B6EB1D3" w14:textId="77777777" w:rsidR="00EA66BB" w:rsidRDefault="00EA66BB" w:rsidP="002875AF">
            <w:pPr>
              <w:pStyle w:val="TAL"/>
              <w:rPr>
                <w:ins w:id="3820" w:author="v1.0.0 vs v.2.0.0" w:date="2023-06-05T22:50:00Z"/>
                <w:lang w:eastAsia="zh-CN"/>
              </w:rPr>
            </w:pPr>
            <w:ins w:id="3821" w:author="v1.0.0 vs v.2.0.0" w:date="2023-06-05T22:50:00Z">
              <w:r>
                <w:rPr>
                  <w:rFonts w:cs="Arial"/>
                  <w:szCs w:val="18"/>
                  <w:lang w:val="en-US" w:eastAsia="zh-CN"/>
                </w:rPr>
                <w:t>Indicates the action to be performed when the measurement event occurs, in order to meet the quality guarantee.</w:t>
              </w:r>
            </w:ins>
          </w:p>
        </w:tc>
      </w:tr>
    </w:tbl>
    <w:p w14:paraId="3825A812" w14:textId="77777777" w:rsidR="00EA66BB" w:rsidRDefault="00EA66BB" w:rsidP="00EA66BB">
      <w:pPr>
        <w:rPr>
          <w:ins w:id="3822" w:author="v1.0.0 vs v.2.0.0" w:date="2023-06-05T22:50:00Z"/>
        </w:rPr>
      </w:pPr>
    </w:p>
    <w:p w14:paraId="17AD829F" w14:textId="77777777" w:rsidR="00EA66BB" w:rsidRDefault="00EA66BB" w:rsidP="00EA66BB">
      <w:pPr>
        <w:pStyle w:val="Heading4"/>
        <w:rPr>
          <w:ins w:id="3823" w:author="v1.0.0 vs v.2.0.0" w:date="2023-06-05T22:50:00Z"/>
          <w:rFonts w:eastAsia="DengXian"/>
        </w:rPr>
      </w:pPr>
      <w:bookmarkStart w:id="3824" w:name="_Toc130854725"/>
      <w:bookmarkStart w:id="3825" w:name="_Toc133484166"/>
      <w:bookmarkStart w:id="3826" w:name="_Toc136424122"/>
      <w:ins w:id="3827" w:author="v1.0.0 vs v.2.0.0" w:date="2023-06-05T22:50:00Z">
        <w:r>
          <w:rPr>
            <w:rFonts w:eastAsia="DengXian"/>
          </w:rPr>
          <w:t>9.7.3.</w:t>
        </w:r>
        <w:r w:rsidR="00FF2985">
          <w:rPr>
            <w:rFonts w:eastAsia="DengXian"/>
          </w:rPr>
          <w:t>7</w:t>
        </w:r>
        <w:r>
          <w:rPr>
            <w:rFonts w:eastAsia="DengXian"/>
          </w:rPr>
          <w:tab/>
          <w:t>Transmission quality measurement subscription response</w:t>
        </w:r>
        <w:bookmarkEnd w:id="3824"/>
        <w:bookmarkEnd w:id="3825"/>
        <w:bookmarkEnd w:id="3826"/>
      </w:ins>
    </w:p>
    <w:p w14:paraId="7678DD8F" w14:textId="77777777" w:rsidR="00EA66BB" w:rsidRDefault="00EA66BB" w:rsidP="00EA66BB">
      <w:pPr>
        <w:rPr>
          <w:ins w:id="3828" w:author="v1.0.0 vs v.2.0.0" w:date="2023-06-05T22:50:00Z"/>
          <w:rFonts w:eastAsia="DengXian"/>
        </w:rPr>
      </w:pPr>
      <w:ins w:id="3829" w:author="v1.0.0 vs v.2.0.0" w:date="2023-06-05T22:50:00Z">
        <w:r>
          <w:t>Table 9.7.3.</w:t>
        </w:r>
        <w:r w:rsidR="00FF2985">
          <w:t>7</w:t>
        </w:r>
        <w:r>
          <w:t>-1 describes the information flow from the SEALDD client to the SEALDD server for responding to the transmission quality measurement subscription request.</w:t>
        </w:r>
      </w:ins>
    </w:p>
    <w:p w14:paraId="15D8A1F3" w14:textId="77777777" w:rsidR="00EA66BB" w:rsidRDefault="00EA66BB" w:rsidP="00EA66BB">
      <w:pPr>
        <w:pStyle w:val="TH"/>
        <w:rPr>
          <w:ins w:id="3830" w:author="v1.0.0 vs v.2.0.0" w:date="2023-06-05T22:50:00Z"/>
          <w:lang w:val="en-US"/>
        </w:rPr>
      </w:pPr>
      <w:ins w:id="3831" w:author="v1.0.0 vs v.2.0.0" w:date="2023-06-05T22:50:00Z">
        <w:r>
          <w:t>Table </w:t>
        </w:r>
        <w:r>
          <w:rPr>
            <w:lang w:eastAsia="zh-CN"/>
          </w:rPr>
          <w:t>9.7</w:t>
        </w:r>
        <w:r>
          <w:rPr>
            <w:lang w:val="en-US"/>
          </w:rPr>
          <w:t>.3</w:t>
        </w:r>
        <w:r>
          <w:t>.</w:t>
        </w:r>
        <w:r w:rsidR="00FF2985">
          <w:t>7</w:t>
        </w:r>
        <w:r>
          <w:t>-1: Transmission quality measurement subscription response</w:t>
        </w:r>
      </w:ins>
    </w:p>
    <w:tbl>
      <w:tblPr>
        <w:tblW w:w="8640" w:type="dxa"/>
        <w:jc w:val="center"/>
        <w:tblLayout w:type="fixed"/>
        <w:tblLook w:val="04A0" w:firstRow="1" w:lastRow="0" w:firstColumn="1" w:lastColumn="0" w:noHBand="0" w:noVBand="1"/>
      </w:tblPr>
      <w:tblGrid>
        <w:gridCol w:w="2880"/>
        <w:gridCol w:w="1440"/>
        <w:gridCol w:w="4320"/>
      </w:tblGrid>
      <w:tr w:rsidR="00EA66BB" w14:paraId="7484712F" w14:textId="77777777" w:rsidTr="002875AF">
        <w:trPr>
          <w:jc w:val="center"/>
          <w:ins w:id="3832" w:author="v1.0.0 vs v.2.0.0" w:date="2023-06-05T22:50:00Z"/>
        </w:trPr>
        <w:tc>
          <w:tcPr>
            <w:tcW w:w="2880" w:type="dxa"/>
            <w:tcBorders>
              <w:top w:val="single" w:sz="4" w:space="0" w:color="000000"/>
              <w:left w:val="single" w:sz="4" w:space="0" w:color="000000"/>
              <w:bottom w:val="single" w:sz="4" w:space="0" w:color="000000"/>
              <w:right w:val="nil"/>
            </w:tcBorders>
            <w:hideMark/>
          </w:tcPr>
          <w:p w14:paraId="32C9A971" w14:textId="77777777" w:rsidR="00EA66BB" w:rsidRDefault="00EA66BB" w:rsidP="002875AF">
            <w:pPr>
              <w:pStyle w:val="TAH"/>
              <w:rPr>
                <w:ins w:id="3833" w:author="v1.0.0 vs v.2.0.0" w:date="2023-06-05T22:50:00Z"/>
              </w:rPr>
            </w:pPr>
            <w:ins w:id="3834"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7D76166F" w14:textId="77777777" w:rsidR="00EA66BB" w:rsidRDefault="00EA66BB" w:rsidP="002875AF">
            <w:pPr>
              <w:pStyle w:val="TAH"/>
              <w:rPr>
                <w:ins w:id="3835" w:author="v1.0.0 vs v.2.0.0" w:date="2023-06-05T22:50:00Z"/>
              </w:rPr>
            </w:pPr>
            <w:ins w:id="3836"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6479DFB" w14:textId="77777777" w:rsidR="00EA66BB" w:rsidRDefault="00EA66BB" w:rsidP="002875AF">
            <w:pPr>
              <w:pStyle w:val="TAH"/>
              <w:rPr>
                <w:ins w:id="3837" w:author="v1.0.0 vs v.2.0.0" w:date="2023-06-05T22:50:00Z"/>
              </w:rPr>
            </w:pPr>
            <w:ins w:id="3838" w:author="v1.0.0 vs v.2.0.0" w:date="2023-06-05T22:50:00Z">
              <w:r>
                <w:t>Description</w:t>
              </w:r>
            </w:ins>
          </w:p>
        </w:tc>
      </w:tr>
      <w:tr w:rsidR="00EA66BB" w14:paraId="035CAAB0" w14:textId="77777777" w:rsidTr="002875AF">
        <w:trPr>
          <w:jc w:val="center"/>
          <w:ins w:id="3839" w:author="v1.0.0 vs v.2.0.0" w:date="2023-06-05T22:50:00Z"/>
        </w:trPr>
        <w:tc>
          <w:tcPr>
            <w:tcW w:w="2880" w:type="dxa"/>
            <w:tcBorders>
              <w:top w:val="single" w:sz="4" w:space="0" w:color="000000"/>
              <w:left w:val="single" w:sz="4" w:space="0" w:color="000000"/>
              <w:bottom w:val="single" w:sz="4" w:space="0" w:color="000000"/>
              <w:right w:val="nil"/>
            </w:tcBorders>
            <w:hideMark/>
          </w:tcPr>
          <w:p w14:paraId="17F71176" w14:textId="77777777" w:rsidR="00EA66BB" w:rsidRDefault="00EA66BB" w:rsidP="002875AF">
            <w:pPr>
              <w:pStyle w:val="TAL"/>
              <w:rPr>
                <w:ins w:id="3840" w:author="v1.0.0 vs v.2.0.0" w:date="2023-06-05T22:50:00Z"/>
                <w:lang w:eastAsia="zh-CN"/>
              </w:rPr>
            </w:pPr>
            <w:ins w:id="3841"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7C65993B" w14:textId="77777777" w:rsidR="00EA66BB" w:rsidRDefault="00EA66BB" w:rsidP="002875AF">
            <w:pPr>
              <w:pStyle w:val="TAC"/>
              <w:rPr>
                <w:ins w:id="3842" w:author="v1.0.0 vs v.2.0.0" w:date="2023-06-05T22:50:00Z"/>
                <w:lang w:eastAsia="zh-CN"/>
              </w:rPr>
            </w:pPr>
            <w:ins w:id="3843"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0B46391" w14:textId="77777777" w:rsidR="00EA66BB" w:rsidRDefault="00EA66BB" w:rsidP="002875AF">
            <w:pPr>
              <w:pStyle w:val="TAL"/>
              <w:rPr>
                <w:ins w:id="3844" w:author="v1.0.0 vs v.2.0.0" w:date="2023-06-05T22:50:00Z"/>
                <w:lang w:eastAsia="zh-CN"/>
              </w:rPr>
            </w:pPr>
            <w:ins w:id="3845" w:author="v1.0.0 vs v.2.0.0" w:date="2023-06-05T22:50:00Z">
              <w:r>
                <w:rPr>
                  <w:lang w:eastAsia="zh-CN"/>
                </w:rPr>
                <w:t>Success or failure.</w:t>
              </w:r>
            </w:ins>
          </w:p>
        </w:tc>
      </w:tr>
      <w:tr w:rsidR="00EA66BB" w14:paraId="72E24AF6" w14:textId="77777777" w:rsidTr="002875AF">
        <w:trPr>
          <w:jc w:val="center"/>
          <w:ins w:id="3846" w:author="v1.0.0 vs v.2.0.0" w:date="2023-06-05T22:50:00Z"/>
        </w:trPr>
        <w:tc>
          <w:tcPr>
            <w:tcW w:w="2880" w:type="dxa"/>
            <w:tcBorders>
              <w:top w:val="single" w:sz="4" w:space="0" w:color="000000"/>
              <w:left w:val="single" w:sz="4" w:space="0" w:color="000000"/>
              <w:bottom w:val="single" w:sz="4" w:space="0" w:color="000000"/>
              <w:right w:val="nil"/>
            </w:tcBorders>
            <w:hideMark/>
          </w:tcPr>
          <w:p w14:paraId="150CE2D4" w14:textId="77777777" w:rsidR="00EA66BB" w:rsidRDefault="00EA66BB" w:rsidP="002875AF">
            <w:pPr>
              <w:pStyle w:val="TAL"/>
              <w:rPr>
                <w:ins w:id="3847" w:author="v1.0.0 vs v.2.0.0" w:date="2023-06-05T22:50:00Z"/>
                <w:lang w:eastAsia="zh-CN"/>
              </w:rPr>
            </w:pPr>
            <w:ins w:id="3848" w:author="v1.0.0 vs v.2.0.0" w:date="2023-06-05T22:50:00Z">
              <w:r>
                <w:rPr>
                  <w:lang w:eastAsia="zh-CN"/>
                </w:rPr>
                <w:t>Expiration time</w:t>
              </w:r>
            </w:ins>
          </w:p>
        </w:tc>
        <w:tc>
          <w:tcPr>
            <w:tcW w:w="1440" w:type="dxa"/>
            <w:tcBorders>
              <w:top w:val="single" w:sz="4" w:space="0" w:color="000000"/>
              <w:left w:val="single" w:sz="4" w:space="0" w:color="000000"/>
              <w:bottom w:val="single" w:sz="4" w:space="0" w:color="000000"/>
              <w:right w:val="nil"/>
            </w:tcBorders>
            <w:hideMark/>
          </w:tcPr>
          <w:p w14:paraId="2A669E08" w14:textId="77777777" w:rsidR="00EA66BB" w:rsidRDefault="00EA66BB" w:rsidP="002875AF">
            <w:pPr>
              <w:pStyle w:val="TAC"/>
              <w:rPr>
                <w:ins w:id="3849" w:author="v1.0.0 vs v.2.0.0" w:date="2023-06-05T22:50:00Z"/>
                <w:lang w:eastAsia="zh-CN"/>
              </w:rPr>
            </w:pPr>
            <w:ins w:id="3850" w:author="v1.0.0 vs v.2.0.0" w:date="2023-06-05T22:50: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DC96988" w14:textId="77777777" w:rsidR="00EA66BB" w:rsidRDefault="00EA66BB" w:rsidP="002875AF">
            <w:pPr>
              <w:pStyle w:val="TAL"/>
              <w:rPr>
                <w:ins w:id="3851" w:author="v1.0.0 vs v.2.0.0" w:date="2023-06-05T22:50:00Z"/>
                <w:lang w:eastAsia="zh-CN"/>
              </w:rPr>
            </w:pPr>
            <w:ins w:id="3852" w:author="v1.0.0 vs v.2.0.0" w:date="2023-06-05T22:50:00Z">
              <w:r>
                <w:t>Indicates the expiration time of the subscription. Applicable for successful result.</w:t>
              </w:r>
            </w:ins>
          </w:p>
        </w:tc>
      </w:tr>
    </w:tbl>
    <w:p w14:paraId="6E62C749" w14:textId="77777777" w:rsidR="00EA66BB" w:rsidRDefault="00EA66BB" w:rsidP="00EA66BB">
      <w:pPr>
        <w:rPr>
          <w:ins w:id="3853" w:author="v1.0.0 vs v.2.0.0" w:date="2023-06-05T22:50:00Z"/>
          <w:noProof/>
          <w:lang w:eastAsia="zh-CN"/>
        </w:rPr>
      </w:pPr>
    </w:p>
    <w:p w14:paraId="5E84288A" w14:textId="77777777" w:rsidR="00EA66BB" w:rsidRDefault="00EA66BB" w:rsidP="00EA66BB">
      <w:pPr>
        <w:pStyle w:val="Heading4"/>
        <w:rPr>
          <w:ins w:id="3854" w:author="v1.0.0 vs v.2.0.0" w:date="2023-06-05T22:50:00Z"/>
          <w:rFonts w:eastAsia="DengXian"/>
        </w:rPr>
      </w:pPr>
      <w:bookmarkStart w:id="3855" w:name="_Toc130854726"/>
      <w:bookmarkStart w:id="3856" w:name="_Toc133484167"/>
      <w:bookmarkStart w:id="3857" w:name="_Toc136424123"/>
      <w:ins w:id="3858" w:author="v1.0.0 vs v.2.0.0" w:date="2023-06-05T22:50:00Z">
        <w:r>
          <w:rPr>
            <w:rFonts w:eastAsia="DengXian"/>
          </w:rPr>
          <w:lastRenderedPageBreak/>
          <w:t>9.7.3.</w:t>
        </w:r>
        <w:r w:rsidR="00FF2985">
          <w:rPr>
            <w:rFonts w:eastAsia="DengXian"/>
          </w:rPr>
          <w:t>8</w:t>
        </w:r>
        <w:r>
          <w:rPr>
            <w:rFonts w:eastAsia="DengXian"/>
          </w:rPr>
          <w:tab/>
          <w:t>Transmission quality measurement notification</w:t>
        </w:r>
        <w:bookmarkEnd w:id="3855"/>
        <w:bookmarkEnd w:id="3856"/>
        <w:bookmarkEnd w:id="3857"/>
      </w:ins>
    </w:p>
    <w:p w14:paraId="0F141B11" w14:textId="77777777" w:rsidR="00EA66BB" w:rsidRDefault="00EA66BB" w:rsidP="00EA66BB">
      <w:pPr>
        <w:rPr>
          <w:ins w:id="3859" w:author="v1.0.0 vs v.2.0.0" w:date="2023-06-05T22:50:00Z"/>
          <w:rFonts w:eastAsia="DengXian"/>
        </w:rPr>
      </w:pPr>
      <w:ins w:id="3860" w:author="v1.0.0 vs v.2.0.0" w:date="2023-06-05T22:50:00Z">
        <w:r>
          <w:t>Table 9.7.3.</w:t>
        </w:r>
        <w:r w:rsidR="00FF2985">
          <w:t>8</w:t>
        </w:r>
        <w:r>
          <w:t>-1 describes the information flow from the SEALDD client to the SEALDD server for notifying the transmission quality measurement reports.</w:t>
        </w:r>
      </w:ins>
    </w:p>
    <w:p w14:paraId="115F01FE" w14:textId="77777777" w:rsidR="00EA66BB" w:rsidRDefault="00EA66BB" w:rsidP="00EA66BB">
      <w:pPr>
        <w:pStyle w:val="TH"/>
        <w:rPr>
          <w:ins w:id="3861" w:author="v1.0.0 vs v.2.0.0" w:date="2023-06-05T22:50:00Z"/>
          <w:lang w:val="en-US"/>
        </w:rPr>
      </w:pPr>
      <w:ins w:id="3862" w:author="v1.0.0 vs v.2.0.0" w:date="2023-06-05T22:50:00Z">
        <w:r>
          <w:t>Table </w:t>
        </w:r>
        <w:r>
          <w:rPr>
            <w:lang w:eastAsia="zh-CN"/>
          </w:rPr>
          <w:t>9.7</w:t>
        </w:r>
        <w:r>
          <w:rPr>
            <w:lang w:val="en-US"/>
          </w:rPr>
          <w:t>.3</w:t>
        </w:r>
        <w:r>
          <w:t>.</w:t>
        </w:r>
        <w:r w:rsidR="00FF2985">
          <w:t>8</w:t>
        </w:r>
        <w:r>
          <w:t>-1: Transmission quality measurement notification</w:t>
        </w:r>
      </w:ins>
    </w:p>
    <w:tbl>
      <w:tblPr>
        <w:tblW w:w="8640" w:type="dxa"/>
        <w:jc w:val="center"/>
        <w:tblLayout w:type="fixed"/>
        <w:tblLook w:val="04A0" w:firstRow="1" w:lastRow="0" w:firstColumn="1" w:lastColumn="0" w:noHBand="0" w:noVBand="1"/>
      </w:tblPr>
      <w:tblGrid>
        <w:gridCol w:w="2880"/>
        <w:gridCol w:w="1440"/>
        <w:gridCol w:w="4320"/>
      </w:tblGrid>
      <w:tr w:rsidR="00EA66BB" w14:paraId="7E0648AD" w14:textId="77777777" w:rsidTr="002875AF">
        <w:trPr>
          <w:jc w:val="center"/>
          <w:ins w:id="3863" w:author="v1.0.0 vs v.2.0.0" w:date="2023-06-05T22:50:00Z"/>
        </w:trPr>
        <w:tc>
          <w:tcPr>
            <w:tcW w:w="2880" w:type="dxa"/>
            <w:tcBorders>
              <w:top w:val="single" w:sz="4" w:space="0" w:color="000000"/>
              <w:left w:val="single" w:sz="4" w:space="0" w:color="000000"/>
              <w:bottom w:val="single" w:sz="4" w:space="0" w:color="000000"/>
              <w:right w:val="nil"/>
            </w:tcBorders>
            <w:hideMark/>
          </w:tcPr>
          <w:p w14:paraId="04DC2433" w14:textId="77777777" w:rsidR="00EA66BB" w:rsidRDefault="00EA66BB" w:rsidP="002875AF">
            <w:pPr>
              <w:pStyle w:val="TAH"/>
              <w:rPr>
                <w:ins w:id="3864" w:author="v1.0.0 vs v.2.0.0" w:date="2023-06-05T22:50:00Z"/>
              </w:rPr>
            </w:pPr>
            <w:ins w:id="3865"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0C65717A" w14:textId="77777777" w:rsidR="00EA66BB" w:rsidRDefault="00EA66BB" w:rsidP="002875AF">
            <w:pPr>
              <w:pStyle w:val="TAH"/>
              <w:rPr>
                <w:ins w:id="3866" w:author="v1.0.0 vs v.2.0.0" w:date="2023-06-05T22:50:00Z"/>
              </w:rPr>
            </w:pPr>
            <w:ins w:id="3867"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ABF0A99" w14:textId="77777777" w:rsidR="00EA66BB" w:rsidRDefault="00EA66BB" w:rsidP="002875AF">
            <w:pPr>
              <w:pStyle w:val="TAH"/>
              <w:rPr>
                <w:ins w:id="3868" w:author="v1.0.0 vs v.2.0.0" w:date="2023-06-05T22:50:00Z"/>
              </w:rPr>
            </w:pPr>
            <w:ins w:id="3869" w:author="v1.0.0 vs v.2.0.0" w:date="2023-06-05T22:50:00Z">
              <w:r>
                <w:t>Description</w:t>
              </w:r>
            </w:ins>
          </w:p>
        </w:tc>
      </w:tr>
      <w:tr w:rsidR="00EA66BB" w14:paraId="39319983" w14:textId="77777777" w:rsidTr="002875AF">
        <w:trPr>
          <w:jc w:val="center"/>
          <w:ins w:id="3870" w:author="v1.0.0 vs v.2.0.0" w:date="2023-06-05T22:50:00Z"/>
        </w:trPr>
        <w:tc>
          <w:tcPr>
            <w:tcW w:w="2880" w:type="dxa"/>
            <w:tcBorders>
              <w:top w:val="single" w:sz="4" w:space="0" w:color="000000"/>
              <w:left w:val="single" w:sz="4" w:space="0" w:color="000000"/>
              <w:bottom w:val="single" w:sz="4" w:space="0" w:color="000000"/>
              <w:right w:val="nil"/>
            </w:tcBorders>
            <w:hideMark/>
          </w:tcPr>
          <w:p w14:paraId="521EFE6C" w14:textId="77777777" w:rsidR="00EA66BB" w:rsidRDefault="00EA66BB" w:rsidP="002875AF">
            <w:pPr>
              <w:pStyle w:val="TAL"/>
              <w:rPr>
                <w:ins w:id="3871" w:author="v1.0.0 vs v.2.0.0" w:date="2023-06-05T22:50:00Z"/>
                <w:lang w:eastAsia="zh-CN"/>
              </w:rPr>
            </w:pPr>
            <w:ins w:id="3872" w:author="v1.0.0 vs v.2.0.0" w:date="2023-06-05T22:50:00Z">
              <w:r>
                <w:rPr>
                  <w:lang w:eastAsia="zh-CN"/>
                </w:rPr>
                <w:t xml:space="preserve">Transmission quality measurement reports list </w:t>
              </w:r>
            </w:ins>
          </w:p>
        </w:tc>
        <w:tc>
          <w:tcPr>
            <w:tcW w:w="1440" w:type="dxa"/>
            <w:tcBorders>
              <w:top w:val="single" w:sz="4" w:space="0" w:color="000000"/>
              <w:left w:val="single" w:sz="4" w:space="0" w:color="000000"/>
              <w:bottom w:val="single" w:sz="4" w:space="0" w:color="000000"/>
              <w:right w:val="nil"/>
            </w:tcBorders>
            <w:hideMark/>
          </w:tcPr>
          <w:p w14:paraId="0A134C88" w14:textId="77777777" w:rsidR="00EA66BB" w:rsidRDefault="00EA66BB" w:rsidP="002875AF">
            <w:pPr>
              <w:pStyle w:val="TAC"/>
              <w:rPr>
                <w:ins w:id="3873" w:author="v1.0.0 vs v.2.0.0" w:date="2023-06-05T22:50:00Z"/>
                <w:lang w:eastAsia="zh-CN"/>
              </w:rPr>
            </w:pPr>
            <w:ins w:id="3874"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16BA1F9" w14:textId="77777777" w:rsidR="00EA66BB" w:rsidRDefault="00EA66BB" w:rsidP="002875AF">
            <w:pPr>
              <w:pStyle w:val="TAL"/>
              <w:rPr>
                <w:ins w:id="3875" w:author="v1.0.0 vs v.2.0.0" w:date="2023-06-05T22:50:00Z"/>
                <w:lang w:eastAsia="zh-CN"/>
              </w:rPr>
            </w:pPr>
            <w:ins w:id="3876" w:author="v1.0.0 vs v.2.0.0" w:date="2023-06-05T22:50:00Z">
              <w:r>
                <w:rPr>
                  <w:lang w:eastAsia="zh-CN"/>
                </w:rPr>
                <w:t>The generated transmission quality results in SEALDD server</w:t>
              </w:r>
            </w:ins>
          </w:p>
        </w:tc>
      </w:tr>
      <w:tr w:rsidR="00EA66BB" w14:paraId="3812ABDA" w14:textId="77777777" w:rsidTr="002875AF">
        <w:trPr>
          <w:jc w:val="center"/>
          <w:ins w:id="3877" w:author="v1.0.0 vs v.2.0.0" w:date="2023-06-05T22:50:00Z"/>
        </w:trPr>
        <w:tc>
          <w:tcPr>
            <w:tcW w:w="2880" w:type="dxa"/>
            <w:tcBorders>
              <w:top w:val="single" w:sz="4" w:space="0" w:color="000000"/>
              <w:left w:val="single" w:sz="4" w:space="0" w:color="000000"/>
              <w:bottom w:val="single" w:sz="4" w:space="0" w:color="000000"/>
              <w:right w:val="nil"/>
            </w:tcBorders>
            <w:hideMark/>
          </w:tcPr>
          <w:p w14:paraId="3EDAF814" w14:textId="77777777" w:rsidR="00EA66BB" w:rsidRDefault="00EA66BB" w:rsidP="002875AF">
            <w:pPr>
              <w:pStyle w:val="TAL"/>
              <w:rPr>
                <w:ins w:id="3878" w:author="v1.0.0 vs v.2.0.0" w:date="2023-06-05T22:50:00Z"/>
                <w:lang w:eastAsia="zh-CN"/>
              </w:rPr>
            </w:pPr>
            <w:ins w:id="3879" w:author="v1.0.0 vs v.2.0.0" w:date="2023-06-05T22:50:00Z">
              <w:r>
                <w:rPr>
                  <w:lang w:eastAsia="zh-CN"/>
                </w:rPr>
                <w:t>&gt; Measurement ID</w:t>
              </w:r>
            </w:ins>
          </w:p>
        </w:tc>
        <w:tc>
          <w:tcPr>
            <w:tcW w:w="1440" w:type="dxa"/>
            <w:tcBorders>
              <w:top w:val="single" w:sz="4" w:space="0" w:color="000000"/>
              <w:left w:val="single" w:sz="4" w:space="0" w:color="000000"/>
              <w:bottom w:val="single" w:sz="4" w:space="0" w:color="000000"/>
              <w:right w:val="nil"/>
            </w:tcBorders>
            <w:hideMark/>
          </w:tcPr>
          <w:p w14:paraId="716BE7A9" w14:textId="77777777" w:rsidR="00EA66BB" w:rsidRDefault="00EA66BB" w:rsidP="002875AF">
            <w:pPr>
              <w:pStyle w:val="TAC"/>
              <w:rPr>
                <w:ins w:id="3880" w:author="v1.0.0 vs v.2.0.0" w:date="2023-06-05T22:50:00Z"/>
                <w:lang w:eastAsia="zh-CN"/>
              </w:rPr>
            </w:pPr>
            <w:ins w:id="388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3A33AC6" w14:textId="77777777" w:rsidR="00EA66BB" w:rsidRDefault="00EA66BB" w:rsidP="002875AF">
            <w:pPr>
              <w:pStyle w:val="TAL"/>
              <w:rPr>
                <w:ins w:id="3882" w:author="v1.0.0 vs v.2.0.0" w:date="2023-06-05T22:50:00Z"/>
                <w:lang w:eastAsia="zh-CN"/>
              </w:rPr>
            </w:pPr>
            <w:ins w:id="3883" w:author="v1.0.0 vs v.2.0.0" w:date="2023-06-05T22:50:00Z">
              <w:r>
                <w:rPr>
                  <w:lang w:eastAsia="zh-CN"/>
                </w:rPr>
                <w:t>Measurement identifiers, e.g. latency, bitrate, jitter</w:t>
              </w:r>
            </w:ins>
          </w:p>
        </w:tc>
      </w:tr>
      <w:tr w:rsidR="00EA66BB" w14:paraId="2613F06C" w14:textId="77777777" w:rsidTr="002875AF">
        <w:trPr>
          <w:jc w:val="center"/>
          <w:ins w:id="3884" w:author="v1.0.0 vs v.2.0.0" w:date="2023-06-05T22:50:00Z"/>
        </w:trPr>
        <w:tc>
          <w:tcPr>
            <w:tcW w:w="2880" w:type="dxa"/>
            <w:tcBorders>
              <w:top w:val="single" w:sz="4" w:space="0" w:color="000000"/>
              <w:left w:val="single" w:sz="4" w:space="0" w:color="000000"/>
              <w:bottom w:val="single" w:sz="4" w:space="0" w:color="000000"/>
              <w:right w:val="nil"/>
            </w:tcBorders>
          </w:tcPr>
          <w:p w14:paraId="3F578F94" w14:textId="77777777" w:rsidR="00EA66BB" w:rsidRDefault="00EA66BB" w:rsidP="002875AF">
            <w:pPr>
              <w:pStyle w:val="TAL"/>
              <w:rPr>
                <w:ins w:id="3885" w:author="v1.0.0 vs v.2.0.0" w:date="2023-06-05T22:50:00Z"/>
                <w:lang w:eastAsia="zh-CN"/>
              </w:rPr>
            </w:pPr>
            <w:ins w:id="3886" w:author="v1.0.0 vs v.2.0.0" w:date="2023-06-05T22:50:00Z">
              <w:r>
                <w:rPr>
                  <w:lang w:eastAsia="zh-CN"/>
                </w:rPr>
                <w:t>&gt; Average measurement value</w:t>
              </w:r>
            </w:ins>
          </w:p>
        </w:tc>
        <w:tc>
          <w:tcPr>
            <w:tcW w:w="1440" w:type="dxa"/>
            <w:tcBorders>
              <w:top w:val="single" w:sz="4" w:space="0" w:color="000000"/>
              <w:left w:val="single" w:sz="4" w:space="0" w:color="000000"/>
              <w:bottom w:val="single" w:sz="4" w:space="0" w:color="000000"/>
              <w:right w:val="nil"/>
            </w:tcBorders>
          </w:tcPr>
          <w:p w14:paraId="1D2C0240" w14:textId="77777777" w:rsidR="00EA66BB" w:rsidRDefault="00EA66BB" w:rsidP="002875AF">
            <w:pPr>
              <w:pStyle w:val="TAC"/>
              <w:rPr>
                <w:ins w:id="3887" w:author="v1.0.0 vs v.2.0.0" w:date="2023-06-05T22:50:00Z"/>
                <w:lang w:eastAsia="zh-CN"/>
              </w:rPr>
            </w:pPr>
            <w:ins w:id="3888"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C5F10CA" w14:textId="77777777" w:rsidR="00EA66BB" w:rsidRDefault="00EA66BB" w:rsidP="002875AF">
            <w:pPr>
              <w:pStyle w:val="TAL"/>
              <w:rPr>
                <w:ins w:id="3889" w:author="v1.0.0 vs v.2.0.0" w:date="2023-06-05T22:50:00Z"/>
                <w:lang w:eastAsia="zh-CN"/>
              </w:rPr>
            </w:pPr>
            <w:ins w:id="3890" w:author="v1.0.0 vs v.2.0.0" w:date="2023-06-05T22:50:00Z">
              <w:r>
                <w:rPr>
                  <w:lang w:eastAsia="zh-CN"/>
                </w:rPr>
                <w:t>The average measurement value of measurement results</w:t>
              </w:r>
            </w:ins>
          </w:p>
        </w:tc>
      </w:tr>
      <w:tr w:rsidR="00EA66BB" w14:paraId="01880124" w14:textId="77777777" w:rsidTr="002875AF">
        <w:trPr>
          <w:jc w:val="center"/>
          <w:ins w:id="3891" w:author="v1.0.0 vs v.2.0.0" w:date="2023-06-05T22:50:00Z"/>
        </w:trPr>
        <w:tc>
          <w:tcPr>
            <w:tcW w:w="2880" w:type="dxa"/>
            <w:tcBorders>
              <w:top w:val="single" w:sz="4" w:space="0" w:color="000000"/>
              <w:left w:val="single" w:sz="4" w:space="0" w:color="000000"/>
              <w:bottom w:val="single" w:sz="4" w:space="0" w:color="000000"/>
              <w:right w:val="nil"/>
            </w:tcBorders>
            <w:hideMark/>
          </w:tcPr>
          <w:p w14:paraId="65FB2D4F" w14:textId="77777777" w:rsidR="00EA66BB" w:rsidRDefault="00EA66BB" w:rsidP="002875AF">
            <w:pPr>
              <w:pStyle w:val="TAL"/>
              <w:rPr>
                <w:ins w:id="3892" w:author="v1.0.0 vs v.2.0.0" w:date="2023-06-05T22:50:00Z"/>
                <w:lang w:eastAsia="zh-CN"/>
              </w:rPr>
            </w:pPr>
            <w:ins w:id="3893" w:author="v1.0.0 vs v.2.0.0" w:date="2023-06-05T22:50:00Z">
              <w:r>
                <w:t xml:space="preserve">&gt; Minimum measurement value </w:t>
              </w:r>
            </w:ins>
          </w:p>
        </w:tc>
        <w:tc>
          <w:tcPr>
            <w:tcW w:w="1440" w:type="dxa"/>
            <w:tcBorders>
              <w:top w:val="single" w:sz="4" w:space="0" w:color="000000"/>
              <w:left w:val="single" w:sz="4" w:space="0" w:color="000000"/>
              <w:bottom w:val="single" w:sz="4" w:space="0" w:color="000000"/>
              <w:right w:val="nil"/>
            </w:tcBorders>
            <w:hideMark/>
          </w:tcPr>
          <w:p w14:paraId="700613E0" w14:textId="77777777" w:rsidR="00EA66BB" w:rsidRDefault="00EA66BB" w:rsidP="002875AF">
            <w:pPr>
              <w:pStyle w:val="TAC"/>
              <w:rPr>
                <w:ins w:id="3894" w:author="v1.0.0 vs v.2.0.0" w:date="2023-06-05T22:50:00Z"/>
                <w:lang w:eastAsia="zh-CN"/>
              </w:rPr>
            </w:pPr>
            <w:ins w:id="3895"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3572F5" w14:textId="77777777" w:rsidR="00EA66BB" w:rsidRDefault="00EA66BB" w:rsidP="002875AF">
            <w:pPr>
              <w:pStyle w:val="TAL"/>
              <w:rPr>
                <w:ins w:id="3896" w:author="v1.0.0 vs v.2.0.0" w:date="2023-06-05T22:50:00Z"/>
                <w:lang w:eastAsia="zh-CN"/>
              </w:rPr>
            </w:pPr>
            <w:ins w:id="3897" w:author="v1.0.0 vs v.2.0.0" w:date="2023-06-05T22:50:00Z">
              <w:r>
                <w:rPr>
                  <w:lang w:eastAsia="zh-CN"/>
                </w:rPr>
                <w:t xml:space="preserve">The minimum measurement value of measurement results </w:t>
              </w:r>
            </w:ins>
          </w:p>
        </w:tc>
      </w:tr>
      <w:tr w:rsidR="00EA66BB" w14:paraId="4BC37853" w14:textId="77777777" w:rsidTr="002875AF">
        <w:trPr>
          <w:jc w:val="center"/>
          <w:ins w:id="3898" w:author="v1.0.0 vs v.2.0.0" w:date="2023-06-05T22:50:00Z"/>
        </w:trPr>
        <w:tc>
          <w:tcPr>
            <w:tcW w:w="2880" w:type="dxa"/>
            <w:tcBorders>
              <w:top w:val="single" w:sz="4" w:space="0" w:color="000000"/>
              <w:left w:val="single" w:sz="4" w:space="0" w:color="000000"/>
              <w:bottom w:val="single" w:sz="4" w:space="0" w:color="000000"/>
              <w:right w:val="nil"/>
            </w:tcBorders>
            <w:hideMark/>
          </w:tcPr>
          <w:p w14:paraId="59A07747" w14:textId="77777777" w:rsidR="00EA66BB" w:rsidRDefault="00EA66BB" w:rsidP="002875AF">
            <w:pPr>
              <w:pStyle w:val="TAL"/>
              <w:rPr>
                <w:ins w:id="3899" w:author="v1.0.0 vs v.2.0.0" w:date="2023-06-05T22:50:00Z"/>
              </w:rPr>
            </w:pPr>
            <w:ins w:id="3900" w:author="v1.0.0 vs v.2.0.0" w:date="2023-06-05T22:50:00Z">
              <w:r>
                <w:t>&gt; maximum measurement value</w:t>
              </w:r>
            </w:ins>
          </w:p>
        </w:tc>
        <w:tc>
          <w:tcPr>
            <w:tcW w:w="1440" w:type="dxa"/>
            <w:tcBorders>
              <w:top w:val="single" w:sz="4" w:space="0" w:color="000000"/>
              <w:left w:val="single" w:sz="4" w:space="0" w:color="000000"/>
              <w:bottom w:val="single" w:sz="4" w:space="0" w:color="000000"/>
              <w:right w:val="nil"/>
            </w:tcBorders>
            <w:hideMark/>
          </w:tcPr>
          <w:p w14:paraId="7C0CB748" w14:textId="77777777" w:rsidR="00EA66BB" w:rsidRDefault="00EA66BB" w:rsidP="002875AF">
            <w:pPr>
              <w:pStyle w:val="TAC"/>
              <w:rPr>
                <w:ins w:id="3901" w:author="v1.0.0 vs v.2.0.0" w:date="2023-06-05T22:50:00Z"/>
                <w:lang w:eastAsia="zh-CN"/>
              </w:rPr>
            </w:pPr>
            <w:ins w:id="3902"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EE03E52" w14:textId="77777777" w:rsidR="00EA66BB" w:rsidRDefault="00EA66BB" w:rsidP="002875AF">
            <w:pPr>
              <w:pStyle w:val="TAL"/>
              <w:rPr>
                <w:ins w:id="3903" w:author="v1.0.0 vs v.2.0.0" w:date="2023-06-05T22:50:00Z"/>
                <w:lang w:eastAsia="zh-CN"/>
              </w:rPr>
            </w:pPr>
            <w:ins w:id="3904" w:author="v1.0.0 vs v.2.0.0" w:date="2023-06-05T22:50:00Z">
              <w:r>
                <w:rPr>
                  <w:lang w:eastAsia="zh-CN"/>
                </w:rPr>
                <w:t xml:space="preserve">The </w:t>
              </w:r>
              <w:r>
                <w:t>maximum</w:t>
              </w:r>
              <w:r>
                <w:rPr>
                  <w:lang w:eastAsia="zh-CN"/>
                </w:rPr>
                <w:t xml:space="preserve"> measurement value of measurement results</w:t>
              </w:r>
            </w:ins>
          </w:p>
        </w:tc>
      </w:tr>
      <w:tr w:rsidR="00EA66BB" w14:paraId="47880157" w14:textId="77777777" w:rsidTr="002875AF">
        <w:trPr>
          <w:jc w:val="center"/>
          <w:ins w:id="3905" w:author="v1.0.0 vs v.2.0.0" w:date="2023-06-05T22:50:00Z"/>
        </w:trPr>
        <w:tc>
          <w:tcPr>
            <w:tcW w:w="2880" w:type="dxa"/>
            <w:tcBorders>
              <w:top w:val="single" w:sz="4" w:space="0" w:color="000000"/>
              <w:left w:val="single" w:sz="4" w:space="0" w:color="000000"/>
              <w:bottom w:val="single" w:sz="4" w:space="0" w:color="000000"/>
              <w:right w:val="nil"/>
            </w:tcBorders>
          </w:tcPr>
          <w:p w14:paraId="24EBEC42" w14:textId="77777777" w:rsidR="00EA66BB" w:rsidRDefault="00EA66BB" w:rsidP="002875AF">
            <w:pPr>
              <w:pStyle w:val="TAL"/>
              <w:rPr>
                <w:ins w:id="3906" w:author="v1.0.0 vs v.2.0.0" w:date="2023-06-05T22:50:00Z"/>
              </w:rPr>
            </w:pPr>
            <w:ins w:id="3907" w:author="v1.0.0 vs v.2.0.0" w:date="2023-06-05T22:50:00Z">
              <w:r>
                <w:t>&gt; Standard deviation measurement value</w:t>
              </w:r>
            </w:ins>
          </w:p>
        </w:tc>
        <w:tc>
          <w:tcPr>
            <w:tcW w:w="1440" w:type="dxa"/>
            <w:tcBorders>
              <w:top w:val="single" w:sz="4" w:space="0" w:color="000000"/>
              <w:left w:val="single" w:sz="4" w:space="0" w:color="000000"/>
              <w:bottom w:val="single" w:sz="4" w:space="0" w:color="000000"/>
              <w:right w:val="nil"/>
            </w:tcBorders>
          </w:tcPr>
          <w:p w14:paraId="09D36D3B" w14:textId="77777777" w:rsidR="00EA66BB" w:rsidRDefault="00EA66BB" w:rsidP="002875AF">
            <w:pPr>
              <w:pStyle w:val="TAC"/>
              <w:rPr>
                <w:ins w:id="3908" w:author="v1.0.0 vs v.2.0.0" w:date="2023-06-05T22:50:00Z"/>
                <w:lang w:eastAsia="zh-CN"/>
              </w:rPr>
            </w:pPr>
            <w:ins w:id="3909"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F122E54" w14:textId="77777777" w:rsidR="00EA66BB" w:rsidRDefault="00EA66BB" w:rsidP="002875AF">
            <w:pPr>
              <w:pStyle w:val="TAL"/>
              <w:rPr>
                <w:ins w:id="3910" w:author="v1.0.0 vs v.2.0.0" w:date="2023-06-05T22:50:00Z"/>
                <w:lang w:eastAsia="zh-CN"/>
              </w:rPr>
            </w:pPr>
            <w:ins w:id="3911" w:author="v1.0.0 vs v.2.0.0" w:date="2023-06-05T22:50:00Z">
              <w:r>
                <w:rPr>
                  <w:lang w:eastAsia="zh-CN"/>
                </w:rPr>
                <w:t>Standard deviation measurement value of measurement results</w:t>
              </w:r>
            </w:ins>
          </w:p>
        </w:tc>
      </w:tr>
      <w:tr w:rsidR="00EA66BB" w14:paraId="046AA3B6" w14:textId="77777777" w:rsidTr="002875AF">
        <w:trPr>
          <w:jc w:val="center"/>
          <w:ins w:id="3912" w:author="v1.0.0 vs v.2.0.0" w:date="2023-06-05T22:50:00Z"/>
        </w:trPr>
        <w:tc>
          <w:tcPr>
            <w:tcW w:w="2880" w:type="dxa"/>
            <w:tcBorders>
              <w:top w:val="single" w:sz="4" w:space="0" w:color="000000"/>
              <w:left w:val="single" w:sz="4" w:space="0" w:color="000000"/>
              <w:bottom w:val="single" w:sz="4" w:space="0" w:color="000000"/>
              <w:right w:val="nil"/>
            </w:tcBorders>
          </w:tcPr>
          <w:p w14:paraId="47A8429E" w14:textId="77777777" w:rsidR="00EA66BB" w:rsidRDefault="00EA66BB" w:rsidP="002875AF">
            <w:pPr>
              <w:pStyle w:val="TAL"/>
              <w:rPr>
                <w:ins w:id="3913" w:author="v1.0.0 vs v.2.0.0" w:date="2023-06-05T22:50:00Z"/>
              </w:rPr>
            </w:pPr>
            <w:ins w:id="3914" w:author="v1.0.0 vs v.2.0.0" w:date="2023-06-05T22:50:00Z">
              <w:r>
                <w:t>&gt; kPercentile measurement value</w:t>
              </w:r>
            </w:ins>
          </w:p>
        </w:tc>
        <w:tc>
          <w:tcPr>
            <w:tcW w:w="1440" w:type="dxa"/>
            <w:tcBorders>
              <w:top w:val="single" w:sz="4" w:space="0" w:color="000000"/>
              <w:left w:val="single" w:sz="4" w:space="0" w:color="000000"/>
              <w:bottom w:val="single" w:sz="4" w:space="0" w:color="000000"/>
              <w:right w:val="nil"/>
            </w:tcBorders>
          </w:tcPr>
          <w:p w14:paraId="1D108357" w14:textId="77777777" w:rsidR="00EA66BB" w:rsidRDefault="00EA66BB" w:rsidP="002875AF">
            <w:pPr>
              <w:pStyle w:val="TAC"/>
              <w:rPr>
                <w:ins w:id="3915" w:author="v1.0.0 vs v.2.0.0" w:date="2023-06-05T22:50:00Z"/>
                <w:lang w:eastAsia="zh-CN"/>
              </w:rPr>
            </w:pPr>
            <w:ins w:id="3916"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D8B4F37" w14:textId="77777777" w:rsidR="00EA66BB" w:rsidRDefault="00EA66BB" w:rsidP="002875AF">
            <w:pPr>
              <w:pStyle w:val="TAL"/>
              <w:rPr>
                <w:ins w:id="3917" w:author="v1.0.0 vs v.2.0.0" w:date="2023-06-05T22:50:00Z"/>
                <w:lang w:eastAsia="zh-CN"/>
              </w:rPr>
            </w:pPr>
            <w:ins w:id="3918" w:author="v1.0.0 vs v.2.0.0" w:date="2023-06-05T22:50:00Z">
              <w:r>
                <w:rPr>
                  <w:lang w:eastAsia="zh-CN"/>
                </w:rPr>
                <w:t>Indicates the kpercentile measurement value of measurement results</w:t>
              </w:r>
            </w:ins>
          </w:p>
        </w:tc>
      </w:tr>
      <w:tr w:rsidR="00EA66BB" w14:paraId="22673B88" w14:textId="77777777" w:rsidTr="002875AF">
        <w:trPr>
          <w:jc w:val="center"/>
          <w:ins w:id="3919" w:author="v1.0.0 vs v.2.0.0" w:date="2023-06-05T22:50:00Z"/>
        </w:trPr>
        <w:tc>
          <w:tcPr>
            <w:tcW w:w="2880" w:type="dxa"/>
            <w:tcBorders>
              <w:top w:val="single" w:sz="4" w:space="0" w:color="000000"/>
              <w:left w:val="single" w:sz="4" w:space="0" w:color="000000"/>
              <w:bottom w:val="single" w:sz="4" w:space="0" w:color="000000"/>
              <w:right w:val="nil"/>
            </w:tcBorders>
            <w:hideMark/>
          </w:tcPr>
          <w:p w14:paraId="0A172F79" w14:textId="77777777" w:rsidR="00EA66BB" w:rsidRDefault="00EA66BB" w:rsidP="002875AF">
            <w:pPr>
              <w:pStyle w:val="TAL"/>
              <w:rPr>
                <w:ins w:id="3920" w:author="v1.0.0 vs v.2.0.0" w:date="2023-06-05T22:50:00Z"/>
              </w:rPr>
            </w:pPr>
            <w:ins w:id="3921" w:author="v1.0.0 vs v.2.0.0" w:date="2023-06-05T22:50:00Z">
              <w:r>
                <w:t>&gt; Measurement period</w:t>
              </w:r>
            </w:ins>
          </w:p>
        </w:tc>
        <w:tc>
          <w:tcPr>
            <w:tcW w:w="1440" w:type="dxa"/>
            <w:tcBorders>
              <w:top w:val="single" w:sz="4" w:space="0" w:color="000000"/>
              <w:left w:val="single" w:sz="4" w:space="0" w:color="000000"/>
              <w:bottom w:val="single" w:sz="4" w:space="0" w:color="000000"/>
              <w:right w:val="nil"/>
            </w:tcBorders>
            <w:hideMark/>
          </w:tcPr>
          <w:p w14:paraId="3684EAD5" w14:textId="77777777" w:rsidR="00EA66BB" w:rsidRDefault="00EA66BB" w:rsidP="002875AF">
            <w:pPr>
              <w:pStyle w:val="TAC"/>
              <w:rPr>
                <w:ins w:id="3922" w:author="v1.0.0 vs v.2.0.0" w:date="2023-06-05T22:50:00Z"/>
                <w:lang w:eastAsia="zh-CN"/>
              </w:rPr>
            </w:pPr>
            <w:ins w:id="3923"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431B7DC" w14:textId="77777777" w:rsidR="00EA66BB" w:rsidRDefault="00EA66BB" w:rsidP="002875AF">
            <w:pPr>
              <w:pStyle w:val="TAL"/>
              <w:rPr>
                <w:ins w:id="3924" w:author="v1.0.0 vs v.2.0.0" w:date="2023-06-05T22:50:00Z"/>
                <w:lang w:eastAsia="zh-CN"/>
              </w:rPr>
            </w:pPr>
            <w:ins w:id="3925" w:author="v1.0.0 vs v.2.0.0" w:date="2023-06-05T22:50:00Z">
              <w:r>
                <w:t xml:space="preserve">Indicates the measurement period </w:t>
              </w:r>
            </w:ins>
          </w:p>
        </w:tc>
      </w:tr>
      <w:tr w:rsidR="00EA66BB" w14:paraId="13EDCFE7" w14:textId="77777777" w:rsidTr="002875AF">
        <w:trPr>
          <w:jc w:val="center"/>
          <w:ins w:id="3926" w:author="v1.0.0 vs v.2.0.0" w:date="2023-06-05T22:50:00Z"/>
        </w:trPr>
        <w:tc>
          <w:tcPr>
            <w:tcW w:w="2880" w:type="dxa"/>
            <w:tcBorders>
              <w:top w:val="single" w:sz="4" w:space="0" w:color="000000"/>
              <w:left w:val="single" w:sz="4" w:space="0" w:color="000000"/>
              <w:bottom w:val="single" w:sz="4" w:space="0" w:color="000000"/>
              <w:right w:val="nil"/>
            </w:tcBorders>
            <w:hideMark/>
          </w:tcPr>
          <w:p w14:paraId="6D638441" w14:textId="77777777" w:rsidR="00EA66BB" w:rsidRDefault="00EA66BB" w:rsidP="002875AF">
            <w:pPr>
              <w:pStyle w:val="TAL"/>
              <w:rPr>
                <w:ins w:id="3927" w:author="v1.0.0 vs v.2.0.0" w:date="2023-06-05T22:50:00Z"/>
              </w:rPr>
            </w:pPr>
            <w:ins w:id="3928" w:author="v1.0.0 vs v.2.0.0" w:date="2023-06-05T22:50:00Z">
              <w:r>
                <w:t>&gt; Timestamp</w:t>
              </w:r>
            </w:ins>
          </w:p>
        </w:tc>
        <w:tc>
          <w:tcPr>
            <w:tcW w:w="1440" w:type="dxa"/>
            <w:tcBorders>
              <w:top w:val="single" w:sz="4" w:space="0" w:color="000000"/>
              <w:left w:val="single" w:sz="4" w:space="0" w:color="000000"/>
              <w:bottom w:val="single" w:sz="4" w:space="0" w:color="000000"/>
              <w:right w:val="nil"/>
            </w:tcBorders>
            <w:hideMark/>
          </w:tcPr>
          <w:p w14:paraId="1DD5A621" w14:textId="77777777" w:rsidR="00EA66BB" w:rsidRDefault="00EA66BB" w:rsidP="002875AF">
            <w:pPr>
              <w:pStyle w:val="TAC"/>
              <w:rPr>
                <w:ins w:id="3929" w:author="v1.0.0 vs v.2.0.0" w:date="2023-06-05T22:50:00Z"/>
                <w:lang w:eastAsia="zh-CN"/>
              </w:rPr>
            </w:pPr>
            <w:ins w:id="3930" w:author="v1.0.0 vs v.2.0.0" w:date="2023-06-05T22: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5304D9" w14:textId="77777777" w:rsidR="00EA66BB" w:rsidRDefault="00EA66BB" w:rsidP="002875AF">
            <w:pPr>
              <w:pStyle w:val="TAL"/>
              <w:rPr>
                <w:ins w:id="3931" w:author="v1.0.0 vs v.2.0.0" w:date="2023-06-05T22:50:00Z"/>
                <w:lang w:eastAsia="zh-CN"/>
              </w:rPr>
            </w:pPr>
            <w:ins w:id="3932" w:author="v1.0.0 vs v.2.0.0" w:date="2023-06-05T22:50:00Z">
              <w:r>
                <w:rPr>
                  <w:lang w:eastAsia="zh-CN"/>
                </w:rPr>
                <w:t>Indicates the timestamp of measurement results</w:t>
              </w:r>
            </w:ins>
          </w:p>
        </w:tc>
      </w:tr>
    </w:tbl>
    <w:p w14:paraId="254D86F1" w14:textId="77777777" w:rsidR="00EA66BB" w:rsidRPr="00B16710" w:rsidRDefault="00EA66BB" w:rsidP="00B81032">
      <w:pPr>
        <w:rPr>
          <w:ins w:id="3933" w:author="v1.0.0 vs v.2.0.0" w:date="2023-06-05T22:50:00Z"/>
          <w:lang w:val="en-US"/>
        </w:rPr>
      </w:pPr>
    </w:p>
    <w:p w14:paraId="2A3EA3F8" w14:textId="77777777" w:rsidR="00FF2985" w:rsidRPr="00425E5F" w:rsidRDefault="00FF2985" w:rsidP="00B81032">
      <w:pPr>
        <w:rPr>
          <w:ins w:id="3934" w:author="v1.0.0 vs v.2.0.0" w:date="2023-06-05T22:50:00Z"/>
          <w:lang w:val="en-US"/>
        </w:rPr>
      </w:pPr>
    </w:p>
    <w:p w14:paraId="4018F78C" w14:textId="40252175" w:rsidR="00017F2A" w:rsidRDefault="00AC7734" w:rsidP="00BF3ECC">
      <w:pPr>
        <w:pStyle w:val="Heading3"/>
      </w:pPr>
      <w:bookmarkStart w:id="3935" w:name="_Toc133484170"/>
      <w:bookmarkStart w:id="3936" w:name="_Toc136424124"/>
      <w:ins w:id="3937" w:author="v1.0.0 vs v.2.0.0" w:date="2023-06-05T22:50:00Z">
        <w:r>
          <w:rPr>
            <w:rFonts w:eastAsia="DengXian"/>
          </w:rPr>
          <w:t>9.</w:t>
        </w:r>
        <w:r w:rsidR="00806911">
          <w:rPr>
            <w:rFonts w:eastAsia="DengXian"/>
          </w:rPr>
          <w:t>7</w:t>
        </w:r>
      </w:ins>
      <w:bookmarkStart w:id="3938" w:name="_Toc117364466"/>
      <w:bookmarkStart w:id="3939" w:name="_Toc121130805"/>
      <w:del w:id="3940" w:author="v1.0.0 vs v.2.0.0" w:date="2023-06-05T22:50:00Z">
        <w:r w:rsidR="001717B1" w:rsidRPr="00BB3565">
          <w:rPr>
            <w:rFonts w:hint="eastAsia"/>
          </w:rPr>
          <w:delText>9</w:delText>
        </w:r>
        <w:r w:rsidR="001717B1" w:rsidRPr="00BB3565">
          <w:delText>.</w:delText>
        </w:r>
        <w:r w:rsidR="007F719F">
          <w:rPr>
            <w:rFonts w:eastAsia="DengXian"/>
          </w:rPr>
          <w:delText>X</w:delText>
        </w:r>
      </w:del>
      <w:r w:rsidR="001717B1" w:rsidRPr="00BB3565">
        <w:t>.4</w:t>
      </w:r>
      <w:r w:rsidR="001717B1" w:rsidRPr="00BB3565">
        <w:tab/>
        <w:t>APIs</w:t>
      </w:r>
      <w:bookmarkEnd w:id="1472"/>
      <w:bookmarkEnd w:id="1473"/>
      <w:bookmarkEnd w:id="1474"/>
      <w:bookmarkEnd w:id="1475"/>
      <w:bookmarkEnd w:id="3935"/>
      <w:bookmarkEnd w:id="3936"/>
      <w:bookmarkEnd w:id="3938"/>
      <w:bookmarkEnd w:id="3939"/>
    </w:p>
    <w:p w14:paraId="5D5EA2B3" w14:textId="77777777" w:rsidR="00AC7734" w:rsidRDefault="00AC7734" w:rsidP="00AC7734">
      <w:pPr>
        <w:pStyle w:val="Heading4"/>
        <w:rPr>
          <w:ins w:id="3941" w:author="v1.0.0 vs v.2.0.0" w:date="2023-06-05T22:50:00Z"/>
          <w:rFonts w:eastAsia="DengXian"/>
        </w:rPr>
      </w:pPr>
      <w:bookmarkStart w:id="3942" w:name="_Toc133484171"/>
      <w:bookmarkStart w:id="3943" w:name="_Toc136424125"/>
      <w:ins w:id="3944" w:author="v1.0.0 vs v.2.0.0" w:date="2023-06-05T22:50:00Z">
        <w:r>
          <w:rPr>
            <w:rFonts w:eastAsia="DengXian"/>
          </w:rPr>
          <w:t>9.</w:t>
        </w:r>
        <w:r w:rsidR="00806911">
          <w:rPr>
            <w:rFonts w:eastAsia="DengXian"/>
          </w:rPr>
          <w:t>7</w:t>
        </w:r>
        <w:r>
          <w:rPr>
            <w:rFonts w:eastAsia="DengXian"/>
          </w:rPr>
          <w:t>.4.1</w:t>
        </w:r>
        <w:r>
          <w:rPr>
            <w:rFonts w:eastAsia="DengXian"/>
          </w:rPr>
          <w:tab/>
          <w:t>General</w:t>
        </w:r>
        <w:bookmarkEnd w:id="3942"/>
        <w:bookmarkEnd w:id="3943"/>
      </w:ins>
    </w:p>
    <w:p w14:paraId="12949568" w14:textId="77777777" w:rsidR="00AC7734" w:rsidRDefault="00AC7734" w:rsidP="00AC7734">
      <w:pPr>
        <w:rPr>
          <w:ins w:id="3945" w:author="v1.0.0 vs v.2.0.0" w:date="2023-06-05T22:50:00Z"/>
          <w:rFonts w:eastAsia="DengXian"/>
          <w:lang w:eastAsia="zh-CN"/>
        </w:rPr>
      </w:pPr>
      <w:ins w:id="3946" w:author="v1.0.0 vs v.2.0.0" w:date="2023-06-05T22:50:00Z">
        <w:r>
          <w:rPr>
            <w:lang w:eastAsia="zh-CN"/>
          </w:rPr>
          <w:t>Table 9.</w:t>
        </w:r>
        <w:r w:rsidR="00806911">
          <w:rPr>
            <w:lang w:eastAsia="zh-CN"/>
          </w:rPr>
          <w:t>7</w:t>
        </w:r>
        <w:r>
          <w:rPr>
            <w:lang w:eastAsia="zh-CN"/>
          </w:rPr>
          <w:t>.4.1-1 illustrates the APIs exposed by SEALDD server for data transmission quality measurement.</w:t>
        </w:r>
      </w:ins>
    </w:p>
    <w:p w14:paraId="69346B3B" w14:textId="77777777" w:rsidR="00AC7734" w:rsidRDefault="00AC7734" w:rsidP="00AC7734">
      <w:pPr>
        <w:pStyle w:val="TH"/>
        <w:rPr>
          <w:ins w:id="3947" w:author="v1.0.0 vs v.2.0.0" w:date="2023-06-05T22:50:00Z"/>
          <w:lang w:eastAsia="zh-CN"/>
        </w:rPr>
      </w:pPr>
      <w:ins w:id="3948" w:author="v1.0.0 vs v.2.0.0" w:date="2023-06-05T22:50:00Z">
        <w:r>
          <w:t>Table 9.</w:t>
        </w:r>
        <w:r w:rsidR="00806911">
          <w:t>7</w:t>
        </w:r>
        <w:r>
          <w:t>.4.1-1: List of SEALDD server APIs for transmission quality measurement</w:t>
        </w:r>
      </w:ins>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68F831E3" w14:textId="77777777" w:rsidTr="000575E4">
        <w:trPr>
          <w:ins w:id="3949"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1B0295F8" w14:textId="77777777" w:rsidR="00AC7734" w:rsidRDefault="00AC7734">
            <w:pPr>
              <w:pStyle w:val="TAH"/>
              <w:rPr>
                <w:ins w:id="3950" w:author="v1.0.0 vs v.2.0.0" w:date="2023-06-05T22:50:00Z"/>
              </w:rPr>
            </w:pPr>
            <w:ins w:id="3951" w:author="v1.0.0 vs v.2.0.0" w:date="2023-06-05T22:50:00Z">
              <w:r>
                <w:t>API Name</w:t>
              </w:r>
            </w:ins>
          </w:p>
        </w:tc>
        <w:tc>
          <w:tcPr>
            <w:tcW w:w="2013" w:type="dxa"/>
            <w:tcBorders>
              <w:top w:val="single" w:sz="4" w:space="0" w:color="auto"/>
              <w:left w:val="single" w:sz="4" w:space="0" w:color="auto"/>
              <w:bottom w:val="single" w:sz="4" w:space="0" w:color="auto"/>
              <w:right w:val="single" w:sz="4" w:space="0" w:color="auto"/>
            </w:tcBorders>
            <w:hideMark/>
          </w:tcPr>
          <w:p w14:paraId="4D401546" w14:textId="77777777" w:rsidR="00AC7734" w:rsidRDefault="00AC7734">
            <w:pPr>
              <w:pStyle w:val="TAH"/>
              <w:rPr>
                <w:ins w:id="3952" w:author="v1.0.0 vs v.2.0.0" w:date="2023-06-05T22:50:00Z"/>
              </w:rPr>
            </w:pPr>
            <w:ins w:id="3953" w:author="v1.0.0 vs v.2.0.0" w:date="2023-06-05T22:50:00Z">
              <w:r>
                <w:t>API Operations</w:t>
              </w:r>
            </w:ins>
          </w:p>
        </w:tc>
        <w:tc>
          <w:tcPr>
            <w:tcW w:w="2268" w:type="dxa"/>
            <w:tcBorders>
              <w:top w:val="single" w:sz="4" w:space="0" w:color="auto"/>
              <w:left w:val="single" w:sz="4" w:space="0" w:color="auto"/>
              <w:bottom w:val="single" w:sz="4" w:space="0" w:color="auto"/>
              <w:right w:val="single" w:sz="4" w:space="0" w:color="auto"/>
            </w:tcBorders>
            <w:hideMark/>
          </w:tcPr>
          <w:p w14:paraId="2E7CF187" w14:textId="77777777" w:rsidR="00AC7734" w:rsidRDefault="00AC7734">
            <w:pPr>
              <w:pStyle w:val="TAH"/>
              <w:rPr>
                <w:ins w:id="3954" w:author="v1.0.0 vs v.2.0.0" w:date="2023-06-05T22:50:00Z"/>
                <w:lang w:eastAsia="zh-CN"/>
              </w:rPr>
            </w:pPr>
            <w:ins w:id="3955" w:author="v1.0.0 vs v.2.0.0" w:date="2023-06-05T22:50:00Z">
              <w:r>
                <w:rPr>
                  <w:lang w:eastAsia="zh-CN"/>
                </w:rPr>
                <w:t>Operation Semantics</w:t>
              </w:r>
            </w:ins>
          </w:p>
        </w:tc>
        <w:tc>
          <w:tcPr>
            <w:tcW w:w="1701" w:type="dxa"/>
            <w:tcBorders>
              <w:top w:val="single" w:sz="4" w:space="0" w:color="auto"/>
              <w:left w:val="single" w:sz="4" w:space="0" w:color="auto"/>
              <w:bottom w:val="single" w:sz="4" w:space="0" w:color="auto"/>
              <w:right w:val="single" w:sz="4" w:space="0" w:color="auto"/>
            </w:tcBorders>
            <w:hideMark/>
          </w:tcPr>
          <w:p w14:paraId="0A4A8C62" w14:textId="77777777" w:rsidR="00AC7734" w:rsidRDefault="00AC7734">
            <w:pPr>
              <w:pStyle w:val="TAH"/>
              <w:rPr>
                <w:ins w:id="3956" w:author="v1.0.0 vs v.2.0.0" w:date="2023-06-05T22:50:00Z"/>
                <w:lang w:eastAsia="zh-CN"/>
              </w:rPr>
            </w:pPr>
            <w:ins w:id="3957" w:author="v1.0.0 vs v.2.0.0" w:date="2023-06-05T22:50:00Z">
              <w:r>
                <w:rPr>
                  <w:lang w:eastAsia="zh-CN"/>
                </w:rPr>
                <w:t>Consumer(s)</w:t>
              </w:r>
            </w:ins>
          </w:p>
        </w:tc>
      </w:tr>
      <w:tr w:rsidR="00AC7734" w14:paraId="06CB0B11" w14:textId="77777777" w:rsidTr="000575E4">
        <w:trPr>
          <w:trHeight w:val="136"/>
          <w:ins w:id="3958"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149ECAB4" w14:textId="77777777" w:rsidR="00AC7734" w:rsidRDefault="00AC7734">
            <w:pPr>
              <w:pStyle w:val="TAL"/>
              <w:rPr>
                <w:ins w:id="3959" w:author="v1.0.0 vs v.2.0.0" w:date="2023-06-05T22:50:00Z"/>
                <w:lang w:eastAsia="zh-CN"/>
              </w:rPr>
            </w:pPr>
            <w:ins w:id="3960" w:author="v1.0.0 vs v.2.0.0" w:date="2023-06-05T22:50:00Z">
              <w:r>
                <w:rPr>
                  <w:lang w:eastAsia="zh-CN"/>
                </w:rPr>
                <w:t>Sdd_TransmissionQualityMeasurement_subscription</w:t>
              </w:r>
            </w:ins>
          </w:p>
        </w:tc>
        <w:tc>
          <w:tcPr>
            <w:tcW w:w="2013" w:type="dxa"/>
            <w:tcBorders>
              <w:top w:val="single" w:sz="4" w:space="0" w:color="auto"/>
              <w:left w:val="single" w:sz="4" w:space="0" w:color="auto"/>
              <w:bottom w:val="single" w:sz="4" w:space="0" w:color="auto"/>
              <w:right w:val="single" w:sz="4" w:space="0" w:color="auto"/>
            </w:tcBorders>
            <w:hideMark/>
          </w:tcPr>
          <w:p w14:paraId="2AD30AD2" w14:textId="77777777" w:rsidR="00AC7734" w:rsidRDefault="00AC7734">
            <w:pPr>
              <w:pStyle w:val="TAL"/>
              <w:rPr>
                <w:ins w:id="3961" w:author="v1.0.0 vs v.2.0.0" w:date="2023-06-05T22:50:00Z"/>
                <w:lang w:eastAsia="zh-CN"/>
              </w:rPr>
            </w:pPr>
            <w:ins w:id="3962" w:author="v1.0.0 vs v.2.0.0" w:date="2023-06-05T22:50:00Z">
              <w:r>
                <w:rPr>
                  <w:lang w:eastAsia="zh-CN"/>
                </w:rPr>
                <w:t>Request</w:t>
              </w:r>
            </w:ins>
          </w:p>
        </w:tc>
        <w:tc>
          <w:tcPr>
            <w:tcW w:w="2268" w:type="dxa"/>
            <w:tcBorders>
              <w:top w:val="single" w:sz="4" w:space="0" w:color="auto"/>
              <w:left w:val="single" w:sz="4" w:space="0" w:color="auto"/>
              <w:bottom w:val="single" w:sz="4" w:space="0" w:color="auto"/>
              <w:right w:val="single" w:sz="4" w:space="0" w:color="auto"/>
            </w:tcBorders>
            <w:hideMark/>
          </w:tcPr>
          <w:p w14:paraId="7D52F34D" w14:textId="77777777" w:rsidR="00AC7734" w:rsidRDefault="00AC7734">
            <w:pPr>
              <w:pStyle w:val="TAL"/>
              <w:rPr>
                <w:ins w:id="3963" w:author="v1.0.0 vs v.2.0.0" w:date="2023-06-05T22:50:00Z"/>
                <w:lang w:eastAsia="zh-CN"/>
              </w:rPr>
            </w:pPr>
            <w:ins w:id="3964" w:author="v1.0.0 vs v.2.0.0" w:date="2023-06-05T22:50:00Z">
              <w:r>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hideMark/>
          </w:tcPr>
          <w:p w14:paraId="724CC914" w14:textId="77777777" w:rsidR="00AC7734" w:rsidRDefault="00AC7734">
            <w:pPr>
              <w:pStyle w:val="TAL"/>
              <w:rPr>
                <w:ins w:id="3965" w:author="v1.0.0 vs v.2.0.0" w:date="2023-06-05T22:50:00Z"/>
                <w:lang w:eastAsia="zh-CN"/>
              </w:rPr>
            </w:pPr>
            <w:ins w:id="3966" w:author="v1.0.0 vs v.2.0.0" w:date="2023-06-05T22:50:00Z">
              <w:r>
                <w:rPr>
                  <w:lang w:eastAsia="zh-CN"/>
                </w:rPr>
                <w:t>VAL server</w:t>
              </w:r>
            </w:ins>
          </w:p>
        </w:tc>
      </w:tr>
      <w:tr w:rsidR="00AC7734" w14:paraId="29EF0F3C" w14:textId="77777777" w:rsidTr="000575E4">
        <w:trPr>
          <w:trHeight w:val="136"/>
          <w:ins w:id="3967"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367435F6" w14:textId="77777777" w:rsidR="00AC7734" w:rsidRDefault="00AC7734">
            <w:pPr>
              <w:pStyle w:val="TAL"/>
              <w:rPr>
                <w:ins w:id="3968" w:author="v1.0.0 vs v.2.0.0" w:date="2023-06-05T22:50:00Z"/>
                <w:lang w:eastAsia="zh-CN"/>
              </w:rPr>
            </w:pPr>
            <w:ins w:id="3969" w:author="v1.0.0 vs v.2.0.0" w:date="2023-06-05T22:50:00Z">
              <w:r>
                <w:rPr>
                  <w:lang w:eastAsia="zh-CN"/>
                </w:rPr>
                <w:t>Sdd_TransmissionQualityMeasurement_notification</w:t>
              </w:r>
            </w:ins>
          </w:p>
        </w:tc>
        <w:tc>
          <w:tcPr>
            <w:tcW w:w="2013" w:type="dxa"/>
            <w:tcBorders>
              <w:top w:val="single" w:sz="4" w:space="0" w:color="auto"/>
              <w:left w:val="single" w:sz="4" w:space="0" w:color="auto"/>
              <w:bottom w:val="single" w:sz="4" w:space="0" w:color="auto"/>
              <w:right w:val="single" w:sz="4" w:space="0" w:color="auto"/>
            </w:tcBorders>
            <w:hideMark/>
          </w:tcPr>
          <w:p w14:paraId="2346ED58" w14:textId="77777777" w:rsidR="00AC7734" w:rsidRDefault="00AC7734">
            <w:pPr>
              <w:pStyle w:val="TAL"/>
              <w:rPr>
                <w:ins w:id="3970" w:author="v1.0.0 vs v.2.0.0" w:date="2023-06-05T22:50:00Z"/>
                <w:lang w:eastAsia="zh-CN"/>
              </w:rPr>
            </w:pPr>
            <w:ins w:id="3971" w:author="v1.0.0 vs v.2.0.0" w:date="2023-06-05T22:50:00Z">
              <w:r>
                <w:rPr>
                  <w:lang w:eastAsia="zh-CN"/>
                </w:rPr>
                <w:t>Notify</w:t>
              </w:r>
            </w:ins>
          </w:p>
        </w:tc>
        <w:tc>
          <w:tcPr>
            <w:tcW w:w="2268" w:type="dxa"/>
            <w:tcBorders>
              <w:top w:val="single" w:sz="4" w:space="0" w:color="auto"/>
              <w:left w:val="single" w:sz="4" w:space="0" w:color="auto"/>
              <w:bottom w:val="single" w:sz="4" w:space="0" w:color="auto"/>
              <w:right w:val="single" w:sz="4" w:space="0" w:color="auto"/>
            </w:tcBorders>
            <w:hideMark/>
          </w:tcPr>
          <w:p w14:paraId="730C0DAD" w14:textId="77777777" w:rsidR="00AC7734" w:rsidRDefault="00AC7734">
            <w:pPr>
              <w:pStyle w:val="TAL"/>
              <w:rPr>
                <w:ins w:id="3972" w:author="v1.0.0 vs v.2.0.0" w:date="2023-06-05T22:50:00Z"/>
                <w:lang w:eastAsia="zh-CN"/>
              </w:rPr>
            </w:pPr>
            <w:ins w:id="3973" w:author="v1.0.0 vs v.2.0.0" w:date="2023-06-05T22:50:00Z">
              <w:r>
                <w:rPr>
                  <w:lang w:eastAsia="zh-CN"/>
                </w:rPr>
                <w:t>Subscribe/notify</w:t>
              </w:r>
            </w:ins>
          </w:p>
        </w:tc>
        <w:tc>
          <w:tcPr>
            <w:tcW w:w="1701" w:type="dxa"/>
            <w:tcBorders>
              <w:top w:val="single" w:sz="4" w:space="0" w:color="auto"/>
              <w:left w:val="single" w:sz="4" w:space="0" w:color="auto"/>
              <w:bottom w:val="single" w:sz="4" w:space="0" w:color="auto"/>
              <w:right w:val="single" w:sz="4" w:space="0" w:color="auto"/>
            </w:tcBorders>
            <w:hideMark/>
          </w:tcPr>
          <w:p w14:paraId="30759558" w14:textId="77777777" w:rsidR="00AC7734" w:rsidRDefault="00AC7734">
            <w:pPr>
              <w:pStyle w:val="TAL"/>
              <w:rPr>
                <w:ins w:id="3974" w:author="v1.0.0 vs v.2.0.0" w:date="2023-06-05T22:50:00Z"/>
                <w:lang w:eastAsia="zh-CN"/>
              </w:rPr>
            </w:pPr>
            <w:ins w:id="3975" w:author="v1.0.0 vs v.2.0.0" w:date="2023-06-05T22:50:00Z">
              <w:r>
                <w:rPr>
                  <w:lang w:eastAsia="zh-CN"/>
                </w:rPr>
                <w:t>VAL server</w:t>
              </w:r>
            </w:ins>
          </w:p>
        </w:tc>
      </w:tr>
      <w:tr w:rsidR="000575E4" w14:paraId="67E86D12" w14:textId="77777777" w:rsidTr="000575E4">
        <w:trPr>
          <w:trHeight w:val="136"/>
          <w:ins w:id="3976" w:author="v1.0.0 vs v.2.0.0" w:date="2023-06-05T22:50:00Z"/>
        </w:trPr>
        <w:tc>
          <w:tcPr>
            <w:tcW w:w="2410" w:type="dxa"/>
            <w:tcBorders>
              <w:top w:val="single" w:sz="4" w:space="0" w:color="auto"/>
              <w:left w:val="single" w:sz="4" w:space="0" w:color="auto"/>
              <w:bottom w:val="single" w:sz="4" w:space="0" w:color="auto"/>
              <w:right w:val="single" w:sz="4" w:space="0" w:color="auto"/>
            </w:tcBorders>
          </w:tcPr>
          <w:p w14:paraId="53284876" w14:textId="77777777" w:rsidR="000575E4" w:rsidRDefault="000575E4" w:rsidP="000575E4">
            <w:pPr>
              <w:pStyle w:val="TAL"/>
              <w:rPr>
                <w:ins w:id="3977" w:author="v1.0.0 vs v.2.0.0" w:date="2023-06-05T22:50:00Z"/>
                <w:lang w:eastAsia="zh-CN"/>
              </w:rPr>
            </w:pPr>
            <w:ins w:id="3978" w:author="v1.0.0 vs v.2.0.0" w:date="2023-06-05T22:50:00Z">
              <w:r>
                <w:rPr>
                  <w:lang w:eastAsia="zh-CN"/>
                </w:rPr>
                <w:t>Sdd_TransmissionQualityQuery</w:t>
              </w:r>
            </w:ins>
          </w:p>
        </w:tc>
        <w:tc>
          <w:tcPr>
            <w:tcW w:w="2013" w:type="dxa"/>
            <w:tcBorders>
              <w:top w:val="single" w:sz="4" w:space="0" w:color="auto"/>
              <w:left w:val="single" w:sz="4" w:space="0" w:color="auto"/>
              <w:bottom w:val="single" w:sz="4" w:space="0" w:color="auto"/>
              <w:right w:val="single" w:sz="4" w:space="0" w:color="auto"/>
            </w:tcBorders>
          </w:tcPr>
          <w:p w14:paraId="4B70C4A3" w14:textId="77777777" w:rsidR="000575E4" w:rsidRDefault="000575E4" w:rsidP="000575E4">
            <w:pPr>
              <w:pStyle w:val="TAL"/>
              <w:rPr>
                <w:ins w:id="3979" w:author="v1.0.0 vs v.2.0.0" w:date="2023-06-05T22:50:00Z"/>
                <w:lang w:eastAsia="zh-CN"/>
              </w:rPr>
            </w:pPr>
            <w:ins w:id="3980" w:author="v1.0.0 vs v.2.0.0" w:date="2023-06-05T22:50:00Z">
              <w:r>
                <w:rPr>
                  <w:lang w:eastAsia="zh-CN"/>
                </w:rPr>
                <w:t>Request</w:t>
              </w:r>
            </w:ins>
          </w:p>
        </w:tc>
        <w:tc>
          <w:tcPr>
            <w:tcW w:w="2268" w:type="dxa"/>
            <w:tcBorders>
              <w:top w:val="single" w:sz="4" w:space="0" w:color="auto"/>
              <w:left w:val="single" w:sz="4" w:space="0" w:color="auto"/>
              <w:bottom w:val="single" w:sz="4" w:space="0" w:color="auto"/>
              <w:right w:val="single" w:sz="4" w:space="0" w:color="auto"/>
            </w:tcBorders>
          </w:tcPr>
          <w:p w14:paraId="40347F06" w14:textId="77777777" w:rsidR="000575E4" w:rsidRDefault="000575E4" w:rsidP="000575E4">
            <w:pPr>
              <w:pStyle w:val="TAL"/>
              <w:rPr>
                <w:ins w:id="3981" w:author="v1.0.0 vs v.2.0.0" w:date="2023-06-05T22:50:00Z"/>
                <w:lang w:eastAsia="zh-CN"/>
              </w:rPr>
            </w:pPr>
            <w:ins w:id="3982" w:author="v1.0.0 vs v.2.0.0" w:date="2023-06-05T22:50:00Z">
              <w:r>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38F9F2E7" w14:textId="77777777" w:rsidR="000575E4" w:rsidRDefault="000575E4" w:rsidP="000575E4">
            <w:pPr>
              <w:pStyle w:val="TAL"/>
              <w:rPr>
                <w:ins w:id="3983" w:author="v1.0.0 vs v.2.0.0" w:date="2023-06-05T22:50:00Z"/>
                <w:lang w:eastAsia="zh-CN"/>
              </w:rPr>
            </w:pPr>
            <w:ins w:id="3984" w:author="v1.0.0 vs v.2.0.0" w:date="2023-06-05T22:50:00Z">
              <w:r>
                <w:rPr>
                  <w:noProof/>
                  <w:lang w:eastAsia="zh-CN"/>
                </w:rPr>
                <w:t>Other consumers (e.g. SEALDD server, NSCE server, etc)</w:t>
              </w:r>
            </w:ins>
          </w:p>
        </w:tc>
      </w:tr>
    </w:tbl>
    <w:p w14:paraId="5AAD2D9E" w14:textId="77777777" w:rsidR="00AC7734" w:rsidRDefault="00AC7734" w:rsidP="00AC7734">
      <w:pPr>
        <w:rPr>
          <w:ins w:id="3985" w:author="v1.0.0 vs v.2.0.0" w:date="2023-06-05T22:50:00Z"/>
        </w:rPr>
      </w:pPr>
    </w:p>
    <w:p w14:paraId="40BBFDAF" w14:textId="77777777" w:rsidR="00AC7734" w:rsidRDefault="00AC7734" w:rsidP="00AC7734">
      <w:pPr>
        <w:pStyle w:val="Heading4"/>
        <w:rPr>
          <w:ins w:id="3986" w:author="v1.0.0 vs v.2.0.0" w:date="2023-06-05T22:50:00Z"/>
          <w:rFonts w:eastAsia="DengXian"/>
        </w:rPr>
      </w:pPr>
      <w:bookmarkStart w:id="3987" w:name="_Toc133484172"/>
      <w:bookmarkStart w:id="3988" w:name="_Toc136424126"/>
      <w:ins w:id="3989" w:author="v1.0.0 vs v.2.0.0" w:date="2023-06-05T22:50:00Z">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3987"/>
        <w:bookmarkEnd w:id="3988"/>
      </w:ins>
    </w:p>
    <w:p w14:paraId="07000303" w14:textId="77777777" w:rsidR="00AC7734" w:rsidRDefault="00AC7734" w:rsidP="00AC7734">
      <w:pPr>
        <w:rPr>
          <w:ins w:id="3990" w:author="v1.0.0 vs v.2.0.0" w:date="2023-06-05T22:50:00Z"/>
          <w:rFonts w:eastAsia="DengXian"/>
        </w:rPr>
      </w:pPr>
      <w:ins w:id="3991" w:author="v1.0.0 vs v.2.0.0" w:date="2023-06-05T22:50:00Z">
        <w:r>
          <w:rPr>
            <w:b/>
          </w:rPr>
          <w:t xml:space="preserve">API operation name: </w:t>
        </w:r>
        <w:r>
          <w:t>Sdd_ TransmissionQualityMeasurement_subscription Request</w:t>
        </w:r>
      </w:ins>
    </w:p>
    <w:p w14:paraId="268034CD" w14:textId="77777777" w:rsidR="00AC7734" w:rsidRDefault="00AC7734" w:rsidP="00AC7734">
      <w:pPr>
        <w:rPr>
          <w:ins w:id="3992" w:author="v1.0.0 vs v.2.0.0" w:date="2023-06-05T22:50:00Z"/>
        </w:rPr>
      </w:pPr>
      <w:ins w:id="3993" w:author="v1.0.0 vs v.2.0.0" w:date="2023-06-05T22:50:00Z">
        <w:r>
          <w:rPr>
            <w:b/>
          </w:rPr>
          <w:t>Description:</w:t>
        </w:r>
        <w:r>
          <w:t xml:space="preserve"> The consumer requests for one time for subscribing transmission quality measurement service.</w:t>
        </w:r>
      </w:ins>
    </w:p>
    <w:p w14:paraId="1F76647B" w14:textId="77777777" w:rsidR="00AC7734" w:rsidRDefault="00AC7734" w:rsidP="00AC7734">
      <w:pPr>
        <w:rPr>
          <w:ins w:id="3994" w:author="v1.0.0 vs v.2.0.0" w:date="2023-06-05T22:50:00Z"/>
          <w:rFonts w:ascii="Arial" w:hAnsi="Arial"/>
          <w:sz w:val="24"/>
        </w:rPr>
      </w:pPr>
      <w:ins w:id="3995" w:author="v1.0.0 vs v.2.0.0" w:date="2023-06-05T22:50:00Z">
        <w:r>
          <w:rPr>
            <w:b/>
          </w:rPr>
          <w:t>Inputs:</w:t>
        </w:r>
        <w:r>
          <w:t xml:space="preserve"> See clause 9.</w:t>
        </w:r>
        <w:r w:rsidR="00806911">
          <w:t>7</w:t>
        </w:r>
        <w:r>
          <w:t>.3.1.</w:t>
        </w:r>
      </w:ins>
    </w:p>
    <w:p w14:paraId="1BF98B84" w14:textId="77777777" w:rsidR="00AC7734" w:rsidRDefault="00AC7734" w:rsidP="00AC7734">
      <w:pPr>
        <w:rPr>
          <w:ins w:id="3996" w:author="v1.0.0 vs v.2.0.0" w:date="2023-06-05T22:50:00Z"/>
          <w:lang w:eastAsia="zh-CN"/>
        </w:rPr>
      </w:pPr>
      <w:ins w:id="3997" w:author="v1.0.0 vs v.2.0.0" w:date="2023-06-05T22:50:00Z">
        <w:r>
          <w:rPr>
            <w:b/>
          </w:rPr>
          <w:t>Outputs:</w:t>
        </w:r>
        <w:r>
          <w:t xml:space="preserve"> </w:t>
        </w:r>
        <w:r>
          <w:rPr>
            <w:lang w:eastAsia="zh-CN"/>
          </w:rPr>
          <w:t>See clause 9.</w:t>
        </w:r>
        <w:r w:rsidR="00806911">
          <w:rPr>
            <w:lang w:eastAsia="zh-CN"/>
          </w:rPr>
          <w:t>7</w:t>
        </w:r>
        <w:r>
          <w:rPr>
            <w:lang w:eastAsia="zh-CN"/>
          </w:rPr>
          <w:t>.3.2</w:t>
        </w:r>
      </w:ins>
    </w:p>
    <w:p w14:paraId="4F6A0FB5" w14:textId="77777777" w:rsidR="00AC7734" w:rsidRDefault="00AC7734" w:rsidP="00AC7734">
      <w:pPr>
        <w:rPr>
          <w:ins w:id="3998" w:author="v1.0.0 vs v.2.0.0" w:date="2023-06-05T22:50:00Z"/>
        </w:rPr>
      </w:pPr>
      <w:ins w:id="3999" w:author="v1.0.0 vs v.2.0.0" w:date="2023-06-05T22:50:00Z">
        <w:r>
          <w:t>See clause 9.</w:t>
        </w:r>
        <w:r w:rsidR="00806911">
          <w:t>7</w:t>
        </w:r>
        <w:r>
          <w:t>.2.1 for details of usage of this operation.</w:t>
        </w:r>
      </w:ins>
    </w:p>
    <w:p w14:paraId="32E97AE8" w14:textId="77777777" w:rsidR="00AC7734" w:rsidRDefault="00AC7734" w:rsidP="00AC7734">
      <w:pPr>
        <w:pStyle w:val="Heading4"/>
        <w:rPr>
          <w:ins w:id="4000" w:author="v1.0.0 vs v.2.0.0" w:date="2023-06-05T22:50:00Z"/>
          <w:rFonts w:eastAsia="DengXian"/>
        </w:rPr>
      </w:pPr>
      <w:bookmarkStart w:id="4001" w:name="_Toc133484173"/>
      <w:bookmarkStart w:id="4002" w:name="_Toc136424127"/>
      <w:ins w:id="4003" w:author="v1.0.0 vs v.2.0.0" w:date="2023-06-05T22:50:00Z">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4001"/>
        <w:bookmarkEnd w:id="4002"/>
      </w:ins>
    </w:p>
    <w:p w14:paraId="421CDC31" w14:textId="77777777" w:rsidR="00AC7734" w:rsidRDefault="00AC7734" w:rsidP="00AC7734">
      <w:pPr>
        <w:rPr>
          <w:ins w:id="4004" w:author="v1.0.0 vs v.2.0.0" w:date="2023-06-05T22:50:00Z"/>
          <w:rFonts w:eastAsia="DengXian"/>
        </w:rPr>
      </w:pPr>
      <w:ins w:id="4005" w:author="v1.0.0 vs v.2.0.0" w:date="2023-06-05T22:50:00Z">
        <w:r>
          <w:rPr>
            <w:b/>
          </w:rPr>
          <w:t xml:space="preserve">API operation name: </w:t>
        </w:r>
        <w:r>
          <w:t>Sdd_ TransmissionQualityMeasurement_notification</w:t>
        </w:r>
      </w:ins>
    </w:p>
    <w:p w14:paraId="68380955" w14:textId="77777777" w:rsidR="00AC7734" w:rsidRDefault="00AC7734" w:rsidP="00AC7734">
      <w:pPr>
        <w:rPr>
          <w:ins w:id="4006" w:author="v1.0.0 vs v.2.0.0" w:date="2023-06-05T22:50:00Z"/>
        </w:rPr>
      </w:pPr>
      <w:ins w:id="4007" w:author="v1.0.0 vs v.2.0.0" w:date="2023-06-05T22:50:00Z">
        <w:r>
          <w:rPr>
            <w:b/>
          </w:rPr>
          <w:t>Description:</w:t>
        </w:r>
        <w:r>
          <w:t xml:space="preserve"> The consumer is notified with the transmission quality measurement reports.</w:t>
        </w:r>
      </w:ins>
    </w:p>
    <w:p w14:paraId="48CAF14C" w14:textId="77777777" w:rsidR="00AC7734" w:rsidRDefault="00AC7734" w:rsidP="00AC7734">
      <w:pPr>
        <w:rPr>
          <w:ins w:id="4008" w:author="v1.0.0 vs v.2.0.0" w:date="2023-06-05T22:50:00Z"/>
          <w:rFonts w:ascii="Arial" w:hAnsi="Arial"/>
          <w:sz w:val="24"/>
        </w:rPr>
      </w:pPr>
      <w:ins w:id="4009" w:author="v1.0.0 vs v.2.0.0" w:date="2023-06-05T22:50:00Z">
        <w:r>
          <w:rPr>
            <w:b/>
          </w:rPr>
          <w:lastRenderedPageBreak/>
          <w:t>Inputs:</w:t>
        </w:r>
        <w:r>
          <w:t xml:space="preserve"> See clause 9.</w:t>
        </w:r>
        <w:r w:rsidR="00806911">
          <w:t>7</w:t>
        </w:r>
        <w:r>
          <w:t>.3.3.</w:t>
        </w:r>
      </w:ins>
    </w:p>
    <w:p w14:paraId="2C97CE45" w14:textId="77777777" w:rsidR="00AC7734" w:rsidRDefault="00AC7734" w:rsidP="00AC7734">
      <w:pPr>
        <w:rPr>
          <w:ins w:id="4010" w:author="v1.0.0 vs v.2.0.0" w:date="2023-06-05T22:50:00Z"/>
          <w:lang w:eastAsia="zh-CN"/>
        </w:rPr>
      </w:pPr>
      <w:ins w:id="4011" w:author="v1.0.0 vs v.2.0.0" w:date="2023-06-05T22:50:00Z">
        <w:r>
          <w:rPr>
            <w:b/>
          </w:rPr>
          <w:t>Outputs:</w:t>
        </w:r>
        <w:r>
          <w:t xml:space="preserve"> </w:t>
        </w:r>
        <w:r>
          <w:rPr>
            <w:lang w:eastAsia="zh-CN"/>
          </w:rPr>
          <w:t>None.</w:t>
        </w:r>
      </w:ins>
    </w:p>
    <w:p w14:paraId="56D108DA" w14:textId="77777777" w:rsidR="00AC7734" w:rsidRDefault="00AC7734" w:rsidP="00AC7734">
      <w:pPr>
        <w:rPr>
          <w:ins w:id="4012" w:author="v1.0.0 vs v.2.0.0" w:date="2023-06-05T22:50:00Z"/>
        </w:rPr>
      </w:pPr>
      <w:ins w:id="4013" w:author="v1.0.0 vs v.2.0.0" w:date="2023-06-05T22:50:00Z">
        <w:r>
          <w:t>See clause 9.</w:t>
        </w:r>
        <w:r w:rsidR="00806911">
          <w:t>7</w:t>
        </w:r>
        <w:r>
          <w:t>.2.1 for details of usage of this operation.</w:t>
        </w:r>
        <w:bookmarkEnd w:id="3629"/>
      </w:ins>
    </w:p>
    <w:p w14:paraId="2C4D8098" w14:textId="77777777" w:rsidR="000575E4" w:rsidRDefault="000575E4" w:rsidP="000575E4">
      <w:pPr>
        <w:pStyle w:val="Heading4"/>
        <w:rPr>
          <w:ins w:id="4014" w:author="v1.0.0 vs v.2.0.0" w:date="2023-06-05T22:50:00Z"/>
        </w:rPr>
      </w:pPr>
      <w:bookmarkStart w:id="4015" w:name="_Toc133484174"/>
      <w:bookmarkStart w:id="4016" w:name="_Toc136424128"/>
      <w:ins w:id="4017" w:author="v1.0.0 vs v.2.0.0" w:date="2023-06-05T22:50:00Z">
        <w:r>
          <w:t>9.7.4.4</w:t>
        </w:r>
        <w:r>
          <w:tab/>
          <w:t>Sdd_</w:t>
        </w:r>
        <w:r>
          <w:rPr>
            <w:rFonts w:eastAsia="DengXian"/>
          </w:rPr>
          <w:t>TransmissionQualityQuery</w:t>
        </w:r>
        <w:r>
          <w:t xml:space="preserve"> Request operation</w:t>
        </w:r>
        <w:bookmarkEnd w:id="4015"/>
        <w:bookmarkEnd w:id="4016"/>
      </w:ins>
    </w:p>
    <w:p w14:paraId="344B0230" w14:textId="77777777" w:rsidR="000575E4" w:rsidRDefault="000575E4" w:rsidP="000575E4">
      <w:pPr>
        <w:rPr>
          <w:ins w:id="4018" w:author="v1.0.0 vs v.2.0.0" w:date="2023-06-05T22:50:00Z"/>
        </w:rPr>
      </w:pPr>
      <w:ins w:id="4019" w:author="v1.0.0 vs v.2.0.0" w:date="2023-06-05T22:50:00Z">
        <w:r>
          <w:rPr>
            <w:b/>
          </w:rPr>
          <w:t xml:space="preserve">API operation name: </w:t>
        </w:r>
        <w:r>
          <w:t>Sdd_TransmissionQualityQuery Request</w:t>
        </w:r>
      </w:ins>
    </w:p>
    <w:p w14:paraId="3C9FC367" w14:textId="77777777" w:rsidR="000575E4" w:rsidRDefault="000575E4" w:rsidP="000575E4">
      <w:pPr>
        <w:rPr>
          <w:ins w:id="4020" w:author="v1.0.0 vs v.2.0.0" w:date="2023-06-05T22:50:00Z"/>
        </w:rPr>
      </w:pPr>
      <w:ins w:id="4021" w:author="v1.0.0 vs v.2.0.0" w:date="2023-06-05T22:50:00Z">
        <w:r>
          <w:rPr>
            <w:b/>
          </w:rPr>
          <w:t>Description:</w:t>
        </w:r>
        <w:r>
          <w:t xml:space="preserve"> The consumer requests for one time for transmission quality query.</w:t>
        </w:r>
      </w:ins>
    </w:p>
    <w:p w14:paraId="581829B2" w14:textId="77777777" w:rsidR="000575E4" w:rsidRDefault="000575E4" w:rsidP="000575E4">
      <w:pPr>
        <w:rPr>
          <w:ins w:id="4022" w:author="v1.0.0 vs v.2.0.0" w:date="2023-06-05T22:50:00Z"/>
          <w:rFonts w:ascii="Arial" w:hAnsi="Arial"/>
          <w:sz w:val="24"/>
        </w:rPr>
      </w:pPr>
      <w:ins w:id="4023" w:author="v1.0.0 vs v.2.0.0" w:date="2023-06-05T22:50:00Z">
        <w:r>
          <w:rPr>
            <w:b/>
          </w:rPr>
          <w:t>Inputs:</w:t>
        </w:r>
        <w:r>
          <w:t xml:space="preserve"> See clause 9.7.3.4.</w:t>
        </w:r>
      </w:ins>
    </w:p>
    <w:p w14:paraId="3204855B" w14:textId="77777777" w:rsidR="000575E4" w:rsidRDefault="000575E4" w:rsidP="000575E4">
      <w:pPr>
        <w:rPr>
          <w:ins w:id="4024" w:author="v1.0.0 vs v.2.0.0" w:date="2023-06-05T22:50:00Z"/>
          <w:lang w:eastAsia="zh-CN"/>
        </w:rPr>
      </w:pPr>
      <w:ins w:id="4025" w:author="v1.0.0 vs v.2.0.0" w:date="2023-06-05T22:50:00Z">
        <w:r>
          <w:rPr>
            <w:b/>
          </w:rPr>
          <w:t>Outputs:</w:t>
        </w:r>
        <w:r>
          <w:t xml:space="preserve"> </w:t>
        </w:r>
        <w:r>
          <w:rPr>
            <w:lang w:eastAsia="zh-CN"/>
          </w:rPr>
          <w:t>See clause 9.7.3.5.</w:t>
        </w:r>
      </w:ins>
    </w:p>
    <w:p w14:paraId="727CB8EA" w14:textId="77777777" w:rsidR="000575E4" w:rsidRDefault="000575E4" w:rsidP="000575E4">
      <w:pPr>
        <w:rPr>
          <w:ins w:id="4026" w:author="v1.0.0 vs v.2.0.0" w:date="2023-06-05T22:50:00Z"/>
        </w:rPr>
      </w:pPr>
      <w:ins w:id="4027" w:author="v1.0.0 vs v.2.0.0" w:date="2023-06-05T22:50:00Z">
        <w:r>
          <w:t>See clause 9.7.2.2 for details of usage of this operation.</w:t>
        </w:r>
      </w:ins>
    </w:p>
    <w:p w14:paraId="35CEE670" w14:textId="77777777" w:rsidR="00A02E64" w:rsidRDefault="00A02E64" w:rsidP="00A02E64">
      <w:pPr>
        <w:pStyle w:val="Heading2"/>
        <w:rPr>
          <w:ins w:id="4028" w:author="v1.0.0 vs v.2.0.0" w:date="2023-06-05T22:50:00Z"/>
          <w:rFonts w:eastAsia="DengXian"/>
          <w:bCs/>
        </w:rPr>
      </w:pPr>
      <w:bookmarkStart w:id="4029" w:name="_Toc133484175"/>
      <w:bookmarkStart w:id="4030" w:name="_Toc136424129"/>
      <w:ins w:id="4031" w:author="v1.0.0 vs v.2.0.0" w:date="2023-06-05T22:50:00Z">
        <w:r>
          <w:rPr>
            <w:rFonts w:eastAsia="DengXian"/>
            <w:bCs/>
          </w:rPr>
          <w:t>9.</w:t>
        </w:r>
        <w:r>
          <w:rPr>
            <w:rFonts w:eastAsia="DengXian"/>
            <w:bCs/>
            <w:lang w:eastAsia="zh-CN"/>
          </w:rPr>
          <w:t>8</w:t>
        </w:r>
        <w:r>
          <w:rPr>
            <w:rFonts w:eastAsia="DengXian"/>
            <w:bCs/>
          </w:rPr>
          <w:tab/>
          <w:t>SEALDD enabled bandwidth control for different VAL users</w:t>
        </w:r>
        <w:bookmarkEnd w:id="4029"/>
        <w:bookmarkEnd w:id="4030"/>
      </w:ins>
    </w:p>
    <w:p w14:paraId="5D6B3339" w14:textId="77777777" w:rsidR="00A02E64" w:rsidRDefault="00A02E64" w:rsidP="00A02E64">
      <w:pPr>
        <w:pStyle w:val="Heading3"/>
        <w:rPr>
          <w:ins w:id="4032" w:author="v1.0.0 vs v.2.0.0" w:date="2023-06-05T22:50:00Z"/>
          <w:rFonts w:eastAsia="SimSun"/>
          <w:lang w:val="en-US" w:eastAsia="zh-CN"/>
        </w:rPr>
      </w:pPr>
      <w:bookmarkStart w:id="4033" w:name="_Toc133484176"/>
      <w:bookmarkStart w:id="4034" w:name="_Toc136424130"/>
      <w:ins w:id="4035" w:author="v1.0.0 vs v.2.0.0" w:date="2023-06-05T22:50:00Z">
        <w:r>
          <w:rPr>
            <w:rFonts w:eastAsia="SimSun"/>
            <w:lang w:val="en-US" w:eastAsia="zh-CN"/>
          </w:rPr>
          <w:t>9.8.1</w:t>
        </w:r>
        <w:r>
          <w:rPr>
            <w:rFonts w:eastAsia="SimSun"/>
            <w:lang w:val="en-US" w:eastAsia="zh-CN"/>
          </w:rPr>
          <w:tab/>
          <w:t>General</w:t>
        </w:r>
        <w:bookmarkEnd w:id="4033"/>
        <w:bookmarkEnd w:id="4034"/>
      </w:ins>
    </w:p>
    <w:p w14:paraId="7498F80E" w14:textId="77777777" w:rsidR="00A02E64" w:rsidRDefault="00A02E64" w:rsidP="00A02E64">
      <w:pPr>
        <w:rPr>
          <w:ins w:id="4036" w:author="v1.0.0 vs v.2.0.0" w:date="2023-06-05T22:50:00Z"/>
          <w:rFonts w:eastAsia="DengXian"/>
          <w:lang w:val="en-US" w:eastAsia="zh-CN"/>
        </w:rPr>
      </w:pPr>
      <w:ins w:id="4037" w:author="v1.0.0 vs v.2.0.0" w:date="2023-06-05T22:50:00Z">
        <w:r>
          <w:rPr>
            <w:lang w:eastAsia="zh-CN"/>
          </w:rPr>
          <w:t xml:space="preserve">The following clauses specify procedures, information flows and APIs for SEALDD enabled bandwidth control transmission. </w:t>
        </w:r>
      </w:ins>
    </w:p>
    <w:p w14:paraId="2B7135EF" w14:textId="77777777" w:rsidR="000A59B0" w:rsidRPr="00254C21" w:rsidRDefault="000A59B0" w:rsidP="000A59B0">
      <w:pPr>
        <w:pStyle w:val="NO"/>
        <w:rPr>
          <w:ins w:id="4038" w:author="v1.0.0 vs v.2.0.0" w:date="2023-06-05T22:50:00Z"/>
          <w:lang w:val="en-US"/>
        </w:rPr>
      </w:pPr>
      <w:ins w:id="4039" w:author="v1.0.0 vs v.2.0.0" w:date="2023-06-05T22:50:00Z">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ins>
    </w:p>
    <w:p w14:paraId="312EED9D" w14:textId="77777777" w:rsidR="00A02E64" w:rsidRDefault="00A02E64" w:rsidP="00A02E64">
      <w:pPr>
        <w:pStyle w:val="Heading3"/>
        <w:rPr>
          <w:ins w:id="4040" w:author="v1.0.0 vs v.2.0.0" w:date="2023-06-05T22:50:00Z"/>
          <w:rFonts w:eastAsia="SimSun"/>
          <w:lang w:val="en-US" w:eastAsia="zh-CN"/>
        </w:rPr>
      </w:pPr>
      <w:bookmarkStart w:id="4041" w:name="_Toc133484177"/>
      <w:bookmarkStart w:id="4042" w:name="_Toc136424131"/>
      <w:ins w:id="4043" w:author="v1.0.0 vs v.2.0.0" w:date="2023-06-05T22:50:00Z">
        <w:r>
          <w:rPr>
            <w:rFonts w:eastAsia="SimSun"/>
            <w:lang w:val="en-US" w:eastAsia="zh-CN"/>
          </w:rPr>
          <w:t>9.8.2</w:t>
        </w:r>
        <w:r>
          <w:rPr>
            <w:rFonts w:eastAsia="SimSun"/>
            <w:lang w:val="en-US" w:eastAsia="zh-CN"/>
          </w:rPr>
          <w:tab/>
          <w:t>Procedures</w:t>
        </w:r>
        <w:bookmarkEnd w:id="4041"/>
        <w:bookmarkEnd w:id="4042"/>
      </w:ins>
    </w:p>
    <w:p w14:paraId="705E6711" w14:textId="77777777" w:rsidR="00A02E64" w:rsidRDefault="00A02E64" w:rsidP="00A02E64">
      <w:pPr>
        <w:rPr>
          <w:ins w:id="4044" w:author="v1.0.0 vs v.2.0.0" w:date="2023-06-05T22:50:00Z"/>
          <w:rFonts w:eastAsia="DengXian"/>
          <w:lang w:val="en-US" w:eastAsia="zh-CN"/>
        </w:rPr>
      </w:pPr>
      <w:ins w:id="4045" w:author="v1.0.0 vs v.2.0.0" w:date="2023-06-05T22:50:00Z">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ins>
    </w:p>
    <w:p w14:paraId="70A4D881" w14:textId="77777777" w:rsidR="00A02E64" w:rsidRDefault="00A02E64" w:rsidP="00A02E64">
      <w:pPr>
        <w:rPr>
          <w:ins w:id="4046" w:author="v1.0.0 vs v.2.0.0" w:date="2023-06-05T22:50:00Z"/>
          <w:rFonts w:eastAsia="Malgun Gothic"/>
        </w:rPr>
      </w:pPr>
      <w:ins w:id="4047" w:author="v1.0.0 vs v.2.0.0" w:date="2023-06-05T22:50:00Z">
        <w:r>
          <w:rPr>
            <w:rFonts w:eastAsia="Malgun Gothic"/>
          </w:rPr>
          <w:t>Pre-conditions:</w:t>
        </w:r>
      </w:ins>
    </w:p>
    <w:p w14:paraId="7F12CB44" w14:textId="77777777" w:rsidR="00A02E64" w:rsidRDefault="00A02E64" w:rsidP="00A02E64">
      <w:pPr>
        <w:pStyle w:val="B1"/>
        <w:rPr>
          <w:ins w:id="4048" w:author="v1.0.0 vs v.2.0.0" w:date="2023-06-05T22:50:00Z"/>
          <w:rFonts w:eastAsia="DengXian"/>
        </w:rPr>
      </w:pPr>
      <w:ins w:id="4049" w:author="v1.0.0 vs v.2.0.0" w:date="2023-06-05T22:50:00Z">
        <w:r>
          <w:rPr>
            <w:rFonts w:eastAsia="Malgun Gothic"/>
          </w:rPr>
          <w:t>1.</w:t>
        </w:r>
        <w:r>
          <w:rPr>
            <w:rFonts w:eastAsia="Malgun Gothic"/>
          </w:rPr>
          <w:tab/>
        </w:r>
        <w:r>
          <w:t>The VAL server has discovered and selected the SEALDD server by CAPIF functions as specified in clause 9.4.2.</w:t>
        </w:r>
      </w:ins>
    </w:p>
    <w:p w14:paraId="0F0CDA08" w14:textId="77777777" w:rsidR="00A02E64" w:rsidRDefault="00A02E64" w:rsidP="00A02E64">
      <w:pPr>
        <w:pStyle w:val="B1"/>
        <w:rPr>
          <w:ins w:id="4050" w:author="v1.0.0 vs v.2.0.0" w:date="2023-06-05T22:50:00Z"/>
        </w:rPr>
      </w:pPr>
      <w:bookmarkStart w:id="4051" w:name="_Hlk123204358"/>
      <w:ins w:id="4052" w:author="v1.0.0 vs v.2.0.0" w:date="2023-06-05T22:50:00Z">
        <w:r>
          <w:rPr>
            <w:lang w:eastAsia="zh-CN"/>
          </w:rPr>
          <w:t xml:space="preserve">2. </w:t>
        </w:r>
        <w:r>
          <w:t>The SEALDD server has subscribed to 5GC for QoS monitoring of the specific UE related to the VAL user, as defined in clause 5.2.6.9 in 3GPP TS 23.502 [6].</w:t>
        </w:r>
      </w:ins>
    </w:p>
    <w:p w14:paraId="7B150ECA" w14:textId="77777777" w:rsidR="009A578B" w:rsidRPr="0043655C" w:rsidRDefault="009A578B" w:rsidP="009A578B">
      <w:pPr>
        <w:pStyle w:val="B1"/>
        <w:rPr>
          <w:ins w:id="4053" w:author="v1.0.0 vs v.2.0.0" w:date="2023-06-05T22:50:00Z"/>
          <w:rFonts w:eastAsia="DengXian"/>
          <w:lang w:eastAsia="zh-CN"/>
        </w:rPr>
      </w:pPr>
      <w:ins w:id="4054" w:author="v1.0.0 vs v.2.0.0" w:date="2023-06-05T22:50:00Z">
        <w:r>
          <w:rPr>
            <w:rFonts w:hint="eastAsia"/>
            <w:lang w:eastAsia="zh-CN"/>
          </w:rPr>
          <w:t>3</w:t>
        </w:r>
        <w:r>
          <w:rPr>
            <w:lang w:eastAsia="zh-CN"/>
          </w:rPr>
          <w:t>. The SEALDD policy (i.e, the bandwidth control policy) has been configured in SEALDD server, as described in clause 9.10.</w:t>
        </w:r>
      </w:ins>
    </w:p>
    <w:bookmarkEnd w:id="4051"/>
    <w:p w14:paraId="71E549D3" w14:textId="77777777" w:rsidR="00A02E64" w:rsidRDefault="00A02E64" w:rsidP="00A02E64">
      <w:pPr>
        <w:pStyle w:val="TH"/>
        <w:rPr>
          <w:ins w:id="4055" w:author="v1.0.0 vs v.2.0.0" w:date="2023-06-05T22:50:00Z"/>
          <w:noProof/>
        </w:rPr>
      </w:pPr>
      <w:ins w:id="4056" w:author="v1.0.0 vs v.2.0.0" w:date="2023-06-05T22:50:00Z">
        <w:r>
          <w:rPr>
            <w:rFonts w:eastAsia="DengXian"/>
          </w:rPr>
          <w:object w:dxaOrig="7416" w:dyaOrig="5508" w14:anchorId="6B816077">
            <v:shape id="_x0000_i1055" type="#_x0000_t75" style="width:370.5pt;height:275.25pt" o:ole="">
              <v:imagedata r:id="rId64" o:title=""/>
            </v:shape>
            <o:OLEObject Type="Embed" ProgID="Visio.Drawing.15" ShapeID="_x0000_i1055" DrawAspect="Content" ObjectID="_1747520596" r:id="rId65"/>
          </w:object>
        </w:r>
      </w:ins>
    </w:p>
    <w:p w14:paraId="044E19F8" w14:textId="77777777" w:rsidR="00A02E64" w:rsidRDefault="00A02E64" w:rsidP="00A02E64">
      <w:pPr>
        <w:pStyle w:val="TF"/>
        <w:rPr>
          <w:ins w:id="4057" w:author="v1.0.0 vs v.2.0.0" w:date="2023-06-05T22:50:00Z"/>
        </w:rPr>
      </w:pPr>
      <w:ins w:id="4058" w:author="v1.0.0 vs v.2.0.0" w:date="2023-06-05T22:50:00Z">
        <w:r>
          <w:t>Figure 9.8.2-1: SEALDD enabled bandwidth control transmission procedure</w:t>
        </w:r>
      </w:ins>
    </w:p>
    <w:p w14:paraId="4346EB60" w14:textId="77777777" w:rsidR="00A02E64" w:rsidRDefault="00A02E64" w:rsidP="00A02E64">
      <w:pPr>
        <w:pStyle w:val="B1"/>
        <w:rPr>
          <w:ins w:id="4059" w:author="v1.0.0 vs v.2.0.0" w:date="2023-06-05T22:50:00Z"/>
        </w:rPr>
      </w:pPr>
      <w:ins w:id="4060" w:author="v1.0.0 vs v.2.0.0" w:date="2023-06-05T22:50:00Z">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ins>
    </w:p>
    <w:p w14:paraId="12C0A921" w14:textId="77777777" w:rsidR="00A02E64" w:rsidRDefault="00A02E64" w:rsidP="00A02E64">
      <w:pPr>
        <w:pStyle w:val="B1"/>
        <w:rPr>
          <w:ins w:id="4061" w:author="v1.0.0 vs v.2.0.0" w:date="2023-06-05T22:50:00Z"/>
        </w:rPr>
      </w:pPr>
      <w:ins w:id="4062" w:author="v1.0.0 vs v.2.0.0" w:date="2023-06-05T22:50:00Z">
        <w:r>
          <w:t>2.</w:t>
        </w:r>
        <w:r>
          <w:tab/>
          <w:t>Upon receiving the request, the SEALDD server performs an authorization check. If authorization is successful, the SEALDD server sends a response to the VAL server.</w:t>
        </w:r>
      </w:ins>
    </w:p>
    <w:p w14:paraId="04251602" w14:textId="77777777" w:rsidR="00A02E64" w:rsidRDefault="00A02E64" w:rsidP="00A02E64">
      <w:pPr>
        <w:pStyle w:val="B1"/>
        <w:rPr>
          <w:ins w:id="4063" w:author="v1.0.0 vs v.2.0.0" w:date="2023-06-05T22:50:00Z"/>
        </w:rPr>
      </w:pPr>
      <w:ins w:id="4064" w:author="v1.0.0 vs v.2.0.0" w:date="2023-06-05T22:50:00Z">
        <w:r>
          <w:t>3.</w:t>
        </w:r>
        <w:r>
          <w:tab/>
          <w:t>The VAL client sends a SEALDD service request to SEALDD client.</w:t>
        </w:r>
      </w:ins>
    </w:p>
    <w:p w14:paraId="1DC9F4FD" w14:textId="77777777" w:rsidR="00A02E64" w:rsidRDefault="00A02E64" w:rsidP="00A02E64">
      <w:pPr>
        <w:pStyle w:val="B1"/>
        <w:rPr>
          <w:ins w:id="4065" w:author="v1.0.0 vs v.2.0.0" w:date="2023-06-05T22:50:00Z"/>
        </w:rPr>
      </w:pPr>
      <w:ins w:id="4066" w:author="v1.0.0 vs v.2.0.0" w:date="2023-06-05T22:50:00Z">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ins>
    </w:p>
    <w:p w14:paraId="67C85278" w14:textId="77777777" w:rsidR="00A02E64" w:rsidRDefault="00A02E64" w:rsidP="00A02E64">
      <w:pPr>
        <w:pStyle w:val="B1"/>
        <w:rPr>
          <w:ins w:id="4067" w:author="v1.0.0 vs v.2.0.0" w:date="2023-06-05T22:50:00Z"/>
          <w:lang w:eastAsia="zh-CN"/>
        </w:rPr>
      </w:pPr>
      <w:ins w:id="4068" w:author="v1.0.0 vs v.2.0.0" w:date="2023-06-05T22:50:00Z">
        <w:r>
          <w:rPr>
            <w:lang w:eastAsia="zh-CN"/>
          </w:rPr>
          <w:t>5.</w:t>
        </w:r>
        <w:r>
          <w:rPr>
            <w:lang w:eastAsia="zh-CN"/>
          </w:rPr>
          <w:tab/>
          <w:t>The SEALDD client sends Sdd_RegularTransmissionConnection_Establish request to SEALDD server with the SEALDD client ID, the VAL user or UE identity.</w:t>
        </w:r>
      </w:ins>
    </w:p>
    <w:p w14:paraId="0B10A727" w14:textId="77777777" w:rsidR="00A02E64" w:rsidRDefault="00A02E64" w:rsidP="00A02E64">
      <w:pPr>
        <w:pStyle w:val="B1"/>
        <w:rPr>
          <w:ins w:id="4069" w:author="v1.0.0 vs v.2.0.0" w:date="2023-06-05T22:50:00Z"/>
        </w:rPr>
      </w:pPr>
      <w:ins w:id="4070" w:author="v1.0.0 vs v.2.0.0" w:date="2023-06-05T22:50:00Z">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ins>
    </w:p>
    <w:p w14:paraId="18E949AE" w14:textId="77777777" w:rsidR="00A02E64" w:rsidRDefault="00A02E64" w:rsidP="00A02E64">
      <w:pPr>
        <w:pStyle w:val="B1"/>
        <w:rPr>
          <w:ins w:id="4071" w:author="v1.0.0 vs v.2.0.0" w:date="2023-06-05T22:50:00Z"/>
          <w:lang w:eastAsia="zh-CN"/>
        </w:rPr>
      </w:pPr>
      <w:ins w:id="4072" w:author="v1.0.0 vs v.2.0.0" w:date="2023-06-05T22:50:00Z">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ins>
    </w:p>
    <w:p w14:paraId="48BC48C4" w14:textId="77777777" w:rsidR="00A02E64" w:rsidRDefault="00A02E64" w:rsidP="00A02E64">
      <w:pPr>
        <w:pStyle w:val="B1"/>
        <w:rPr>
          <w:ins w:id="4073" w:author="v1.0.0 vs v.2.0.0" w:date="2023-06-05T22:50:00Z"/>
          <w:lang w:eastAsia="zh-CN"/>
        </w:rPr>
      </w:pPr>
      <w:ins w:id="4074" w:author="v1.0.0 vs v.2.0.0" w:date="2023-06-05T22:50:00Z">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ins>
    </w:p>
    <w:p w14:paraId="7A4055A6" w14:textId="77777777" w:rsidR="00A02E64" w:rsidRDefault="00A02E64" w:rsidP="00A02E64">
      <w:pPr>
        <w:pStyle w:val="NO"/>
        <w:rPr>
          <w:ins w:id="4075" w:author="v1.0.0 vs v.2.0.0" w:date="2023-06-05T22:50:00Z"/>
        </w:rPr>
      </w:pPr>
      <w:ins w:id="4076" w:author="v1.0.0 vs v.2.0.0" w:date="2023-06-05T22:50:00Z">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ins>
    </w:p>
    <w:p w14:paraId="1122C854" w14:textId="77777777" w:rsidR="00A02E64" w:rsidRDefault="00A02E64" w:rsidP="00A02E64">
      <w:pPr>
        <w:rPr>
          <w:ins w:id="4077" w:author="v1.0.0 vs v.2.0.0" w:date="2023-06-05T22:50:00Z"/>
        </w:rPr>
      </w:pPr>
      <w:ins w:id="4078" w:author="v1.0.0 vs v.2.0.0" w:date="2023-06-05T22:50:00Z">
        <w:r>
          <w:t>If the connection establishment is rejected, the SEALDD client can re-establish SEALDD connection by performing steps 5-8, when the pending timer is expired.</w:t>
        </w:r>
      </w:ins>
    </w:p>
    <w:p w14:paraId="7E6BFE47" w14:textId="77777777" w:rsidR="00A02E64" w:rsidRDefault="00A02E64" w:rsidP="00A02E64">
      <w:pPr>
        <w:rPr>
          <w:ins w:id="4079" w:author="v1.0.0 vs v.2.0.0" w:date="2023-06-05T22:50:00Z"/>
        </w:rPr>
      </w:pPr>
      <w:ins w:id="4080" w:author="v1.0.0 vs v.2.0.0" w:date="2023-06-05T22:50:00Z">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ins>
    </w:p>
    <w:p w14:paraId="1006D9BD" w14:textId="77777777" w:rsidR="00A02E64" w:rsidRDefault="00A02E64" w:rsidP="00A02E64">
      <w:pPr>
        <w:pStyle w:val="Heading3"/>
        <w:rPr>
          <w:ins w:id="4081" w:author="v1.0.0 vs v.2.0.0" w:date="2023-06-05T22:50:00Z"/>
          <w:rFonts w:eastAsia="DengXian"/>
          <w:bCs/>
        </w:rPr>
      </w:pPr>
      <w:bookmarkStart w:id="4082" w:name="_Toc133484178"/>
      <w:bookmarkStart w:id="4083" w:name="_Toc136424132"/>
      <w:ins w:id="4084" w:author="v1.0.0 vs v.2.0.0" w:date="2023-06-05T22:50:00Z">
        <w:r>
          <w:rPr>
            <w:rFonts w:eastAsia="DengXian"/>
            <w:bCs/>
          </w:rPr>
          <w:t>9.</w:t>
        </w:r>
        <w:r>
          <w:rPr>
            <w:rFonts w:eastAsia="DengXian"/>
            <w:bCs/>
            <w:lang w:eastAsia="zh-CN"/>
          </w:rPr>
          <w:t>8</w:t>
        </w:r>
        <w:r>
          <w:rPr>
            <w:rFonts w:eastAsia="DengXian"/>
            <w:bCs/>
          </w:rPr>
          <w:t>.3</w:t>
        </w:r>
        <w:r>
          <w:rPr>
            <w:rFonts w:eastAsia="DengXian"/>
            <w:bCs/>
          </w:rPr>
          <w:tab/>
          <w:t>Information flows</w:t>
        </w:r>
        <w:bookmarkEnd w:id="4082"/>
        <w:bookmarkEnd w:id="4083"/>
      </w:ins>
    </w:p>
    <w:p w14:paraId="71DBE985" w14:textId="77777777" w:rsidR="00A02E64" w:rsidRDefault="00A02E64" w:rsidP="00A02E64">
      <w:pPr>
        <w:rPr>
          <w:ins w:id="4085" w:author="v1.0.0 vs v.2.0.0" w:date="2023-06-05T22:50:00Z"/>
          <w:rFonts w:eastAsia="DengXian"/>
          <w:lang w:eastAsia="zh-CN"/>
        </w:rPr>
      </w:pPr>
      <w:ins w:id="4086" w:author="v1.0.0 vs v.2.0.0" w:date="2023-06-05T22:50:00Z">
        <w:r>
          <w:rPr>
            <w:lang w:eastAsia="zh-CN"/>
          </w:rPr>
          <w:t xml:space="preserve">See clause 9.2.3 for the details of information flow. </w:t>
        </w:r>
      </w:ins>
    </w:p>
    <w:p w14:paraId="1C9A868F" w14:textId="77777777" w:rsidR="00A02E64" w:rsidRDefault="00A02E64" w:rsidP="00A02E64">
      <w:pPr>
        <w:pStyle w:val="Heading3"/>
        <w:rPr>
          <w:ins w:id="4087" w:author="v1.0.0 vs v.2.0.0" w:date="2023-06-05T22:50:00Z"/>
          <w:rFonts w:eastAsia="DengXian"/>
        </w:rPr>
      </w:pPr>
      <w:bookmarkStart w:id="4088" w:name="_Toc133484179"/>
      <w:bookmarkStart w:id="4089" w:name="_Toc136424133"/>
      <w:ins w:id="4090" w:author="v1.0.0 vs v.2.0.0" w:date="2023-06-05T22:50:00Z">
        <w:r>
          <w:rPr>
            <w:rFonts w:eastAsia="DengXian"/>
          </w:rPr>
          <w:t>9.8.4</w:t>
        </w:r>
        <w:r>
          <w:rPr>
            <w:rFonts w:eastAsia="DengXian"/>
          </w:rPr>
          <w:tab/>
          <w:t>APIs</w:t>
        </w:r>
        <w:bookmarkEnd w:id="4088"/>
        <w:bookmarkEnd w:id="4089"/>
      </w:ins>
    </w:p>
    <w:p w14:paraId="6F28DD82" w14:textId="77777777" w:rsidR="00A02E64" w:rsidRDefault="00A02E64" w:rsidP="00A02E64">
      <w:pPr>
        <w:rPr>
          <w:ins w:id="4091" w:author="v1.0.0 vs v.2.0.0" w:date="2023-06-05T22:50:00Z"/>
          <w:rFonts w:eastAsia="DengXian"/>
          <w:lang w:eastAsia="zh-CN"/>
        </w:rPr>
      </w:pPr>
      <w:ins w:id="4092" w:author="v1.0.0 vs v.2.0.0" w:date="2023-06-05T22:50:00Z">
        <w:r>
          <w:rPr>
            <w:lang w:eastAsia="zh-CN"/>
          </w:rPr>
          <w:t xml:space="preserve">See clause 9.2.4 for the details of API. </w:t>
        </w:r>
      </w:ins>
    </w:p>
    <w:p w14:paraId="0DC6C1F6" w14:textId="77777777" w:rsidR="008C0E97" w:rsidRDefault="008C0E97" w:rsidP="008C0E97">
      <w:pPr>
        <w:pStyle w:val="Heading2"/>
        <w:rPr>
          <w:ins w:id="4093" w:author="v1.0.0 vs v.2.0.0" w:date="2023-06-05T22:50:00Z"/>
          <w:rFonts w:eastAsia="DengXian"/>
          <w:bCs/>
        </w:rPr>
      </w:pPr>
      <w:bookmarkStart w:id="4094" w:name="_Toc133484180"/>
      <w:bookmarkStart w:id="4095" w:name="_Toc136424134"/>
      <w:bookmarkStart w:id="4096" w:name="_Hlk123207853"/>
      <w:ins w:id="4097" w:author="v1.0.0 vs v.2.0.0" w:date="2023-06-05T22:50:00Z">
        <w:r>
          <w:rPr>
            <w:rFonts w:eastAsia="DengXian"/>
            <w:bCs/>
          </w:rPr>
          <w:t>9.</w:t>
        </w:r>
        <w:r>
          <w:rPr>
            <w:rFonts w:eastAsia="DengXian"/>
            <w:bCs/>
            <w:lang w:eastAsia="zh-CN"/>
          </w:rPr>
          <w:t>9</w:t>
        </w:r>
        <w:r>
          <w:rPr>
            <w:rFonts w:eastAsia="DengXian"/>
            <w:bCs/>
          </w:rPr>
          <w:tab/>
          <w:t>SEALDD enabled data transmission quality guarantee</w:t>
        </w:r>
        <w:bookmarkEnd w:id="4094"/>
        <w:bookmarkEnd w:id="4095"/>
        <w:r>
          <w:rPr>
            <w:rFonts w:eastAsia="DengXian"/>
            <w:bCs/>
          </w:rPr>
          <w:t xml:space="preserve"> </w:t>
        </w:r>
      </w:ins>
    </w:p>
    <w:p w14:paraId="1D0BA60E" w14:textId="77777777" w:rsidR="008C0E97" w:rsidRDefault="008C0E97" w:rsidP="008C0E97">
      <w:pPr>
        <w:pStyle w:val="Heading3"/>
        <w:rPr>
          <w:ins w:id="4098" w:author="v1.0.0 vs v.2.0.0" w:date="2023-06-05T22:50:00Z"/>
          <w:rFonts w:eastAsia="SimSun"/>
          <w:lang w:val="en-US" w:eastAsia="zh-CN"/>
        </w:rPr>
      </w:pPr>
      <w:bookmarkStart w:id="4099" w:name="_Toc133484181"/>
      <w:bookmarkStart w:id="4100" w:name="_Toc136424135"/>
      <w:bookmarkStart w:id="4101" w:name="_Hlk123207980"/>
      <w:bookmarkEnd w:id="4096"/>
      <w:ins w:id="4102" w:author="v1.0.0 vs v.2.0.0" w:date="2023-06-05T22:50:00Z">
        <w:r>
          <w:rPr>
            <w:rFonts w:eastAsia="SimSun"/>
            <w:lang w:val="en-US" w:eastAsia="zh-CN"/>
          </w:rPr>
          <w:t>9.9.1</w:t>
        </w:r>
        <w:r>
          <w:rPr>
            <w:rFonts w:eastAsia="SimSun"/>
            <w:lang w:val="en-US" w:eastAsia="zh-CN"/>
          </w:rPr>
          <w:tab/>
          <w:t>General</w:t>
        </w:r>
        <w:bookmarkEnd w:id="4099"/>
        <w:bookmarkEnd w:id="4100"/>
      </w:ins>
    </w:p>
    <w:p w14:paraId="62EE1697" w14:textId="77777777" w:rsidR="008C0E97" w:rsidRDefault="008C0E97" w:rsidP="008C0E97">
      <w:pPr>
        <w:rPr>
          <w:ins w:id="4103" w:author="v1.0.0 vs v.2.0.0" w:date="2023-06-05T22:50:00Z"/>
          <w:rFonts w:eastAsia="SimSun"/>
          <w:lang w:eastAsia="zh-CN"/>
        </w:rPr>
      </w:pPr>
      <w:ins w:id="4104" w:author="v1.0.0 vs v.2.0.0" w:date="2023-06-05T22:50:00Z">
        <w:r>
          <w:rPr>
            <w:lang w:eastAsia="zh-CN"/>
          </w:rPr>
          <w:t xml:space="preserve">The following clauses specify procedures, information flows and APIs for SEALDD enabled data transmission quality guarantee. </w:t>
        </w:r>
      </w:ins>
    </w:p>
    <w:p w14:paraId="62E57ED6" w14:textId="77777777" w:rsidR="008C0E97" w:rsidRDefault="008C0E97" w:rsidP="008C0E97">
      <w:pPr>
        <w:pStyle w:val="Heading3"/>
        <w:rPr>
          <w:ins w:id="4105" w:author="v1.0.0 vs v.2.0.0" w:date="2023-06-05T22:50:00Z"/>
          <w:rFonts w:eastAsia="SimSun"/>
          <w:lang w:val="en-US" w:eastAsia="zh-CN"/>
        </w:rPr>
      </w:pPr>
      <w:bookmarkStart w:id="4106" w:name="_Toc133484182"/>
      <w:bookmarkStart w:id="4107" w:name="_Toc136424136"/>
      <w:bookmarkStart w:id="4108" w:name="_Hlk123208011"/>
      <w:bookmarkEnd w:id="4101"/>
      <w:ins w:id="4109" w:author="v1.0.0 vs v.2.0.0" w:date="2023-06-05T22:50:00Z">
        <w:r>
          <w:rPr>
            <w:rFonts w:eastAsia="SimSun"/>
            <w:lang w:val="en-US" w:eastAsia="zh-CN"/>
          </w:rPr>
          <w:t>9.9.2</w:t>
        </w:r>
        <w:r>
          <w:rPr>
            <w:rFonts w:eastAsia="SimSun"/>
            <w:lang w:val="en-US" w:eastAsia="zh-CN"/>
          </w:rPr>
          <w:tab/>
          <w:t>Procedures</w:t>
        </w:r>
        <w:bookmarkEnd w:id="4106"/>
        <w:bookmarkEnd w:id="4107"/>
      </w:ins>
    </w:p>
    <w:p w14:paraId="193FCBBC" w14:textId="77777777" w:rsidR="008C0E97" w:rsidRDefault="008C0E97" w:rsidP="008C0E97">
      <w:pPr>
        <w:pStyle w:val="Heading4"/>
        <w:rPr>
          <w:ins w:id="4110" w:author="v1.0.0 vs v.2.0.0" w:date="2023-06-05T22:50:00Z"/>
          <w:rFonts w:eastAsia="DengXian"/>
        </w:rPr>
      </w:pPr>
      <w:bookmarkStart w:id="4111" w:name="_Toc133484183"/>
      <w:bookmarkStart w:id="4112" w:name="_Toc136424137"/>
      <w:bookmarkStart w:id="4113" w:name="_Hlk123208017"/>
      <w:bookmarkEnd w:id="4108"/>
      <w:ins w:id="4114" w:author="v1.0.0 vs v.2.0.0" w:date="2023-06-05T22:50:00Z">
        <w:r>
          <w:rPr>
            <w:rFonts w:eastAsia="DengXian"/>
          </w:rPr>
          <w:t>9.9.2.1</w:t>
        </w:r>
        <w:r>
          <w:rPr>
            <w:rFonts w:eastAsia="DengXian"/>
          </w:rPr>
          <w:tab/>
          <w:t>SEALDD enabled QoS guarantee by switching SEALDD server</w:t>
        </w:r>
        <w:bookmarkEnd w:id="4111"/>
        <w:bookmarkEnd w:id="4112"/>
      </w:ins>
    </w:p>
    <w:p w14:paraId="3F77A5AB" w14:textId="77777777" w:rsidR="008C0E97" w:rsidRDefault="008C0E97" w:rsidP="008C0E97">
      <w:pPr>
        <w:rPr>
          <w:ins w:id="4115" w:author="v1.0.0 vs v.2.0.0" w:date="2023-06-05T22:50:00Z"/>
          <w:rFonts w:eastAsia="DengXian"/>
          <w:lang w:eastAsia="zh-CN"/>
        </w:rPr>
      </w:pPr>
      <w:bookmarkStart w:id="4116" w:name="_Hlk123208146"/>
      <w:bookmarkEnd w:id="4113"/>
      <w:ins w:id="4117" w:author="v1.0.0 vs v.2.0.0" w:date="2023-06-05T22:50:00Z">
        <w:r>
          <w:rPr>
            <w:lang w:eastAsia="zh-CN"/>
          </w:rPr>
          <w:t>Figure 9.9.2.1-1 illustrate the procedure for QoS guarantee based on transmission quality report from SEALDD server and QoS monitoring from 5GS. The procedure is applicable to the scenario where there is a single path between UE and SEALDD server.</w:t>
        </w:r>
      </w:ins>
    </w:p>
    <w:bookmarkEnd w:id="4116"/>
    <w:p w14:paraId="6C1B57B4" w14:textId="77777777" w:rsidR="008C0E97" w:rsidRDefault="008C0E97" w:rsidP="008C0E97">
      <w:pPr>
        <w:rPr>
          <w:ins w:id="4118" w:author="v1.0.0 vs v.2.0.0" w:date="2023-06-05T22:50:00Z"/>
          <w:rFonts w:eastAsia="Malgun Gothic"/>
        </w:rPr>
      </w:pPr>
      <w:ins w:id="4119" w:author="v1.0.0 vs v.2.0.0" w:date="2023-06-05T22:50:00Z">
        <w:r>
          <w:rPr>
            <w:rFonts w:eastAsia="Malgun Gothic"/>
          </w:rPr>
          <w:t>Pre-conditions:</w:t>
        </w:r>
      </w:ins>
    </w:p>
    <w:p w14:paraId="70007246" w14:textId="77777777" w:rsidR="008C0E97" w:rsidRDefault="00AD0336" w:rsidP="00AD0336">
      <w:pPr>
        <w:pStyle w:val="B1"/>
        <w:rPr>
          <w:ins w:id="4120" w:author="v1.0.0 vs v.2.0.0" w:date="2023-06-05T22:50:00Z"/>
          <w:rFonts w:eastAsia="DengXian"/>
          <w:lang w:val="en-US" w:eastAsia="zh-CN"/>
        </w:rPr>
      </w:pPr>
      <w:ins w:id="4121" w:author="v1.0.0 vs v.2.0.0" w:date="2023-06-05T22:50:00Z">
        <w:r>
          <w:rPr>
            <w:lang w:val="en-US" w:eastAsia="zh-CN"/>
          </w:rPr>
          <w:t>1.</w:t>
        </w:r>
        <w:r>
          <w:rPr>
            <w:lang w:val="en-US" w:eastAsia="zh-CN"/>
          </w:rPr>
          <w:tab/>
        </w:r>
        <w:r w:rsidR="008C0E97">
          <w:rPr>
            <w:lang w:val="en-US" w:eastAsia="zh-CN"/>
          </w:rPr>
          <w:t>The VAL server discovers and selects the SEALDD server by CAPIF functions.</w:t>
        </w:r>
      </w:ins>
    </w:p>
    <w:p w14:paraId="5C2CD832" w14:textId="77777777" w:rsidR="008C0E97" w:rsidRDefault="00AD0336" w:rsidP="00AD0336">
      <w:pPr>
        <w:pStyle w:val="B1"/>
        <w:rPr>
          <w:ins w:id="4122" w:author="v1.0.0 vs v.2.0.0" w:date="2023-06-05T22:50:00Z"/>
        </w:rPr>
      </w:pPr>
      <w:ins w:id="4123" w:author="v1.0.0 vs v.2.0.0" w:date="2023-06-05T22:50:00Z">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ins>
    </w:p>
    <w:p w14:paraId="3F6EDE3D" w14:textId="77777777" w:rsidR="008C0E97" w:rsidRDefault="00AD0336" w:rsidP="00AD0336">
      <w:pPr>
        <w:pStyle w:val="B1"/>
        <w:rPr>
          <w:ins w:id="4124" w:author="v1.0.0 vs v.2.0.0" w:date="2023-06-05T22:50:00Z"/>
        </w:rPr>
      </w:pPr>
      <w:ins w:id="4125" w:author="v1.0.0 vs v.2.0.0" w:date="2023-06-05T22:50:00Z">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ins>
    </w:p>
    <w:p w14:paraId="1B50AF77" w14:textId="77777777" w:rsidR="008C0E97" w:rsidRDefault="008C0E97" w:rsidP="008C0E97">
      <w:pPr>
        <w:pStyle w:val="TH"/>
        <w:rPr>
          <w:ins w:id="4126" w:author="v1.0.0 vs v.2.0.0" w:date="2023-06-05T22:50:00Z"/>
          <w:noProof/>
        </w:rPr>
      </w:pPr>
      <w:ins w:id="4127" w:author="v1.0.0 vs v.2.0.0" w:date="2023-06-05T22:50:00Z">
        <w:r>
          <w:rPr>
            <w:rFonts w:eastAsia="DengXian"/>
          </w:rPr>
          <w:object w:dxaOrig="9636" w:dyaOrig="4596" w14:anchorId="672F1FAA">
            <v:shape id="_x0000_i1056" type="#_x0000_t75" style="width:481.5pt;height:229.5pt" o:ole="">
              <v:imagedata r:id="rId66" o:title=""/>
            </v:shape>
            <o:OLEObject Type="Embed" ProgID="Visio.Drawing.15" ShapeID="_x0000_i1056" DrawAspect="Content" ObjectID="_1747520597" r:id="rId67"/>
          </w:object>
        </w:r>
      </w:ins>
    </w:p>
    <w:p w14:paraId="016831E4" w14:textId="77777777" w:rsidR="008C0E97" w:rsidRDefault="008C0E97" w:rsidP="008C0E97">
      <w:pPr>
        <w:pStyle w:val="TF"/>
        <w:rPr>
          <w:ins w:id="4128" w:author="v1.0.0 vs v.2.0.0" w:date="2023-06-05T22:50:00Z"/>
        </w:rPr>
      </w:pPr>
      <w:ins w:id="4129" w:author="v1.0.0 vs v.2.0.0" w:date="2023-06-05T22:50:00Z">
        <w:r>
          <w:t xml:space="preserve"> Figure 9.9.2.1-1: SEALDD enabled transmission quality guarantee procedure by switching SEALDD server</w:t>
        </w:r>
      </w:ins>
    </w:p>
    <w:p w14:paraId="154E9A26" w14:textId="77777777" w:rsidR="008C0E97" w:rsidRDefault="008C0E97" w:rsidP="008C0E97">
      <w:pPr>
        <w:pStyle w:val="B1"/>
        <w:rPr>
          <w:ins w:id="4130" w:author="v1.0.0 vs v.2.0.0" w:date="2023-06-05T22:50:00Z"/>
        </w:rPr>
      </w:pPr>
      <w:ins w:id="4131" w:author="v1.0.0 vs v.2.0.0" w:date="2023-06-05T22:50:00Z">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ins>
    </w:p>
    <w:p w14:paraId="037C5EA1" w14:textId="77777777" w:rsidR="008C0E97" w:rsidRDefault="008C0E97" w:rsidP="008C0E97">
      <w:pPr>
        <w:pStyle w:val="B1"/>
        <w:rPr>
          <w:ins w:id="4132" w:author="v1.0.0 vs v.2.0.0" w:date="2023-06-05T22:50:00Z"/>
          <w:lang w:eastAsia="zh-CN"/>
        </w:rPr>
      </w:pPr>
      <w:ins w:id="4133" w:author="v1.0.0 vs v.2.0.0" w:date="2023-06-05T22:50:00Z">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ins>
    </w:p>
    <w:p w14:paraId="5546F5A8" w14:textId="77777777" w:rsidR="008C0E97" w:rsidRDefault="008C0E97" w:rsidP="008C0E97">
      <w:pPr>
        <w:pStyle w:val="B1"/>
        <w:rPr>
          <w:ins w:id="4134" w:author="v1.0.0 vs v.2.0.0" w:date="2023-06-05T22:50:00Z"/>
          <w:lang w:eastAsia="zh-CN"/>
        </w:rPr>
      </w:pPr>
      <w:ins w:id="4135" w:author="v1.0.0 vs v.2.0.0" w:date="2023-06-05T22:50:00Z">
        <w:r>
          <w:rPr>
            <w:lang w:eastAsia="zh-CN"/>
          </w:rPr>
          <w:t>3.</w:t>
        </w:r>
        <w:r>
          <w:rPr>
            <w:lang w:eastAsia="zh-CN"/>
          </w:rPr>
          <w:tab/>
          <w:t>The regular data transmission connection is established according to clause 9.2.2.2.</w:t>
        </w:r>
      </w:ins>
    </w:p>
    <w:p w14:paraId="1E4B01D7" w14:textId="77777777" w:rsidR="008C0E97" w:rsidRDefault="008C0E97" w:rsidP="008C0E97">
      <w:pPr>
        <w:pStyle w:val="B1"/>
        <w:rPr>
          <w:ins w:id="4136" w:author="v1.0.0 vs v.2.0.0" w:date="2023-06-05T22:50:00Z"/>
          <w:lang w:val="en-US" w:eastAsia="zh-CN"/>
        </w:rPr>
      </w:pPr>
      <w:ins w:id="4137" w:author="v1.0.0 vs v.2.0.0" w:date="2023-06-05T22:50:00Z">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ins>
    </w:p>
    <w:p w14:paraId="3E926222" w14:textId="77777777" w:rsidR="008C0E97" w:rsidRDefault="008C0E97" w:rsidP="008C0E97">
      <w:pPr>
        <w:pStyle w:val="B1"/>
        <w:rPr>
          <w:ins w:id="4138" w:author="v1.0.0 vs v.2.0.0" w:date="2023-06-05T22:50:00Z"/>
          <w:lang w:val="en-US" w:eastAsia="zh-CN"/>
        </w:rPr>
      </w:pPr>
      <w:ins w:id="4139" w:author="v1.0.0 vs v.2.0.0" w:date="2023-06-05T22:50:00Z">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QoS measurement. </w:t>
        </w:r>
      </w:ins>
    </w:p>
    <w:p w14:paraId="10CB81B4" w14:textId="77777777" w:rsidR="008C0E97" w:rsidRDefault="008C0E97" w:rsidP="00F34D9A">
      <w:pPr>
        <w:pStyle w:val="NO"/>
        <w:rPr>
          <w:ins w:id="4140" w:author="v1.0.0 vs v.2.0.0" w:date="2023-06-05T22:50:00Z"/>
          <w:lang w:val="en-US" w:eastAsia="zh-CN"/>
        </w:rPr>
      </w:pPr>
      <w:ins w:id="4141" w:author="v1.0.0 vs v.2.0.0" w:date="2023-06-05T22:50:00Z">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ins>
    </w:p>
    <w:p w14:paraId="6A3B9793" w14:textId="77777777" w:rsidR="008C0E97" w:rsidRDefault="008C0E97" w:rsidP="00F34D9A">
      <w:pPr>
        <w:pStyle w:val="NO"/>
        <w:rPr>
          <w:ins w:id="4142" w:author="v1.0.0 vs v.2.0.0" w:date="2023-06-05T22:50:00Z"/>
          <w:lang w:val="en-US" w:eastAsia="zh-CN"/>
        </w:rPr>
      </w:pPr>
      <w:ins w:id="4143" w:author="v1.0.0 vs v.2.0.0" w:date="2023-06-05T22:50:00Z">
        <w:r>
          <w:rPr>
            <w:lang w:val="en-US" w:eastAsia="zh-CN"/>
          </w:rPr>
          <w:t>NOTE 2:</w:t>
        </w:r>
        <w:r>
          <w:rPr>
            <w:lang w:val="en-US" w:eastAsia="zh-CN"/>
          </w:rPr>
          <w:tab/>
          <w:t>This procedure cannot solve the QoS deterioration issue caused by NG-RAN (e.g. RAN congestion).</w:t>
        </w:r>
      </w:ins>
    </w:p>
    <w:p w14:paraId="0B32E3A8" w14:textId="77777777" w:rsidR="008C0E97" w:rsidRDefault="008C0E97" w:rsidP="008C0E97">
      <w:pPr>
        <w:pStyle w:val="B1"/>
        <w:rPr>
          <w:ins w:id="4144" w:author="v1.0.0 vs v.2.0.0" w:date="2023-06-05T22:50:00Z"/>
          <w:lang w:eastAsia="zh-CN"/>
        </w:rPr>
      </w:pPr>
      <w:ins w:id="4145" w:author="v1.0.0 vs v.2.0.0" w:date="2023-06-05T22:50:00Z">
        <w:r>
          <w:rPr>
            <w:lang w:eastAsia="zh-CN"/>
          </w:rPr>
          <w:t>6.</w:t>
        </w:r>
        <w:r>
          <w:rPr>
            <w:lang w:eastAsia="zh-CN"/>
          </w:rPr>
          <w:tab/>
          <w:t xml:space="preserve">The S-SEALDD server performs target SEALDD server discovery procedure by using CAPIF or EEL, as specified in clause 9.4. In the discovery response message, the </w:t>
        </w:r>
        <w:r w:rsidR="00341B2B">
          <w:rPr>
            <w:lang w:eastAsia="zh-CN"/>
          </w:rPr>
          <w:t>S-</w:t>
        </w:r>
        <w:r>
          <w:rPr>
            <w:lang w:eastAsia="zh-CN"/>
          </w:rPr>
          <w:t xml:space="preserve">SEALDD server may receive the N6 traffic, </w:t>
        </w:r>
        <w:r w:rsidR="00341B2B">
          <w:rPr>
            <w:lang w:eastAsia="zh-CN"/>
          </w:rPr>
          <w:t>load</w:t>
        </w:r>
        <w:r>
          <w:rPr>
            <w:lang w:eastAsia="zh-CN"/>
          </w:rPr>
          <w:t xml:space="preserve"> status, or DNAI associated with SEALDD server.</w:t>
        </w:r>
      </w:ins>
    </w:p>
    <w:p w14:paraId="3A54642C" w14:textId="77777777" w:rsidR="000E0552" w:rsidRDefault="008C0E97" w:rsidP="008C0E97">
      <w:pPr>
        <w:pStyle w:val="B1"/>
        <w:rPr>
          <w:ins w:id="4146" w:author="v1.0.0 vs v.2.0.0" w:date="2023-06-05T22:50:00Z"/>
          <w:lang w:eastAsia="zh-CN"/>
        </w:rPr>
      </w:pPr>
      <w:ins w:id="4147" w:author="v1.0.0 vs v.2.0.0" w:date="2023-06-05T22:50:00Z">
        <w:r>
          <w:rPr>
            <w:lang w:val="en-US" w:eastAsia="zh-CN"/>
          </w:rPr>
          <w:t>7.</w:t>
        </w:r>
        <w:r>
          <w:rPr>
            <w:lang w:val="en-US" w:eastAsia="zh-CN"/>
          </w:rPr>
          <w:tab/>
          <w:t xml:space="preserve">The S-SEALDD server can select the T-SEALDD server (i.e., SEALDD server #2) based on N6 traffic and/or SEALDD server load from the available </w:t>
        </w:r>
        <w:r>
          <w:rPr>
            <w:lang w:eastAsia="zh-CN"/>
          </w:rPr>
          <w:t>target SEALDD servers in step 6.</w:t>
        </w:r>
      </w:ins>
    </w:p>
    <w:p w14:paraId="5293B20B" w14:textId="77777777" w:rsidR="008C0E97" w:rsidRDefault="008C0E97" w:rsidP="008C0E97">
      <w:pPr>
        <w:pStyle w:val="B1"/>
        <w:rPr>
          <w:ins w:id="4148" w:author="v1.0.0 vs v.2.0.0" w:date="2023-06-05T22:50:00Z"/>
          <w:lang w:val="en-US" w:eastAsia="zh-CN"/>
        </w:rPr>
      </w:pPr>
      <w:ins w:id="4149" w:author="v1.0.0 vs v.2.0.0" w:date="2023-06-05T22:50:00Z">
        <w:r>
          <w:rPr>
            <w:lang w:val="en-US" w:eastAsia="zh-CN"/>
          </w:rPr>
          <w:t>8.</w:t>
        </w:r>
        <w:r>
          <w:rPr>
            <w:lang w:val="en-US" w:eastAsia="zh-CN"/>
          </w:rPr>
          <w:tab/>
          <w:t>The SEALDD relocation procedure is performed for the switched SEALDD servers and the switched VAL servers, as specified in clause 9.6.2.2.</w:t>
        </w:r>
      </w:ins>
    </w:p>
    <w:p w14:paraId="07222378" w14:textId="77777777" w:rsidR="008C0E97" w:rsidRDefault="008C0E97" w:rsidP="008C0E97">
      <w:pPr>
        <w:pStyle w:val="B1"/>
        <w:rPr>
          <w:ins w:id="4150" w:author="v1.0.0 vs v.2.0.0" w:date="2023-06-05T22:50:00Z"/>
          <w:lang w:val="en-US" w:eastAsia="zh-CN"/>
        </w:rPr>
      </w:pPr>
      <w:ins w:id="4151" w:author="v1.0.0 vs v.2.0.0" w:date="2023-06-05T22:50:00Z">
        <w:r>
          <w:rPr>
            <w:lang w:val="en-US" w:eastAsia="zh-CN"/>
          </w:rPr>
          <w:tab/>
          <w:t xml:space="preserve">After the SEALDD relocation procedure, the SEALDD client can connect to the selected T-SEALDD server to obtain the transmission quality guarantee service. </w:t>
        </w:r>
      </w:ins>
    </w:p>
    <w:p w14:paraId="43B77368" w14:textId="77777777" w:rsidR="005209D9" w:rsidRDefault="005209D9" w:rsidP="005209D9">
      <w:pPr>
        <w:pStyle w:val="Heading4"/>
        <w:rPr>
          <w:ins w:id="4152" w:author="v1.0.0 vs v.2.0.0" w:date="2023-06-05T22:50:00Z"/>
          <w:rFonts w:eastAsia="SimSun"/>
        </w:rPr>
      </w:pPr>
      <w:bookmarkStart w:id="4153" w:name="_Toc133484184"/>
      <w:bookmarkStart w:id="4154" w:name="_Toc136424138"/>
      <w:ins w:id="4155" w:author="v1.0.0 vs v.2.0.0" w:date="2023-06-05T22:50:00Z">
        <w:r>
          <w:rPr>
            <w:rFonts w:eastAsia="SimSun"/>
          </w:rPr>
          <w:lastRenderedPageBreak/>
          <w:t>9.9.2.2</w:t>
        </w:r>
        <w:r>
          <w:rPr>
            <w:rFonts w:eastAsia="SimSun"/>
          </w:rPr>
          <w:tab/>
        </w:r>
        <w:r>
          <w:t>SEALDD enabled data transmission quality guarantee with redundant transport</w:t>
        </w:r>
        <w:bookmarkEnd w:id="4153"/>
        <w:bookmarkEnd w:id="4154"/>
      </w:ins>
    </w:p>
    <w:p w14:paraId="6FD33B30" w14:textId="77777777" w:rsidR="005209D9" w:rsidRDefault="005209D9" w:rsidP="005209D9">
      <w:pPr>
        <w:rPr>
          <w:ins w:id="4156" w:author="v1.0.0 vs v.2.0.0" w:date="2023-06-05T22:50:00Z"/>
          <w:lang w:val="en-US" w:eastAsia="zh-CN"/>
        </w:rPr>
      </w:pPr>
      <w:ins w:id="4157" w:author="v1.0.0 vs v.2.0.0" w:date="2023-06-05T22:50:00Z">
        <w:r>
          <w:rPr>
            <w:lang w:val="en-US" w:eastAsia="zh-CN"/>
          </w:rPr>
          <w:t>Figure 9.9.2.2-1 illustrates the procedure of using redundant transmission as the action to meet connection reliability requirements specified by a SEALDD service policy.</w:t>
        </w:r>
      </w:ins>
    </w:p>
    <w:p w14:paraId="15929B8C" w14:textId="77777777" w:rsidR="005209D9" w:rsidRDefault="005209D9" w:rsidP="005209D9">
      <w:pPr>
        <w:rPr>
          <w:ins w:id="4158" w:author="v1.0.0 vs v.2.0.0" w:date="2023-06-05T22:50:00Z"/>
          <w:rFonts w:eastAsia="Malgun Gothic"/>
          <w:lang w:val="en-US"/>
        </w:rPr>
      </w:pPr>
      <w:ins w:id="4159" w:author="v1.0.0 vs v.2.0.0" w:date="2023-06-05T22:50:00Z">
        <w:r>
          <w:rPr>
            <w:rFonts w:eastAsia="Malgun Gothic"/>
            <w:lang w:val="en-US"/>
          </w:rPr>
          <w:t>Pre-conditions:</w:t>
        </w:r>
      </w:ins>
    </w:p>
    <w:p w14:paraId="34660E1F" w14:textId="77777777" w:rsidR="005209D9" w:rsidRDefault="005209D9" w:rsidP="005209D9">
      <w:pPr>
        <w:pStyle w:val="B1"/>
        <w:rPr>
          <w:ins w:id="4160" w:author="v1.0.0 vs v.2.0.0" w:date="2023-06-05T22:50:00Z"/>
          <w:lang w:val="en-US"/>
        </w:rPr>
      </w:pPr>
      <w:ins w:id="4161" w:author="v1.0.0 vs v.2.0.0" w:date="2023-06-05T22:50:00Z">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ins>
    </w:p>
    <w:p w14:paraId="4A3880F2" w14:textId="77777777" w:rsidR="005209D9" w:rsidRDefault="005209D9" w:rsidP="005209D9">
      <w:pPr>
        <w:pStyle w:val="B1"/>
        <w:rPr>
          <w:ins w:id="4162" w:author="v1.0.0 vs v.2.0.0" w:date="2023-06-05T22:50:00Z"/>
          <w:lang w:val="en-US"/>
        </w:rPr>
      </w:pPr>
      <w:ins w:id="4163" w:author="v1.0.0 vs v.2.0.0" w:date="2023-06-05T22:50:00Z">
        <w:r>
          <w:rPr>
            <w:lang w:val="en-US" w:eastAsia="zh-CN"/>
          </w:rPr>
          <w:t xml:space="preserve">2. </w:t>
        </w:r>
        <w:r>
          <w:rPr>
            <w:lang w:val="en-US"/>
          </w:rPr>
          <w:t>The SEALDD Client is authorized to request redundant transport services on behalf of the VAL client.</w:t>
        </w:r>
      </w:ins>
    </w:p>
    <w:p w14:paraId="74B79AE7" w14:textId="77777777" w:rsidR="005209D9" w:rsidRDefault="00FF2985" w:rsidP="005209D9">
      <w:pPr>
        <w:pStyle w:val="TH"/>
        <w:rPr>
          <w:ins w:id="4164" w:author="v1.0.0 vs v.2.0.0" w:date="2023-06-05T22:50:00Z"/>
          <w:lang w:val="en-US"/>
        </w:rPr>
      </w:pPr>
      <w:ins w:id="4165" w:author="v1.0.0 vs v.2.0.0" w:date="2023-06-05T22:50:00Z">
        <w:r>
          <w:rPr>
            <w:lang w:val="en-US"/>
          </w:rPr>
          <w:object w:dxaOrig="11460" w:dyaOrig="6300" w14:anchorId="15DEBCF7">
            <v:shape id="_x0000_i1057" type="#_x0000_t75" style="width:482.25pt;height:265.5pt" o:ole="">
              <v:imagedata r:id="rId68" o:title=""/>
            </v:shape>
            <o:OLEObject Type="Embed" ProgID="Visio.Drawing.15" ShapeID="_x0000_i1057" DrawAspect="Content" ObjectID="_1747520598" r:id="rId69"/>
          </w:object>
        </w:r>
      </w:ins>
    </w:p>
    <w:p w14:paraId="42BE8BB3" w14:textId="77777777" w:rsidR="005209D9" w:rsidRDefault="005209D9" w:rsidP="005209D9">
      <w:pPr>
        <w:pStyle w:val="TF"/>
        <w:rPr>
          <w:ins w:id="4166" w:author="v1.0.0 vs v.2.0.0" w:date="2023-06-05T22:50:00Z"/>
          <w:lang w:val="en-US"/>
        </w:rPr>
      </w:pPr>
      <w:ins w:id="4167" w:author="v1.0.0 vs v.2.0.0" w:date="2023-06-05T22:50:00Z">
        <w:r>
          <w:rPr>
            <w:lang w:val="en-US"/>
          </w:rPr>
          <w:t>Figure 9.9.2.2-1: SEALDD data transmission quality guarantee with redundant transmission</w:t>
        </w:r>
      </w:ins>
    </w:p>
    <w:p w14:paraId="23022E91" w14:textId="77777777" w:rsidR="005209D9" w:rsidRDefault="005209D9" w:rsidP="005209D9">
      <w:pPr>
        <w:pStyle w:val="B1"/>
        <w:rPr>
          <w:ins w:id="4168" w:author="v1.0.0 vs v.2.0.0" w:date="2023-06-05T22:50:00Z"/>
          <w:lang w:val="en-US"/>
        </w:rPr>
      </w:pPr>
      <w:ins w:id="4169" w:author="v1.0.0 vs v.2.0.0" w:date="2023-06-05T22:50:00Z">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ins>
    </w:p>
    <w:p w14:paraId="25C130AB" w14:textId="77777777" w:rsidR="00FF2985" w:rsidRDefault="005209D9" w:rsidP="005209D9">
      <w:pPr>
        <w:pStyle w:val="B1"/>
        <w:rPr>
          <w:ins w:id="4170" w:author="v1.0.0 vs v.2.0.0" w:date="2023-06-05T22:50:00Z"/>
          <w:lang w:val="en-US"/>
        </w:rPr>
      </w:pPr>
      <w:ins w:id="4171" w:author="v1.0.0 vs v.2.0.0" w:date="2023-06-05T22:50:00Z">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ins>
    </w:p>
    <w:p w14:paraId="7F74C83D" w14:textId="77777777" w:rsidR="005209D9" w:rsidRDefault="00FF2985" w:rsidP="005209D9">
      <w:pPr>
        <w:pStyle w:val="B1"/>
        <w:rPr>
          <w:ins w:id="4172" w:author="v1.0.0 vs v.2.0.0" w:date="2023-06-05T22:50:00Z"/>
          <w:lang w:val="en-US"/>
        </w:rPr>
      </w:pPr>
      <w:ins w:id="4173" w:author="v1.0.0 vs v.2.0.0" w:date="2023-06-05T22:50:00Z">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the SEALDD server triggers the establishment of redundant transmission services by sending a Transmission quality guarantee request to the SEALDD client requesting to establish redundant transmission path.</w:t>
        </w:r>
      </w:ins>
    </w:p>
    <w:p w14:paraId="3E32CE3C" w14:textId="77777777" w:rsidR="00FF2985" w:rsidRPr="005325F3" w:rsidRDefault="00FF2985" w:rsidP="00FF2985">
      <w:pPr>
        <w:pStyle w:val="NO"/>
        <w:rPr>
          <w:ins w:id="4174" w:author="v1.0.0 vs v.2.0.0" w:date="2023-06-05T22:50:00Z"/>
        </w:rPr>
      </w:pPr>
      <w:ins w:id="4175" w:author="v1.0.0 vs v.2.0.0" w:date="2023-06-05T22:50:00Z">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ins>
    </w:p>
    <w:p w14:paraId="3E1EBA39" w14:textId="77777777" w:rsidR="005209D9" w:rsidRDefault="00FF2985" w:rsidP="005209D9">
      <w:pPr>
        <w:pStyle w:val="B1"/>
        <w:rPr>
          <w:ins w:id="4176" w:author="v1.0.0 vs v.2.0.0" w:date="2023-06-05T22:50:00Z"/>
          <w:lang w:val="en-US"/>
        </w:rPr>
      </w:pPr>
      <w:ins w:id="4177" w:author="v1.0.0 vs v.2.0.0" w:date="2023-06-05T22:50:00Z">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ins>
    </w:p>
    <w:p w14:paraId="3BDB0229" w14:textId="77777777" w:rsidR="005209D9" w:rsidRDefault="00FF2985" w:rsidP="005209D9">
      <w:pPr>
        <w:pStyle w:val="B1"/>
        <w:rPr>
          <w:ins w:id="4178" w:author="v1.0.0 vs v.2.0.0" w:date="2023-06-05T22:50:00Z"/>
          <w:lang w:val="en-US" w:eastAsia="ko-KR"/>
        </w:rPr>
      </w:pPr>
      <w:ins w:id="4179" w:author="v1.0.0 vs v.2.0.0" w:date="2023-06-05T22:50:00Z">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ins>
    </w:p>
    <w:p w14:paraId="5BEEB67C" w14:textId="77777777" w:rsidR="005209D9" w:rsidRDefault="00FF2985" w:rsidP="005209D9">
      <w:pPr>
        <w:pStyle w:val="B1"/>
        <w:rPr>
          <w:ins w:id="4180" w:author="v1.0.0 vs v.2.0.0" w:date="2023-06-05T22:50:00Z"/>
          <w:lang w:val="en-US"/>
        </w:rPr>
      </w:pPr>
      <w:ins w:id="4181" w:author="v1.0.0 vs v.2.0.0" w:date="2023-06-05T22:50:00Z">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ins>
    </w:p>
    <w:p w14:paraId="6FDB99D9" w14:textId="77777777" w:rsidR="005209D9" w:rsidRDefault="00FF2985" w:rsidP="005209D9">
      <w:pPr>
        <w:pStyle w:val="B1"/>
        <w:rPr>
          <w:ins w:id="4182" w:author="v1.0.0 vs v.2.0.0" w:date="2023-06-05T22:50:00Z"/>
          <w:lang w:val="en-US" w:eastAsia="ko-KR"/>
        </w:rPr>
      </w:pPr>
      <w:ins w:id="4183" w:author="v1.0.0 vs v.2.0.0" w:date="2023-06-05T22:50:00Z">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ins>
    </w:p>
    <w:p w14:paraId="56A9FBC3" w14:textId="77777777" w:rsidR="00FF2985" w:rsidRDefault="00FF2985" w:rsidP="00FF2985">
      <w:pPr>
        <w:rPr>
          <w:ins w:id="4184" w:author="v1.0.0 vs v.2.0.0" w:date="2023-06-05T22:50:00Z"/>
          <w:lang w:val="en-US" w:eastAsia="ko-KR"/>
        </w:rPr>
      </w:pPr>
      <w:ins w:id="4185" w:author="v1.0.0 vs v.2.0.0" w:date="2023-06-05T22:50:00Z">
        <w:r>
          <w:rPr>
            <w:lang w:val="en-US"/>
          </w:rPr>
          <w:t>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request to the SEALDD client requesting to use single transmission, then the SEALDD client releases one transmission path and returns to single SEALDD connection mode.</w:t>
        </w:r>
      </w:ins>
    </w:p>
    <w:p w14:paraId="522C5143" w14:textId="77777777" w:rsidR="008C0E97" w:rsidRDefault="008C0E97" w:rsidP="008C0E97">
      <w:pPr>
        <w:pStyle w:val="Heading3"/>
        <w:rPr>
          <w:ins w:id="4186" w:author="v1.0.0 vs v.2.0.0" w:date="2023-06-05T22:50:00Z"/>
          <w:rFonts w:eastAsia="DengXian"/>
          <w:bCs/>
        </w:rPr>
      </w:pPr>
      <w:bookmarkStart w:id="4187" w:name="_Toc133484185"/>
      <w:bookmarkStart w:id="4188" w:name="_Toc136424139"/>
      <w:ins w:id="4189" w:author="v1.0.0 vs v.2.0.0" w:date="2023-06-05T22:50:00Z">
        <w:r>
          <w:rPr>
            <w:rFonts w:eastAsia="DengXian"/>
            <w:bCs/>
          </w:rPr>
          <w:t>9.9.3</w:t>
        </w:r>
        <w:r>
          <w:rPr>
            <w:rFonts w:eastAsia="DengXian"/>
            <w:bCs/>
          </w:rPr>
          <w:tab/>
          <w:t>Information flows</w:t>
        </w:r>
        <w:bookmarkEnd w:id="4187"/>
        <w:bookmarkEnd w:id="4188"/>
      </w:ins>
    </w:p>
    <w:p w14:paraId="093666FD" w14:textId="77777777" w:rsidR="0042757C" w:rsidRDefault="0042757C" w:rsidP="0042757C">
      <w:pPr>
        <w:pStyle w:val="Heading4"/>
        <w:rPr>
          <w:ins w:id="4190" w:author="v1.0.0 vs v.2.0.0" w:date="2023-06-05T22:50:00Z"/>
        </w:rPr>
      </w:pPr>
      <w:bookmarkStart w:id="4191" w:name="_Toc136424140"/>
      <w:ins w:id="4192" w:author="v1.0.0 vs v.2.0.0" w:date="2023-06-05T22:50:00Z">
        <w:r>
          <w:t>9.9.3.1</w:t>
        </w:r>
        <w:r>
          <w:tab/>
          <w:t xml:space="preserve">Transmission </w:t>
        </w:r>
        <w:r w:rsidR="00D275B0">
          <w:rPr>
            <w:rFonts w:cs="Arial"/>
            <w:szCs w:val="18"/>
            <w:lang w:val="en-US"/>
          </w:rPr>
          <w:t>quality</w:t>
        </w:r>
        <w:r>
          <w:rPr>
            <w:rFonts w:cs="Arial"/>
            <w:szCs w:val="18"/>
            <w:lang w:val="en-US"/>
          </w:rPr>
          <w:t xml:space="preserve"> guarantee </w:t>
        </w:r>
        <w:r>
          <w:t>request</w:t>
        </w:r>
        <w:bookmarkEnd w:id="4191"/>
      </w:ins>
    </w:p>
    <w:p w14:paraId="07199DC1" w14:textId="77777777" w:rsidR="0042757C" w:rsidRDefault="0042757C" w:rsidP="0042757C">
      <w:pPr>
        <w:rPr>
          <w:ins w:id="4193" w:author="v1.0.0 vs v.2.0.0" w:date="2023-06-05T22:50:00Z"/>
        </w:rPr>
      </w:pPr>
      <w:ins w:id="4194" w:author="v1.0.0 vs v.2.0.0" w:date="2023-06-05T22:50:00Z">
        <w:r>
          <w:t xml:space="preserve">Table 9.9.3.1-1 describes the information flow from the SEALDD server to the SEALDD client for </w:t>
        </w:r>
        <w:r>
          <w:rPr>
            <w:rFonts w:hint="eastAsia"/>
            <w:lang w:eastAsia="zh-CN"/>
          </w:rPr>
          <w:t>re</w:t>
        </w:r>
        <w:r>
          <w:t>questing data transmission quality guarantee.</w:t>
        </w:r>
      </w:ins>
    </w:p>
    <w:p w14:paraId="7CC59E2C" w14:textId="77777777" w:rsidR="0042757C" w:rsidRDefault="0042757C" w:rsidP="0042757C">
      <w:pPr>
        <w:pStyle w:val="TH"/>
        <w:rPr>
          <w:ins w:id="4195" w:author="v1.0.0 vs v.2.0.0" w:date="2023-06-05T22:50:00Z"/>
          <w:lang w:val="en-US"/>
        </w:rPr>
      </w:pPr>
      <w:ins w:id="4196" w:author="v1.0.0 vs v.2.0.0" w:date="2023-06-05T22:50:00Z">
        <w:r>
          <w:t>Table </w:t>
        </w:r>
        <w:r>
          <w:rPr>
            <w:lang w:eastAsia="zh-CN"/>
          </w:rPr>
          <w:t>9.9</w:t>
        </w:r>
        <w:r>
          <w:rPr>
            <w:lang w:val="en-US"/>
          </w:rPr>
          <w:t>.3</w:t>
        </w:r>
        <w:r>
          <w:t>.1-1: Transmission quality guarantee request</w:t>
        </w:r>
      </w:ins>
    </w:p>
    <w:tbl>
      <w:tblPr>
        <w:tblW w:w="8640" w:type="dxa"/>
        <w:jc w:val="center"/>
        <w:tblLayout w:type="fixed"/>
        <w:tblLook w:val="04A0" w:firstRow="1" w:lastRow="0" w:firstColumn="1" w:lastColumn="0" w:noHBand="0" w:noVBand="1"/>
      </w:tblPr>
      <w:tblGrid>
        <w:gridCol w:w="2880"/>
        <w:gridCol w:w="1440"/>
        <w:gridCol w:w="4320"/>
      </w:tblGrid>
      <w:tr w:rsidR="0042757C" w14:paraId="5FD92C93" w14:textId="77777777" w:rsidTr="0043655C">
        <w:trPr>
          <w:jc w:val="center"/>
          <w:ins w:id="4197" w:author="v1.0.0 vs v.2.0.0" w:date="2023-06-05T22:50:00Z"/>
        </w:trPr>
        <w:tc>
          <w:tcPr>
            <w:tcW w:w="2880" w:type="dxa"/>
            <w:tcBorders>
              <w:top w:val="single" w:sz="4" w:space="0" w:color="000000"/>
              <w:left w:val="single" w:sz="4" w:space="0" w:color="000000"/>
              <w:bottom w:val="single" w:sz="4" w:space="0" w:color="000000"/>
              <w:right w:val="nil"/>
            </w:tcBorders>
            <w:hideMark/>
          </w:tcPr>
          <w:p w14:paraId="4451EC81" w14:textId="77777777" w:rsidR="0042757C" w:rsidRDefault="0042757C" w:rsidP="0043655C">
            <w:pPr>
              <w:pStyle w:val="TAH"/>
              <w:rPr>
                <w:ins w:id="4198" w:author="v1.0.0 vs v.2.0.0" w:date="2023-06-05T22:50:00Z"/>
              </w:rPr>
            </w:pPr>
            <w:ins w:id="4199"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15EAE7B5" w14:textId="77777777" w:rsidR="0042757C" w:rsidRDefault="0042757C" w:rsidP="0043655C">
            <w:pPr>
              <w:pStyle w:val="TAH"/>
              <w:rPr>
                <w:ins w:id="4200" w:author="v1.0.0 vs v.2.0.0" w:date="2023-06-05T22:50:00Z"/>
              </w:rPr>
            </w:pPr>
            <w:ins w:id="4201"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FC7D23C" w14:textId="77777777" w:rsidR="0042757C" w:rsidRDefault="0042757C" w:rsidP="0043655C">
            <w:pPr>
              <w:pStyle w:val="TAH"/>
              <w:rPr>
                <w:ins w:id="4202" w:author="v1.0.0 vs v.2.0.0" w:date="2023-06-05T22:50:00Z"/>
              </w:rPr>
            </w:pPr>
            <w:ins w:id="4203" w:author="v1.0.0 vs v.2.0.0" w:date="2023-06-05T22:50:00Z">
              <w:r>
                <w:t>Description</w:t>
              </w:r>
            </w:ins>
          </w:p>
        </w:tc>
      </w:tr>
      <w:tr w:rsidR="0042757C" w14:paraId="56087DD9" w14:textId="77777777" w:rsidTr="0043655C">
        <w:trPr>
          <w:jc w:val="center"/>
          <w:ins w:id="4204" w:author="v1.0.0 vs v.2.0.0" w:date="2023-06-05T22:50:00Z"/>
        </w:trPr>
        <w:tc>
          <w:tcPr>
            <w:tcW w:w="2880" w:type="dxa"/>
            <w:tcBorders>
              <w:top w:val="single" w:sz="4" w:space="0" w:color="000000"/>
              <w:left w:val="single" w:sz="4" w:space="0" w:color="000000"/>
              <w:bottom w:val="single" w:sz="4" w:space="0" w:color="000000"/>
              <w:right w:val="nil"/>
            </w:tcBorders>
            <w:hideMark/>
          </w:tcPr>
          <w:p w14:paraId="298FE915" w14:textId="77777777" w:rsidR="0042757C" w:rsidRDefault="0042757C" w:rsidP="0043655C">
            <w:pPr>
              <w:pStyle w:val="TAL"/>
              <w:rPr>
                <w:ins w:id="4205" w:author="v1.0.0 vs v.2.0.0" w:date="2023-06-05T22:50:00Z"/>
                <w:lang w:eastAsia="zh-CN"/>
              </w:rPr>
            </w:pPr>
            <w:ins w:id="4206" w:author="v1.0.0 vs v.2.0.0" w:date="2023-06-05T22:50:00Z">
              <w:r>
                <w:rPr>
                  <w:lang w:eastAsia="zh-CN"/>
                </w:rPr>
                <w:t>SEALDD flow ID</w:t>
              </w:r>
            </w:ins>
          </w:p>
        </w:tc>
        <w:tc>
          <w:tcPr>
            <w:tcW w:w="1440" w:type="dxa"/>
            <w:tcBorders>
              <w:top w:val="single" w:sz="4" w:space="0" w:color="000000"/>
              <w:left w:val="single" w:sz="4" w:space="0" w:color="000000"/>
              <w:bottom w:val="single" w:sz="4" w:space="0" w:color="000000"/>
              <w:right w:val="nil"/>
            </w:tcBorders>
            <w:hideMark/>
          </w:tcPr>
          <w:p w14:paraId="10ED90C4" w14:textId="77777777" w:rsidR="0042757C" w:rsidRDefault="0042757C" w:rsidP="0043655C">
            <w:pPr>
              <w:pStyle w:val="TAC"/>
              <w:rPr>
                <w:ins w:id="4207" w:author="v1.0.0 vs v.2.0.0" w:date="2023-06-05T22:50:00Z"/>
                <w:lang w:eastAsia="zh-CN"/>
              </w:rPr>
            </w:pPr>
            <w:ins w:id="4208"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4D76348" w14:textId="77777777" w:rsidR="0042757C" w:rsidRDefault="0042757C" w:rsidP="0043655C">
            <w:pPr>
              <w:pStyle w:val="TAL"/>
              <w:rPr>
                <w:ins w:id="4209" w:author="v1.0.0 vs v.2.0.0" w:date="2023-06-05T22:50:00Z"/>
                <w:lang w:eastAsia="zh-CN"/>
              </w:rPr>
            </w:pPr>
            <w:ins w:id="4210" w:author="v1.0.0 vs v.2.0.0" w:date="2023-06-05T22:50:00Z">
              <w:r>
                <w:rPr>
                  <w:lang w:eastAsia="zh-CN"/>
                </w:rPr>
                <w:t>Identifier of the SEALDD flow.</w:t>
              </w:r>
            </w:ins>
          </w:p>
        </w:tc>
      </w:tr>
      <w:tr w:rsidR="0042757C" w14:paraId="08B02F59" w14:textId="77777777" w:rsidTr="0043655C">
        <w:trPr>
          <w:jc w:val="center"/>
          <w:ins w:id="4211" w:author="v1.0.0 vs v.2.0.0" w:date="2023-06-05T22:50:00Z"/>
        </w:trPr>
        <w:tc>
          <w:tcPr>
            <w:tcW w:w="2880" w:type="dxa"/>
            <w:tcBorders>
              <w:top w:val="single" w:sz="4" w:space="0" w:color="000000"/>
              <w:left w:val="single" w:sz="4" w:space="0" w:color="000000"/>
              <w:bottom w:val="single" w:sz="4" w:space="0" w:color="000000"/>
              <w:right w:val="nil"/>
            </w:tcBorders>
          </w:tcPr>
          <w:p w14:paraId="1ED0CC9E" w14:textId="77777777" w:rsidR="0042757C" w:rsidRDefault="0042757C" w:rsidP="0043655C">
            <w:pPr>
              <w:pStyle w:val="TAL"/>
              <w:rPr>
                <w:ins w:id="4212" w:author="v1.0.0 vs v.2.0.0" w:date="2023-06-05T22:50:00Z"/>
                <w:lang w:eastAsia="zh-CN"/>
              </w:rPr>
            </w:pPr>
            <w:ins w:id="4213" w:author="v1.0.0 vs v.2.0.0" w:date="2023-06-05T22:50:00Z">
              <w:r>
                <w:rPr>
                  <w:lang w:eastAsia="zh-CN"/>
                </w:rPr>
                <w:t>Transmission quality guarantee action</w:t>
              </w:r>
            </w:ins>
          </w:p>
        </w:tc>
        <w:tc>
          <w:tcPr>
            <w:tcW w:w="1440" w:type="dxa"/>
            <w:tcBorders>
              <w:top w:val="single" w:sz="4" w:space="0" w:color="000000"/>
              <w:left w:val="single" w:sz="4" w:space="0" w:color="000000"/>
              <w:bottom w:val="single" w:sz="4" w:space="0" w:color="000000"/>
              <w:right w:val="nil"/>
            </w:tcBorders>
          </w:tcPr>
          <w:p w14:paraId="4B469A9F" w14:textId="77777777" w:rsidR="0042757C" w:rsidRDefault="0042757C" w:rsidP="0043655C">
            <w:pPr>
              <w:pStyle w:val="TAC"/>
              <w:rPr>
                <w:ins w:id="4214" w:author="v1.0.0 vs v.2.0.0" w:date="2023-06-05T22:50:00Z"/>
                <w:lang w:eastAsia="zh-CN"/>
              </w:rPr>
            </w:pPr>
            <w:ins w:id="4215"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EA69BB4" w14:textId="77777777" w:rsidR="0042757C" w:rsidRDefault="0042757C" w:rsidP="0043655C">
            <w:pPr>
              <w:pStyle w:val="TAL"/>
              <w:rPr>
                <w:ins w:id="4216" w:author="v1.0.0 vs v.2.0.0" w:date="2023-06-05T22:50:00Z"/>
                <w:lang w:eastAsia="zh-CN"/>
              </w:rPr>
            </w:pPr>
            <w:ins w:id="4217" w:author="v1.0.0 vs v.2.0.0" w:date="2023-06-05T22:50:00Z">
              <w:r>
                <w:rPr>
                  <w:lang w:eastAsia="zh-CN"/>
                </w:rPr>
                <w:t xml:space="preserve">Indicates the data transmission quality guarantee action (e.g. redundant transmission path, re-establish transmission path, switch to backup transmission path) </w:t>
              </w:r>
              <w:r w:rsidRPr="00F22F51">
                <w:rPr>
                  <w:lang w:eastAsia="zh-CN"/>
                </w:rPr>
                <w:t xml:space="preserve">that triggering by </w:t>
              </w:r>
              <w:r w:rsidRPr="00F22F51">
                <w:rPr>
                  <w:rFonts w:cs="Arial"/>
                  <w:szCs w:val="18"/>
                </w:rPr>
                <w:t>event (e.g. measurement threshold)</w:t>
              </w:r>
              <w:r w:rsidRPr="00F22F51">
                <w:rPr>
                  <w:lang w:eastAsia="zh-CN"/>
                </w:rPr>
                <w:t>.</w:t>
              </w:r>
            </w:ins>
          </w:p>
        </w:tc>
      </w:tr>
    </w:tbl>
    <w:p w14:paraId="6A150C9F" w14:textId="77777777" w:rsidR="0042757C" w:rsidRDefault="0042757C" w:rsidP="0042757C">
      <w:pPr>
        <w:rPr>
          <w:ins w:id="4218" w:author="v1.0.0 vs v.2.0.0" w:date="2023-06-05T22:50:00Z"/>
        </w:rPr>
      </w:pPr>
    </w:p>
    <w:p w14:paraId="44921ECE" w14:textId="77777777" w:rsidR="0042757C" w:rsidRDefault="0042757C" w:rsidP="00C616E4">
      <w:pPr>
        <w:pStyle w:val="NO"/>
        <w:rPr>
          <w:ins w:id="4219" w:author="v1.0.0 vs v.2.0.0" w:date="2023-06-05T22:50:00Z"/>
        </w:rPr>
      </w:pPr>
      <w:ins w:id="4220" w:author="v1.0.0 vs v.2.0.0" w:date="2023-06-05T22:50:00Z">
        <w:r w:rsidRPr="005A3D08">
          <w:t>NOTE: The triggering event (e.g. measurement threshold) is changeable with the transmission quality guarantee event.</w:t>
        </w:r>
      </w:ins>
    </w:p>
    <w:p w14:paraId="34B4A605" w14:textId="77777777" w:rsidR="0042757C" w:rsidRPr="00F22F51" w:rsidRDefault="0042757C" w:rsidP="00C616E4">
      <w:pPr>
        <w:pStyle w:val="EditorsNote"/>
        <w:rPr>
          <w:ins w:id="4221" w:author="v1.0.0 vs v.2.0.0" w:date="2023-06-05T22:50:00Z"/>
        </w:rPr>
      </w:pPr>
      <w:ins w:id="4222" w:author="v1.0.0 vs v.2.0.0" w:date="2023-06-05T22:50:00Z">
        <w:r w:rsidRPr="00F22F51">
          <w:t>Editor's Note:</w:t>
        </w:r>
        <w:r w:rsidRPr="00F22F51">
          <w:tab/>
          <w:t xml:space="preserve"> The Transmission quality guarantee action is to be changed to the quality guarantee policy in Table 9.7.3.6. The SEALDD policy configuration request in table 9.</w:t>
        </w:r>
        <w:r>
          <w:t>10</w:t>
        </w:r>
        <w:r w:rsidRPr="00F22F51">
          <w:t>.3.1-1 is to be aligned by adding the Transmission quality guarantee policy in this table.</w:t>
        </w:r>
      </w:ins>
    </w:p>
    <w:p w14:paraId="1151D7D9" w14:textId="77777777" w:rsidR="0042757C" w:rsidRDefault="0042757C" w:rsidP="0042757C">
      <w:pPr>
        <w:pStyle w:val="Heading4"/>
        <w:rPr>
          <w:ins w:id="4223" w:author="v1.0.0 vs v.2.0.0" w:date="2023-06-05T22:50:00Z"/>
        </w:rPr>
      </w:pPr>
      <w:bookmarkStart w:id="4224" w:name="_Toc136424141"/>
      <w:ins w:id="4225" w:author="v1.0.0 vs v.2.0.0" w:date="2023-06-05T22:50:00Z">
        <w:r>
          <w:t>9.9.3.2</w:t>
        </w:r>
        <w:r>
          <w:tab/>
          <w:t xml:space="preserve">Transmission </w:t>
        </w:r>
        <w:r w:rsidR="00D275B0">
          <w:rPr>
            <w:rFonts w:cs="Arial"/>
            <w:szCs w:val="18"/>
            <w:lang w:val="en-US"/>
          </w:rPr>
          <w:t>quality</w:t>
        </w:r>
        <w:r>
          <w:rPr>
            <w:rFonts w:cs="Arial"/>
            <w:szCs w:val="18"/>
            <w:lang w:val="en-US"/>
          </w:rPr>
          <w:t xml:space="preserve"> guarantee</w:t>
        </w:r>
        <w:r>
          <w:t xml:space="preserve"> response</w:t>
        </w:r>
        <w:bookmarkEnd w:id="4224"/>
      </w:ins>
    </w:p>
    <w:p w14:paraId="0BD264FF" w14:textId="77777777" w:rsidR="0042757C" w:rsidRDefault="0042757C" w:rsidP="0042757C">
      <w:pPr>
        <w:rPr>
          <w:ins w:id="4226" w:author="v1.0.0 vs v.2.0.0" w:date="2023-06-05T22:50:00Z"/>
        </w:rPr>
      </w:pPr>
      <w:ins w:id="4227" w:author="v1.0.0 vs v.2.0.0" w:date="2023-06-05T22:50:00Z">
        <w:r>
          <w:t>Table 9.9.3.2-1 describes the information flow from the SEALDD client to the SEALDD server for responding to the transmission quality guarantee request.</w:t>
        </w:r>
      </w:ins>
    </w:p>
    <w:p w14:paraId="217930DA" w14:textId="77777777" w:rsidR="0042757C" w:rsidRDefault="0042757C" w:rsidP="0042757C">
      <w:pPr>
        <w:pStyle w:val="TH"/>
        <w:rPr>
          <w:ins w:id="4228" w:author="v1.0.0 vs v.2.0.0" w:date="2023-06-05T22:50:00Z"/>
          <w:lang w:val="en-US"/>
        </w:rPr>
      </w:pPr>
      <w:ins w:id="4229" w:author="v1.0.0 vs v.2.0.0" w:date="2023-06-05T22:50:00Z">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guarantee </w:t>
        </w:r>
        <w:r>
          <w:t>response</w:t>
        </w:r>
      </w:ins>
    </w:p>
    <w:tbl>
      <w:tblPr>
        <w:tblW w:w="8640" w:type="dxa"/>
        <w:jc w:val="center"/>
        <w:tblLayout w:type="fixed"/>
        <w:tblLook w:val="04A0" w:firstRow="1" w:lastRow="0" w:firstColumn="1" w:lastColumn="0" w:noHBand="0" w:noVBand="1"/>
      </w:tblPr>
      <w:tblGrid>
        <w:gridCol w:w="2880"/>
        <w:gridCol w:w="1440"/>
        <w:gridCol w:w="4320"/>
      </w:tblGrid>
      <w:tr w:rsidR="0042757C" w14:paraId="3138C710" w14:textId="77777777" w:rsidTr="0043655C">
        <w:trPr>
          <w:jc w:val="center"/>
          <w:ins w:id="4230" w:author="v1.0.0 vs v.2.0.0" w:date="2023-06-05T22:50:00Z"/>
        </w:trPr>
        <w:tc>
          <w:tcPr>
            <w:tcW w:w="2880" w:type="dxa"/>
            <w:tcBorders>
              <w:top w:val="single" w:sz="4" w:space="0" w:color="000000"/>
              <w:left w:val="single" w:sz="4" w:space="0" w:color="000000"/>
              <w:bottom w:val="single" w:sz="4" w:space="0" w:color="000000"/>
              <w:right w:val="nil"/>
            </w:tcBorders>
            <w:hideMark/>
          </w:tcPr>
          <w:p w14:paraId="4153E719" w14:textId="77777777" w:rsidR="0042757C" w:rsidRDefault="0042757C" w:rsidP="0043655C">
            <w:pPr>
              <w:pStyle w:val="TAH"/>
              <w:rPr>
                <w:ins w:id="4231" w:author="v1.0.0 vs v.2.0.0" w:date="2023-06-05T22:50:00Z"/>
              </w:rPr>
            </w:pPr>
            <w:ins w:id="4232"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4AD583FF" w14:textId="77777777" w:rsidR="0042757C" w:rsidRDefault="0042757C" w:rsidP="0043655C">
            <w:pPr>
              <w:pStyle w:val="TAH"/>
              <w:rPr>
                <w:ins w:id="4233" w:author="v1.0.0 vs v.2.0.0" w:date="2023-06-05T22:50:00Z"/>
              </w:rPr>
            </w:pPr>
            <w:ins w:id="4234"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C35A646" w14:textId="77777777" w:rsidR="0042757C" w:rsidRDefault="0042757C" w:rsidP="0043655C">
            <w:pPr>
              <w:pStyle w:val="TAH"/>
              <w:rPr>
                <w:ins w:id="4235" w:author="v1.0.0 vs v.2.0.0" w:date="2023-06-05T22:50:00Z"/>
              </w:rPr>
            </w:pPr>
            <w:ins w:id="4236" w:author="v1.0.0 vs v.2.0.0" w:date="2023-06-05T22:50:00Z">
              <w:r>
                <w:t>Description</w:t>
              </w:r>
            </w:ins>
          </w:p>
        </w:tc>
      </w:tr>
      <w:tr w:rsidR="0042757C" w14:paraId="11260ADB" w14:textId="77777777" w:rsidTr="0043655C">
        <w:trPr>
          <w:jc w:val="center"/>
          <w:ins w:id="4237" w:author="v1.0.0 vs v.2.0.0" w:date="2023-06-05T22:50:00Z"/>
        </w:trPr>
        <w:tc>
          <w:tcPr>
            <w:tcW w:w="2880" w:type="dxa"/>
            <w:tcBorders>
              <w:top w:val="single" w:sz="4" w:space="0" w:color="000000"/>
              <w:left w:val="single" w:sz="4" w:space="0" w:color="000000"/>
              <w:bottom w:val="single" w:sz="4" w:space="0" w:color="000000"/>
              <w:right w:val="nil"/>
            </w:tcBorders>
            <w:hideMark/>
          </w:tcPr>
          <w:p w14:paraId="6A397F8F" w14:textId="77777777" w:rsidR="0042757C" w:rsidRDefault="0042757C" w:rsidP="0043655C">
            <w:pPr>
              <w:pStyle w:val="TAL"/>
              <w:rPr>
                <w:ins w:id="4238" w:author="v1.0.0 vs v.2.0.0" w:date="2023-06-05T22:50:00Z"/>
                <w:lang w:eastAsia="zh-CN"/>
              </w:rPr>
            </w:pPr>
            <w:ins w:id="4239" w:author="v1.0.0 vs v.2.0.0" w:date="2023-06-05T22:50:00Z">
              <w:r>
                <w:rPr>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3ADF8D7B" w14:textId="77777777" w:rsidR="0042757C" w:rsidRDefault="0042757C" w:rsidP="0043655C">
            <w:pPr>
              <w:pStyle w:val="TAC"/>
              <w:rPr>
                <w:ins w:id="4240" w:author="v1.0.0 vs v.2.0.0" w:date="2023-06-05T22:50:00Z"/>
                <w:lang w:eastAsia="zh-CN"/>
              </w:rPr>
            </w:pPr>
            <w:ins w:id="4241"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D437D2E" w14:textId="77777777" w:rsidR="0042757C" w:rsidRDefault="0042757C" w:rsidP="0043655C">
            <w:pPr>
              <w:pStyle w:val="TAL"/>
              <w:rPr>
                <w:ins w:id="4242" w:author="v1.0.0 vs v.2.0.0" w:date="2023-06-05T22:50:00Z"/>
                <w:lang w:eastAsia="zh-CN"/>
              </w:rPr>
            </w:pPr>
            <w:ins w:id="4243" w:author="v1.0.0 vs v.2.0.0" w:date="2023-06-05T22:50:00Z">
              <w:r>
                <w:rPr>
                  <w:lang w:eastAsia="zh-CN"/>
                </w:rPr>
                <w:t>Success or failure.</w:t>
              </w:r>
            </w:ins>
          </w:p>
        </w:tc>
      </w:tr>
    </w:tbl>
    <w:p w14:paraId="7B7B2F6C" w14:textId="77777777" w:rsidR="0042757C" w:rsidRPr="0043655C" w:rsidRDefault="0042757C" w:rsidP="00F34D9A">
      <w:pPr>
        <w:rPr>
          <w:ins w:id="4244" w:author="v1.0.0 vs v.2.0.0" w:date="2023-06-05T22:50:00Z"/>
          <w:rFonts w:eastAsia="DengXian"/>
          <w:noProof/>
          <w:lang w:val="en-US" w:eastAsia="zh-CN"/>
        </w:rPr>
      </w:pPr>
    </w:p>
    <w:p w14:paraId="3FD74775" w14:textId="77777777" w:rsidR="008C0E97" w:rsidRDefault="008C0E97" w:rsidP="008C0E97">
      <w:pPr>
        <w:pStyle w:val="Heading3"/>
        <w:rPr>
          <w:ins w:id="4245" w:author="v1.0.0 vs v.2.0.0" w:date="2023-06-05T22:50:00Z"/>
          <w:rFonts w:eastAsia="DengXian"/>
        </w:rPr>
      </w:pPr>
      <w:bookmarkStart w:id="4246" w:name="_Toc133484186"/>
      <w:bookmarkStart w:id="4247" w:name="_Toc136424142"/>
      <w:ins w:id="4248" w:author="v1.0.0 vs v.2.0.0" w:date="2023-06-05T22:50:00Z">
        <w:r>
          <w:rPr>
            <w:rFonts w:eastAsia="DengXian"/>
          </w:rPr>
          <w:lastRenderedPageBreak/>
          <w:t>9.9.4</w:t>
        </w:r>
        <w:r>
          <w:rPr>
            <w:rFonts w:eastAsia="DengXian"/>
          </w:rPr>
          <w:tab/>
          <w:t>APIs</w:t>
        </w:r>
        <w:bookmarkEnd w:id="4246"/>
        <w:bookmarkEnd w:id="4247"/>
      </w:ins>
    </w:p>
    <w:p w14:paraId="40DD2BD8" w14:textId="77777777" w:rsidR="0042757C" w:rsidRDefault="0042757C" w:rsidP="0042757C">
      <w:pPr>
        <w:pStyle w:val="Heading4"/>
        <w:rPr>
          <w:ins w:id="4249" w:author="v1.0.0 vs v.2.0.0" w:date="2023-06-05T22:50:00Z"/>
        </w:rPr>
      </w:pPr>
      <w:bookmarkStart w:id="4250" w:name="_Toc136424143"/>
      <w:ins w:id="4251" w:author="v1.0.0 vs v.2.0.0" w:date="2023-06-05T22:50:00Z">
        <w:r>
          <w:t>9.9.4.1</w:t>
        </w:r>
        <w:r>
          <w:tab/>
          <w:t>General</w:t>
        </w:r>
        <w:bookmarkEnd w:id="4250"/>
      </w:ins>
    </w:p>
    <w:p w14:paraId="7FE7DD39" w14:textId="77777777" w:rsidR="0042757C" w:rsidRDefault="0042757C" w:rsidP="0042757C">
      <w:pPr>
        <w:rPr>
          <w:ins w:id="4252" w:author="v1.0.0 vs v.2.0.0" w:date="2023-06-05T22:50:00Z"/>
          <w:lang w:eastAsia="zh-CN"/>
        </w:rPr>
      </w:pPr>
      <w:ins w:id="4253" w:author="v1.0.0 vs v.2.0.0" w:date="2023-06-05T22:50:00Z">
        <w:r>
          <w:rPr>
            <w:lang w:eastAsia="zh-CN"/>
          </w:rPr>
          <w:t>Table 9.9.4.1-1 illustrates the APIs exposed by SEALDD client for data transmission quality guarantee.</w:t>
        </w:r>
      </w:ins>
    </w:p>
    <w:p w14:paraId="7D1ED927" w14:textId="77777777" w:rsidR="0042757C" w:rsidRDefault="0042757C" w:rsidP="0042757C">
      <w:pPr>
        <w:pStyle w:val="TH"/>
        <w:rPr>
          <w:ins w:id="4254" w:author="v1.0.0 vs v.2.0.0" w:date="2023-06-05T22:50:00Z"/>
          <w:lang w:eastAsia="zh-CN"/>
        </w:rPr>
      </w:pPr>
      <w:ins w:id="4255" w:author="v1.0.0 vs v.2.0.0" w:date="2023-06-05T22:50:00Z">
        <w:r>
          <w:t>Table 9.9.4.1-1: API list for transmission quality guarantee</w:t>
        </w:r>
      </w:ins>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DC6B2BC" w14:textId="77777777" w:rsidTr="0043655C">
        <w:trPr>
          <w:ins w:id="4256"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237D9A57" w14:textId="77777777" w:rsidR="0042757C" w:rsidRDefault="0042757C" w:rsidP="0043655C">
            <w:pPr>
              <w:pStyle w:val="TAH"/>
              <w:rPr>
                <w:ins w:id="4257" w:author="v1.0.0 vs v.2.0.0" w:date="2023-06-05T22:50:00Z"/>
              </w:rPr>
            </w:pPr>
            <w:ins w:id="4258" w:author="v1.0.0 vs v.2.0.0" w:date="2023-06-05T22:50:00Z">
              <w:r>
                <w:t>API Name</w:t>
              </w:r>
            </w:ins>
          </w:p>
        </w:tc>
        <w:tc>
          <w:tcPr>
            <w:tcW w:w="2013" w:type="dxa"/>
            <w:tcBorders>
              <w:top w:val="single" w:sz="4" w:space="0" w:color="auto"/>
              <w:left w:val="single" w:sz="4" w:space="0" w:color="auto"/>
              <w:bottom w:val="single" w:sz="4" w:space="0" w:color="auto"/>
              <w:right w:val="single" w:sz="4" w:space="0" w:color="auto"/>
            </w:tcBorders>
            <w:hideMark/>
          </w:tcPr>
          <w:p w14:paraId="2496C81C" w14:textId="77777777" w:rsidR="0042757C" w:rsidRDefault="0042757C" w:rsidP="0043655C">
            <w:pPr>
              <w:pStyle w:val="TAH"/>
              <w:rPr>
                <w:ins w:id="4259" w:author="v1.0.0 vs v.2.0.0" w:date="2023-06-05T22:50:00Z"/>
              </w:rPr>
            </w:pPr>
            <w:ins w:id="4260" w:author="v1.0.0 vs v.2.0.0" w:date="2023-06-05T22:50:00Z">
              <w:r>
                <w:t>API Operations</w:t>
              </w:r>
            </w:ins>
          </w:p>
        </w:tc>
        <w:tc>
          <w:tcPr>
            <w:tcW w:w="2268" w:type="dxa"/>
            <w:tcBorders>
              <w:top w:val="single" w:sz="4" w:space="0" w:color="auto"/>
              <w:left w:val="single" w:sz="4" w:space="0" w:color="auto"/>
              <w:bottom w:val="single" w:sz="4" w:space="0" w:color="auto"/>
              <w:right w:val="single" w:sz="4" w:space="0" w:color="auto"/>
            </w:tcBorders>
            <w:hideMark/>
          </w:tcPr>
          <w:p w14:paraId="47879F1B" w14:textId="77777777" w:rsidR="0042757C" w:rsidRDefault="0042757C" w:rsidP="0043655C">
            <w:pPr>
              <w:pStyle w:val="TAH"/>
              <w:rPr>
                <w:ins w:id="4261" w:author="v1.0.0 vs v.2.0.0" w:date="2023-06-05T22:50:00Z"/>
                <w:lang w:eastAsia="zh-CN"/>
              </w:rPr>
            </w:pPr>
            <w:ins w:id="4262" w:author="v1.0.0 vs v.2.0.0" w:date="2023-06-05T22:50:00Z">
              <w:r>
                <w:rPr>
                  <w:lang w:eastAsia="zh-CN"/>
                </w:rPr>
                <w:t>Operation Semantics</w:t>
              </w:r>
            </w:ins>
          </w:p>
        </w:tc>
        <w:tc>
          <w:tcPr>
            <w:tcW w:w="1701" w:type="dxa"/>
            <w:tcBorders>
              <w:top w:val="single" w:sz="4" w:space="0" w:color="auto"/>
              <w:left w:val="single" w:sz="4" w:space="0" w:color="auto"/>
              <w:bottom w:val="single" w:sz="4" w:space="0" w:color="auto"/>
              <w:right w:val="single" w:sz="4" w:space="0" w:color="auto"/>
            </w:tcBorders>
            <w:hideMark/>
          </w:tcPr>
          <w:p w14:paraId="38EFACD8" w14:textId="77777777" w:rsidR="0042757C" w:rsidRDefault="0042757C" w:rsidP="0043655C">
            <w:pPr>
              <w:pStyle w:val="TAH"/>
              <w:rPr>
                <w:ins w:id="4263" w:author="v1.0.0 vs v.2.0.0" w:date="2023-06-05T22:50:00Z"/>
                <w:lang w:eastAsia="zh-CN"/>
              </w:rPr>
            </w:pPr>
            <w:ins w:id="4264" w:author="v1.0.0 vs v.2.0.0" w:date="2023-06-05T22:50:00Z">
              <w:r>
                <w:rPr>
                  <w:lang w:eastAsia="zh-CN"/>
                </w:rPr>
                <w:t>Consumer(s)</w:t>
              </w:r>
            </w:ins>
          </w:p>
        </w:tc>
      </w:tr>
      <w:tr w:rsidR="0042757C" w14:paraId="47096941" w14:textId="77777777" w:rsidTr="0043655C">
        <w:trPr>
          <w:trHeight w:val="136"/>
          <w:ins w:id="4265" w:author="v1.0.0 vs v.2.0.0" w:date="2023-06-05T22:50:00Z"/>
        </w:trPr>
        <w:tc>
          <w:tcPr>
            <w:tcW w:w="2410" w:type="dxa"/>
            <w:tcBorders>
              <w:top w:val="single" w:sz="4" w:space="0" w:color="auto"/>
              <w:left w:val="single" w:sz="4" w:space="0" w:color="auto"/>
              <w:bottom w:val="single" w:sz="4" w:space="0" w:color="auto"/>
              <w:right w:val="single" w:sz="4" w:space="0" w:color="auto"/>
            </w:tcBorders>
            <w:hideMark/>
          </w:tcPr>
          <w:p w14:paraId="2AC3AF17" w14:textId="77777777" w:rsidR="0042757C" w:rsidRDefault="0042757C" w:rsidP="0043655C">
            <w:pPr>
              <w:pStyle w:val="TAL"/>
              <w:rPr>
                <w:ins w:id="4266" w:author="v1.0.0 vs v.2.0.0" w:date="2023-06-05T22:50:00Z"/>
                <w:lang w:eastAsia="zh-CN"/>
              </w:rPr>
            </w:pPr>
            <w:ins w:id="4267" w:author="v1.0.0 vs v.2.0.0" w:date="2023-06-05T22:50:00Z">
              <w:r>
                <w:rPr>
                  <w:lang w:eastAsia="zh-CN"/>
                </w:rPr>
                <w:t>Sdd_TransmissionQualityGuarantee</w:t>
              </w:r>
            </w:ins>
          </w:p>
        </w:tc>
        <w:tc>
          <w:tcPr>
            <w:tcW w:w="2013" w:type="dxa"/>
            <w:tcBorders>
              <w:top w:val="single" w:sz="4" w:space="0" w:color="auto"/>
              <w:left w:val="single" w:sz="4" w:space="0" w:color="auto"/>
              <w:bottom w:val="single" w:sz="4" w:space="0" w:color="auto"/>
              <w:right w:val="single" w:sz="4" w:space="0" w:color="auto"/>
            </w:tcBorders>
            <w:hideMark/>
          </w:tcPr>
          <w:p w14:paraId="3020C233" w14:textId="77777777" w:rsidR="0042757C" w:rsidRDefault="0042757C" w:rsidP="0043655C">
            <w:pPr>
              <w:pStyle w:val="TAL"/>
              <w:rPr>
                <w:ins w:id="4268" w:author="v1.0.0 vs v.2.0.0" w:date="2023-06-05T22:50:00Z"/>
                <w:lang w:eastAsia="zh-CN"/>
              </w:rPr>
            </w:pPr>
            <w:ins w:id="4269" w:author="v1.0.0 vs v.2.0.0" w:date="2023-06-05T22:50:00Z">
              <w:r>
                <w:rPr>
                  <w:lang w:eastAsia="zh-CN"/>
                </w:rPr>
                <w:t>Request</w:t>
              </w:r>
            </w:ins>
          </w:p>
        </w:tc>
        <w:tc>
          <w:tcPr>
            <w:tcW w:w="2268" w:type="dxa"/>
            <w:tcBorders>
              <w:top w:val="single" w:sz="4" w:space="0" w:color="auto"/>
              <w:left w:val="single" w:sz="4" w:space="0" w:color="auto"/>
              <w:bottom w:val="single" w:sz="4" w:space="0" w:color="auto"/>
              <w:right w:val="single" w:sz="4" w:space="0" w:color="auto"/>
            </w:tcBorders>
            <w:hideMark/>
          </w:tcPr>
          <w:p w14:paraId="73C6E4E2" w14:textId="77777777" w:rsidR="0042757C" w:rsidRDefault="0042757C" w:rsidP="0043655C">
            <w:pPr>
              <w:pStyle w:val="TAL"/>
              <w:rPr>
                <w:ins w:id="4270" w:author="v1.0.0 vs v.2.0.0" w:date="2023-06-05T22:50:00Z"/>
                <w:lang w:eastAsia="zh-CN"/>
              </w:rPr>
            </w:pPr>
            <w:ins w:id="4271" w:author="v1.0.0 vs v.2.0.0" w:date="2023-06-05T22:50:00Z">
              <w:r>
                <w:rPr>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hideMark/>
          </w:tcPr>
          <w:p w14:paraId="3047A172" w14:textId="77777777" w:rsidR="0042757C" w:rsidRDefault="0042757C" w:rsidP="0043655C">
            <w:pPr>
              <w:pStyle w:val="TAL"/>
              <w:rPr>
                <w:ins w:id="4272" w:author="v1.0.0 vs v.2.0.0" w:date="2023-06-05T22:50:00Z"/>
                <w:lang w:eastAsia="zh-CN"/>
              </w:rPr>
            </w:pPr>
            <w:ins w:id="4273" w:author="v1.0.0 vs v.2.0.0" w:date="2023-06-05T22:50:00Z">
              <w:r>
                <w:rPr>
                  <w:lang w:eastAsia="zh-CN"/>
                </w:rPr>
                <w:t>SEALDD server</w:t>
              </w:r>
            </w:ins>
          </w:p>
        </w:tc>
      </w:tr>
    </w:tbl>
    <w:p w14:paraId="4F17D075" w14:textId="77777777" w:rsidR="0042757C" w:rsidRDefault="0042757C" w:rsidP="0042757C">
      <w:pPr>
        <w:rPr>
          <w:ins w:id="4274" w:author="v1.0.0 vs v.2.0.0" w:date="2023-06-05T22:50:00Z"/>
          <w:noProof/>
        </w:rPr>
      </w:pPr>
    </w:p>
    <w:p w14:paraId="5FA4FD48" w14:textId="77777777" w:rsidR="0042757C" w:rsidRDefault="0042757C" w:rsidP="0042757C">
      <w:pPr>
        <w:pStyle w:val="Heading4"/>
        <w:rPr>
          <w:ins w:id="4275" w:author="v1.0.0 vs v.2.0.0" w:date="2023-06-05T22:50:00Z"/>
        </w:rPr>
      </w:pPr>
      <w:bookmarkStart w:id="4276" w:name="_Toc136424144"/>
      <w:ins w:id="4277" w:author="v1.0.0 vs v.2.0.0" w:date="2023-06-05T22:50:00Z">
        <w:r>
          <w:t>9.9.4.2</w:t>
        </w:r>
        <w:r>
          <w:tab/>
          <w:t>Sdd_ TransmissionQualityGuarantee Request operation</w:t>
        </w:r>
        <w:bookmarkEnd w:id="4276"/>
      </w:ins>
    </w:p>
    <w:p w14:paraId="579598C2" w14:textId="77777777" w:rsidR="0042757C" w:rsidRDefault="0042757C" w:rsidP="0042757C">
      <w:pPr>
        <w:rPr>
          <w:ins w:id="4278" w:author="v1.0.0 vs v.2.0.0" w:date="2023-06-05T22:50:00Z"/>
        </w:rPr>
      </w:pPr>
      <w:ins w:id="4279" w:author="v1.0.0 vs v.2.0.0" w:date="2023-06-05T22:50:00Z">
        <w:r>
          <w:rPr>
            <w:b/>
          </w:rPr>
          <w:t xml:space="preserve">API operation name: </w:t>
        </w:r>
        <w:r>
          <w:t>Sdd_ TransmissionQualityGuarantee Request</w:t>
        </w:r>
      </w:ins>
    </w:p>
    <w:p w14:paraId="21123002" w14:textId="77777777" w:rsidR="0042757C" w:rsidRDefault="0042757C" w:rsidP="0042757C">
      <w:pPr>
        <w:rPr>
          <w:ins w:id="4280" w:author="v1.0.0 vs v.2.0.0" w:date="2023-06-05T22:50:00Z"/>
        </w:rPr>
      </w:pPr>
      <w:ins w:id="4281" w:author="v1.0.0 vs v.2.0.0" w:date="2023-06-05T22:50:00Z">
        <w:r>
          <w:rPr>
            <w:b/>
          </w:rPr>
          <w:t>Description:</w:t>
        </w:r>
        <w:r>
          <w:t xml:space="preserve"> The consumer requests for one time for transmission quality guarantee.</w:t>
        </w:r>
      </w:ins>
    </w:p>
    <w:p w14:paraId="51C874EC" w14:textId="77777777" w:rsidR="0042757C" w:rsidRDefault="0042757C" w:rsidP="0042757C">
      <w:pPr>
        <w:rPr>
          <w:ins w:id="4282" w:author="v1.0.0 vs v.2.0.0" w:date="2023-06-05T22:50:00Z"/>
          <w:rFonts w:ascii="Arial" w:hAnsi="Arial"/>
          <w:sz w:val="24"/>
        </w:rPr>
      </w:pPr>
      <w:ins w:id="4283" w:author="v1.0.0 vs v.2.0.0" w:date="2023-06-05T22:50:00Z">
        <w:r>
          <w:rPr>
            <w:b/>
          </w:rPr>
          <w:t>Inputs:</w:t>
        </w:r>
        <w:r>
          <w:t xml:space="preserve"> See clause 9.9.3.1.</w:t>
        </w:r>
      </w:ins>
    </w:p>
    <w:p w14:paraId="123A646B" w14:textId="77777777" w:rsidR="0042757C" w:rsidRDefault="0042757C" w:rsidP="0042757C">
      <w:pPr>
        <w:rPr>
          <w:ins w:id="4284" w:author="v1.0.0 vs v.2.0.0" w:date="2023-06-05T22:50:00Z"/>
          <w:lang w:eastAsia="zh-CN"/>
        </w:rPr>
      </w:pPr>
      <w:ins w:id="4285" w:author="v1.0.0 vs v.2.0.0" w:date="2023-06-05T22:50:00Z">
        <w:r>
          <w:rPr>
            <w:b/>
          </w:rPr>
          <w:t>Outputs:</w:t>
        </w:r>
        <w:r>
          <w:t xml:space="preserve"> </w:t>
        </w:r>
        <w:r>
          <w:rPr>
            <w:lang w:eastAsia="zh-CN"/>
          </w:rPr>
          <w:t>See clause 9.9.3.2</w:t>
        </w:r>
      </w:ins>
    </w:p>
    <w:p w14:paraId="652B18D0" w14:textId="77777777" w:rsidR="0042757C" w:rsidRPr="0042757C" w:rsidRDefault="0042757C" w:rsidP="0042757C">
      <w:pPr>
        <w:rPr>
          <w:ins w:id="4286" w:author="v1.0.0 vs v.2.0.0" w:date="2023-06-05T22:50:00Z"/>
        </w:rPr>
      </w:pPr>
      <w:ins w:id="4287" w:author="v1.0.0 vs v.2.0.0" w:date="2023-06-05T22:50:00Z">
        <w:r>
          <w:t>See clause 9.9.2.2 for details of usage of this operation.</w:t>
        </w:r>
      </w:ins>
    </w:p>
    <w:p w14:paraId="4163C964" w14:textId="77777777" w:rsidR="009A578B" w:rsidRDefault="009A578B" w:rsidP="009A578B">
      <w:pPr>
        <w:pStyle w:val="Heading2"/>
        <w:rPr>
          <w:ins w:id="4288" w:author="v1.0.0 vs v.2.0.0" w:date="2023-06-05T22:50:00Z"/>
          <w:bCs/>
        </w:rPr>
      </w:pPr>
      <w:bookmarkStart w:id="4289" w:name="_Toc136424145"/>
      <w:ins w:id="4290" w:author="v1.0.0 vs v.2.0.0" w:date="2023-06-05T22:50:00Z">
        <w:r>
          <w:rPr>
            <w:bCs/>
          </w:rPr>
          <w:t>9.</w:t>
        </w:r>
        <w:r>
          <w:rPr>
            <w:bCs/>
            <w:lang w:eastAsia="zh-CN"/>
          </w:rPr>
          <w:t>10</w:t>
        </w:r>
        <w:r>
          <w:rPr>
            <w:bCs/>
          </w:rPr>
          <w:tab/>
          <w:t>SEALDD policy configuration</w:t>
        </w:r>
        <w:bookmarkEnd w:id="4289"/>
      </w:ins>
    </w:p>
    <w:p w14:paraId="2C31D566" w14:textId="77777777" w:rsidR="009A578B" w:rsidRDefault="009A578B" w:rsidP="009A578B">
      <w:pPr>
        <w:pStyle w:val="Heading3"/>
        <w:rPr>
          <w:ins w:id="4291" w:author="v1.0.0 vs v.2.0.0" w:date="2023-06-05T22:50:00Z"/>
          <w:rFonts w:eastAsia="SimSun"/>
          <w:lang w:val="en-US" w:eastAsia="zh-CN"/>
        </w:rPr>
      </w:pPr>
      <w:bookmarkStart w:id="4292" w:name="_Toc136424146"/>
      <w:ins w:id="4293" w:author="v1.0.0 vs v.2.0.0" w:date="2023-06-05T22:50:00Z">
        <w:r>
          <w:rPr>
            <w:rFonts w:eastAsia="SimSun"/>
            <w:lang w:val="en-US" w:eastAsia="zh-CN"/>
          </w:rPr>
          <w:t>9.10.1</w:t>
        </w:r>
        <w:r>
          <w:rPr>
            <w:rFonts w:eastAsia="SimSun"/>
            <w:lang w:val="en-US" w:eastAsia="zh-CN"/>
          </w:rPr>
          <w:tab/>
          <w:t>General</w:t>
        </w:r>
        <w:bookmarkEnd w:id="4292"/>
      </w:ins>
    </w:p>
    <w:p w14:paraId="0ED47C41" w14:textId="77777777" w:rsidR="009A578B" w:rsidRDefault="009A578B" w:rsidP="009A578B">
      <w:pPr>
        <w:rPr>
          <w:ins w:id="4294" w:author="v1.0.0 vs v.2.0.0" w:date="2023-06-05T22:50:00Z"/>
          <w:lang w:val="en-US" w:eastAsia="zh-CN"/>
        </w:rPr>
      </w:pPr>
      <w:ins w:id="4295" w:author="v1.0.0 vs v.2.0.0" w:date="2023-06-05T22:50:00Z">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ins>
    </w:p>
    <w:p w14:paraId="08AF870F" w14:textId="77777777" w:rsidR="009A578B" w:rsidRDefault="009A578B" w:rsidP="009A578B">
      <w:pPr>
        <w:pStyle w:val="Heading3"/>
        <w:rPr>
          <w:ins w:id="4296" w:author="v1.0.0 vs v.2.0.0" w:date="2023-06-05T22:50:00Z"/>
          <w:rFonts w:eastAsia="SimSun"/>
          <w:lang w:val="en-US" w:eastAsia="zh-CN"/>
        </w:rPr>
      </w:pPr>
      <w:bookmarkStart w:id="4297" w:name="_Toc136424147"/>
      <w:ins w:id="4298" w:author="v1.0.0 vs v.2.0.0" w:date="2023-06-05T22:50:00Z">
        <w:r>
          <w:rPr>
            <w:rFonts w:eastAsia="SimSun"/>
            <w:lang w:val="en-US" w:eastAsia="zh-CN"/>
          </w:rPr>
          <w:t>9.10.2</w:t>
        </w:r>
        <w:r>
          <w:rPr>
            <w:rFonts w:eastAsia="SimSun"/>
            <w:lang w:val="en-US" w:eastAsia="zh-CN"/>
          </w:rPr>
          <w:tab/>
          <w:t>Procedures</w:t>
        </w:r>
        <w:bookmarkEnd w:id="4297"/>
      </w:ins>
    </w:p>
    <w:p w14:paraId="50DCFBD4" w14:textId="77777777" w:rsidR="009A578B" w:rsidRPr="00F22D4B" w:rsidRDefault="009A578B" w:rsidP="009A578B">
      <w:pPr>
        <w:pStyle w:val="Heading4"/>
        <w:rPr>
          <w:ins w:id="4299" w:author="v1.0.0 vs v.2.0.0" w:date="2023-06-05T22:50:00Z"/>
          <w:rFonts w:eastAsia="SimSun"/>
        </w:rPr>
      </w:pPr>
      <w:bookmarkStart w:id="4300" w:name="_Toc136424148"/>
      <w:ins w:id="4301" w:author="v1.0.0 vs v.2.0.0" w:date="2023-06-05T22:50:00Z">
        <w:r>
          <w:rPr>
            <w:rFonts w:eastAsia="SimSun"/>
          </w:rPr>
          <w:t>9.10.2.1</w:t>
        </w:r>
        <w:r>
          <w:rPr>
            <w:rFonts w:eastAsia="SimSun"/>
          </w:rPr>
          <w:tab/>
          <w:t>SEALDD policy configuration</w:t>
        </w:r>
        <w:bookmarkEnd w:id="4300"/>
        <w:r>
          <w:rPr>
            <w:rFonts w:eastAsia="SimSun"/>
          </w:rPr>
          <w:t xml:space="preserve"> </w:t>
        </w:r>
      </w:ins>
    </w:p>
    <w:p w14:paraId="48B5C264" w14:textId="77777777" w:rsidR="009A578B" w:rsidRDefault="009A578B" w:rsidP="009A578B">
      <w:pPr>
        <w:rPr>
          <w:ins w:id="4302" w:author="v1.0.0 vs v.2.0.0" w:date="2023-06-05T22:50:00Z"/>
          <w:lang w:val="en-US" w:eastAsia="zh-CN"/>
        </w:rPr>
      </w:pPr>
      <w:ins w:id="4303" w:author="v1.0.0 vs v.2.0.0" w:date="2023-06-05T22:50:00Z">
        <w:r>
          <w:rPr>
            <w:rFonts w:hint="eastAsia"/>
            <w:lang w:val="en-US" w:eastAsia="zh-CN"/>
          </w:rPr>
          <w:t>F</w:t>
        </w:r>
        <w:r>
          <w:rPr>
            <w:lang w:val="en-US" w:eastAsia="zh-CN"/>
          </w:rPr>
          <w:t>igure 9.10.2.1-1 illustrates the procedure for SEALDD policy configuration from the VAL server used for SEALDD policy configuration to the SEALDD server.</w:t>
        </w:r>
      </w:ins>
    </w:p>
    <w:bookmarkStart w:id="4304" w:name="_MON_1746493171"/>
    <w:bookmarkEnd w:id="4304"/>
    <w:p w14:paraId="7FEF5004" w14:textId="77777777" w:rsidR="009A578B" w:rsidRDefault="009A578B" w:rsidP="00EA0A9F">
      <w:pPr>
        <w:pStyle w:val="TH"/>
        <w:rPr>
          <w:ins w:id="4305" w:author="v1.0.0 vs v.2.0.0" w:date="2023-06-05T22:50:00Z"/>
          <w:lang w:val="en-US" w:eastAsia="zh-CN"/>
        </w:rPr>
      </w:pPr>
      <w:ins w:id="4306" w:author="v1.0.0 vs v.2.0.0" w:date="2023-06-05T22:50:00Z">
        <w:r>
          <w:rPr>
            <w:lang w:val="en-US" w:eastAsia="zh-CN"/>
          </w:rPr>
          <w:object w:dxaOrig="6384" w:dyaOrig="4229" w14:anchorId="514AD49E">
            <v:shape id="_x0000_i1058" type="#_x0000_t75" style="width:319.5pt;height:211.5pt" o:ole="">
              <v:imagedata r:id="rId70" o:title=""/>
            </v:shape>
            <o:OLEObject Type="Embed" ProgID="Word.Document.12" ShapeID="_x0000_i1058" DrawAspect="Content" ObjectID="_1747520599" r:id="rId71">
              <o:FieldCodes>\s</o:FieldCodes>
            </o:OLEObject>
          </w:object>
        </w:r>
      </w:ins>
    </w:p>
    <w:p w14:paraId="1ADD938E" w14:textId="77777777" w:rsidR="009A578B" w:rsidRPr="00DC505B" w:rsidRDefault="009A578B" w:rsidP="00EA0A9F">
      <w:pPr>
        <w:pStyle w:val="TF"/>
        <w:rPr>
          <w:ins w:id="4307" w:author="v1.0.0 vs v.2.0.0" w:date="2023-06-05T22:50:00Z"/>
          <w:lang w:val="en-US" w:eastAsia="zh-CN"/>
        </w:rPr>
      </w:pPr>
      <w:ins w:id="4308" w:author="v1.0.0 vs v.2.0.0" w:date="2023-06-05T22:50:00Z">
        <w:r w:rsidRPr="00A67355">
          <w:rPr>
            <w:lang w:val="en-US" w:eastAsia="zh-CN"/>
          </w:rPr>
          <w:t xml:space="preserve">Figure </w:t>
        </w:r>
        <w:r>
          <w:rPr>
            <w:lang w:val="en-US" w:eastAsia="zh-CN"/>
          </w:rPr>
          <w:t>9.10.2.1-1: SEALDD policy configuration</w:t>
        </w:r>
      </w:ins>
    </w:p>
    <w:p w14:paraId="417269DB" w14:textId="77777777" w:rsidR="009A578B" w:rsidRDefault="009A578B" w:rsidP="009A578B">
      <w:pPr>
        <w:tabs>
          <w:tab w:val="left" w:pos="1568"/>
        </w:tabs>
        <w:rPr>
          <w:ins w:id="4309" w:author="v1.0.0 vs v.2.0.0" w:date="2023-06-05T22:50:00Z"/>
          <w:lang w:val="en-US" w:eastAsia="zh-CN"/>
        </w:rPr>
      </w:pPr>
      <w:ins w:id="4310" w:author="v1.0.0 vs v.2.0.0" w:date="2023-06-05T22:50:00Z">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ins>
    </w:p>
    <w:p w14:paraId="5D53C408" w14:textId="77777777" w:rsidR="009A578B" w:rsidRDefault="009A578B" w:rsidP="009A578B">
      <w:pPr>
        <w:tabs>
          <w:tab w:val="left" w:pos="1568"/>
        </w:tabs>
        <w:rPr>
          <w:ins w:id="4311" w:author="v1.0.0 vs v.2.0.0" w:date="2023-06-05T22:50:00Z"/>
          <w:lang w:val="en-US" w:eastAsia="zh-CN"/>
        </w:rPr>
      </w:pPr>
      <w:ins w:id="4312" w:author="v1.0.0 vs v.2.0.0" w:date="2023-06-05T22:50:00Z">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ins>
    </w:p>
    <w:p w14:paraId="71946010" w14:textId="77777777" w:rsidR="009A578B" w:rsidRDefault="009A578B" w:rsidP="009A578B">
      <w:pPr>
        <w:tabs>
          <w:tab w:val="left" w:pos="1568"/>
        </w:tabs>
        <w:rPr>
          <w:ins w:id="4313" w:author="v1.0.0 vs v.2.0.0" w:date="2023-06-05T22:50:00Z"/>
          <w:lang w:val="en-US" w:eastAsia="zh-CN"/>
        </w:rPr>
      </w:pPr>
      <w:ins w:id="4314" w:author="v1.0.0 vs v.2.0.0" w:date="2023-06-05T22:50:00Z">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ins>
    </w:p>
    <w:p w14:paraId="64363B00" w14:textId="77777777" w:rsidR="009A578B" w:rsidRDefault="009A578B" w:rsidP="009A578B">
      <w:pPr>
        <w:pStyle w:val="Heading4"/>
        <w:rPr>
          <w:ins w:id="4315" w:author="v1.0.0 vs v.2.0.0" w:date="2023-06-05T22:50:00Z"/>
          <w:rFonts w:eastAsia="SimSun"/>
        </w:rPr>
      </w:pPr>
      <w:bookmarkStart w:id="4316" w:name="_Toc136424149"/>
      <w:ins w:id="4317" w:author="v1.0.0 vs v.2.0.0" w:date="2023-06-05T22:50:00Z">
        <w:r>
          <w:rPr>
            <w:rFonts w:eastAsia="SimSun"/>
          </w:rPr>
          <w:t>9.10.2.2</w:t>
        </w:r>
        <w:r>
          <w:rPr>
            <w:rFonts w:eastAsia="SimSun"/>
          </w:rPr>
          <w:tab/>
          <w:t>SEALDD policy configuration update</w:t>
        </w:r>
        <w:bookmarkEnd w:id="4316"/>
      </w:ins>
    </w:p>
    <w:p w14:paraId="0F824C24" w14:textId="77777777" w:rsidR="009A578B" w:rsidRDefault="009A578B" w:rsidP="009A578B">
      <w:pPr>
        <w:rPr>
          <w:ins w:id="4318" w:author="v1.0.0 vs v.2.0.0" w:date="2023-06-05T22:50:00Z"/>
          <w:lang w:val="en-US" w:eastAsia="zh-CN"/>
        </w:rPr>
      </w:pPr>
      <w:ins w:id="4319" w:author="v1.0.0 vs v.2.0.0" w:date="2023-06-05T22:50:00Z">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ins>
    </w:p>
    <w:bookmarkStart w:id="4320" w:name="_MON_1746494447"/>
    <w:bookmarkEnd w:id="4320"/>
    <w:p w14:paraId="14AFAC17" w14:textId="77777777" w:rsidR="009A578B" w:rsidRDefault="009A578B" w:rsidP="009A578B">
      <w:pPr>
        <w:pStyle w:val="TH"/>
        <w:rPr>
          <w:ins w:id="4321" w:author="v1.0.0 vs v.2.0.0" w:date="2023-06-05T22:50:00Z"/>
          <w:lang w:val="en-US" w:eastAsia="zh-CN"/>
        </w:rPr>
      </w:pPr>
      <w:ins w:id="4322" w:author="v1.0.0 vs v.2.0.0" w:date="2023-06-05T22:50:00Z">
        <w:r>
          <w:rPr>
            <w:lang w:val="en-US" w:eastAsia="zh-CN"/>
          </w:rPr>
          <w:object w:dxaOrig="6384" w:dyaOrig="4234" w14:anchorId="3ECB81DF">
            <v:shape id="_x0000_i1059" type="#_x0000_t75" style="width:319.5pt;height:211.5pt" o:ole="">
              <v:imagedata r:id="rId72" o:title=""/>
            </v:shape>
            <o:OLEObject Type="Embed" ProgID="Word.Document.12" ShapeID="_x0000_i1059" DrawAspect="Content" ObjectID="_1747520600" r:id="rId73">
              <o:FieldCodes>\s</o:FieldCodes>
            </o:OLEObject>
          </w:object>
        </w:r>
      </w:ins>
    </w:p>
    <w:p w14:paraId="3269ABDF" w14:textId="77777777" w:rsidR="009A578B" w:rsidRDefault="009A578B" w:rsidP="00EA0A9F">
      <w:pPr>
        <w:pStyle w:val="TF"/>
        <w:rPr>
          <w:ins w:id="4323" w:author="v1.0.0 vs v.2.0.0" w:date="2023-06-05T22:50:00Z"/>
          <w:lang w:val="en-US" w:eastAsia="zh-CN"/>
        </w:rPr>
      </w:pPr>
      <w:ins w:id="4324" w:author="v1.0.0 vs v.2.0.0" w:date="2023-06-05T22:50:00Z">
        <w:r w:rsidRPr="00A67355">
          <w:rPr>
            <w:lang w:val="en-US" w:eastAsia="zh-CN"/>
          </w:rPr>
          <w:t xml:space="preserve">Figure </w:t>
        </w:r>
        <w:r>
          <w:rPr>
            <w:lang w:val="en-US" w:eastAsia="zh-CN"/>
          </w:rPr>
          <w:t>9.10.2.2-1: SEALDD policy configuration update</w:t>
        </w:r>
      </w:ins>
    </w:p>
    <w:p w14:paraId="1AF368B9" w14:textId="77777777" w:rsidR="009A578B" w:rsidRDefault="009A578B" w:rsidP="009A578B">
      <w:pPr>
        <w:tabs>
          <w:tab w:val="left" w:pos="1568"/>
        </w:tabs>
        <w:rPr>
          <w:ins w:id="4325" w:author="v1.0.0 vs v.2.0.0" w:date="2023-06-05T22:50:00Z"/>
          <w:lang w:val="en-US" w:eastAsia="zh-CN"/>
        </w:rPr>
      </w:pPr>
      <w:ins w:id="4326" w:author="v1.0.0 vs v.2.0.0" w:date="2023-06-05T22:50:00Z">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ins>
    </w:p>
    <w:p w14:paraId="07054B77" w14:textId="77777777" w:rsidR="009A578B" w:rsidRDefault="009A578B" w:rsidP="009A578B">
      <w:pPr>
        <w:tabs>
          <w:tab w:val="left" w:pos="1568"/>
        </w:tabs>
        <w:rPr>
          <w:ins w:id="4327" w:author="v1.0.0 vs v.2.0.0" w:date="2023-06-05T22:50:00Z"/>
          <w:lang w:val="en-US" w:eastAsia="zh-CN"/>
        </w:rPr>
      </w:pPr>
      <w:ins w:id="4328" w:author="v1.0.0 vs v.2.0.0" w:date="2023-06-05T22:50:00Z">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ins>
    </w:p>
    <w:p w14:paraId="712CC7EE" w14:textId="77777777" w:rsidR="009A578B" w:rsidRDefault="009A578B" w:rsidP="009A578B">
      <w:pPr>
        <w:tabs>
          <w:tab w:val="left" w:pos="1568"/>
        </w:tabs>
        <w:rPr>
          <w:ins w:id="4329" w:author="v1.0.0 vs v.2.0.0" w:date="2023-06-05T22:50:00Z"/>
          <w:lang w:val="en-US" w:eastAsia="zh-CN"/>
        </w:rPr>
      </w:pPr>
      <w:ins w:id="4330" w:author="v1.0.0 vs v.2.0.0" w:date="2023-06-05T22:50:00Z">
        <w:r>
          <w:rPr>
            <w:lang w:val="en-US" w:eastAsia="zh-CN"/>
          </w:rPr>
          <w:lastRenderedPageBreak/>
          <w:t>3.  Upon successful authorization, the SEALDD server updates the SEALDD policy configuration and replies to the VAL server with the SEALDD policy configuration update response.</w:t>
        </w:r>
      </w:ins>
    </w:p>
    <w:p w14:paraId="5DFEDC09" w14:textId="77777777" w:rsidR="009A578B" w:rsidRDefault="009A578B" w:rsidP="009A578B">
      <w:pPr>
        <w:pStyle w:val="Heading3"/>
        <w:rPr>
          <w:ins w:id="4331" w:author="v1.0.0 vs v.2.0.0" w:date="2023-06-05T22:50:00Z"/>
          <w:rFonts w:eastAsia="SimSun"/>
        </w:rPr>
      </w:pPr>
      <w:bookmarkStart w:id="4332" w:name="_Toc136424150"/>
      <w:ins w:id="4333" w:author="v1.0.0 vs v.2.0.0" w:date="2023-06-05T22:50:00Z">
        <w:r>
          <w:rPr>
            <w:rFonts w:eastAsia="SimSun"/>
          </w:rPr>
          <w:t>9.</w:t>
        </w:r>
        <w:r>
          <w:rPr>
            <w:lang w:eastAsia="zh-CN"/>
          </w:rPr>
          <w:t>10</w:t>
        </w:r>
        <w:r>
          <w:rPr>
            <w:rFonts w:eastAsia="SimSun"/>
          </w:rPr>
          <w:t>.3</w:t>
        </w:r>
        <w:r>
          <w:rPr>
            <w:rFonts w:eastAsia="SimSun"/>
          </w:rPr>
          <w:tab/>
          <w:t>Information flows</w:t>
        </w:r>
        <w:bookmarkEnd w:id="4332"/>
      </w:ins>
    </w:p>
    <w:p w14:paraId="154C38BD" w14:textId="77777777" w:rsidR="009A578B" w:rsidRDefault="009A578B" w:rsidP="009A578B">
      <w:pPr>
        <w:pStyle w:val="Heading4"/>
        <w:rPr>
          <w:ins w:id="4334" w:author="v1.0.0 vs v.2.0.0" w:date="2023-06-05T22:50:00Z"/>
          <w:rFonts w:eastAsia="SimSun"/>
        </w:rPr>
      </w:pPr>
      <w:bookmarkStart w:id="4335" w:name="_Toc136424151"/>
      <w:ins w:id="4336" w:author="v1.0.0 vs v.2.0.0" w:date="2023-06-05T22:50:00Z">
        <w:r>
          <w:rPr>
            <w:rFonts w:eastAsia="SimSun"/>
          </w:rPr>
          <w:t>9.10.3.1</w:t>
        </w:r>
        <w:r>
          <w:rPr>
            <w:rFonts w:eastAsia="SimSun"/>
          </w:rPr>
          <w:tab/>
          <w:t>SEALDD policy configuration request</w:t>
        </w:r>
        <w:bookmarkEnd w:id="4335"/>
      </w:ins>
    </w:p>
    <w:p w14:paraId="28295A9E" w14:textId="77777777" w:rsidR="009A578B" w:rsidRDefault="009A578B" w:rsidP="009A578B">
      <w:pPr>
        <w:rPr>
          <w:ins w:id="4337" w:author="v1.0.0 vs v.2.0.0" w:date="2023-06-05T22:50:00Z"/>
          <w:lang w:eastAsia="zh-CN"/>
        </w:rPr>
      </w:pPr>
      <w:ins w:id="4338" w:author="v1.0.0 vs v.2.0.0" w:date="2023-06-05T22:50:00Z">
        <w:r>
          <w:rPr>
            <w:lang w:eastAsia="zh-CN"/>
          </w:rPr>
          <w:t>Table 9.10.3.1-1 describes the information flow from the VAL server to the SEALDD server for requesting the SEALDD policy configuration.</w:t>
        </w:r>
      </w:ins>
    </w:p>
    <w:p w14:paraId="55861C77" w14:textId="77777777" w:rsidR="009A578B" w:rsidRDefault="009A578B" w:rsidP="009A578B">
      <w:pPr>
        <w:pStyle w:val="TH"/>
        <w:rPr>
          <w:ins w:id="4339" w:author="v1.0.0 vs v.2.0.0" w:date="2023-06-05T22:50:00Z"/>
          <w:lang w:val="en-US"/>
        </w:rPr>
      </w:pPr>
      <w:ins w:id="4340" w:author="v1.0.0 vs v.2.0.0" w:date="2023-06-05T22:50:00Z">
        <w:r>
          <w:t>Table </w:t>
        </w:r>
        <w:r>
          <w:rPr>
            <w:lang w:eastAsia="zh-CN"/>
          </w:rPr>
          <w:t>9.10</w:t>
        </w:r>
        <w:r>
          <w:rPr>
            <w:lang w:val="en-US"/>
          </w:rPr>
          <w:t>.3</w:t>
        </w:r>
        <w:r>
          <w:t>.1-1: SEALDD policy configuration request</w:t>
        </w:r>
      </w:ins>
    </w:p>
    <w:tbl>
      <w:tblPr>
        <w:tblW w:w="8640" w:type="dxa"/>
        <w:jc w:val="center"/>
        <w:tblLayout w:type="fixed"/>
        <w:tblLook w:val="04A0" w:firstRow="1" w:lastRow="0" w:firstColumn="1" w:lastColumn="0" w:noHBand="0" w:noVBand="1"/>
      </w:tblPr>
      <w:tblGrid>
        <w:gridCol w:w="2880"/>
        <w:gridCol w:w="1440"/>
        <w:gridCol w:w="4320"/>
      </w:tblGrid>
      <w:tr w:rsidR="009A578B" w14:paraId="00CD86CF" w14:textId="77777777" w:rsidTr="0043655C">
        <w:trPr>
          <w:jc w:val="center"/>
          <w:ins w:id="4341" w:author="v1.0.0 vs v.2.0.0" w:date="2023-06-05T22:50:00Z"/>
        </w:trPr>
        <w:tc>
          <w:tcPr>
            <w:tcW w:w="2880" w:type="dxa"/>
            <w:tcBorders>
              <w:top w:val="single" w:sz="4" w:space="0" w:color="000000"/>
              <w:left w:val="single" w:sz="4" w:space="0" w:color="000000"/>
              <w:bottom w:val="single" w:sz="4" w:space="0" w:color="000000"/>
              <w:right w:val="nil"/>
            </w:tcBorders>
            <w:hideMark/>
          </w:tcPr>
          <w:p w14:paraId="14FEDC7F" w14:textId="77777777" w:rsidR="009A578B" w:rsidRDefault="009A578B" w:rsidP="0043655C">
            <w:pPr>
              <w:pStyle w:val="TAH"/>
              <w:rPr>
                <w:ins w:id="4342" w:author="v1.0.0 vs v.2.0.0" w:date="2023-06-05T22:50:00Z"/>
              </w:rPr>
            </w:pPr>
            <w:ins w:id="4343"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105DB0C2" w14:textId="77777777" w:rsidR="009A578B" w:rsidRDefault="009A578B" w:rsidP="0043655C">
            <w:pPr>
              <w:pStyle w:val="TAH"/>
              <w:rPr>
                <w:ins w:id="4344" w:author="v1.0.0 vs v.2.0.0" w:date="2023-06-05T22:50:00Z"/>
              </w:rPr>
            </w:pPr>
            <w:ins w:id="4345"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552B3ED" w14:textId="77777777" w:rsidR="009A578B" w:rsidRDefault="009A578B" w:rsidP="0043655C">
            <w:pPr>
              <w:pStyle w:val="TAH"/>
              <w:rPr>
                <w:ins w:id="4346" w:author="v1.0.0 vs v.2.0.0" w:date="2023-06-05T22:50:00Z"/>
              </w:rPr>
            </w:pPr>
            <w:ins w:id="4347" w:author="v1.0.0 vs v.2.0.0" w:date="2023-06-05T22:50:00Z">
              <w:r>
                <w:t>Description</w:t>
              </w:r>
            </w:ins>
          </w:p>
        </w:tc>
      </w:tr>
      <w:tr w:rsidR="009A578B" w14:paraId="3AA0A5D7" w14:textId="77777777" w:rsidTr="0043655C">
        <w:trPr>
          <w:jc w:val="center"/>
          <w:ins w:id="4348" w:author="v1.0.0 vs v.2.0.0" w:date="2023-06-05T22:50:00Z"/>
        </w:trPr>
        <w:tc>
          <w:tcPr>
            <w:tcW w:w="2880" w:type="dxa"/>
            <w:tcBorders>
              <w:top w:val="single" w:sz="4" w:space="0" w:color="000000"/>
              <w:left w:val="single" w:sz="4" w:space="0" w:color="000000"/>
              <w:bottom w:val="single" w:sz="4" w:space="0" w:color="000000"/>
              <w:right w:val="nil"/>
            </w:tcBorders>
            <w:hideMark/>
          </w:tcPr>
          <w:p w14:paraId="67B9627A" w14:textId="77777777" w:rsidR="009A578B" w:rsidRDefault="009A578B" w:rsidP="0043655C">
            <w:pPr>
              <w:pStyle w:val="TAL"/>
              <w:rPr>
                <w:ins w:id="4349" w:author="v1.0.0 vs v.2.0.0" w:date="2023-06-05T22:50:00Z"/>
                <w:lang w:eastAsia="zh-CN"/>
              </w:rPr>
            </w:pPr>
            <w:ins w:id="4350" w:author="v1.0.0 vs v.2.0.0" w:date="2023-06-05T22:50:00Z">
              <w:r>
                <w:t>Application traffic identifiers</w:t>
              </w:r>
            </w:ins>
          </w:p>
        </w:tc>
        <w:tc>
          <w:tcPr>
            <w:tcW w:w="1440" w:type="dxa"/>
            <w:tcBorders>
              <w:top w:val="single" w:sz="4" w:space="0" w:color="000000"/>
              <w:left w:val="single" w:sz="4" w:space="0" w:color="000000"/>
              <w:bottom w:val="single" w:sz="4" w:space="0" w:color="000000"/>
              <w:right w:val="nil"/>
            </w:tcBorders>
            <w:hideMark/>
          </w:tcPr>
          <w:p w14:paraId="4E03D3C3" w14:textId="77777777" w:rsidR="009A578B" w:rsidRDefault="009A578B" w:rsidP="0043655C">
            <w:pPr>
              <w:pStyle w:val="TAC"/>
              <w:rPr>
                <w:ins w:id="4351" w:author="v1.0.0 vs v.2.0.0" w:date="2023-06-05T22:50:00Z"/>
                <w:lang w:eastAsia="zh-CN"/>
              </w:rPr>
            </w:pPr>
            <w:ins w:id="4352" w:author="v1.0.0 vs v.2.0.0" w:date="2023-06-05T22:5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3DFC54C" w14:textId="77777777" w:rsidR="009A578B" w:rsidRDefault="009A578B" w:rsidP="0043655C">
            <w:pPr>
              <w:pStyle w:val="TAL"/>
              <w:rPr>
                <w:ins w:id="4353" w:author="v1.0.0 vs v.2.0.0" w:date="2023-06-05T22:50:00Z"/>
                <w:lang w:eastAsia="zh-CN"/>
              </w:rPr>
            </w:pPr>
            <w:ins w:id="4354" w:author="v1.0.0 vs v.2.0.0" w:date="2023-06-05T22:50:00Z">
              <w:r>
                <w:rPr>
                  <w:lang w:eastAsia="zh-CN"/>
                </w:rPr>
                <w:t>Identify of the application traffic (e.g. VAL server ID, VAL service ID)</w:t>
              </w:r>
            </w:ins>
          </w:p>
        </w:tc>
      </w:tr>
      <w:tr w:rsidR="009A578B" w14:paraId="78052596" w14:textId="77777777" w:rsidTr="0043655C">
        <w:trPr>
          <w:jc w:val="center"/>
          <w:ins w:id="4355" w:author="v1.0.0 vs v.2.0.0" w:date="2023-06-05T22:50:00Z"/>
        </w:trPr>
        <w:tc>
          <w:tcPr>
            <w:tcW w:w="2880" w:type="dxa"/>
            <w:tcBorders>
              <w:top w:val="single" w:sz="4" w:space="0" w:color="000000"/>
              <w:left w:val="single" w:sz="4" w:space="0" w:color="000000"/>
              <w:bottom w:val="single" w:sz="4" w:space="0" w:color="000000"/>
              <w:right w:val="nil"/>
            </w:tcBorders>
          </w:tcPr>
          <w:p w14:paraId="4006E98B" w14:textId="77777777" w:rsidR="009A578B" w:rsidRDefault="009A578B" w:rsidP="0043655C">
            <w:pPr>
              <w:pStyle w:val="TAL"/>
              <w:rPr>
                <w:ins w:id="4356" w:author="v1.0.0 vs v.2.0.0" w:date="2023-06-05T22:50:00Z"/>
              </w:rPr>
            </w:pPr>
            <w:ins w:id="4357" w:author="v1.0.0 vs v.2.0.0" w:date="2023-06-05T22:50:00Z">
              <w:r>
                <w:rPr>
                  <w:lang w:eastAsia="zh-CN"/>
                </w:rPr>
                <w:t>VAL UE identity</w:t>
              </w:r>
            </w:ins>
          </w:p>
        </w:tc>
        <w:tc>
          <w:tcPr>
            <w:tcW w:w="1440" w:type="dxa"/>
            <w:tcBorders>
              <w:top w:val="single" w:sz="4" w:space="0" w:color="000000"/>
              <w:left w:val="single" w:sz="4" w:space="0" w:color="000000"/>
              <w:bottom w:val="single" w:sz="4" w:space="0" w:color="000000"/>
              <w:right w:val="nil"/>
            </w:tcBorders>
          </w:tcPr>
          <w:p w14:paraId="643A5B6D" w14:textId="77777777" w:rsidR="009A578B" w:rsidRDefault="009A578B" w:rsidP="0043655C">
            <w:pPr>
              <w:pStyle w:val="TAC"/>
              <w:rPr>
                <w:ins w:id="4358" w:author="v1.0.0 vs v.2.0.0" w:date="2023-06-05T22:50:00Z"/>
                <w:lang w:eastAsia="zh-CN"/>
              </w:rPr>
            </w:pPr>
            <w:ins w:id="4359" w:author="v1.0.0 vs v.2.0.0" w:date="2023-06-05T22:5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DD24DF3" w14:textId="77777777" w:rsidR="009A578B" w:rsidRDefault="009A578B" w:rsidP="0043655C">
            <w:pPr>
              <w:pStyle w:val="TAL"/>
              <w:rPr>
                <w:ins w:id="4360" w:author="v1.0.0 vs v.2.0.0" w:date="2023-06-05T22:50:00Z"/>
                <w:lang w:eastAsia="zh-CN"/>
              </w:rPr>
            </w:pPr>
            <w:ins w:id="4361" w:author="v1.0.0 vs v.2.0.0" w:date="2023-06-05T22:50:00Z">
              <w:r>
                <w:rPr>
                  <w:lang w:eastAsia="zh-CN"/>
                </w:rPr>
                <w:t>Identifier of the VAL UE for which SEALDD policy applies</w:t>
              </w:r>
            </w:ins>
          </w:p>
        </w:tc>
      </w:tr>
      <w:tr w:rsidR="009A578B" w14:paraId="19ACFC33" w14:textId="77777777" w:rsidTr="0043655C">
        <w:trPr>
          <w:jc w:val="center"/>
          <w:ins w:id="4362" w:author="v1.0.0 vs v.2.0.0" w:date="2023-06-05T22:50:00Z"/>
        </w:trPr>
        <w:tc>
          <w:tcPr>
            <w:tcW w:w="2880" w:type="dxa"/>
            <w:tcBorders>
              <w:top w:val="single" w:sz="4" w:space="0" w:color="000000"/>
              <w:left w:val="single" w:sz="4" w:space="0" w:color="000000"/>
              <w:bottom w:val="single" w:sz="4" w:space="0" w:color="000000"/>
              <w:right w:val="nil"/>
            </w:tcBorders>
          </w:tcPr>
          <w:p w14:paraId="787FE22D" w14:textId="77777777" w:rsidR="009A578B" w:rsidRDefault="009A578B" w:rsidP="0043655C">
            <w:pPr>
              <w:pStyle w:val="TAL"/>
              <w:rPr>
                <w:ins w:id="4363" w:author="v1.0.0 vs v.2.0.0" w:date="2023-06-05T22:50:00Z"/>
                <w:lang w:eastAsia="zh-CN"/>
              </w:rPr>
            </w:pPr>
            <w:ins w:id="4364" w:author="v1.0.0 vs v.2.0.0" w:date="2023-06-05T22:50:00Z">
              <w:r>
                <w:rPr>
                  <w:rFonts w:hint="eastAsia"/>
                  <w:lang w:eastAsia="zh-CN"/>
                </w:rPr>
                <w:t>S</w:t>
              </w:r>
              <w:r>
                <w:rPr>
                  <w:lang w:eastAsia="zh-CN"/>
                </w:rPr>
                <w:t>EALDD policy</w:t>
              </w:r>
            </w:ins>
          </w:p>
        </w:tc>
        <w:tc>
          <w:tcPr>
            <w:tcW w:w="1440" w:type="dxa"/>
            <w:tcBorders>
              <w:top w:val="single" w:sz="4" w:space="0" w:color="000000"/>
              <w:left w:val="single" w:sz="4" w:space="0" w:color="000000"/>
              <w:bottom w:val="single" w:sz="4" w:space="0" w:color="000000"/>
              <w:right w:val="nil"/>
            </w:tcBorders>
          </w:tcPr>
          <w:p w14:paraId="5D14CDC2" w14:textId="77777777" w:rsidR="009A578B" w:rsidRDefault="009A578B" w:rsidP="0043655C">
            <w:pPr>
              <w:pStyle w:val="TAC"/>
              <w:rPr>
                <w:ins w:id="4365" w:author="v1.0.0 vs v.2.0.0" w:date="2023-06-05T22:50:00Z"/>
                <w:lang w:eastAsia="zh-CN"/>
              </w:rPr>
            </w:pPr>
            <w:ins w:id="4366" w:author="v1.0.0 vs v.2.0.0" w:date="2023-06-05T22: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2267D99" w14:textId="77777777" w:rsidR="009A578B" w:rsidRDefault="009A578B" w:rsidP="0043655C">
            <w:pPr>
              <w:pStyle w:val="TAL"/>
              <w:rPr>
                <w:ins w:id="4367" w:author="v1.0.0 vs v.2.0.0" w:date="2023-06-05T22:50:00Z"/>
                <w:lang w:eastAsia="zh-CN"/>
              </w:rPr>
            </w:pPr>
            <w:ins w:id="4368" w:author="v1.0.0 vs v.2.0.0" w:date="2023-06-05T22:50:00Z">
              <w:r>
                <w:rPr>
                  <w:lang w:eastAsia="zh-CN"/>
                </w:rPr>
                <w:t xml:space="preserve">The SEALDD policy associated with application traffic identifiers, VAL UE </w:t>
              </w:r>
              <w:r w:rsidR="00E60C4C">
                <w:rPr>
                  <w:lang w:eastAsia="zh-CN"/>
                </w:rPr>
                <w:t>identify</w:t>
              </w:r>
            </w:ins>
          </w:p>
        </w:tc>
      </w:tr>
      <w:tr w:rsidR="009A578B" w14:paraId="7DC11D72" w14:textId="77777777" w:rsidTr="0043655C">
        <w:trPr>
          <w:jc w:val="center"/>
          <w:ins w:id="4369" w:author="v1.0.0 vs v.2.0.0" w:date="2023-06-05T22:50:00Z"/>
        </w:trPr>
        <w:tc>
          <w:tcPr>
            <w:tcW w:w="2880" w:type="dxa"/>
            <w:tcBorders>
              <w:top w:val="single" w:sz="4" w:space="0" w:color="000000"/>
              <w:left w:val="single" w:sz="4" w:space="0" w:color="000000"/>
              <w:bottom w:val="single" w:sz="4" w:space="0" w:color="000000"/>
              <w:right w:val="nil"/>
            </w:tcBorders>
          </w:tcPr>
          <w:p w14:paraId="1C53EB0D" w14:textId="77777777" w:rsidR="009A578B" w:rsidRPr="006B71A9" w:rsidRDefault="009A578B" w:rsidP="0043655C">
            <w:pPr>
              <w:pStyle w:val="TAL"/>
              <w:rPr>
                <w:ins w:id="4370" w:author="v1.0.0 vs v.2.0.0" w:date="2023-06-05T22:50:00Z"/>
                <w:lang w:val="en-US" w:eastAsia="zh-CN"/>
              </w:rPr>
            </w:pPr>
            <w:ins w:id="4371" w:author="v1.0.0 vs v.2.0.0" w:date="2023-06-05T22:50:00Z">
              <w:r>
                <w:rPr>
                  <w:rFonts w:hint="eastAsia"/>
                  <w:lang w:eastAsia="zh-CN"/>
                </w:rPr>
                <w:t>&gt;</w:t>
              </w:r>
              <w:r>
                <w:rPr>
                  <w:lang w:eastAsia="zh-CN"/>
                </w:rPr>
                <w:t xml:space="preserve"> </w:t>
              </w:r>
              <w:r>
                <w:rPr>
                  <w:rFonts w:cs="Arial"/>
                  <w:szCs w:val="18"/>
                  <w:lang w:val="en-US"/>
                </w:rPr>
                <w:t>Quality guarantee policy</w:t>
              </w:r>
            </w:ins>
          </w:p>
        </w:tc>
        <w:tc>
          <w:tcPr>
            <w:tcW w:w="1440" w:type="dxa"/>
            <w:tcBorders>
              <w:top w:val="single" w:sz="4" w:space="0" w:color="000000"/>
              <w:left w:val="single" w:sz="4" w:space="0" w:color="000000"/>
              <w:bottom w:val="single" w:sz="4" w:space="0" w:color="000000"/>
              <w:right w:val="nil"/>
            </w:tcBorders>
          </w:tcPr>
          <w:p w14:paraId="5A6D16E1" w14:textId="77777777" w:rsidR="009A578B" w:rsidRDefault="009A578B" w:rsidP="0043655C">
            <w:pPr>
              <w:pStyle w:val="TAC"/>
              <w:rPr>
                <w:ins w:id="4372" w:author="v1.0.0 vs v.2.0.0" w:date="2023-06-05T22:50:00Z"/>
                <w:lang w:eastAsia="zh-CN"/>
              </w:rPr>
            </w:pPr>
            <w:ins w:id="4373" w:author="v1.0.0 vs v.2.0.0" w:date="2023-06-05T22:50:00Z">
              <w:r>
                <w:rPr>
                  <w:lang w:eastAsia="zh-CN"/>
                </w:rPr>
                <w:t>O</w:t>
              </w:r>
            </w:ins>
          </w:p>
          <w:p w14:paraId="2613A8AE" w14:textId="77777777" w:rsidR="009A578B" w:rsidRDefault="009A578B" w:rsidP="0043655C">
            <w:pPr>
              <w:pStyle w:val="TAC"/>
              <w:rPr>
                <w:ins w:id="4374" w:author="v1.0.0 vs v.2.0.0" w:date="2023-06-05T22:50:00Z"/>
                <w:lang w:eastAsia="zh-CN"/>
              </w:rPr>
            </w:pPr>
            <w:ins w:id="4375" w:author="v1.0.0 vs v.2.0.0" w:date="2023-06-05T22:50:00Z">
              <w:r>
                <w:rPr>
                  <w:rFonts w:hint="eastAsia"/>
                  <w:lang w:eastAsia="zh-CN"/>
                </w:rPr>
                <w:t>(</w:t>
              </w:r>
              <w:r>
                <w:rPr>
                  <w:lang w:eastAsia="zh-CN"/>
                </w:rPr>
                <w:t>See NOTE 1)</w:t>
              </w:r>
            </w:ins>
          </w:p>
        </w:tc>
        <w:tc>
          <w:tcPr>
            <w:tcW w:w="4320" w:type="dxa"/>
            <w:tcBorders>
              <w:top w:val="single" w:sz="4" w:space="0" w:color="000000"/>
              <w:left w:val="single" w:sz="4" w:space="0" w:color="000000"/>
              <w:bottom w:val="single" w:sz="4" w:space="0" w:color="000000"/>
              <w:right w:val="single" w:sz="4" w:space="0" w:color="000000"/>
            </w:tcBorders>
          </w:tcPr>
          <w:p w14:paraId="5B3AE71D" w14:textId="77777777" w:rsidR="009A578B" w:rsidRDefault="009A578B" w:rsidP="0043655C">
            <w:pPr>
              <w:pStyle w:val="TAL"/>
              <w:rPr>
                <w:ins w:id="4376" w:author="v1.0.0 vs v.2.0.0" w:date="2023-06-05T22:50:00Z"/>
                <w:lang w:eastAsia="zh-CN"/>
              </w:rPr>
            </w:pPr>
            <w:ins w:id="4377" w:author="v1.0.0 vs v.2.0.0" w:date="2023-06-05T22:50:00Z">
              <w:r>
                <w:rPr>
                  <w:rFonts w:cs="Arial"/>
                  <w:szCs w:val="18"/>
                  <w:lang w:val="en-US" w:eastAsia="zh-CN"/>
                </w:rPr>
                <w:t>Indicates the action to be performed when the measurement event (e.g. measurement threshold) occurs, in order to meet the quality guarantee.</w:t>
              </w:r>
            </w:ins>
          </w:p>
        </w:tc>
      </w:tr>
      <w:tr w:rsidR="009A578B" w14:paraId="2BEFA3E2" w14:textId="77777777" w:rsidTr="0043655C">
        <w:trPr>
          <w:jc w:val="center"/>
          <w:ins w:id="4378" w:author="v1.0.0 vs v.2.0.0" w:date="2023-06-05T22:50:00Z"/>
        </w:trPr>
        <w:tc>
          <w:tcPr>
            <w:tcW w:w="2880" w:type="dxa"/>
            <w:tcBorders>
              <w:top w:val="single" w:sz="4" w:space="0" w:color="000000"/>
              <w:left w:val="single" w:sz="4" w:space="0" w:color="000000"/>
              <w:bottom w:val="single" w:sz="4" w:space="0" w:color="000000"/>
              <w:right w:val="nil"/>
            </w:tcBorders>
          </w:tcPr>
          <w:p w14:paraId="74939D6A" w14:textId="77777777" w:rsidR="009A578B" w:rsidRDefault="009A578B" w:rsidP="0043655C">
            <w:pPr>
              <w:pStyle w:val="TAL"/>
              <w:rPr>
                <w:ins w:id="4379" w:author="v1.0.0 vs v.2.0.0" w:date="2023-06-05T22:50:00Z"/>
                <w:lang w:eastAsia="zh-CN"/>
              </w:rPr>
            </w:pPr>
            <w:ins w:id="4380" w:author="v1.0.0 vs v.2.0.0" w:date="2023-06-05T22:50:00Z">
              <w:r>
                <w:rPr>
                  <w:rFonts w:hint="eastAsia"/>
                  <w:lang w:eastAsia="zh-CN"/>
                </w:rPr>
                <w:t>&gt;</w:t>
              </w:r>
              <w:r>
                <w:rPr>
                  <w:lang w:eastAsia="zh-CN"/>
                </w:rPr>
                <w:t xml:space="preserve"> </w:t>
              </w:r>
              <w:r>
                <w:t>Bandwidth control policy</w:t>
              </w:r>
            </w:ins>
          </w:p>
        </w:tc>
        <w:tc>
          <w:tcPr>
            <w:tcW w:w="1440" w:type="dxa"/>
            <w:tcBorders>
              <w:top w:val="single" w:sz="4" w:space="0" w:color="000000"/>
              <w:left w:val="single" w:sz="4" w:space="0" w:color="000000"/>
              <w:bottom w:val="single" w:sz="4" w:space="0" w:color="000000"/>
              <w:right w:val="nil"/>
            </w:tcBorders>
          </w:tcPr>
          <w:p w14:paraId="5E0AE737" w14:textId="77777777" w:rsidR="009A578B" w:rsidRDefault="009A578B" w:rsidP="0043655C">
            <w:pPr>
              <w:pStyle w:val="TAC"/>
              <w:rPr>
                <w:ins w:id="4381" w:author="v1.0.0 vs v.2.0.0" w:date="2023-06-05T22:50:00Z"/>
                <w:lang w:eastAsia="zh-CN"/>
              </w:rPr>
            </w:pPr>
            <w:ins w:id="4382" w:author="v1.0.0 vs v.2.0.0" w:date="2023-06-05T22:50:00Z">
              <w:r>
                <w:rPr>
                  <w:lang w:eastAsia="zh-CN"/>
                </w:rPr>
                <w:t>O</w:t>
              </w:r>
            </w:ins>
          </w:p>
          <w:p w14:paraId="6354FE9F" w14:textId="77777777" w:rsidR="009A578B" w:rsidRDefault="009A578B" w:rsidP="0043655C">
            <w:pPr>
              <w:pStyle w:val="TAC"/>
              <w:rPr>
                <w:ins w:id="4383" w:author="v1.0.0 vs v.2.0.0" w:date="2023-06-05T22:50:00Z"/>
                <w:lang w:eastAsia="zh-CN"/>
              </w:rPr>
            </w:pPr>
            <w:ins w:id="4384" w:author="v1.0.0 vs v.2.0.0" w:date="2023-06-05T22:50:00Z">
              <w:r>
                <w:rPr>
                  <w:rFonts w:hint="eastAsia"/>
                  <w:lang w:eastAsia="zh-CN"/>
                </w:rPr>
                <w:t>(</w:t>
              </w:r>
              <w:r>
                <w:rPr>
                  <w:lang w:eastAsia="zh-CN"/>
                </w:rPr>
                <w:t>See NOTE 2)</w:t>
              </w:r>
            </w:ins>
          </w:p>
        </w:tc>
        <w:tc>
          <w:tcPr>
            <w:tcW w:w="4320" w:type="dxa"/>
            <w:tcBorders>
              <w:top w:val="single" w:sz="4" w:space="0" w:color="000000"/>
              <w:left w:val="single" w:sz="4" w:space="0" w:color="000000"/>
              <w:bottom w:val="single" w:sz="4" w:space="0" w:color="000000"/>
              <w:right w:val="single" w:sz="4" w:space="0" w:color="000000"/>
            </w:tcBorders>
          </w:tcPr>
          <w:p w14:paraId="4EB90B34" w14:textId="77777777" w:rsidR="009A578B" w:rsidRDefault="009A578B" w:rsidP="0043655C">
            <w:pPr>
              <w:pStyle w:val="TAL"/>
              <w:rPr>
                <w:ins w:id="4385" w:author="v1.0.0 vs v.2.0.0" w:date="2023-06-05T22:50:00Z"/>
                <w:rFonts w:cs="Arial"/>
                <w:szCs w:val="18"/>
                <w:lang w:val="en-US" w:eastAsia="zh-CN"/>
              </w:rPr>
            </w:pPr>
            <w:ins w:id="4386" w:author="v1.0.0 vs v.2.0.0" w:date="2023-06-05T22:50:00Z">
              <w:r>
                <w:rPr>
                  <w:lang w:eastAsia="zh-CN"/>
                </w:rPr>
                <w:t xml:space="preserve">The bandwidth control policy from VAL server, </w:t>
              </w:r>
              <w:r>
                <w:t>e.g. re-allocating the bandwidth limit between different VAL users,</w:t>
              </w:r>
              <w:r>
                <w:rPr>
                  <w:lang w:eastAsia="zh-CN"/>
                </w:rPr>
                <w:t xml:space="preserve"> including UL/DL</w:t>
              </w:r>
            </w:ins>
          </w:p>
        </w:tc>
      </w:tr>
      <w:tr w:rsidR="009A578B" w14:paraId="277F26A9" w14:textId="77777777" w:rsidTr="0043655C">
        <w:trPr>
          <w:jc w:val="center"/>
          <w:ins w:id="4387"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236ECE59" w14:textId="77777777" w:rsidR="009A578B" w:rsidRDefault="009A578B" w:rsidP="0043655C">
            <w:pPr>
              <w:pStyle w:val="TAN"/>
              <w:rPr>
                <w:ins w:id="4388" w:author="v1.0.0 vs v.2.0.0" w:date="2023-06-05T22:50:00Z"/>
                <w:lang w:eastAsia="zh-CN"/>
              </w:rPr>
            </w:pPr>
            <w:ins w:id="4389" w:author="v1.0.0 vs v.2.0.0" w:date="2023-06-05T22:50:00Z">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ins>
          </w:p>
          <w:p w14:paraId="6CEEFD7A" w14:textId="77777777" w:rsidR="009A578B" w:rsidRDefault="009A578B" w:rsidP="0043655C">
            <w:pPr>
              <w:pStyle w:val="TAN"/>
              <w:rPr>
                <w:ins w:id="4390" w:author="v1.0.0 vs v.2.0.0" w:date="2023-06-05T22:50:00Z"/>
                <w:lang w:eastAsia="zh-CN"/>
              </w:rPr>
            </w:pPr>
            <w:ins w:id="4391" w:author="v1.0.0 vs v.2.0.0" w:date="2023-06-05T22:50:00Z">
              <w:r>
                <w:rPr>
                  <w:rFonts w:hint="eastAsia"/>
                  <w:lang w:eastAsia="zh-CN"/>
                </w:rPr>
                <w:t>N</w:t>
              </w:r>
              <w:r>
                <w:rPr>
                  <w:lang w:eastAsia="zh-CN"/>
                </w:rPr>
                <w:t xml:space="preserve">OTE 2: </w:t>
              </w:r>
              <w:r>
                <w:rPr>
                  <w:lang w:eastAsia="zh-CN"/>
                </w:rPr>
                <w:tab/>
                <w:t>This IE is used for the SEALDD enabled bandwidth control, as specified in clause 9.8.</w:t>
              </w:r>
            </w:ins>
          </w:p>
        </w:tc>
      </w:tr>
    </w:tbl>
    <w:p w14:paraId="53FAE641" w14:textId="77777777" w:rsidR="009A578B" w:rsidRPr="00F22D4B" w:rsidRDefault="009A578B" w:rsidP="009A578B">
      <w:pPr>
        <w:rPr>
          <w:ins w:id="4392" w:author="v1.0.0 vs v.2.0.0" w:date="2023-06-05T22:50:00Z"/>
        </w:rPr>
      </w:pPr>
    </w:p>
    <w:p w14:paraId="5B6022AE" w14:textId="77777777" w:rsidR="009A578B" w:rsidRDefault="009A578B" w:rsidP="009A578B">
      <w:pPr>
        <w:pStyle w:val="Heading4"/>
        <w:rPr>
          <w:ins w:id="4393" w:author="v1.0.0 vs v.2.0.0" w:date="2023-06-05T22:50:00Z"/>
          <w:rFonts w:eastAsia="SimSun"/>
        </w:rPr>
      </w:pPr>
      <w:bookmarkStart w:id="4394" w:name="_Toc136424152"/>
      <w:ins w:id="4395" w:author="v1.0.0 vs v.2.0.0" w:date="2023-06-05T22:50:00Z">
        <w:r>
          <w:rPr>
            <w:rFonts w:eastAsia="SimSun"/>
          </w:rPr>
          <w:t>9.10.3.2</w:t>
        </w:r>
        <w:r>
          <w:rPr>
            <w:rFonts w:eastAsia="SimSun"/>
          </w:rPr>
          <w:tab/>
          <w:t>SEALDD policy configuration response</w:t>
        </w:r>
        <w:bookmarkEnd w:id="4394"/>
      </w:ins>
    </w:p>
    <w:p w14:paraId="121F499A" w14:textId="77777777" w:rsidR="009A578B" w:rsidRDefault="009A578B" w:rsidP="009A578B">
      <w:pPr>
        <w:rPr>
          <w:ins w:id="4396" w:author="v1.0.0 vs v.2.0.0" w:date="2023-06-05T22:50:00Z"/>
        </w:rPr>
      </w:pPr>
      <w:ins w:id="4397" w:author="v1.0.0 vs v.2.0.0" w:date="2023-06-05T22:50:00Z">
        <w:r>
          <w:t>Table 9.10.3.2-1 describes the information flow from the SEALDD server to the VAL server for responding to the SEALDD policy configuration.</w:t>
        </w:r>
      </w:ins>
    </w:p>
    <w:p w14:paraId="55574AFF" w14:textId="77777777" w:rsidR="009A578B" w:rsidRDefault="009A578B" w:rsidP="009A578B">
      <w:pPr>
        <w:pStyle w:val="TH"/>
        <w:rPr>
          <w:ins w:id="4398" w:author="v1.0.0 vs v.2.0.0" w:date="2023-06-05T22:50:00Z"/>
          <w:lang w:val="en-US"/>
        </w:rPr>
      </w:pPr>
      <w:ins w:id="4399" w:author="v1.0.0 vs v.2.0.0" w:date="2023-06-05T22:50:00Z">
        <w:r>
          <w:t>Table </w:t>
        </w:r>
        <w:r>
          <w:rPr>
            <w:lang w:eastAsia="zh-CN"/>
          </w:rPr>
          <w:t>9.10</w:t>
        </w:r>
        <w:r>
          <w:rPr>
            <w:lang w:val="en-US"/>
          </w:rPr>
          <w:t>.3</w:t>
        </w:r>
        <w:r>
          <w:t>.2-1: SEALDD policy configuration response</w:t>
        </w:r>
      </w:ins>
    </w:p>
    <w:tbl>
      <w:tblPr>
        <w:tblW w:w="8640" w:type="dxa"/>
        <w:jc w:val="center"/>
        <w:tblLayout w:type="fixed"/>
        <w:tblLook w:val="04A0" w:firstRow="1" w:lastRow="0" w:firstColumn="1" w:lastColumn="0" w:noHBand="0" w:noVBand="1"/>
      </w:tblPr>
      <w:tblGrid>
        <w:gridCol w:w="2880"/>
        <w:gridCol w:w="1440"/>
        <w:gridCol w:w="4320"/>
      </w:tblGrid>
      <w:tr w:rsidR="009A578B" w14:paraId="51E92ADC" w14:textId="77777777" w:rsidTr="0043655C">
        <w:trPr>
          <w:jc w:val="center"/>
          <w:ins w:id="4400" w:author="v1.0.0 vs v.2.0.0" w:date="2023-06-05T22:50:00Z"/>
        </w:trPr>
        <w:tc>
          <w:tcPr>
            <w:tcW w:w="2880" w:type="dxa"/>
            <w:tcBorders>
              <w:top w:val="single" w:sz="4" w:space="0" w:color="000000"/>
              <w:left w:val="single" w:sz="4" w:space="0" w:color="000000"/>
              <w:bottom w:val="single" w:sz="4" w:space="0" w:color="000000"/>
              <w:right w:val="nil"/>
            </w:tcBorders>
            <w:hideMark/>
          </w:tcPr>
          <w:p w14:paraId="10E4FF5E" w14:textId="77777777" w:rsidR="009A578B" w:rsidRDefault="009A578B" w:rsidP="0043655C">
            <w:pPr>
              <w:keepNext/>
              <w:keepLines/>
              <w:spacing w:after="0"/>
              <w:jc w:val="center"/>
              <w:rPr>
                <w:ins w:id="4401" w:author="v1.0.0 vs v.2.0.0" w:date="2023-06-05T22:50:00Z"/>
                <w:rFonts w:ascii="Arial" w:hAnsi="Arial"/>
                <w:b/>
                <w:sz w:val="18"/>
              </w:rPr>
            </w:pPr>
            <w:ins w:id="4402"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3C256DC0" w14:textId="77777777" w:rsidR="009A578B" w:rsidRDefault="009A578B" w:rsidP="0043655C">
            <w:pPr>
              <w:keepNext/>
              <w:keepLines/>
              <w:spacing w:after="0"/>
              <w:jc w:val="center"/>
              <w:rPr>
                <w:ins w:id="4403" w:author="v1.0.0 vs v.2.0.0" w:date="2023-06-05T22:50:00Z"/>
                <w:rFonts w:ascii="Arial" w:hAnsi="Arial"/>
                <w:b/>
                <w:sz w:val="18"/>
              </w:rPr>
            </w:pPr>
            <w:ins w:id="4404"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2F025DC" w14:textId="77777777" w:rsidR="009A578B" w:rsidRDefault="009A578B" w:rsidP="0043655C">
            <w:pPr>
              <w:keepNext/>
              <w:keepLines/>
              <w:spacing w:after="0"/>
              <w:jc w:val="center"/>
              <w:rPr>
                <w:ins w:id="4405" w:author="v1.0.0 vs v.2.0.0" w:date="2023-06-05T22:50:00Z"/>
                <w:rFonts w:ascii="Arial" w:hAnsi="Arial"/>
                <w:b/>
                <w:sz w:val="18"/>
              </w:rPr>
            </w:pPr>
            <w:ins w:id="4406" w:author="v1.0.0 vs v.2.0.0" w:date="2023-06-05T22:50:00Z">
              <w:r>
                <w:rPr>
                  <w:rFonts w:ascii="Arial" w:hAnsi="Arial"/>
                  <w:b/>
                  <w:sz w:val="18"/>
                </w:rPr>
                <w:t>Description</w:t>
              </w:r>
            </w:ins>
          </w:p>
        </w:tc>
      </w:tr>
      <w:tr w:rsidR="009A578B" w14:paraId="5787C27E" w14:textId="77777777" w:rsidTr="0043655C">
        <w:trPr>
          <w:jc w:val="center"/>
          <w:ins w:id="4407" w:author="v1.0.0 vs v.2.0.0" w:date="2023-06-05T22:50:00Z"/>
        </w:trPr>
        <w:tc>
          <w:tcPr>
            <w:tcW w:w="2880" w:type="dxa"/>
            <w:tcBorders>
              <w:top w:val="single" w:sz="4" w:space="0" w:color="000000"/>
              <w:left w:val="single" w:sz="4" w:space="0" w:color="000000"/>
              <w:bottom w:val="single" w:sz="4" w:space="0" w:color="000000"/>
              <w:right w:val="nil"/>
            </w:tcBorders>
            <w:hideMark/>
          </w:tcPr>
          <w:p w14:paraId="791E0DC4" w14:textId="77777777" w:rsidR="009A578B" w:rsidRDefault="009A578B" w:rsidP="0043655C">
            <w:pPr>
              <w:keepNext/>
              <w:keepLines/>
              <w:spacing w:after="0"/>
              <w:rPr>
                <w:ins w:id="4408" w:author="v1.0.0 vs v.2.0.0" w:date="2023-06-05T22:50:00Z"/>
                <w:rFonts w:ascii="Arial" w:hAnsi="Arial"/>
                <w:sz w:val="18"/>
                <w:lang w:eastAsia="zh-CN"/>
              </w:rPr>
            </w:pPr>
            <w:ins w:id="4409" w:author="v1.0.0 vs v.2.0.0" w:date="2023-06-05T22:50:00Z">
              <w:r>
                <w:rPr>
                  <w:rFonts w:ascii="Arial" w:hAnsi="Arial"/>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110312DD" w14:textId="77777777" w:rsidR="009A578B" w:rsidRDefault="009A578B" w:rsidP="0043655C">
            <w:pPr>
              <w:keepNext/>
              <w:keepLines/>
              <w:spacing w:after="0"/>
              <w:jc w:val="center"/>
              <w:rPr>
                <w:ins w:id="4410" w:author="v1.0.0 vs v.2.0.0" w:date="2023-06-05T22:50:00Z"/>
                <w:rFonts w:ascii="Arial" w:hAnsi="Arial"/>
                <w:sz w:val="18"/>
                <w:lang w:eastAsia="zh-CN"/>
              </w:rPr>
            </w:pPr>
            <w:ins w:id="4411" w:author="v1.0.0 vs v.2.0.0" w:date="2023-06-05T22:50: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DF76919" w14:textId="77777777" w:rsidR="009A578B" w:rsidRDefault="009A578B" w:rsidP="0043655C">
            <w:pPr>
              <w:keepNext/>
              <w:keepLines/>
              <w:spacing w:after="0"/>
              <w:rPr>
                <w:ins w:id="4412" w:author="v1.0.0 vs v.2.0.0" w:date="2023-06-05T22:50:00Z"/>
                <w:rFonts w:ascii="Arial" w:hAnsi="Arial"/>
                <w:sz w:val="18"/>
                <w:lang w:eastAsia="zh-CN"/>
              </w:rPr>
            </w:pPr>
            <w:ins w:id="4413" w:author="v1.0.0 vs v.2.0.0" w:date="2023-06-05T22:50:00Z">
              <w:r>
                <w:rPr>
                  <w:rFonts w:ascii="Arial" w:hAnsi="Arial"/>
                  <w:sz w:val="18"/>
                  <w:lang w:eastAsia="zh-CN"/>
                </w:rPr>
                <w:t>Success or failure.</w:t>
              </w:r>
            </w:ins>
          </w:p>
        </w:tc>
      </w:tr>
      <w:tr w:rsidR="009A578B" w14:paraId="584609C8" w14:textId="77777777" w:rsidTr="0043655C">
        <w:trPr>
          <w:jc w:val="center"/>
          <w:ins w:id="4414" w:author="v1.0.0 vs v.2.0.0" w:date="2023-06-05T22:50:00Z"/>
        </w:trPr>
        <w:tc>
          <w:tcPr>
            <w:tcW w:w="2880" w:type="dxa"/>
            <w:tcBorders>
              <w:top w:val="single" w:sz="4" w:space="0" w:color="000000"/>
              <w:left w:val="single" w:sz="4" w:space="0" w:color="000000"/>
              <w:bottom w:val="single" w:sz="4" w:space="0" w:color="000000"/>
              <w:right w:val="nil"/>
            </w:tcBorders>
            <w:hideMark/>
          </w:tcPr>
          <w:p w14:paraId="0E3D3085" w14:textId="77777777" w:rsidR="009A578B" w:rsidRDefault="009A578B" w:rsidP="0043655C">
            <w:pPr>
              <w:keepNext/>
              <w:keepLines/>
              <w:spacing w:after="0"/>
              <w:rPr>
                <w:ins w:id="4415" w:author="v1.0.0 vs v.2.0.0" w:date="2023-06-05T22:50:00Z"/>
                <w:rFonts w:ascii="Arial" w:hAnsi="Arial"/>
                <w:sz w:val="18"/>
                <w:lang w:eastAsia="zh-CN"/>
              </w:rPr>
            </w:pPr>
            <w:ins w:id="4416" w:author="v1.0.0 vs v.2.0.0" w:date="2023-06-05T22:50:00Z">
              <w:r>
                <w:rPr>
                  <w:rFonts w:ascii="Arial" w:hAnsi="Arial"/>
                  <w:sz w:val="18"/>
                  <w:lang w:eastAsia="zh-CN"/>
                </w:rPr>
                <w:t xml:space="preserve">&gt; </w:t>
              </w:r>
              <w:r w:rsidRPr="00876E8E">
                <w:rPr>
                  <w:rFonts w:ascii="Arial" w:hAnsi="Arial"/>
                  <w:sz w:val="18"/>
                  <w:lang w:eastAsia="zh-CN"/>
                </w:rPr>
                <w:t>Configuration ID</w:t>
              </w:r>
            </w:ins>
          </w:p>
        </w:tc>
        <w:tc>
          <w:tcPr>
            <w:tcW w:w="1440" w:type="dxa"/>
            <w:tcBorders>
              <w:top w:val="single" w:sz="4" w:space="0" w:color="000000"/>
              <w:left w:val="single" w:sz="4" w:space="0" w:color="000000"/>
              <w:bottom w:val="single" w:sz="4" w:space="0" w:color="000000"/>
              <w:right w:val="nil"/>
            </w:tcBorders>
            <w:hideMark/>
          </w:tcPr>
          <w:p w14:paraId="5C7B2280" w14:textId="77777777" w:rsidR="009A578B" w:rsidRDefault="009A578B" w:rsidP="0043655C">
            <w:pPr>
              <w:keepNext/>
              <w:keepLines/>
              <w:spacing w:after="0"/>
              <w:jc w:val="center"/>
              <w:rPr>
                <w:ins w:id="4417" w:author="v1.0.0 vs v.2.0.0" w:date="2023-06-05T22:50:00Z"/>
                <w:rFonts w:ascii="Arial" w:hAnsi="Arial"/>
                <w:sz w:val="18"/>
                <w:lang w:eastAsia="zh-CN"/>
              </w:rPr>
            </w:pPr>
            <w:ins w:id="4418" w:author="v1.0.0 vs v.2.0.0" w:date="2023-06-05T22:50:00Z">
              <w:r>
                <w:rPr>
                  <w:rFonts w:ascii="Arial" w:hAnsi="Arial"/>
                  <w:sz w:val="18"/>
                  <w:lang w:eastAsia="zh-CN"/>
                </w:rPr>
                <w:t>O</w:t>
              </w:r>
            </w:ins>
          </w:p>
          <w:p w14:paraId="7AE76D93" w14:textId="77777777" w:rsidR="009A578B" w:rsidRDefault="009A578B" w:rsidP="0043655C">
            <w:pPr>
              <w:keepNext/>
              <w:keepLines/>
              <w:spacing w:after="0"/>
              <w:jc w:val="center"/>
              <w:rPr>
                <w:ins w:id="4419" w:author="v1.0.0 vs v.2.0.0" w:date="2023-06-05T22:50:00Z"/>
                <w:rFonts w:ascii="Arial" w:hAnsi="Arial"/>
                <w:sz w:val="18"/>
                <w:lang w:eastAsia="zh-CN"/>
              </w:rPr>
            </w:pPr>
            <w:ins w:id="4420" w:author="v1.0.0 vs v.2.0.0" w:date="2023-06-05T22:50:00Z">
              <w:r>
                <w:rPr>
                  <w:rFonts w:ascii="Arial" w:hAnsi="Arial" w:hint="eastAsia"/>
                  <w:sz w:val="18"/>
                  <w:lang w:eastAsia="zh-CN"/>
                </w:rPr>
                <w:t>(</w:t>
              </w:r>
              <w:r>
                <w:rPr>
                  <w:rFonts w:ascii="Arial" w:hAnsi="Arial"/>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B63A1E2" w14:textId="77777777" w:rsidR="009A578B" w:rsidRDefault="009A578B" w:rsidP="0043655C">
            <w:pPr>
              <w:keepNext/>
              <w:keepLines/>
              <w:spacing w:after="0"/>
              <w:rPr>
                <w:ins w:id="4421" w:author="v1.0.0 vs v.2.0.0" w:date="2023-06-05T22:50:00Z"/>
                <w:rFonts w:ascii="Arial" w:hAnsi="Arial"/>
                <w:sz w:val="18"/>
                <w:lang w:eastAsia="zh-CN"/>
              </w:rPr>
            </w:pPr>
            <w:ins w:id="4422" w:author="v1.0.0 vs v.2.0.0" w:date="2023-06-05T22:50:00Z">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ins>
          </w:p>
        </w:tc>
      </w:tr>
      <w:tr w:rsidR="009A578B" w14:paraId="6BF36A15" w14:textId="77777777" w:rsidTr="0043655C">
        <w:trPr>
          <w:jc w:val="center"/>
          <w:ins w:id="4423" w:author="v1.0.0 vs v.2.0.0" w:date="2023-06-05T22:50:00Z"/>
        </w:trPr>
        <w:tc>
          <w:tcPr>
            <w:tcW w:w="2880" w:type="dxa"/>
            <w:tcBorders>
              <w:top w:val="single" w:sz="4" w:space="0" w:color="000000"/>
              <w:left w:val="single" w:sz="4" w:space="0" w:color="000000"/>
              <w:bottom w:val="single" w:sz="4" w:space="0" w:color="000000"/>
              <w:right w:val="nil"/>
            </w:tcBorders>
          </w:tcPr>
          <w:p w14:paraId="11F21DB8" w14:textId="77777777" w:rsidR="009A578B" w:rsidRPr="00876E8E" w:rsidRDefault="009A578B" w:rsidP="0043655C">
            <w:pPr>
              <w:keepNext/>
              <w:keepLines/>
              <w:spacing w:after="0"/>
              <w:rPr>
                <w:ins w:id="4424" w:author="v1.0.0 vs v.2.0.0" w:date="2023-06-05T22:50:00Z"/>
                <w:rFonts w:ascii="Arial" w:hAnsi="Arial"/>
                <w:sz w:val="18"/>
                <w:lang w:val="en-US" w:eastAsia="zh-CN"/>
              </w:rPr>
            </w:pPr>
            <w:ins w:id="4425" w:author="v1.0.0 vs v.2.0.0" w:date="2023-06-05T22:50:00Z">
              <w:r w:rsidRPr="00876E8E">
                <w:rPr>
                  <w:rFonts w:ascii="Arial" w:hAnsi="Arial"/>
                  <w:sz w:val="18"/>
                  <w:lang w:eastAsia="zh-CN"/>
                </w:rPr>
                <w:t>&gt; Expiration time</w:t>
              </w:r>
            </w:ins>
          </w:p>
        </w:tc>
        <w:tc>
          <w:tcPr>
            <w:tcW w:w="1440" w:type="dxa"/>
            <w:tcBorders>
              <w:top w:val="single" w:sz="4" w:space="0" w:color="000000"/>
              <w:left w:val="single" w:sz="4" w:space="0" w:color="000000"/>
              <w:bottom w:val="single" w:sz="4" w:space="0" w:color="000000"/>
              <w:right w:val="nil"/>
            </w:tcBorders>
          </w:tcPr>
          <w:p w14:paraId="106ACA14" w14:textId="77777777" w:rsidR="009A578B" w:rsidRDefault="009A578B" w:rsidP="0043655C">
            <w:pPr>
              <w:keepNext/>
              <w:keepLines/>
              <w:spacing w:after="0"/>
              <w:jc w:val="center"/>
              <w:rPr>
                <w:ins w:id="4426" w:author="v1.0.0 vs v.2.0.0" w:date="2023-06-05T22:50:00Z"/>
                <w:rFonts w:ascii="Arial" w:hAnsi="Arial"/>
                <w:sz w:val="18"/>
                <w:lang w:eastAsia="zh-CN"/>
              </w:rPr>
            </w:pPr>
            <w:ins w:id="4427" w:author="v1.0.0 vs v.2.0.0" w:date="2023-06-05T22:50:00Z">
              <w:r>
                <w:rPr>
                  <w:rFonts w:ascii="Arial" w:hAnsi="Arial" w:hint="eastAsia"/>
                  <w:sz w:val="18"/>
                  <w:lang w:eastAsia="zh-CN"/>
                </w:rPr>
                <w:t>O</w:t>
              </w:r>
            </w:ins>
          </w:p>
          <w:p w14:paraId="6BD71783" w14:textId="77777777" w:rsidR="009A578B" w:rsidRDefault="009A578B" w:rsidP="0043655C">
            <w:pPr>
              <w:keepNext/>
              <w:keepLines/>
              <w:spacing w:after="0"/>
              <w:jc w:val="center"/>
              <w:rPr>
                <w:ins w:id="4428" w:author="v1.0.0 vs v.2.0.0" w:date="2023-06-05T22:50:00Z"/>
                <w:rFonts w:ascii="Arial" w:hAnsi="Arial"/>
                <w:sz w:val="18"/>
                <w:lang w:eastAsia="zh-CN"/>
              </w:rPr>
            </w:pPr>
            <w:ins w:id="4429" w:author="v1.0.0 vs v.2.0.0" w:date="2023-06-05T22:50:00Z">
              <w:r>
                <w:rPr>
                  <w:rFonts w:ascii="Arial" w:hAnsi="Arial" w:hint="eastAsia"/>
                  <w:sz w:val="18"/>
                  <w:lang w:eastAsia="zh-CN"/>
                </w:rPr>
                <w:t>(</w:t>
              </w:r>
              <w:r>
                <w:rPr>
                  <w:rFonts w:ascii="Arial" w:hAnsi="Arial"/>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35ADE9E9" w14:textId="77777777" w:rsidR="009A578B" w:rsidRPr="00876E8E" w:rsidRDefault="009A578B" w:rsidP="0043655C">
            <w:pPr>
              <w:keepNext/>
              <w:keepLines/>
              <w:spacing w:after="0"/>
              <w:rPr>
                <w:ins w:id="4430" w:author="v1.0.0 vs v.2.0.0" w:date="2023-06-05T22:50:00Z"/>
                <w:rFonts w:ascii="Arial" w:hAnsi="Arial"/>
                <w:sz w:val="18"/>
                <w:lang w:eastAsia="zh-CN"/>
              </w:rPr>
            </w:pPr>
            <w:ins w:id="4431" w:author="v1.0.0 vs v.2.0.0" w:date="2023-06-05T22:50:00Z">
              <w:r w:rsidRPr="00876E8E">
                <w:rPr>
                  <w:rFonts w:ascii="Arial" w:hAnsi="Arial"/>
                  <w:sz w:val="18"/>
                  <w:lang w:eastAsia="zh-CN"/>
                </w:rPr>
                <w:t xml:space="preserve">Indicates the expiration time of the </w:t>
              </w:r>
              <w:r>
                <w:rPr>
                  <w:rFonts w:ascii="Arial" w:hAnsi="Arial"/>
                  <w:sz w:val="18"/>
                  <w:lang w:eastAsia="zh-CN"/>
                </w:rPr>
                <w:t>configured SEALDD policy</w:t>
              </w:r>
            </w:ins>
          </w:p>
        </w:tc>
      </w:tr>
      <w:tr w:rsidR="009A578B" w14:paraId="5E8A3A82" w14:textId="77777777" w:rsidTr="0043655C">
        <w:trPr>
          <w:jc w:val="center"/>
          <w:ins w:id="4432"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74398AAE" w14:textId="77777777" w:rsidR="009A578B" w:rsidRPr="00876E8E" w:rsidRDefault="009A578B" w:rsidP="0043655C">
            <w:pPr>
              <w:pStyle w:val="TAN"/>
              <w:rPr>
                <w:ins w:id="4433" w:author="v1.0.0 vs v.2.0.0" w:date="2023-06-05T22:50:00Z"/>
                <w:lang w:eastAsia="zh-CN"/>
              </w:rPr>
            </w:pPr>
            <w:ins w:id="4434" w:author="v1.0.0 vs v.2.0.0" w:date="2023-06-05T22:50:00Z">
              <w:r>
                <w:rPr>
                  <w:rFonts w:hint="eastAsia"/>
                  <w:lang w:eastAsia="zh-CN"/>
                </w:rPr>
                <w:t>N</w:t>
              </w:r>
              <w:r>
                <w:rPr>
                  <w:lang w:eastAsia="zh-CN"/>
                </w:rPr>
                <w:t xml:space="preserve">OTE: </w:t>
              </w:r>
              <w:r>
                <w:rPr>
                  <w:lang w:eastAsia="zh-CN"/>
                </w:rPr>
                <w:tab/>
                <w:t>These IEs are used for the successful case for SEALDD policy configuration request.</w:t>
              </w:r>
            </w:ins>
          </w:p>
        </w:tc>
      </w:tr>
    </w:tbl>
    <w:p w14:paraId="77F36C75" w14:textId="77777777" w:rsidR="009A578B" w:rsidRPr="00876E8E" w:rsidRDefault="009A578B" w:rsidP="009A578B">
      <w:pPr>
        <w:tabs>
          <w:tab w:val="left" w:pos="1568"/>
        </w:tabs>
        <w:rPr>
          <w:ins w:id="4435" w:author="v1.0.0 vs v.2.0.0" w:date="2023-06-05T22:50:00Z"/>
          <w:lang w:eastAsia="zh-CN"/>
        </w:rPr>
      </w:pPr>
    </w:p>
    <w:p w14:paraId="5094BF89" w14:textId="77777777" w:rsidR="009A578B" w:rsidRDefault="009A578B" w:rsidP="009A578B">
      <w:pPr>
        <w:pStyle w:val="Heading4"/>
        <w:rPr>
          <w:ins w:id="4436" w:author="v1.0.0 vs v.2.0.0" w:date="2023-06-05T22:50:00Z"/>
          <w:rFonts w:eastAsia="SimSun"/>
        </w:rPr>
      </w:pPr>
      <w:bookmarkStart w:id="4437" w:name="_Toc136424153"/>
      <w:ins w:id="4438" w:author="v1.0.0 vs v.2.0.0" w:date="2023-06-05T22:50:00Z">
        <w:r>
          <w:rPr>
            <w:rFonts w:eastAsia="SimSun"/>
          </w:rPr>
          <w:t>9.10.3.3</w:t>
        </w:r>
        <w:r>
          <w:rPr>
            <w:rFonts w:eastAsia="SimSun"/>
          </w:rPr>
          <w:tab/>
          <w:t>SEALDD policy configuration update request</w:t>
        </w:r>
        <w:bookmarkEnd w:id="4437"/>
      </w:ins>
    </w:p>
    <w:p w14:paraId="7584CE7F" w14:textId="77777777" w:rsidR="009A578B" w:rsidRDefault="009A578B" w:rsidP="009A578B">
      <w:pPr>
        <w:rPr>
          <w:ins w:id="4439" w:author="v1.0.0 vs v.2.0.0" w:date="2023-06-05T22:50:00Z"/>
          <w:lang w:eastAsia="zh-CN"/>
        </w:rPr>
      </w:pPr>
      <w:ins w:id="4440" w:author="v1.0.0 vs v.2.0.0" w:date="2023-06-05T22:50:00Z">
        <w:r>
          <w:rPr>
            <w:lang w:eastAsia="zh-CN"/>
          </w:rPr>
          <w:t>Table 9.10.3.3-1 describes the information flow from the VAL server to the SEALDD server for requesting the SEALDD policy configuration update.</w:t>
        </w:r>
      </w:ins>
    </w:p>
    <w:p w14:paraId="02F2D547" w14:textId="77777777" w:rsidR="009A578B" w:rsidRDefault="009A578B" w:rsidP="009A578B">
      <w:pPr>
        <w:pStyle w:val="TH"/>
        <w:rPr>
          <w:ins w:id="4441" w:author="v1.0.0 vs v.2.0.0" w:date="2023-06-05T22:50:00Z"/>
          <w:lang w:val="en-US"/>
        </w:rPr>
      </w:pPr>
      <w:ins w:id="4442" w:author="v1.0.0 vs v.2.0.0" w:date="2023-06-05T22:50:00Z">
        <w:r>
          <w:t>Table </w:t>
        </w:r>
        <w:r>
          <w:rPr>
            <w:lang w:eastAsia="zh-CN"/>
          </w:rPr>
          <w:t>9.10</w:t>
        </w:r>
        <w:r>
          <w:rPr>
            <w:lang w:val="en-US"/>
          </w:rPr>
          <w:t>.3</w:t>
        </w:r>
        <w:r>
          <w:t>.3-1: SEALDD policy configuration update request</w:t>
        </w:r>
      </w:ins>
    </w:p>
    <w:tbl>
      <w:tblPr>
        <w:tblW w:w="8640" w:type="dxa"/>
        <w:jc w:val="center"/>
        <w:tblLayout w:type="fixed"/>
        <w:tblLook w:val="04A0" w:firstRow="1" w:lastRow="0" w:firstColumn="1" w:lastColumn="0" w:noHBand="0" w:noVBand="1"/>
      </w:tblPr>
      <w:tblGrid>
        <w:gridCol w:w="2880"/>
        <w:gridCol w:w="1440"/>
        <w:gridCol w:w="4320"/>
      </w:tblGrid>
      <w:tr w:rsidR="009A578B" w14:paraId="467621C7" w14:textId="77777777" w:rsidTr="0043655C">
        <w:trPr>
          <w:jc w:val="center"/>
          <w:ins w:id="4443" w:author="v1.0.0 vs v.2.0.0" w:date="2023-06-05T22:50:00Z"/>
        </w:trPr>
        <w:tc>
          <w:tcPr>
            <w:tcW w:w="2880" w:type="dxa"/>
            <w:tcBorders>
              <w:top w:val="single" w:sz="4" w:space="0" w:color="000000"/>
              <w:left w:val="single" w:sz="4" w:space="0" w:color="000000"/>
              <w:bottom w:val="single" w:sz="4" w:space="0" w:color="000000"/>
              <w:right w:val="nil"/>
            </w:tcBorders>
            <w:hideMark/>
          </w:tcPr>
          <w:p w14:paraId="38ECB114" w14:textId="77777777" w:rsidR="009A578B" w:rsidRDefault="009A578B" w:rsidP="0043655C">
            <w:pPr>
              <w:pStyle w:val="TAH"/>
              <w:rPr>
                <w:ins w:id="4444" w:author="v1.0.0 vs v.2.0.0" w:date="2023-06-05T22:50:00Z"/>
              </w:rPr>
            </w:pPr>
            <w:ins w:id="4445" w:author="v1.0.0 vs v.2.0.0" w:date="2023-06-05T22:50:00Z">
              <w:r>
                <w:t>Information element</w:t>
              </w:r>
            </w:ins>
          </w:p>
        </w:tc>
        <w:tc>
          <w:tcPr>
            <w:tcW w:w="1440" w:type="dxa"/>
            <w:tcBorders>
              <w:top w:val="single" w:sz="4" w:space="0" w:color="000000"/>
              <w:left w:val="single" w:sz="4" w:space="0" w:color="000000"/>
              <w:bottom w:val="single" w:sz="4" w:space="0" w:color="000000"/>
              <w:right w:val="nil"/>
            </w:tcBorders>
            <w:hideMark/>
          </w:tcPr>
          <w:p w14:paraId="6B520D27" w14:textId="77777777" w:rsidR="009A578B" w:rsidRDefault="009A578B" w:rsidP="0043655C">
            <w:pPr>
              <w:pStyle w:val="TAH"/>
              <w:rPr>
                <w:ins w:id="4446" w:author="v1.0.0 vs v.2.0.0" w:date="2023-06-05T22:50:00Z"/>
              </w:rPr>
            </w:pPr>
            <w:ins w:id="4447" w:author="v1.0.0 vs v.2.0.0" w:date="2023-06-05T22:50: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5CF8D8D" w14:textId="77777777" w:rsidR="009A578B" w:rsidRDefault="009A578B" w:rsidP="0043655C">
            <w:pPr>
              <w:pStyle w:val="TAH"/>
              <w:rPr>
                <w:ins w:id="4448" w:author="v1.0.0 vs v.2.0.0" w:date="2023-06-05T22:50:00Z"/>
              </w:rPr>
            </w:pPr>
            <w:ins w:id="4449" w:author="v1.0.0 vs v.2.0.0" w:date="2023-06-05T22:50:00Z">
              <w:r>
                <w:t>Description</w:t>
              </w:r>
            </w:ins>
          </w:p>
        </w:tc>
      </w:tr>
      <w:tr w:rsidR="009A578B" w14:paraId="6E79F9B9" w14:textId="77777777" w:rsidTr="0043655C">
        <w:trPr>
          <w:jc w:val="center"/>
          <w:ins w:id="4450" w:author="v1.0.0 vs v.2.0.0" w:date="2023-06-05T22:50:00Z"/>
        </w:trPr>
        <w:tc>
          <w:tcPr>
            <w:tcW w:w="2880" w:type="dxa"/>
            <w:tcBorders>
              <w:top w:val="single" w:sz="4" w:space="0" w:color="000000"/>
              <w:left w:val="single" w:sz="4" w:space="0" w:color="000000"/>
              <w:bottom w:val="single" w:sz="4" w:space="0" w:color="000000"/>
              <w:right w:val="nil"/>
            </w:tcBorders>
            <w:hideMark/>
          </w:tcPr>
          <w:p w14:paraId="3CFABB0A" w14:textId="77777777" w:rsidR="009A578B" w:rsidRDefault="009A578B" w:rsidP="0043655C">
            <w:pPr>
              <w:pStyle w:val="TAL"/>
              <w:rPr>
                <w:ins w:id="4451" w:author="v1.0.0 vs v.2.0.0" w:date="2023-06-05T22:50:00Z"/>
                <w:lang w:eastAsia="zh-CN"/>
              </w:rPr>
            </w:pPr>
            <w:ins w:id="4452" w:author="v1.0.0 vs v.2.0.0" w:date="2023-06-05T22:50:00Z">
              <w:r w:rsidRPr="00876E8E">
                <w:rPr>
                  <w:lang w:eastAsia="zh-CN"/>
                </w:rPr>
                <w:t>Configuration ID</w:t>
              </w:r>
            </w:ins>
          </w:p>
        </w:tc>
        <w:tc>
          <w:tcPr>
            <w:tcW w:w="1440" w:type="dxa"/>
            <w:tcBorders>
              <w:top w:val="single" w:sz="4" w:space="0" w:color="000000"/>
              <w:left w:val="single" w:sz="4" w:space="0" w:color="000000"/>
              <w:bottom w:val="single" w:sz="4" w:space="0" w:color="000000"/>
              <w:right w:val="nil"/>
            </w:tcBorders>
            <w:hideMark/>
          </w:tcPr>
          <w:p w14:paraId="79E6501C" w14:textId="77777777" w:rsidR="009A578B" w:rsidRDefault="009A578B" w:rsidP="0043655C">
            <w:pPr>
              <w:pStyle w:val="TAC"/>
              <w:rPr>
                <w:ins w:id="4453" w:author="v1.0.0 vs v.2.0.0" w:date="2023-06-05T22:50:00Z"/>
                <w:lang w:eastAsia="zh-CN"/>
              </w:rPr>
            </w:pPr>
            <w:ins w:id="4454" w:author="v1.0.0 vs v.2.0.0" w:date="2023-06-05T22:5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39C4E71" w14:textId="77777777" w:rsidR="009A578B" w:rsidRDefault="009A578B" w:rsidP="0043655C">
            <w:pPr>
              <w:pStyle w:val="TAL"/>
              <w:rPr>
                <w:ins w:id="4455" w:author="v1.0.0 vs v.2.0.0" w:date="2023-06-05T22:50:00Z"/>
                <w:lang w:eastAsia="zh-CN"/>
              </w:rPr>
            </w:pPr>
            <w:ins w:id="4456" w:author="v1.0.0 vs v.2.0.0" w:date="2023-06-05T22:50:00Z">
              <w:r w:rsidRPr="00876E8E">
                <w:rPr>
                  <w:lang w:eastAsia="zh-CN"/>
                </w:rPr>
                <w:t xml:space="preserve">Identifier of the </w:t>
              </w:r>
              <w:r>
                <w:rPr>
                  <w:lang w:eastAsia="zh-CN"/>
                </w:rPr>
                <w:t>SEALDD policy configuration</w:t>
              </w:r>
              <w:r w:rsidRPr="00876E8E">
                <w:rPr>
                  <w:lang w:eastAsia="zh-CN"/>
                </w:rPr>
                <w:t>.</w:t>
              </w:r>
            </w:ins>
          </w:p>
        </w:tc>
      </w:tr>
      <w:tr w:rsidR="009A578B" w14:paraId="27E0CF9A" w14:textId="77777777" w:rsidTr="0043655C">
        <w:trPr>
          <w:jc w:val="center"/>
          <w:ins w:id="4457" w:author="v1.0.0 vs v.2.0.0" w:date="2023-06-05T22:50:00Z"/>
        </w:trPr>
        <w:tc>
          <w:tcPr>
            <w:tcW w:w="2880" w:type="dxa"/>
            <w:tcBorders>
              <w:top w:val="single" w:sz="4" w:space="0" w:color="000000"/>
              <w:left w:val="single" w:sz="4" w:space="0" w:color="000000"/>
              <w:bottom w:val="single" w:sz="4" w:space="0" w:color="000000"/>
              <w:right w:val="nil"/>
            </w:tcBorders>
          </w:tcPr>
          <w:p w14:paraId="586E22A5" w14:textId="77777777" w:rsidR="009A578B" w:rsidRPr="00876E8E" w:rsidRDefault="009A578B" w:rsidP="0043655C">
            <w:pPr>
              <w:pStyle w:val="TAL"/>
              <w:rPr>
                <w:ins w:id="4458" w:author="v1.0.0 vs v.2.0.0" w:date="2023-06-05T22:50:00Z"/>
                <w:lang w:eastAsia="zh-CN"/>
              </w:rPr>
            </w:pPr>
            <w:ins w:id="4459" w:author="v1.0.0 vs v.2.0.0" w:date="2023-06-05T22:50:00Z">
              <w:r>
                <w:rPr>
                  <w:rFonts w:hint="eastAsia"/>
                  <w:lang w:eastAsia="zh-CN"/>
                </w:rPr>
                <w:t>U</w:t>
              </w:r>
              <w:r>
                <w:rPr>
                  <w:lang w:eastAsia="zh-CN"/>
                </w:rPr>
                <w:t xml:space="preserve">pdated SEALDD policy </w:t>
              </w:r>
            </w:ins>
          </w:p>
        </w:tc>
        <w:tc>
          <w:tcPr>
            <w:tcW w:w="1440" w:type="dxa"/>
            <w:tcBorders>
              <w:top w:val="single" w:sz="4" w:space="0" w:color="000000"/>
              <w:left w:val="single" w:sz="4" w:space="0" w:color="000000"/>
              <w:bottom w:val="single" w:sz="4" w:space="0" w:color="000000"/>
              <w:right w:val="nil"/>
            </w:tcBorders>
          </w:tcPr>
          <w:p w14:paraId="1433F846" w14:textId="77777777" w:rsidR="009A578B" w:rsidRDefault="009A578B" w:rsidP="0043655C">
            <w:pPr>
              <w:pStyle w:val="TAC"/>
              <w:rPr>
                <w:ins w:id="4460" w:author="v1.0.0 vs v.2.0.0" w:date="2023-06-05T22:50:00Z"/>
                <w:lang w:eastAsia="zh-CN"/>
              </w:rPr>
            </w:pPr>
            <w:ins w:id="4461" w:author="v1.0.0 vs v.2.0.0" w:date="2023-06-05T22:5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8C85139" w14:textId="77777777" w:rsidR="009A578B" w:rsidRPr="00876E8E" w:rsidRDefault="009A578B" w:rsidP="0043655C">
            <w:pPr>
              <w:pStyle w:val="TAL"/>
              <w:rPr>
                <w:ins w:id="4462" w:author="v1.0.0 vs v.2.0.0" w:date="2023-06-05T22:50:00Z"/>
                <w:lang w:eastAsia="zh-CN"/>
              </w:rPr>
            </w:pPr>
            <w:ins w:id="4463" w:author="v1.0.0 vs v.2.0.0" w:date="2023-06-05T22:50:00Z">
              <w:r>
                <w:rPr>
                  <w:lang w:eastAsia="zh-CN"/>
                </w:rPr>
                <w:t>The updated SEALDD policy as described in Table 9.10.3.1-1.</w:t>
              </w:r>
            </w:ins>
          </w:p>
        </w:tc>
      </w:tr>
    </w:tbl>
    <w:p w14:paraId="7688FCE4" w14:textId="77777777" w:rsidR="009A578B" w:rsidRPr="00C5557A" w:rsidRDefault="009A578B" w:rsidP="009A578B">
      <w:pPr>
        <w:tabs>
          <w:tab w:val="left" w:pos="1568"/>
        </w:tabs>
        <w:rPr>
          <w:ins w:id="4464" w:author="v1.0.0 vs v.2.0.0" w:date="2023-06-05T22:50:00Z"/>
          <w:lang w:val="en-US" w:eastAsia="zh-CN"/>
        </w:rPr>
      </w:pPr>
    </w:p>
    <w:p w14:paraId="005AAEA5" w14:textId="77777777" w:rsidR="009A578B" w:rsidRDefault="009A578B" w:rsidP="009A578B">
      <w:pPr>
        <w:pStyle w:val="Heading4"/>
        <w:rPr>
          <w:ins w:id="4465" w:author="v1.0.0 vs v.2.0.0" w:date="2023-06-05T22:50:00Z"/>
          <w:rFonts w:eastAsia="SimSun"/>
        </w:rPr>
      </w:pPr>
      <w:bookmarkStart w:id="4466" w:name="_Toc136424154"/>
      <w:ins w:id="4467" w:author="v1.0.0 vs v.2.0.0" w:date="2023-06-05T22:50:00Z">
        <w:r>
          <w:rPr>
            <w:rFonts w:eastAsia="SimSun"/>
          </w:rPr>
          <w:lastRenderedPageBreak/>
          <w:t>9.10.3.4</w:t>
        </w:r>
        <w:r>
          <w:rPr>
            <w:rFonts w:eastAsia="SimSun"/>
          </w:rPr>
          <w:tab/>
          <w:t>SEALDD policy configuration update response</w:t>
        </w:r>
        <w:bookmarkEnd w:id="4466"/>
      </w:ins>
    </w:p>
    <w:p w14:paraId="31EA8E24" w14:textId="77777777" w:rsidR="009A578B" w:rsidRDefault="009A578B" w:rsidP="009A578B">
      <w:pPr>
        <w:rPr>
          <w:ins w:id="4468" w:author="v1.0.0 vs v.2.0.0" w:date="2023-06-05T22:50:00Z"/>
        </w:rPr>
      </w:pPr>
      <w:ins w:id="4469" w:author="v1.0.0 vs v.2.0.0" w:date="2023-06-05T22:50:00Z">
        <w:r>
          <w:t>Table 9.10.3.4-1 describes the information flow from the SEALDD server to the VAL server for responding to the SEALDD policy configuration update.</w:t>
        </w:r>
      </w:ins>
    </w:p>
    <w:p w14:paraId="0E5BB647" w14:textId="77777777" w:rsidR="009A578B" w:rsidRDefault="009A578B" w:rsidP="009A578B">
      <w:pPr>
        <w:pStyle w:val="TH"/>
        <w:rPr>
          <w:ins w:id="4470" w:author="v1.0.0 vs v.2.0.0" w:date="2023-06-05T22:50:00Z"/>
          <w:lang w:val="en-US"/>
        </w:rPr>
      </w:pPr>
      <w:ins w:id="4471" w:author="v1.0.0 vs v.2.0.0" w:date="2023-06-05T22:50:00Z">
        <w:r>
          <w:t>Table </w:t>
        </w:r>
        <w:r>
          <w:rPr>
            <w:lang w:eastAsia="zh-CN"/>
          </w:rPr>
          <w:t>9.10</w:t>
        </w:r>
        <w:r>
          <w:rPr>
            <w:lang w:val="en-US"/>
          </w:rPr>
          <w:t>.3</w:t>
        </w:r>
        <w:r>
          <w:t>.4-1: SEALDD policy configuration update response</w:t>
        </w:r>
      </w:ins>
    </w:p>
    <w:tbl>
      <w:tblPr>
        <w:tblW w:w="8640" w:type="dxa"/>
        <w:jc w:val="center"/>
        <w:tblLayout w:type="fixed"/>
        <w:tblLook w:val="04A0" w:firstRow="1" w:lastRow="0" w:firstColumn="1" w:lastColumn="0" w:noHBand="0" w:noVBand="1"/>
      </w:tblPr>
      <w:tblGrid>
        <w:gridCol w:w="2880"/>
        <w:gridCol w:w="1440"/>
        <w:gridCol w:w="4320"/>
      </w:tblGrid>
      <w:tr w:rsidR="009A578B" w14:paraId="491BC091" w14:textId="77777777" w:rsidTr="0043655C">
        <w:trPr>
          <w:jc w:val="center"/>
          <w:ins w:id="4472" w:author="v1.0.0 vs v.2.0.0" w:date="2023-06-05T22:50:00Z"/>
        </w:trPr>
        <w:tc>
          <w:tcPr>
            <w:tcW w:w="2880" w:type="dxa"/>
            <w:tcBorders>
              <w:top w:val="single" w:sz="4" w:space="0" w:color="000000"/>
              <w:left w:val="single" w:sz="4" w:space="0" w:color="000000"/>
              <w:bottom w:val="single" w:sz="4" w:space="0" w:color="000000"/>
              <w:right w:val="nil"/>
            </w:tcBorders>
            <w:hideMark/>
          </w:tcPr>
          <w:p w14:paraId="6F6C7052" w14:textId="77777777" w:rsidR="009A578B" w:rsidRDefault="009A578B" w:rsidP="0043655C">
            <w:pPr>
              <w:keepNext/>
              <w:keepLines/>
              <w:spacing w:after="0"/>
              <w:jc w:val="center"/>
              <w:rPr>
                <w:ins w:id="4473" w:author="v1.0.0 vs v.2.0.0" w:date="2023-06-05T22:50:00Z"/>
                <w:rFonts w:ascii="Arial" w:hAnsi="Arial"/>
                <w:b/>
                <w:sz w:val="18"/>
              </w:rPr>
            </w:pPr>
            <w:ins w:id="4474" w:author="v1.0.0 vs v.2.0.0" w:date="2023-06-05T22:50: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2E1DF246" w14:textId="77777777" w:rsidR="009A578B" w:rsidRDefault="009A578B" w:rsidP="0043655C">
            <w:pPr>
              <w:keepNext/>
              <w:keepLines/>
              <w:spacing w:after="0"/>
              <w:jc w:val="center"/>
              <w:rPr>
                <w:ins w:id="4475" w:author="v1.0.0 vs v.2.0.0" w:date="2023-06-05T22:50:00Z"/>
                <w:rFonts w:ascii="Arial" w:hAnsi="Arial"/>
                <w:b/>
                <w:sz w:val="18"/>
              </w:rPr>
            </w:pPr>
            <w:ins w:id="4476" w:author="v1.0.0 vs v.2.0.0" w:date="2023-06-05T22:5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DE44444" w14:textId="77777777" w:rsidR="009A578B" w:rsidRDefault="009A578B" w:rsidP="0043655C">
            <w:pPr>
              <w:keepNext/>
              <w:keepLines/>
              <w:spacing w:after="0"/>
              <w:jc w:val="center"/>
              <w:rPr>
                <w:ins w:id="4477" w:author="v1.0.0 vs v.2.0.0" w:date="2023-06-05T22:50:00Z"/>
                <w:rFonts w:ascii="Arial" w:hAnsi="Arial"/>
                <w:b/>
                <w:sz w:val="18"/>
              </w:rPr>
            </w:pPr>
            <w:ins w:id="4478" w:author="v1.0.0 vs v.2.0.0" w:date="2023-06-05T22:50:00Z">
              <w:r>
                <w:rPr>
                  <w:rFonts w:ascii="Arial" w:hAnsi="Arial"/>
                  <w:b/>
                  <w:sz w:val="18"/>
                </w:rPr>
                <w:t>Description</w:t>
              </w:r>
            </w:ins>
          </w:p>
        </w:tc>
      </w:tr>
      <w:tr w:rsidR="009A578B" w14:paraId="4B7B8224" w14:textId="77777777" w:rsidTr="0043655C">
        <w:trPr>
          <w:jc w:val="center"/>
          <w:ins w:id="4479" w:author="v1.0.0 vs v.2.0.0" w:date="2023-06-05T22:50:00Z"/>
        </w:trPr>
        <w:tc>
          <w:tcPr>
            <w:tcW w:w="2880" w:type="dxa"/>
            <w:tcBorders>
              <w:top w:val="single" w:sz="4" w:space="0" w:color="000000"/>
              <w:left w:val="single" w:sz="4" w:space="0" w:color="000000"/>
              <w:bottom w:val="single" w:sz="4" w:space="0" w:color="000000"/>
              <w:right w:val="nil"/>
            </w:tcBorders>
            <w:hideMark/>
          </w:tcPr>
          <w:p w14:paraId="48B748AD" w14:textId="77777777" w:rsidR="009A578B" w:rsidRDefault="009A578B" w:rsidP="0043655C">
            <w:pPr>
              <w:keepNext/>
              <w:keepLines/>
              <w:spacing w:after="0"/>
              <w:rPr>
                <w:ins w:id="4480" w:author="v1.0.0 vs v.2.0.0" w:date="2023-06-05T22:50:00Z"/>
                <w:rFonts w:ascii="Arial" w:hAnsi="Arial"/>
                <w:sz w:val="18"/>
                <w:lang w:eastAsia="zh-CN"/>
              </w:rPr>
            </w:pPr>
            <w:ins w:id="4481" w:author="v1.0.0 vs v.2.0.0" w:date="2023-06-05T22:50:00Z">
              <w:r>
                <w:rPr>
                  <w:rFonts w:ascii="Arial" w:hAnsi="Arial"/>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hideMark/>
          </w:tcPr>
          <w:p w14:paraId="3A6BF20F" w14:textId="77777777" w:rsidR="009A578B" w:rsidRDefault="009A578B" w:rsidP="0043655C">
            <w:pPr>
              <w:keepNext/>
              <w:keepLines/>
              <w:spacing w:after="0"/>
              <w:jc w:val="center"/>
              <w:rPr>
                <w:ins w:id="4482" w:author="v1.0.0 vs v.2.0.0" w:date="2023-06-05T22:50:00Z"/>
                <w:rFonts w:ascii="Arial" w:hAnsi="Arial"/>
                <w:sz w:val="18"/>
                <w:lang w:eastAsia="zh-CN"/>
              </w:rPr>
            </w:pPr>
            <w:ins w:id="4483" w:author="v1.0.0 vs v.2.0.0" w:date="2023-06-05T22:50: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A3201CA" w14:textId="77777777" w:rsidR="009A578B" w:rsidRDefault="009A578B" w:rsidP="0043655C">
            <w:pPr>
              <w:keepNext/>
              <w:keepLines/>
              <w:spacing w:after="0"/>
              <w:rPr>
                <w:ins w:id="4484" w:author="v1.0.0 vs v.2.0.0" w:date="2023-06-05T22:50:00Z"/>
                <w:rFonts w:ascii="Arial" w:hAnsi="Arial"/>
                <w:sz w:val="18"/>
                <w:lang w:eastAsia="zh-CN"/>
              </w:rPr>
            </w:pPr>
            <w:ins w:id="4485" w:author="v1.0.0 vs v.2.0.0" w:date="2023-06-05T22:50:00Z">
              <w:r>
                <w:rPr>
                  <w:rFonts w:ascii="Arial" w:hAnsi="Arial"/>
                  <w:sz w:val="18"/>
                  <w:lang w:eastAsia="zh-CN"/>
                </w:rPr>
                <w:t>Success or failure.</w:t>
              </w:r>
            </w:ins>
          </w:p>
        </w:tc>
      </w:tr>
      <w:tr w:rsidR="009A578B" w14:paraId="2D347762" w14:textId="77777777" w:rsidTr="0043655C">
        <w:trPr>
          <w:jc w:val="center"/>
          <w:ins w:id="4486" w:author="v1.0.0 vs v.2.0.0" w:date="2023-06-05T22:50:00Z"/>
        </w:trPr>
        <w:tc>
          <w:tcPr>
            <w:tcW w:w="2880" w:type="dxa"/>
            <w:tcBorders>
              <w:top w:val="single" w:sz="4" w:space="0" w:color="000000"/>
              <w:left w:val="single" w:sz="4" w:space="0" w:color="000000"/>
              <w:bottom w:val="single" w:sz="4" w:space="0" w:color="000000"/>
              <w:right w:val="nil"/>
            </w:tcBorders>
          </w:tcPr>
          <w:p w14:paraId="5C3C7E29" w14:textId="77777777" w:rsidR="009A578B" w:rsidRPr="00876E8E" w:rsidRDefault="009A578B" w:rsidP="0043655C">
            <w:pPr>
              <w:keepNext/>
              <w:keepLines/>
              <w:spacing w:after="0"/>
              <w:rPr>
                <w:ins w:id="4487" w:author="v1.0.0 vs v.2.0.0" w:date="2023-06-05T22:50:00Z"/>
                <w:rFonts w:ascii="Arial" w:hAnsi="Arial"/>
                <w:sz w:val="18"/>
                <w:lang w:val="en-US" w:eastAsia="zh-CN"/>
              </w:rPr>
            </w:pPr>
            <w:ins w:id="4488" w:author="v1.0.0 vs v.2.0.0" w:date="2023-06-05T22:50:00Z">
              <w:r w:rsidRPr="00876E8E">
                <w:rPr>
                  <w:rFonts w:ascii="Arial" w:hAnsi="Arial"/>
                  <w:sz w:val="18"/>
                  <w:lang w:eastAsia="zh-CN"/>
                </w:rPr>
                <w:t>&gt; Expiration time</w:t>
              </w:r>
            </w:ins>
          </w:p>
        </w:tc>
        <w:tc>
          <w:tcPr>
            <w:tcW w:w="1440" w:type="dxa"/>
            <w:tcBorders>
              <w:top w:val="single" w:sz="4" w:space="0" w:color="000000"/>
              <w:left w:val="single" w:sz="4" w:space="0" w:color="000000"/>
              <w:bottom w:val="single" w:sz="4" w:space="0" w:color="000000"/>
              <w:right w:val="nil"/>
            </w:tcBorders>
          </w:tcPr>
          <w:p w14:paraId="17C0D7FE" w14:textId="77777777" w:rsidR="009A578B" w:rsidRDefault="009A578B" w:rsidP="0043655C">
            <w:pPr>
              <w:keepNext/>
              <w:keepLines/>
              <w:spacing w:after="0"/>
              <w:jc w:val="center"/>
              <w:rPr>
                <w:ins w:id="4489" w:author="v1.0.0 vs v.2.0.0" w:date="2023-06-05T22:50:00Z"/>
                <w:rFonts w:ascii="Arial" w:hAnsi="Arial"/>
                <w:sz w:val="18"/>
                <w:lang w:eastAsia="zh-CN"/>
              </w:rPr>
            </w:pPr>
            <w:ins w:id="4490" w:author="v1.0.0 vs v.2.0.0" w:date="2023-06-05T22:50:00Z">
              <w:r>
                <w:rPr>
                  <w:rFonts w:ascii="Arial" w:hAnsi="Arial" w:hint="eastAsia"/>
                  <w:sz w:val="18"/>
                  <w:lang w:eastAsia="zh-CN"/>
                </w:rPr>
                <w:t>O</w:t>
              </w:r>
            </w:ins>
          </w:p>
          <w:p w14:paraId="5C2AF0BB" w14:textId="77777777" w:rsidR="009A578B" w:rsidRDefault="009A578B" w:rsidP="0043655C">
            <w:pPr>
              <w:keepNext/>
              <w:keepLines/>
              <w:spacing w:after="0"/>
              <w:jc w:val="center"/>
              <w:rPr>
                <w:ins w:id="4491" w:author="v1.0.0 vs v.2.0.0" w:date="2023-06-05T22:50:00Z"/>
                <w:rFonts w:ascii="Arial" w:hAnsi="Arial"/>
                <w:sz w:val="18"/>
                <w:lang w:eastAsia="zh-CN"/>
              </w:rPr>
            </w:pPr>
            <w:ins w:id="4492" w:author="v1.0.0 vs v.2.0.0" w:date="2023-06-05T22:50:00Z">
              <w:r>
                <w:rPr>
                  <w:rFonts w:ascii="Arial" w:hAnsi="Arial" w:hint="eastAsia"/>
                  <w:sz w:val="18"/>
                  <w:lang w:eastAsia="zh-CN"/>
                </w:rPr>
                <w:t>(</w:t>
              </w:r>
              <w:r>
                <w:rPr>
                  <w:rFonts w:ascii="Arial" w:hAnsi="Arial"/>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6621E61" w14:textId="77777777" w:rsidR="009A578B" w:rsidRPr="00876E8E" w:rsidRDefault="009A578B" w:rsidP="0043655C">
            <w:pPr>
              <w:keepNext/>
              <w:keepLines/>
              <w:spacing w:after="0"/>
              <w:rPr>
                <w:ins w:id="4493" w:author="v1.0.0 vs v.2.0.0" w:date="2023-06-05T22:50:00Z"/>
                <w:rFonts w:ascii="Arial" w:hAnsi="Arial"/>
                <w:sz w:val="18"/>
                <w:lang w:eastAsia="zh-CN"/>
              </w:rPr>
            </w:pPr>
            <w:ins w:id="4494" w:author="v1.0.0 vs v.2.0.0" w:date="2023-06-05T22:50:00Z">
              <w:r w:rsidRPr="00876E8E">
                <w:rPr>
                  <w:rFonts w:ascii="Arial" w:hAnsi="Arial"/>
                  <w:sz w:val="18"/>
                  <w:lang w:eastAsia="zh-CN"/>
                </w:rPr>
                <w:t xml:space="preserve">Indicates the expiration time of the </w:t>
              </w:r>
              <w:r>
                <w:rPr>
                  <w:rFonts w:ascii="Arial" w:hAnsi="Arial"/>
                  <w:sz w:val="18"/>
                  <w:lang w:eastAsia="zh-CN"/>
                </w:rPr>
                <w:t>configured SEALDD policy</w:t>
              </w:r>
            </w:ins>
          </w:p>
        </w:tc>
      </w:tr>
      <w:tr w:rsidR="009A578B" w14:paraId="0DC031E1" w14:textId="77777777" w:rsidTr="0043655C">
        <w:trPr>
          <w:jc w:val="center"/>
          <w:ins w:id="4495" w:author="v1.0.0 vs v.2.0.0" w:date="2023-06-05T22:50:00Z"/>
        </w:trPr>
        <w:tc>
          <w:tcPr>
            <w:tcW w:w="8640" w:type="dxa"/>
            <w:gridSpan w:val="3"/>
            <w:tcBorders>
              <w:top w:val="single" w:sz="4" w:space="0" w:color="000000"/>
              <w:left w:val="single" w:sz="4" w:space="0" w:color="000000"/>
              <w:bottom w:val="single" w:sz="4" w:space="0" w:color="000000"/>
              <w:right w:val="single" w:sz="4" w:space="0" w:color="000000"/>
            </w:tcBorders>
          </w:tcPr>
          <w:p w14:paraId="50D4C617" w14:textId="77777777" w:rsidR="009A578B" w:rsidRPr="00876E8E" w:rsidRDefault="009A578B" w:rsidP="0043655C">
            <w:pPr>
              <w:pStyle w:val="TAN"/>
              <w:rPr>
                <w:ins w:id="4496" w:author="v1.0.0 vs v.2.0.0" w:date="2023-06-05T22:50:00Z"/>
                <w:lang w:eastAsia="zh-CN"/>
              </w:rPr>
            </w:pPr>
            <w:ins w:id="4497" w:author="v1.0.0 vs v.2.0.0" w:date="2023-06-05T22:50:00Z">
              <w:r>
                <w:rPr>
                  <w:rFonts w:hint="eastAsia"/>
                  <w:lang w:eastAsia="zh-CN"/>
                </w:rPr>
                <w:t>N</w:t>
              </w:r>
              <w:r>
                <w:rPr>
                  <w:lang w:eastAsia="zh-CN"/>
                </w:rPr>
                <w:t xml:space="preserve">OTE: </w:t>
              </w:r>
              <w:r>
                <w:rPr>
                  <w:lang w:eastAsia="zh-CN"/>
                </w:rPr>
                <w:tab/>
                <w:t>This IEs is used for the successful case for SEALDD policy configuration update request.</w:t>
              </w:r>
            </w:ins>
          </w:p>
        </w:tc>
      </w:tr>
    </w:tbl>
    <w:p w14:paraId="21465031" w14:textId="77777777" w:rsidR="009A578B" w:rsidRDefault="009A578B" w:rsidP="009A578B">
      <w:pPr>
        <w:tabs>
          <w:tab w:val="left" w:pos="1568"/>
        </w:tabs>
        <w:rPr>
          <w:ins w:id="4498" w:author="v1.0.0 vs v.2.0.0" w:date="2023-06-05T22:50:00Z"/>
          <w:lang w:eastAsia="zh-CN"/>
        </w:rPr>
      </w:pPr>
    </w:p>
    <w:p w14:paraId="217F3E45" w14:textId="77777777" w:rsidR="009A578B" w:rsidRDefault="009A578B" w:rsidP="009A578B">
      <w:pPr>
        <w:pStyle w:val="Heading3"/>
        <w:rPr>
          <w:ins w:id="4499" w:author="v1.0.0 vs v.2.0.0" w:date="2023-06-05T22:50:00Z"/>
        </w:rPr>
      </w:pPr>
      <w:bookmarkStart w:id="4500" w:name="_Toc136424155"/>
      <w:ins w:id="4501" w:author="v1.0.0 vs v.2.0.0" w:date="2023-06-05T22:50:00Z">
        <w:r>
          <w:t>9.10.4</w:t>
        </w:r>
        <w:r>
          <w:tab/>
          <w:t>APIs</w:t>
        </w:r>
        <w:bookmarkEnd w:id="4500"/>
      </w:ins>
    </w:p>
    <w:p w14:paraId="2984A812" w14:textId="77777777" w:rsidR="009A578B" w:rsidRDefault="009A578B" w:rsidP="009A578B">
      <w:pPr>
        <w:pStyle w:val="Heading4"/>
        <w:rPr>
          <w:ins w:id="4502" w:author="v1.0.0 vs v.2.0.0" w:date="2023-06-05T22:50:00Z"/>
        </w:rPr>
      </w:pPr>
      <w:bookmarkStart w:id="4503" w:name="_Toc136424156"/>
      <w:ins w:id="4504" w:author="v1.0.0 vs v.2.0.0" w:date="2023-06-05T22:50:00Z">
        <w:r>
          <w:t>9.10.4.1</w:t>
        </w:r>
        <w:r>
          <w:tab/>
          <w:t>General</w:t>
        </w:r>
        <w:bookmarkEnd w:id="4503"/>
      </w:ins>
    </w:p>
    <w:p w14:paraId="61308D8F" w14:textId="77777777" w:rsidR="009A578B" w:rsidRDefault="009A578B" w:rsidP="009A578B">
      <w:pPr>
        <w:rPr>
          <w:ins w:id="4505" w:author="v1.0.0 vs v.2.0.0" w:date="2023-06-05T22:50:00Z"/>
          <w:lang w:eastAsia="zh-CN"/>
        </w:rPr>
      </w:pPr>
      <w:ins w:id="4506" w:author="v1.0.0 vs v.2.0.0" w:date="2023-06-05T22:50:00Z">
        <w:r>
          <w:rPr>
            <w:lang w:eastAsia="zh-CN"/>
          </w:rPr>
          <w:t>Table 9.10.4.1-1 illustrates the APIs exposed by SEALDD server for SEALDD policy configuration.</w:t>
        </w:r>
      </w:ins>
    </w:p>
    <w:p w14:paraId="1EB38AAE" w14:textId="77777777" w:rsidR="009A578B" w:rsidRDefault="009A578B" w:rsidP="009A578B">
      <w:pPr>
        <w:pStyle w:val="TH"/>
        <w:rPr>
          <w:ins w:id="4507" w:author="v1.0.0 vs v.2.0.0" w:date="2023-06-05T22:50:00Z"/>
          <w:lang w:eastAsia="zh-CN"/>
        </w:rPr>
      </w:pPr>
      <w:ins w:id="4508" w:author="v1.0.0 vs v.2.0.0" w:date="2023-06-05T22:50:00Z">
        <w:r>
          <w:t>Table 9.10.4.1-1: List of SEALDD server APIs for policy configuration</w:t>
        </w:r>
      </w:ins>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442507BD" w14:textId="77777777" w:rsidTr="0043655C">
        <w:trPr>
          <w:ins w:id="4509" w:author="v1.0.0 vs v.2.0.0" w:date="2023-06-05T22:50:00Z"/>
        </w:trPr>
        <w:tc>
          <w:tcPr>
            <w:tcW w:w="2192" w:type="dxa"/>
            <w:tcBorders>
              <w:top w:val="single" w:sz="4" w:space="0" w:color="auto"/>
              <w:left w:val="single" w:sz="4" w:space="0" w:color="auto"/>
              <w:bottom w:val="single" w:sz="4" w:space="0" w:color="auto"/>
              <w:right w:val="single" w:sz="4" w:space="0" w:color="auto"/>
            </w:tcBorders>
            <w:hideMark/>
          </w:tcPr>
          <w:p w14:paraId="68DC05FB" w14:textId="77777777" w:rsidR="009A578B" w:rsidRDefault="009A578B" w:rsidP="0043655C">
            <w:pPr>
              <w:keepNext/>
              <w:keepLines/>
              <w:spacing w:after="0"/>
              <w:jc w:val="center"/>
              <w:rPr>
                <w:ins w:id="4510" w:author="v1.0.0 vs v.2.0.0" w:date="2023-06-05T22:50:00Z"/>
                <w:rFonts w:ascii="Arial" w:hAnsi="Arial"/>
                <w:b/>
                <w:sz w:val="18"/>
              </w:rPr>
            </w:pPr>
            <w:ins w:id="4511" w:author="v1.0.0 vs v.2.0.0" w:date="2023-06-05T22:50:00Z">
              <w:r>
                <w:rPr>
                  <w:rFonts w:ascii="Arial" w:hAnsi="Arial"/>
                  <w:b/>
                  <w:sz w:val="18"/>
                </w:rPr>
                <w:t>API Name</w:t>
              </w:r>
            </w:ins>
          </w:p>
        </w:tc>
        <w:tc>
          <w:tcPr>
            <w:tcW w:w="2297" w:type="dxa"/>
            <w:tcBorders>
              <w:top w:val="single" w:sz="4" w:space="0" w:color="auto"/>
              <w:left w:val="single" w:sz="4" w:space="0" w:color="auto"/>
              <w:bottom w:val="single" w:sz="4" w:space="0" w:color="auto"/>
              <w:right w:val="single" w:sz="4" w:space="0" w:color="auto"/>
            </w:tcBorders>
            <w:hideMark/>
          </w:tcPr>
          <w:p w14:paraId="5BDE670B" w14:textId="77777777" w:rsidR="009A578B" w:rsidRDefault="009A578B" w:rsidP="0043655C">
            <w:pPr>
              <w:keepNext/>
              <w:keepLines/>
              <w:spacing w:after="0"/>
              <w:jc w:val="center"/>
              <w:rPr>
                <w:ins w:id="4512" w:author="v1.0.0 vs v.2.0.0" w:date="2023-06-05T22:50:00Z"/>
                <w:rFonts w:ascii="Arial" w:hAnsi="Arial"/>
                <w:b/>
                <w:sz w:val="18"/>
              </w:rPr>
            </w:pPr>
            <w:ins w:id="4513" w:author="v1.0.0 vs v.2.0.0" w:date="2023-06-05T22:50:00Z">
              <w:r>
                <w:rPr>
                  <w:rFonts w:ascii="Arial" w:hAnsi="Arial"/>
                  <w:b/>
                  <w:sz w:val="18"/>
                </w:rPr>
                <w:t>API Operations</w:t>
              </w:r>
            </w:ins>
          </w:p>
        </w:tc>
        <w:tc>
          <w:tcPr>
            <w:tcW w:w="2269" w:type="dxa"/>
            <w:tcBorders>
              <w:top w:val="single" w:sz="4" w:space="0" w:color="auto"/>
              <w:left w:val="single" w:sz="4" w:space="0" w:color="auto"/>
              <w:bottom w:val="single" w:sz="4" w:space="0" w:color="auto"/>
              <w:right w:val="single" w:sz="4" w:space="0" w:color="auto"/>
            </w:tcBorders>
            <w:hideMark/>
          </w:tcPr>
          <w:p w14:paraId="7E23EA4F" w14:textId="77777777" w:rsidR="009A578B" w:rsidRDefault="009A578B" w:rsidP="0043655C">
            <w:pPr>
              <w:keepNext/>
              <w:keepLines/>
              <w:spacing w:after="0"/>
              <w:jc w:val="center"/>
              <w:rPr>
                <w:ins w:id="4514" w:author="v1.0.0 vs v.2.0.0" w:date="2023-06-05T22:50:00Z"/>
                <w:rFonts w:ascii="Arial" w:hAnsi="Arial"/>
                <w:b/>
                <w:sz w:val="18"/>
                <w:lang w:eastAsia="zh-CN"/>
              </w:rPr>
            </w:pPr>
            <w:ins w:id="4515" w:author="v1.0.0 vs v.2.0.0" w:date="2023-06-05T22:50:00Z">
              <w:r>
                <w:rPr>
                  <w:rFonts w:ascii="Arial" w:hAnsi="Arial"/>
                  <w:b/>
                  <w:sz w:val="18"/>
                  <w:lang w:eastAsia="zh-CN"/>
                </w:rPr>
                <w:t>Operation Semantics</w:t>
              </w:r>
            </w:ins>
          </w:p>
        </w:tc>
        <w:tc>
          <w:tcPr>
            <w:tcW w:w="1702" w:type="dxa"/>
            <w:tcBorders>
              <w:top w:val="single" w:sz="4" w:space="0" w:color="auto"/>
              <w:left w:val="single" w:sz="4" w:space="0" w:color="auto"/>
              <w:bottom w:val="single" w:sz="4" w:space="0" w:color="auto"/>
              <w:right w:val="single" w:sz="4" w:space="0" w:color="auto"/>
            </w:tcBorders>
            <w:hideMark/>
          </w:tcPr>
          <w:p w14:paraId="42E0C652" w14:textId="77777777" w:rsidR="009A578B" w:rsidRDefault="009A578B" w:rsidP="0043655C">
            <w:pPr>
              <w:keepNext/>
              <w:keepLines/>
              <w:spacing w:after="0"/>
              <w:jc w:val="center"/>
              <w:rPr>
                <w:ins w:id="4516" w:author="v1.0.0 vs v.2.0.0" w:date="2023-06-05T22:50:00Z"/>
                <w:rFonts w:ascii="Arial" w:hAnsi="Arial"/>
                <w:b/>
                <w:sz w:val="18"/>
                <w:lang w:eastAsia="zh-CN"/>
              </w:rPr>
            </w:pPr>
            <w:ins w:id="4517" w:author="v1.0.0 vs v.2.0.0" w:date="2023-06-05T22:50:00Z">
              <w:r>
                <w:rPr>
                  <w:rFonts w:ascii="Arial" w:hAnsi="Arial"/>
                  <w:b/>
                  <w:sz w:val="18"/>
                  <w:lang w:eastAsia="zh-CN"/>
                </w:rPr>
                <w:t>Consumer(s)</w:t>
              </w:r>
            </w:ins>
          </w:p>
        </w:tc>
      </w:tr>
      <w:tr w:rsidR="009A578B" w14:paraId="34530368" w14:textId="77777777" w:rsidTr="0043655C">
        <w:trPr>
          <w:trHeight w:val="136"/>
          <w:ins w:id="4518" w:author="v1.0.0 vs v.2.0.0" w:date="2023-06-05T22:50:00Z"/>
        </w:trPr>
        <w:tc>
          <w:tcPr>
            <w:tcW w:w="2192" w:type="dxa"/>
            <w:vMerge w:val="restart"/>
            <w:tcBorders>
              <w:top w:val="single" w:sz="4" w:space="0" w:color="auto"/>
              <w:left w:val="single" w:sz="4" w:space="0" w:color="auto"/>
              <w:right w:val="single" w:sz="4" w:space="0" w:color="auto"/>
            </w:tcBorders>
            <w:hideMark/>
          </w:tcPr>
          <w:p w14:paraId="5BA6B03B" w14:textId="77777777" w:rsidR="009A578B" w:rsidRDefault="009A578B" w:rsidP="0043655C">
            <w:pPr>
              <w:keepNext/>
              <w:keepLines/>
              <w:spacing w:after="0"/>
              <w:rPr>
                <w:ins w:id="4519" w:author="v1.0.0 vs v.2.0.0" w:date="2023-06-05T22:50:00Z"/>
                <w:rFonts w:ascii="Arial" w:hAnsi="Arial"/>
                <w:sz w:val="18"/>
                <w:lang w:eastAsia="zh-CN"/>
              </w:rPr>
            </w:pPr>
            <w:ins w:id="4520" w:author="v1.0.0 vs v.2.0.0" w:date="2023-06-05T22:50:00Z">
              <w:r>
                <w:rPr>
                  <w:rFonts w:ascii="Arial" w:hAnsi="Arial"/>
                  <w:sz w:val="18"/>
                  <w:lang w:eastAsia="zh-CN"/>
                </w:rPr>
                <w:t>Sdd_PolicyConfiguration</w:t>
              </w:r>
            </w:ins>
          </w:p>
        </w:tc>
        <w:tc>
          <w:tcPr>
            <w:tcW w:w="2297" w:type="dxa"/>
            <w:tcBorders>
              <w:top w:val="single" w:sz="4" w:space="0" w:color="auto"/>
              <w:left w:val="single" w:sz="4" w:space="0" w:color="auto"/>
              <w:bottom w:val="single" w:sz="4" w:space="0" w:color="auto"/>
              <w:right w:val="single" w:sz="4" w:space="0" w:color="auto"/>
            </w:tcBorders>
            <w:hideMark/>
          </w:tcPr>
          <w:p w14:paraId="24C3A7B8" w14:textId="77777777" w:rsidR="009A578B" w:rsidRDefault="009A578B" w:rsidP="0043655C">
            <w:pPr>
              <w:keepNext/>
              <w:keepLines/>
              <w:spacing w:after="0"/>
              <w:rPr>
                <w:ins w:id="4521" w:author="v1.0.0 vs v.2.0.0" w:date="2023-06-05T22:50:00Z"/>
                <w:rFonts w:ascii="Arial" w:hAnsi="Arial"/>
                <w:sz w:val="18"/>
                <w:lang w:eastAsia="zh-CN"/>
              </w:rPr>
            </w:pPr>
            <w:ins w:id="4522" w:author="v1.0.0 vs v.2.0.0" w:date="2023-06-05T22:50:00Z">
              <w:r>
                <w:rPr>
                  <w:rFonts w:ascii="Arial" w:hAnsi="Arial"/>
                  <w:sz w:val="18"/>
                  <w:lang w:eastAsia="zh-CN"/>
                </w:rPr>
                <w:t>Request</w:t>
              </w:r>
            </w:ins>
          </w:p>
        </w:tc>
        <w:tc>
          <w:tcPr>
            <w:tcW w:w="2269" w:type="dxa"/>
            <w:vMerge w:val="restart"/>
            <w:tcBorders>
              <w:top w:val="single" w:sz="4" w:space="0" w:color="auto"/>
              <w:left w:val="single" w:sz="4" w:space="0" w:color="auto"/>
              <w:right w:val="single" w:sz="4" w:space="0" w:color="auto"/>
            </w:tcBorders>
            <w:hideMark/>
          </w:tcPr>
          <w:p w14:paraId="010600FC" w14:textId="77777777" w:rsidR="009A578B" w:rsidRDefault="009A578B" w:rsidP="0043655C">
            <w:pPr>
              <w:keepNext/>
              <w:keepLines/>
              <w:spacing w:after="0"/>
              <w:rPr>
                <w:ins w:id="4523" w:author="v1.0.0 vs v.2.0.0" w:date="2023-06-05T22:50:00Z"/>
                <w:rFonts w:ascii="Arial" w:hAnsi="Arial"/>
                <w:sz w:val="18"/>
                <w:lang w:eastAsia="zh-CN"/>
              </w:rPr>
            </w:pPr>
            <w:ins w:id="4524" w:author="v1.0.0 vs v.2.0.0" w:date="2023-06-05T22:50:00Z">
              <w:r>
                <w:rPr>
                  <w:rFonts w:ascii="Arial" w:hAnsi="Arial"/>
                  <w:sz w:val="18"/>
                  <w:lang w:eastAsia="zh-CN"/>
                </w:rPr>
                <w:t>Request/Response</w:t>
              </w:r>
            </w:ins>
          </w:p>
        </w:tc>
        <w:tc>
          <w:tcPr>
            <w:tcW w:w="1702" w:type="dxa"/>
            <w:vMerge w:val="restart"/>
            <w:tcBorders>
              <w:top w:val="single" w:sz="4" w:space="0" w:color="auto"/>
              <w:left w:val="single" w:sz="4" w:space="0" w:color="auto"/>
              <w:right w:val="single" w:sz="4" w:space="0" w:color="auto"/>
            </w:tcBorders>
            <w:hideMark/>
          </w:tcPr>
          <w:p w14:paraId="5E606D6E" w14:textId="77777777" w:rsidR="009A578B" w:rsidRDefault="009A578B" w:rsidP="0043655C">
            <w:pPr>
              <w:keepNext/>
              <w:keepLines/>
              <w:spacing w:after="0"/>
              <w:rPr>
                <w:ins w:id="4525" w:author="v1.0.0 vs v.2.0.0" w:date="2023-06-05T22:50:00Z"/>
                <w:rFonts w:ascii="Arial" w:hAnsi="Arial"/>
                <w:sz w:val="18"/>
                <w:lang w:eastAsia="zh-CN"/>
              </w:rPr>
            </w:pPr>
            <w:ins w:id="4526" w:author="v1.0.0 vs v.2.0.0" w:date="2023-06-05T22:50:00Z">
              <w:r>
                <w:rPr>
                  <w:rFonts w:ascii="Arial" w:hAnsi="Arial"/>
                  <w:sz w:val="18"/>
                  <w:lang w:eastAsia="zh-CN"/>
                </w:rPr>
                <w:t>VAL server</w:t>
              </w:r>
            </w:ins>
          </w:p>
        </w:tc>
      </w:tr>
      <w:tr w:rsidR="009A578B" w14:paraId="3C189569" w14:textId="77777777" w:rsidTr="0043655C">
        <w:trPr>
          <w:trHeight w:val="136"/>
          <w:ins w:id="4527" w:author="v1.0.0 vs v.2.0.0" w:date="2023-06-05T22:50:00Z"/>
        </w:trPr>
        <w:tc>
          <w:tcPr>
            <w:tcW w:w="2192" w:type="dxa"/>
            <w:vMerge/>
            <w:tcBorders>
              <w:left w:val="single" w:sz="4" w:space="0" w:color="auto"/>
              <w:bottom w:val="single" w:sz="4" w:space="0" w:color="auto"/>
              <w:right w:val="single" w:sz="4" w:space="0" w:color="auto"/>
            </w:tcBorders>
          </w:tcPr>
          <w:p w14:paraId="6FB6880B" w14:textId="77777777" w:rsidR="009A578B" w:rsidRDefault="009A578B" w:rsidP="0043655C">
            <w:pPr>
              <w:keepNext/>
              <w:keepLines/>
              <w:spacing w:after="0"/>
              <w:rPr>
                <w:ins w:id="4528" w:author="v1.0.0 vs v.2.0.0" w:date="2023-06-05T22:50:00Z"/>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488DF0FA" w14:textId="77777777" w:rsidR="009A578B" w:rsidRDefault="009A578B" w:rsidP="0043655C">
            <w:pPr>
              <w:keepNext/>
              <w:keepLines/>
              <w:spacing w:after="0"/>
              <w:rPr>
                <w:ins w:id="4529" w:author="v1.0.0 vs v.2.0.0" w:date="2023-06-05T22:50:00Z"/>
                <w:rFonts w:ascii="Arial" w:hAnsi="Arial"/>
                <w:sz w:val="18"/>
                <w:lang w:eastAsia="zh-CN"/>
              </w:rPr>
            </w:pPr>
            <w:ins w:id="4530" w:author="v1.0.0 vs v.2.0.0" w:date="2023-06-05T22:50:00Z">
              <w:r>
                <w:rPr>
                  <w:rFonts w:ascii="Arial" w:hAnsi="Arial" w:hint="eastAsia"/>
                  <w:sz w:val="18"/>
                  <w:lang w:eastAsia="zh-CN"/>
                </w:rPr>
                <w:t>U</w:t>
              </w:r>
              <w:r>
                <w:rPr>
                  <w:rFonts w:ascii="Arial" w:hAnsi="Arial"/>
                  <w:sz w:val="18"/>
                  <w:lang w:eastAsia="zh-CN"/>
                </w:rPr>
                <w:t>pdate</w:t>
              </w:r>
            </w:ins>
          </w:p>
        </w:tc>
        <w:tc>
          <w:tcPr>
            <w:tcW w:w="2269" w:type="dxa"/>
            <w:vMerge/>
            <w:tcBorders>
              <w:left w:val="single" w:sz="4" w:space="0" w:color="auto"/>
              <w:bottom w:val="single" w:sz="4" w:space="0" w:color="auto"/>
              <w:right w:val="single" w:sz="4" w:space="0" w:color="auto"/>
            </w:tcBorders>
          </w:tcPr>
          <w:p w14:paraId="08627EB7" w14:textId="77777777" w:rsidR="009A578B" w:rsidRDefault="009A578B" w:rsidP="0043655C">
            <w:pPr>
              <w:keepNext/>
              <w:keepLines/>
              <w:spacing w:after="0"/>
              <w:rPr>
                <w:ins w:id="4531" w:author="v1.0.0 vs v.2.0.0" w:date="2023-06-05T22:50:00Z"/>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5A3E86E" w14:textId="77777777" w:rsidR="009A578B" w:rsidRDefault="009A578B" w:rsidP="0043655C">
            <w:pPr>
              <w:keepNext/>
              <w:keepLines/>
              <w:spacing w:after="0"/>
              <w:rPr>
                <w:ins w:id="4532" w:author="v1.0.0 vs v.2.0.0" w:date="2023-06-05T22:50:00Z"/>
                <w:rFonts w:ascii="Arial" w:hAnsi="Arial"/>
                <w:sz w:val="18"/>
                <w:lang w:eastAsia="zh-CN"/>
              </w:rPr>
            </w:pPr>
          </w:p>
        </w:tc>
      </w:tr>
    </w:tbl>
    <w:p w14:paraId="1628A1A2" w14:textId="77777777" w:rsidR="009A578B" w:rsidRDefault="009A578B" w:rsidP="009A578B">
      <w:pPr>
        <w:rPr>
          <w:ins w:id="4533" w:author="v1.0.0 vs v.2.0.0" w:date="2023-06-05T22:50:00Z"/>
          <w:lang w:eastAsia="zh-CN"/>
        </w:rPr>
      </w:pPr>
    </w:p>
    <w:p w14:paraId="2FCD7814" w14:textId="77777777" w:rsidR="009A578B" w:rsidRDefault="009A578B" w:rsidP="009A578B">
      <w:pPr>
        <w:pStyle w:val="Heading4"/>
        <w:rPr>
          <w:ins w:id="4534" w:author="v1.0.0 vs v.2.0.0" w:date="2023-06-05T22:50:00Z"/>
        </w:rPr>
      </w:pPr>
      <w:bookmarkStart w:id="4535" w:name="_Toc136424157"/>
      <w:ins w:id="4536" w:author="v1.0.0 vs v.2.0.0" w:date="2023-06-05T22:50:00Z">
        <w:r>
          <w:t>9.10.4.2</w:t>
        </w:r>
        <w:r>
          <w:tab/>
          <w:t>Sdd_PolicyConfiguration operation</w:t>
        </w:r>
        <w:bookmarkEnd w:id="4535"/>
      </w:ins>
    </w:p>
    <w:p w14:paraId="788461E4" w14:textId="77777777" w:rsidR="009A578B" w:rsidRDefault="009A578B" w:rsidP="009A578B">
      <w:pPr>
        <w:rPr>
          <w:ins w:id="4537" w:author="v1.0.0 vs v.2.0.0" w:date="2023-06-05T22:50:00Z"/>
        </w:rPr>
      </w:pPr>
      <w:ins w:id="4538" w:author="v1.0.0 vs v.2.0.0" w:date="2023-06-05T22:50:00Z">
        <w:r>
          <w:rPr>
            <w:b/>
          </w:rPr>
          <w:t xml:space="preserve">API operation name: </w:t>
        </w:r>
        <w:r>
          <w:t>Sdd_PolicyConfiguration_Request</w:t>
        </w:r>
      </w:ins>
    </w:p>
    <w:p w14:paraId="09AC64BD" w14:textId="77777777" w:rsidR="009A578B" w:rsidRDefault="009A578B" w:rsidP="009A578B">
      <w:pPr>
        <w:rPr>
          <w:ins w:id="4539" w:author="v1.0.0 vs v.2.0.0" w:date="2023-06-05T22:50:00Z"/>
        </w:rPr>
      </w:pPr>
      <w:ins w:id="4540" w:author="v1.0.0 vs v.2.0.0" w:date="2023-06-05T22:50:00Z">
        <w:r>
          <w:rPr>
            <w:b/>
          </w:rPr>
          <w:t>Description:</w:t>
        </w:r>
        <w:r>
          <w:t xml:space="preserve"> The consumer requests for one time for SEALDD policy configuration.</w:t>
        </w:r>
      </w:ins>
    </w:p>
    <w:p w14:paraId="35A15258" w14:textId="77777777" w:rsidR="009A578B" w:rsidRDefault="009A578B" w:rsidP="009A578B">
      <w:pPr>
        <w:rPr>
          <w:ins w:id="4541" w:author="v1.0.0 vs v.2.0.0" w:date="2023-06-05T22:50:00Z"/>
          <w:rFonts w:ascii="Arial" w:hAnsi="Arial"/>
          <w:sz w:val="24"/>
        </w:rPr>
      </w:pPr>
      <w:ins w:id="4542" w:author="v1.0.0 vs v.2.0.0" w:date="2023-06-05T22:50:00Z">
        <w:r>
          <w:rPr>
            <w:b/>
          </w:rPr>
          <w:t>Inputs:</w:t>
        </w:r>
        <w:r>
          <w:t xml:space="preserve"> See clause 9.10.3.1.</w:t>
        </w:r>
      </w:ins>
    </w:p>
    <w:p w14:paraId="08E0CFD7" w14:textId="77777777" w:rsidR="009A578B" w:rsidRDefault="009A578B" w:rsidP="009A578B">
      <w:pPr>
        <w:rPr>
          <w:ins w:id="4543" w:author="v1.0.0 vs v.2.0.0" w:date="2023-06-05T22:50:00Z"/>
          <w:lang w:eastAsia="zh-CN"/>
        </w:rPr>
      </w:pPr>
      <w:ins w:id="4544" w:author="v1.0.0 vs v.2.0.0" w:date="2023-06-05T22:50:00Z">
        <w:r>
          <w:rPr>
            <w:b/>
          </w:rPr>
          <w:t>Outputs:</w:t>
        </w:r>
        <w:r>
          <w:t xml:space="preserve"> </w:t>
        </w:r>
        <w:r>
          <w:rPr>
            <w:lang w:eastAsia="zh-CN"/>
          </w:rPr>
          <w:t>See clause 9.10.3.2.</w:t>
        </w:r>
      </w:ins>
    </w:p>
    <w:p w14:paraId="339224BA" w14:textId="77777777" w:rsidR="009A578B" w:rsidRDefault="009A578B" w:rsidP="009A578B">
      <w:pPr>
        <w:rPr>
          <w:ins w:id="4545" w:author="v1.0.0 vs v.2.0.0" w:date="2023-06-05T22:50:00Z"/>
        </w:rPr>
      </w:pPr>
      <w:ins w:id="4546" w:author="v1.0.0 vs v.2.0.0" w:date="2023-06-05T22:50:00Z">
        <w:r>
          <w:t>See clause 9.10.2.1 for details of usage of this operation.</w:t>
        </w:r>
      </w:ins>
    </w:p>
    <w:p w14:paraId="0897C133" w14:textId="77777777" w:rsidR="009A578B" w:rsidRDefault="009A578B" w:rsidP="009A578B">
      <w:pPr>
        <w:pStyle w:val="Heading4"/>
        <w:rPr>
          <w:ins w:id="4547" w:author="v1.0.0 vs v.2.0.0" w:date="2023-06-05T22:50:00Z"/>
        </w:rPr>
      </w:pPr>
      <w:bookmarkStart w:id="4548" w:name="_Toc136424158"/>
      <w:ins w:id="4549" w:author="v1.0.0 vs v.2.0.0" w:date="2023-06-05T22:50:00Z">
        <w:r>
          <w:t>9.10.4.3</w:t>
        </w:r>
        <w:r>
          <w:tab/>
          <w:t>Sdd_PolicyConfiguration update operation</w:t>
        </w:r>
        <w:bookmarkEnd w:id="4548"/>
      </w:ins>
    </w:p>
    <w:p w14:paraId="40DB7BE6" w14:textId="77777777" w:rsidR="009A578B" w:rsidRDefault="009A578B" w:rsidP="009A578B">
      <w:pPr>
        <w:rPr>
          <w:ins w:id="4550" w:author="v1.0.0 vs v.2.0.0" w:date="2023-06-05T22:50:00Z"/>
        </w:rPr>
      </w:pPr>
      <w:ins w:id="4551" w:author="v1.0.0 vs v.2.0.0" w:date="2023-06-05T22:50:00Z">
        <w:r>
          <w:rPr>
            <w:b/>
          </w:rPr>
          <w:t xml:space="preserve">API operation name: </w:t>
        </w:r>
        <w:r>
          <w:t>Sdd_PolicyConfiguration_Update</w:t>
        </w:r>
      </w:ins>
    </w:p>
    <w:p w14:paraId="3F2CED23" w14:textId="77777777" w:rsidR="009A578B" w:rsidRDefault="009A578B" w:rsidP="009A578B">
      <w:pPr>
        <w:rPr>
          <w:ins w:id="4552" w:author="v1.0.0 vs v.2.0.0" w:date="2023-06-05T22:50:00Z"/>
        </w:rPr>
      </w:pPr>
      <w:ins w:id="4553" w:author="v1.0.0 vs v.2.0.0" w:date="2023-06-05T22:50:00Z">
        <w:r>
          <w:rPr>
            <w:b/>
          </w:rPr>
          <w:t>Description:</w:t>
        </w:r>
        <w:r>
          <w:t xml:space="preserve"> The consumer requests for one time for SEALDD policy configuration update.</w:t>
        </w:r>
      </w:ins>
    </w:p>
    <w:p w14:paraId="3992359A" w14:textId="77777777" w:rsidR="009A578B" w:rsidRDefault="009A578B" w:rsidP="009A578B">
      <w:pPr>
        <w:rPr>
          <w:ins w:id="4554" w:author="v1.0.0 vs v.2.0.0" w:date="2023-06-05T22:50:00Z"/>
          <w:rFonts w:ascii="Arial" w:hAnsi="Arial"/>
          <w:sz w:val="24"/>
        </w:rPr>
      </w:pPr>
      <w:ins w:id="4555" w:author="v1.0.0 vs v.2.0.0" w:date="2023-06-05T22:50:00Z">
        <w:r>
          <w:rPr>
            <w:b/>
          </w:rPr>
          <w:t>Inputs:</w:t>
        </w:r>
        <w:r>
          <w:t xml:space="preserve"> See clause 9.10.3.3.</w:t>
        </w:r>
      </w:ins>
    </w:p>
    <w:p w14:paraId="391F1F46" w14:textId="77777777" w:rsidR="009A578B" w:rsidRDefault="009A578B" w:rsidP="009A578B">
      <w:pPr>
        <w:rPr>
          <w:ins w:id="4556" w:author="v1.0.0 vs v.2.0.0" w:date="2023-06-05T22:50:00Z"/>
          <w:lang w:eastAsia="zh-CN"/>
        </w:rPr>
      </w:pPr>
      <w:ins w:id="4557" w:author="v1.0.0 vs v.2.0.0" w:date="2023-06-05T22:50:00Z">
        <w:r>
          <w:rPr>
            <w:b/>
          </w:rPr>
          <w:t>Outputs:</w:t>
        </w:r>
        <w:r>
          <w:t xml:space="preserve"> </w:t>
        </w:r>
        <w:r>
          <w:rPr>
            <w:lang w:eastAsia="zh-CN"/>
          </w:rPr>
          <w:t>See clause 9.10.3.4.</w:t>
        </w:r>
      </w:ins>
    </w:p>
    <w:p w14:paraId="79FFA175" w14:textId="77777777" w:rsidR="009A578B" w:rsidRPr="009A578B" w:rsidRDefault="009A578B" w:rsidP="009A578B">
      <w:pPr>
        <w:rPr>
          <w:ins w:id="4558" w:author="v1.0.0 vs v.2.0.0" w:date="2023-06-05T22:50:00Z"/>
        </w:rPr>
      </w:pPr>
      <w:ins w:id="4559" w:author="v1.0.0 vs v.2.0.0" w:date="2023-06-05T22:50:00Z">
        <w:r>
          <w:t>See clause 9.10.2.2 for details of usage of this operation.</w:t>
        </w:r>
      </w:ins>
    </w:p>
    <w:p w14:paraId="18DD885C" w14:textId="77777777" w:rsidR="00BF3ECC" w:rsidRPr="00BF3ECC" w:rsidRDefault="00BF3ECC" w:rsidP="00BF3ECC">
      <w:pPr>
        <w:rPr>
          <w:del w:id="4560" w:author="v1.0.0 vs v.2.0.0" w:date="2023-06-05T22:50:00Z"/>
        </w:rPr>
      </w:pPr>
    </w:p>
    <w:p w14:paraId="05C4E461" w14:textId="77777777" w:rsidR="00017F2A" w:rsidRDefault="001717B1" w:rsidP="000E052D">
      <w:pPr>
        <w:pStyle w:val="Heading8"/>
      </w:pPr>
      <w:bookmarkStart w:id="4561" w:name="_Toc106116337"/>
      <w:bookmarkStart w:id="4562" w:name="_Toc32523"/>
      <w:bookmarkStart w:id="4563" w:name="_Toc117364467"/>
      <w:bookmarkStart w:id="4564" w:name="_Toc121130806"/>
      <w:bookmarkStart w:id="4565" w:name="_Toc133484187"/>
      <w:bookmarkStart w:id="4566" w:name="_Toc136424159"/>
      <w:r>
        <w:t>Annex A (informative):</w:t>
      </w:r>
      <w:r w:rsidR="00BF3ECC">
        <w:rPr>
          <w:rFonts w:eastAsia="SimSun"/>
          <w:lang w:val="en-US" w:eastAsia="zh-CN"/>
        </w:rPr>
        <w:br/>
      </w:r>
      <w:r>
        <w:t>Deployment models</w:t>
      </w:r>
      <w:bookmarkEnd w:id="4561"/>
      <w:bookmarkEnd w:id="4562"/>
      <w:bookmarkEnd w:id="4563"/>
      <w:bookmarkEnd w:id="4564"/>
      <w:bookmarkEnd w:id="4565"/>
      <w:bookmarkEnd w:id="4566"/>
    </w:p>
    <w:p w14:paraId="5EE20E52" w14:textId="77777777" w:rsidR="00CB48FD" w:rsidRDefault="00CB48FD" w:rsidP="00CB48FD">
      <w:pPr>
        <w:rPr>
          <w:ins w:id="4567" w:author="v1.0.0 vs v.2.0.0" w:date="2023-06-05T22:50:00Z"/>
          <w:lang w:eastAsia="zh-CN"/>
        </w:rPr>
      </w:pPr>
      <w:ins w:id="4568" w:author="v1.0.0 vs v.2.0.0" w:date="2023-06-05T22:50:00Z">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ins>
    </w:p>
    <w:p w14:paraId="214C53B5" w14:textId="77777777" w:rsidR="00CB48FD" w:rsidRDefault="00CB48FD" w:rsidP="00CB48FD">
      <w:pPr>
        <w:pStyle w:val="B1"/>
        <w:rPr>
          <w:ins w:id="4569" w:author="v1.0.0 vs v.2.0.0" w:date="2023-06-05T22:50:00Z"/>
          <w:lang w:eastAsia="zh-CN"/>
        </w:rPr>
      </w:pPr>
      <w:ins w:id="4570" w:author="v1.0.0 vs v.2.0.0" w:date="2023-06-05T22:50:00Z">
        <w:r>
          <w:rPr>
            <w:lang w:eastAsia="zh-CN"/>
          </w:rPr>
          <w:lastRenderedPageBreak/>
          <w:t>-</w:t>
        </w:r>
        <w:r>
          <w:rPr>
            <w:lang w:eastAsia="zh-CN"/>
          </w:rPr>
          <w:tab/>
          <w:t>The SEAL server is the SEALDD server;</w:t>
        </w:r>
      </w:ins>
    </w:p>
    <w:p w14:paraId="0833FA29" w14:textId="77777777" w:rsidR="00CB48FD" w:rsidRDefault="00CB48FD" w:rsidP="00CB48FD">
      <w:pPr>
        <w:pStyle w:val="B1"/>
        <w:rPr>
          <w:ins w:id="4571" w:author="v1.0.0 vs v.2.0.0" w:date="2023-06-05T22:50:00Z"/>
          <w:lang w:eastAsia="zh-CN"/>
        </w:rPr>
      </w:pPr>
      <w:ins w:id="4572" w:author="v1.0.0 vs v.2.0.0" w:date="2023-06-05T22:50:00Z">
        <w:r>
          <w:rPr>
            <w:lang w:eastAsia="zh-CN"/>
          </w:rPr>
          <w:t>-</w:t>
        </w:r>
        <w:r>
          <w:rPr>
            <w:lang w:eastAsia="zh-CN"/>
          </w:rPr>
          <w:tab/>
          <w:t>The SEAL-S reference point is the SEALDD-S reference point; and</w:t>
        </w:r>
      </w:ins>
    </w:p>
    <w:p w14:paraId="4D109B3C" w14:textId="77777777" w:rsidR="00CB48FD" w:rsidRDefault="00CB48FD" w:rsidP="00CB48FD">
      <w:pPr>
        <w:pStyle w:val="B1"/>
        <w:rPr>
          <w:ins w:id="4573" w:author="v1.0.0 vs v.2.0.0" w:date="2023-06-05T22:50:00Z"/>
          <w:lang w:eastAsia="zh-CN"/>
        </w:rPr>
      </w:pPr>
      <w:ins w:id="4574" w:author="v1.0.0 vs v.2.0.0" w:date="2023-06-05T22:50:00Z">
        <w:r>
          <w:rPr>
            <w:lang w:eastAsia="zh-CN"/>
          </w:rPr>
          <w:t>-</w:t>
        </w:r>
        <w:r>
          <w:rPr>
            <w:lang w:eastAsia="zh-CN"/>
          </w:rPr>
          <w:tab/>
          <w:t>The SEAL-E reference point is the SEALDD-E reference point.</w:t>
        </w:r>
      </w:ins>
    </w:p>
    <w:p w14:paraId="6D79FE21" w14:textId="77777777" w:rsidR="007F719F" w:rsidRPr="00885680" w:rsidRDefault="007F719F" w:rsidP="007F719F">
      <w:pPr>
        <w:pStyle w:val="EditorsNote"/>
        <w:rPr>
          <w:del w:id="4575" w:author="v1.0.0 vs v.2.0.0" w:date="2023-06-05T22:50:00Z"/>
        </w:rPr>
      </w:pPr>
      <w:del w:id="4576" w:author="v1.0.0 vs v.2.0.0" w:date="2023-06-05T22:50:00Z">
        <w:r>
          <w:delText>Editor's note: Capture examples of deployment models of SEAL DD.</w:delText>
        </w:r>
      </w:del>
    </w:p>
    <w:p w14:paraId="7C172E39" w14:textId="77777777" w:rsidR="0020155E" w:rsidRDefault="001717B1" w:rsidP="0020155E">
      <w:pPr>
        <w:pStyle w:val="Heading8"/>
      </w:pPr>
      <w:r>
        <w:br w:type="page"/>
      </w:r>
      <w:bookmarkStart w:id="4577" w:name="_Toc57673741"/>
      <w:bookmarkStart w:id="4578" w:name="_Toc114874461"/>
      <w:bookmarkStart w:id="4579" w:name="_Toc117364468"/>
      <w:bookmarkStart w:id="4580" w:name="_Toc121130807"/>
      <w:bookmarkStart w:id="4581" w:name="_Toc133484188"/>
      <w:bookmarkStart w:id="4582" w:name="_Toc136424160"/>
      <w:bookmarkStart w:id="4583" w:name="_Toc106116338"/>
      <w:bookmarkStart w:id="4584" w:name="_Toc20434"/>
      <w:r w:rsidR="0020155E" w:rsidRPr="00F477AF">
        <w:lastRenderedPageBreak/>
        <w:t xml:space="preserve">Annex </w:t>
      </w:r>
      <w:r w:rsidR="0020155E">
        <w:t>B</w:t>
      </w:r>
      <w:r w:rsidR="0020155E" w:rsidRPr="00F477AF">
        <w:t xml:space="preserve"> (Informative):</w:t>
      </w:r>
      <w:r w:rsidR="0020155E" w:rsidRPr="00F477AF">
        <w:br/>
      </w:r>
      <w:bookmarkEnd w:id="4577"/>
      <w:bookmarkEnd w:id="4578"/>
      <w:r w:rsidR="0020155E">
        <w:t>Message delivery option: Utilizing MSGin5G</w:t>
      </w:r>
      <w:bookmarkEnd w:id="4579"/>
      <w:bookmarkEnd w:id="4580"/>
      <w:bookmarkEnd w:id="4581"/>
      <w:bookmarkEnd w:id="4582"/>
    </w:p>
    <w:p w14:paraId="205532D3" w14:textId="77777777" w:rsidR="0020155E" w:rsidRPr="00FE726B" w:rsidRDefault="0020155E" w:rsidP="0006571E">
      <w:pPr>
        <w:pStyle w:val="Heading1"/>
        <w:rPr>
          <w:lang w:eastAsia="ko-KR"/>
        </w:rPr>
      </w:pPr>
      <w:bookmarkStart w:id="4585" w:name="_Toc37791095"/>
      <w:bookmarkStart w:id="4586" w:name="_Toc42004091"/>
      <w:bookmarkStart w:id="4587" w:name="_Toc50584476"/>
      <w:bookmarkStart w:id="4588" w:name="_Toc50584820"/>
      <w:bookmarkStart w:id="4589" w:name="_Toc57673742"/>
      <w:bookmarkStart w:id="4590" w:name="_Toc114874462"/>
      <w:bookmarkStart w:id="4591" w:name="_Toc117364469"/>
      <w:bookmarkStart w:id="4592" w:name="_Toc121130808"/>
      <w:bookmarkStart w:id="4593" w:name="_Toc133484189"/>
      <w:bookmarkStart w:id="4594" w:name="_Toc136424161"/>
      <w:r>
        <w:rPr>
          <w:lang w:eastAsia="ko-KR"/>
        </w:rPr>
        <w:t>B</w:t>
      </w:r>
      <w:r w:rsidRPr="00F477AF">
        <w:rPr>
          <w:lang w:eastAsia="ko-KR"/>
        </w:rPr>
        <w:t>.1</w:t>
      </w:r>
      <w:r w:rsidRPr="00F477AF">
        <w:rPr>
          <w:lang w:eastAsia="ko-KR"/>
        </w:rPr>
        <w:tab/>
        <w:t>General</w:t>
      </w:r>
      <w:bookmarkEnd w:id="4585"/>
      <w:bookmarkEnd w:id="4586"/>
      <w:bookmarkEnd w:id="4587"/>
      <w:bookmarkEnd w:id="4588"/>
      <w:bookmarkEnd w:id="4589"/>
      <w:bookmarkEnd w:id="4590"/>
      <w:bookmarkEnd w:id="4591"/>
      <w:bookmarkEnd w:id="4592"/>
      <w:bookmarkEnd w:id="4593"/>
      <w:bookmarkEnd w:id="4594"/>
    </w:p>
    <w:p w14:paraId="7F8B94B3" w14:textId="11202A50"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313A51">
        <w:t>[</w:t>
      </w:r>
      <w:ins w:id="4595" w:author="v1.0.0 vs v.2.0.0" w:date="2023-06-05T22:50:00Z">
        <w:r w:rsidR="00E16C92">
          <w:t>9</w:t>
        </w:r>
      </w:ins>
      <w:del w:id="4596" w:author="v1.0.0 vs v.2.0.0" w:date="2023-06-05T22:50:00Z">
        <w:r w:rsidR="00313A51">
          <w:delText>7</w:delText>
        </w:r>
      </w:del>
      <w:r w:rsidR="00313A51">
        <w:t>]</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28D4A53E" w14:textId="77777777" w:rsidR="0020155E" w:rsidRPr="004A3B9F" w:rsidRDefault="000E052D" w:rsidP="0006571E">
      <w:pPr>
        <w:pStyle w:val="Heading1"/>
        <w:rPr>
          <w:lang w:eastAsia="ko-KR"/>
        </w:rPr>
      </w:pPr>
      <w:bookmarkStart w:id="4597" w:name="_Hlk117502870"/>
      <w:bookmarkStart w:id="4598" w:name="_Toc117364470"/>
      <w:bookmarkStart w:id="4599" w:name="_Toc121130809"/>
      <w:bookmarkStart w:id="4600" w:name="_Toc133484190"/>
      <w:bookmarkStart w:id="4601" w:name="_Toc136424162"/>
      <w:r>
        <w:rPr>
          <w:lang w:eastAsia="ko-KR"/>
        </w:rPr>
        <w:t>B</w:t>
      </w:r>
      <w:r w:rsidR="0020155E">
        <w:rPr>
          <w:lang w:eastAsia="ko-KR"/>
        </w:rPr>
        <w:t>.2</w:t>
      </w:r>
      <w:bookmarkEnd w:id="4597"/>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4598"/>
      <w:bookmarkEnd w:id="4599"/>
      <w:bookmarkEnd w:id="4600"/>
      <w:bookmarkEnd w:id="4601"/>
    </w:p>
    <w:p w14:paraId="00D40C13" w14:textId="1A03E68D"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313A51">
        <w:t>[</w:t>
      </w:r>
      <w:ins w:id="4602" w:author="v1.0.0 vs v.2.0.0" w:date="2023-06-05T22:50:00Z">
        <w:r w:rsidR="00E16C92">
          <w:t>9</w:t>
        </w:r>
      </w:ins>
      <w:del w:id="4603" w:author="v1.0.0 vs v.2.0.0" w:date="2023-06-05T22:50:00Z">
        <w:r w:rsidR="00313A51">
          <w:delText>7</w:delText>
        </w:r>
      </w:del>
      <w:r w:rsidR="00313A51">
        <w:t>]</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61DFF27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0172858D">
          <v:shape id="_x0000_i1060" type="#_x0000_t75" style="width:333.75pt;height:200.25pt" o:ole="">
            <v:imagedata r:id="rId74" o:title=""/>
          </v:shape>
          <o:OLEObject Type="Embed" ProgID="Visio.Drawing.11" ShapeID="_x0000_i1060" DrawAspect="Content" ObjectID="_1747520601" r:id="rId75"/>
        </w:object>
      </w:r>
    </w:p>
    <w:p w14:paraId="6766B173"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69B280BC" w14:textId="77777777" w:rsidR="00017F2A" w:rsidRDefault="001717B1">
      <w:pPr>
        <w:pStyle w:val="Heading8"/>
      </w:pPr>
      <w:bookmarkStart w:id="4604" w:name="_Toc117364471"/>
      <w:bookmarkStart w:id="4605" w:name="_Toc121130810"/>
      <w:bookmarkStart w:id="4606" w:name="_Toc133484191"/>
      <w:bookmarkStart w:id="4607" w:name="_Toc136424163"/>
      <w:r>
        <w:lastRenderedPageBreak/>
        <w:t xml:space="preserve">Annex </w:t>
      </w:r>
      <w:r w:rsidR="0020155E">
        <w:rPr>
          <w:rFonts w:eastAsia="SimSun"/>
          <w:lang w:val="en-US" w:eastAsia="zh-CN"/>
        </w:rPr>
        <w:t>C</w:t>
      </w:r>
      <w:r w:rsidR="0020155E">
        <w:t xml:space="preserve"> </w:t>
      </w:r>
      <w:r>
        <w:t>(informative):</w:t>
      </w:r>
      <w:r w:rsidR="00BF3ECC">
        <w:rPr>
          <w:rFonts w:eastAsia="SimSun"/>
          <w:lang w:val="en-US" w:eastAsia="zh-CN"/>
        </w:rPr>
        <w:br/>
      </w:r>
      <w:r>
        <w:t>Change history</w:t>
      </w:r>
      <w:bookmarkEnd w:id="4583"/>
      <w:bookmarkEnd w:id="4584"/>
      <w:bookmarkEnd w:id="4604"/>
      <w:bookmarkEnd w:id="4605"/>
      <w:bookmarkEnd w:id="4606"/>
      <w:bookmarkEnd w:id="46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017F2A" w14:paraId="5A26E8F9" w14:textId="77777777">
        <w:trPr>
          <w:cantSplit/>
        </w:trPr>
        <w:tc>
          <w:tcPr>
            <w:tcW w:w="9639" w:type="dxa"/>
            <w:gridSpan w:val="8"/>
            <w:tcBorders>
              <w:bottom w:val="nil"/>
            </w:tcBorders>
            <w:shd w:val="solid" w:color="FFFFFF" w:fill="auto"/>
          </w:tcPr>
          <w:p w14:paraId="0001A516" w14:textId="77777777" w:rsidR="00017F2A" w:rsidRDefault="001717B1">
            <w:pPr>
              <w:pStyle w:val="TAL"/>
              <w:jc w:val="center"/>
              <w:rPr>
                <w:b/>
                <w:sz w:val="16"/>
              </w:rPr>
            </w:pPr>
            <w:bookmarkStart w:id="4608" w:name="historyclause"/>
            <w:bookmarkEnd w:id="4608"/>
            <w:r>
              <w:rPr>
                <w:b/>
              </w:rPr>
              <w:t>Change history</w:t>
            </w:r>
          </w:p>
        </w:tc>
      </w:tr>
      <w:tr w:rsidR="00017F2A" w14:paraId="5215EA48" w14:textId="77777777" w:rsidTr="00B011BB">
        <w:tc>
          <w:tcPr>
            <w:tcW w:w="800" w:type="dxa"/>
            <w:shd w:val="pct10" w:color="auto" w:fill="FFFFFF"/>
          </w:tcPr>
          <w:p w14:paraId="21C48A34" w14:textId="77777777" w:rsidR="00017F2A" w:rsidRDefault="001717B1">
            <w:pPr>
              <w:pStyle w:val="TAL"/>
              <w:rPr>
                <w:b/>
                <w:sz w:val="16"/>
              </w:rPr>
            </w:pPr>
            <w:r>
              <w:rPr>
                <w:b/>
                <w:sz w:val="16"/>
              </w:rPr>
              <w:t>Date</w:t>
            </w:r>
          </w:p>
        </w:tc>
        <w:tc>
          <w:tcPr>
            <w:tcW w:w="760" w:type="dxa"/>
            <w:shd w:val="pct10" w:color="auto" w:fill="FFFFFF"/>
          </w:tcPr>
          <w:p w14:paraId="0BF6A3E4" w14:textId="77777777" w:rsidR="00017F2A" w:rsidRDefault="001717B1">
            <w:pPr>
              <w:pStyle w:val="TAL"/>
              <w:rPr>
                <w:b/>
                <w:sz w:val="16"/>
              </w:rPr>
            </w:pPr>
            <w:r>
              <w:rPr>
                <w:b/>
                <w:sz w:val="16"/>
              </w:rPr>
              <w:t>Meeting</w:t>
            </w:r>
          </w:p>
        </w:tc>
        <w:tc>
          <w:tcPr>
            <w:tcW w:w="1134" w:type="dxa"/>
            <w:shd w:val="pct10" w:color="auto" w:fill="FFFFFF"/>
          </w:tcPr>
          <w:p w14:paraId="0FFA21BF" w14:textId="77777777" w:rsidR="00017F2A" w:rsidRDefault="001717B1">
            <w:pPr>
              <w:pStyle w:val="TAL"/>
              <w:rPr>
                <w:b/>
                <w:sz w:val="16"/>
              </w:rPr>
            </w:pPr>
            <w:r>
              <w:rPr>
                <w:b/>
                <w:sz w:val="16"/>
              </w:rPr>
              <w:t>TDoc</w:t>
            </w:r>
          </w:p>
        </w:tc>
        <w:tc>
          <w:tcPr>
            <w:tcW w:w="425" w:type="dxa"/>
            <w:shd w:val="pct10" w:color="auto" w:fill="FFFFFF"/>
          </w:tcPr>
          <w:p w14:paraId="09ED4D8B" w14:textId="77777777" w:rsidR="00017F2A" w:rsidRDefault="001717B1">
            <w:pPr>
              <w:pStyle w:val="TAL"/>
              <w:rPr>
                <w:b/>
                <w:sz w:val="16"/>
              </w:rPr>
            </w:pPr>
            <w:r>
              <w:rPr>
                <w:b/>
                <w:sz w:val="16"/>
              </w:rPr>
              <w:t>CR</w:t>
            </w:r>
          </w:p>
        </w:tc>
        <w:tc>
          <w:tcPr>
            <w:tcW w:w="425" w:type="dxa"/>
            <w:shd w:val="pct10" w:color="auto" w:fill="FFFFFF"/>
          </w:tcPr>
          <w:p w14:paraId="6FC486F7" w14:textId="77777777" w:rsidR="00017F2A" w:rsidRDefault="001717B1">
            <w:pPr>
              <w:pStyle w:val="TAL"/>
              <w:rPr>
                <w:b/>
                <w:sz w:val="16"/>
              </w:rPr>
            </w:pPr>
            <w:r>
              <w:rPr>
                <w:b/>
                <w:sz w:val="16"/>
              </w:rPr>
              <w:t>Rev</w:t>
            </w:r>
          </w:p>
        </w:tc>
        <w:tc>
          <w:tcPr>
            <w:tcW w:w="425" w:type="dxa"/>
            <w:shd w:val="pct10" w:color="auto" w:fill="FFFFFF"/>
          </w:tcPr>
          <w:p w14:paraId="617A97C8" w14:textId="77777777" w:rsidR="00017F2A" w:rsidRDefault="001717B1">
            <w:pPr>
              <w:pStyle w:val="TAL"/>
              <w:rPr>
                <w:b/>
                <w:sz w:val="16"/>
              </w:rPr>
            </w:pPr>
            <w:r>
              <w:rPr>
                <w:b/>
                <w:sz w:val="16"/>
              </w:rPr>
              <w:t>Cat</w:t>
            </w:r>
          </w:p>
        </w:tc>
        <w:tc>
          <w:tcPr>
            <w:tcW w:w="4962" w:type="dxa"/>
            <w:shd w:val="pct10" w:color="auto" w:fill="FFFFFF"/>
          </w:tcPr>
          <w:p w14:paraId="371DBCC8" w14:textId="77777777" w:rsidR="00017F2A" w:rsidRDefault="001717B1">
            <w:pPr>
              <w:pStyle w:val="TAL"/>
              <w:rPr>
                <w:b/>
                <w:sz w:val="16"/>
              </w:rPr>
            </w:pPr>
            <w:r>
              <w:rPr>
                <w:b/>
                <w:sz w:val="16"/>
              </w:rPr>
              <w:t>Subject/Comment</w:t>
            </w:r>
          </w:p>
        </w:tc>
        <w:tc>
          <w:tcPr>
            <w:tcW w:w="708" w:type="dxa"/>
            <w:shd w:val="pct10" w:color="auto" w:fill="FFFFFF"/>
          </w:tcPr>
          <w:p w14:paraId="0AE0186E" w14:textId="77777777" w:rsidR="00017F2A" w:rsidRDefault="001717B1">
            <w:pPr>
              <w:pStyle w:val="TAL"/>
              <w:rPr>
                <w:b/>
                <w:sz w:val="16"/>
              </w:rPr>
            </w:pPr>
            <w:r>
              <w:rPr>
                <w:b/>
                <w:sz w:val="16"/>
              </w:rPr>
              <w:t>New version</w:t>
            </w:r>
          </w:p>
        </w:tc>
      </w:tr>
      <w:tr w:rsidR="00017F2A" w14:paraId="7AF19A51" w14:textId="77777777" w:rsidTr="00B011BB">
        <w:tc>
          <w:tcPr>
            <w:tcW w:w="800" w:type="dxa"/>
            <w:shd w:val="solid" w:color="FFFFFF" w:fill="auto"/>
          </w:tcPr>
          <w:p w14:paraId="2DC9C072"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2FE8ABA8"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1134" w:type="dxa"/>
            <w:shd w:val="solid" w:color="FFFFFF" w:fill="auto"/>
          </w:tcPr>
          <w:p w14:paraId="0C0E287F" w14:textId="77777777" w:rsidR="00017F2A" w:rsidRDefault="00017F2A">
            <w:pPr>
              <w:pStyle w:val="TAC"/>
              <w:rPr>
                <w:sz w:val="16"/>
                <w:szCs w:val="16"/>
              </w:rPr>
            </w:pPr>
          </w:p>
        </w:tc>
        <w:tc>
          <w:tcPr>
            <w:tcW w:w="425" w:type="dxa"/>
            <w:shd w:val="solid" w:color="FFFFFF" w:fill="auto"/>
          </w:tcPr>
          <w:p w14:paraId="16344929" w14:textId="77777777" w:rsidR="00017F2A" w:rsidRDefault="00017F2A">
            <w:pPr>
              <w:pStyle w:val="TAL"/>
              <w:rPr>
                <w:sz w:val="16"/>
                <w:szCs w:val="16"/>
              </w:rPr>
            </w:pPr>
          </w:p>
        </w:tc>
        <w:tc>
          <w:tcPr>
            <w:tcW w:w="425" w:type="dxa"/>
            <w:shd w:val="solid" w:color="FFFFFF" w:fill="auto"/>
          </w:tcPr>
          <w:p w14:paraId="6EE76622" w14:textId="77777777" w:rsidR="00017F2A" w:rsidRDefault="00017F2A">
            <w:pPr>
              <w:pStyle w:val="TAR"/>
              <w:rPr>
                <w:sz w:val="16"/>
                <w:szCs w:val="16"/>
              </w:rPr>
            </w:pPr>
          </w:p>
        </w:tc>
        <w:tc>
          <w:tcPr>
            <w:tcW w:w="425" w:type="dxa"/>
            <w:shd w:val="solid" w:color="FFFFFF" w:fill="auto"/>
          </w:tcPr>
          <w:p w14:paraId="3E46280E" w14:textId="77777777" w:rsidR="00017F2A" w:rsidRDefault="00017F2A">
            <w:pPr>
              <w:pStyle w:val="TAC"/>
              <w:rPr>
                <w:sz w:val="16"/>
                <w:szCs w:val="16"/>
              </w:rPr>
            </w:pPr>
          </w:p>
        </w:tc>
        <w:tc>
          <w:tcPr>
            <w:tcW w:w="4962" w:type="dxa"/>
            <w:shd w:val="solid" w:color="FFFFFF" w:fill="auto"/>
          </w:tcPr>
          <w:p w14:paraId="247B64C0"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2CD4CE0D"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47E89845" w14:textId="77777777" w:rsidTr="00B011BB">
        <w:tc>
          <w:tcPr>
            <w:tcW w:w="800" w:type="dxa"/>
            <w:shd w:val="solid" w:color="FFFFFF" w:fill="auto"/>
          </w:tcPr>
          <w:p w14:paraId="21BA0E36"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79BFFFF6"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1134" w:type="dxa"/>
            <w:shd w:val="solid" w:color="FFFFFF" w:fill="auto"/>
          </w:tcPr>
          <w:p w14:paraId="55CB721B" w14:textId="77777777" w:rsidR="001717B1" w:rsidRDefault="001717B1">
            <w:pPr>
              <w:pStyle w:val="TAC"/>
              <w:rPr>
                <w:sz w:val="16"/>
                <w:szCs w:val="16"/>
              </w:rPr>
            </w:pPr>
          </w:p>
        </w:tc>
        <w:tc>
          <w:tcPr>
            <w:tcW w:w="425" w:type="dxa"/>
            <w:shd w:val="solid" w:color="FFFFFF" w:fill="auto"/>
          </w:tcPr>
          <w:p w14:paraId="78E56BD1" w14:textId="77777777" w:rsidR="001717B1" w:rsidRDefault="001717B1">
            <w:pPr>
              <w:pStyle w:val="TAL"/>
              <w:rPr>
                <w:sz w:val="16"/>
                <w:szCs w:val="16"/>
              </w:rPr>
            </w:pPr>
          </w:p>
        </w:tc>
        <w:tc>
          <w:tcPr>
            <w:tcW w:w="425" w:type="dxa"/>
            <w:shd w:val="solid" w:color="FFFFFF" w:fill="auto"/>
          </w:tcPr>
          <w:p w14:paraId="1466345A" w14:textId="77777777" w:rsidR="001717B1" w:rsidRDefault="001717B1">
            <w:pPr>
              <w:pStyle w:val="TAR"/>
              <w:rPr>
                <w:sz w:val="16"/>
                <w:szCs w:val="16"/>
              </w:rPr>
            </w:pPr>
          </w:p>
        </w:tc>
        <w:tc>
          <w:tcPr>
            <w:tcW w:w="425" w:type="dxa"/>
            <w:shd w:val="solid" w:color="FFFFFF" w:fill="auto"/>
          </w:tcPr>
          <w:p w14:paraId="2FF32B40" w14:textId="77777777" w:rsidR="001717B1" w:rsidRDefault="001717B1">
            <w:pPr>
              <w:pStyle w:val="TAC"/>
              <w:rPr>
                <w:sz w:val="16"/>
                <w:szCs w:val="16"/>
              </w:rPr>
            </w:pPr>
          </w:p>
        </w:tc>
        <w:tc>
          <w:tcPr>
            <w:tcW w:w="4962" w:type="dxa"/>
            <w:shd w:val="solid" w:color="FFFFFF" w:fill="auto"/>
          </w:tcPr>
          <w:p w14:paraId="1ECF05D4" w14:textId="77777777" w:rsidR="007228DC" w:rsidRDefault="007228DC" w:rsidP="007228DC">
            <w:pPr>
              <w:pStyle w:val="TAL"/>
              <w:rPr>
                <w:sz w:val="16"/>
                <w:szCs w:val="16"/>
              </w:rPr>
            </w:pPr>
            <w:r>
              <w:rPr>
                <w:sz w:val="16"/>
                <w:szCs w:val="16"/>
              </w:rPr>
              <w:t>Implementation of the following pCRs approved by SA6:</w:t>
            </w:r>
          </w:p>
          <w:p w14:paraId="071F45C0"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55C37EE9"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20FFC4D4" w14:textId="77777777" w:rsidTr="00B011BB">
        <w:tc>
          <w:tcPr>
            <w:tcW w:w="800" w:type="dxa"/>
            <w:shd w:val="solid" w:color="FFFFFF" w:fill="auto"/>
          </w:tcPr>
          <w:p w14:paraId="412670EC"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7AC6F01D"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1134" w:type="dxa"/>
            <w:shd w:val="solid" w:color="FFFFFF" w:fill="auto"/>
          </w:tcPr>
          <w:p w14:paraId="3CF67555" w14:textId="77777777" w:rsidR="00706BDC" w:rsidRDefault="00706BDC" w:rsidP="00706BDC">
            <w:pPr>
              <w:pStyle w:val="TAC"/>
              <w:rPr>
                <w:sz w:val="16"/>
                <w:szCs w:val="16"/>
              </w:rPr>
            </w:pPr>
          </w:p>
        </w:tc>
        <w:tc>
          <w:tcPr>
            <w:tcW w:w="425" w:type="dxa"/>
            <w:shd w:val="solid" w:color="FFFFFF" w:fill="auto"/>
          </w:tcPr>
          <w:p w14:paraId="56000DD4" w14:textId="77777777" w:rsidR="00706BDC" w:rsidRDefault="00706BDC" w:rsidP="00706BDC">
            <w:pPr>
              <w:pStyle w:val="TAL"/>
              <w:rPr>
                <w:sz w:val="16"/>
                <w:szCs w:val="16"/>
              </w:rPr>
            </w:pPr>
          </w:p>
        </w:tc>
        <w:tc>
          <w:tcPr>
            <w:tcW w:w="425" w:type="dxa"/>
            <w:shd w:val="solid" w:color="FFFFFF" w:fill="auto"/>
          </w:tcPr>
          <w:p w14:paraId="5B1F5096" w14:textId="77777777" w:rsidR="00706BDC" w:rsidRDefault="00706BDC" w:rsidP="00706BDC">
            <w:pPr>
              <w:pStyle w:val="TAR"/>
              <w:rPr>
                <w:sz w:val="16"/>
                <w:szCs w:val="16"/>
              </w:rPr>
            </w:pPr>
          </w:p>
        </w:tc>
        <w:tc>
          <w:tcPr>
            <w:tcW w:w="425" w:type="dxa"/>
            <w:shd w:val="solid" w:color="FFFFFF" w:fill="auto"/>
          </w:tcPr>
          <w:p w14:paraId="5B636AC6" w14:textId="77777777" w:rsidR="00706BDC" w:rsidRDefault="00706BDC" w:rsidP="00706BDC">
            <w:pPr>
              <w:pStyle w:val="TAC"/>
              <w:rPr>
                <w:sz w:val="16"/>
                <w:szCs w:val="16"/>
              </w:rPr>
            </w:pPr>
          </w:p>
        </w:tc>
        <w:tc>
          <w:tcPr>
            <w:tcW w:w="4962" w:type="dxa"/>
            <w:shd w:val="solid" w:color="FFFFFF" w:fill="auto"/>
          </w:tcPr>
          <w:p w14:paraId="1004176F" w14:textId="77777777" w:rsidR="00706BDC" w:rsidRDefault="00706BDC" w:rsidP="00706BDC">
            <w:pPr>
              <w:pStyle w:val="TAL"/>
              <w:rPr>
                <w:sz w:val="16"/>
                <w:szCs w:val="16"/>
              </w:rPr>
            </w:pPr>
            <w:r>
              <w:rPr>
                <w:sz w:val="16"/>
                <w:szCs w:val="16"/>
              </w:rPr>
              <w:t>Implementation of the following pCRs approved by SA6:</w:t>
            </w:r>
          </w:p>
          <w:p w14:paraId="0803A736"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0F328AB4"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60D71F5E" w14:textId="77777777" w:rsidTr="00B011BB">
        <w:tc>
          <w:tcPr>
            <w:tcW w:w="800" w:type="dxa"/>
            <w:shd w:val="solid" w:color="FFFFFF" w:fill="auto"/>
          </w:tcPr>
          <w:p w14:paraId="0F2EBDA7"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0F2E71D5"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1134" w:type="dxa"/>
            <w:shd w:val="solid" w:color="FFFFFF" w:fill="auto"/>
          </w:tcPr>
          <w:p w14:paraId="03D1BAC5" w14:textId="77777777" w:rsidR="00690CEF" w:rsidRDefault="00240C34" w:rsidP="00690CEF">
            <w:pPr>
              <w:pStyle w:val="TAC"/>
              <w:rPr>
                <w:sz w:val="16"/>
                <w:szCs w:val="16"/>
              </w:rPr>
            </w:pPr>
            <w:r w:rsidRPr="00240C34">
              <w:rPr>
                <w:sz w:val="16"/>
                <w:szCs w:val="16"/>
              </w:rPr>
              <w:t>SP-22121</w:t>
            </w:r>
            <w:r>
              <w:rPr>
                <w:sz w:val="16"/>
                <w:szCs w:val="16"/>
              </w:rPr>
              <w:t>8</w:t>
            </w:r>
          </w:p>
        </w:tc>
        <w:tc>
          <w:tcPr>
            <w:tcW w:w="425" w:type="dxa"/>
            <w:shd w:val="solid" w:color="FFFFFF" w:fill="auto"/>
          </w:tcPr>
          <w:p w14:paraId="1FF6C87F" w14:textId="77777777" w:rsidR="00690CEF" w:rsidRDefault="00690CEF" w:rsidP="00690CEF">
            <w:pPr>
              <w:pStyle w:val="TAL"/>
              <w:rPr>
                <w:sz w:val="16"/>
                <w:szCs w:val="16"/>
              </w:rPr>
            </w:pPr>
          </w:p>
        </w:tc>
        <w:tc>
          <w:tcPr>
            <w:tcW w:w="425" w:type="dxa"/>
            <w:shd w:val="solid" w:color="FFFFFF" w:fill="auto"/>
          </w:tcPr>
          <w:p w14:paraId="59767B10" w14:textId="77777777" w:rsidR="00690CEF" w:rsidRDefault="00690CEF" w:rsidP="00690CEF">
            <w:pPr>
              <w:pStyle w:val="TAR"/>
              <w:rPr>
                <w:sz w:val="16"/>
                <w:szCs w:val="16"/>
              </w:rPr>
            </w:pPr>
          </w:p>
        </w:tc>
        <w:tc>
          <w:tcPr>
            <w:tcW w:w="425" w:type="dxa"/>
            <w:shd w:val="solid" w:color="FFFFFF" w:fill="auto"/>
          </w:tcPr>
          <w:p w14:paraId="315C073B" w14:textId="77777777" w:rsidR="00690CEF" w:rsidRDefault="00690CEF" w:rsidP="00690CEF">
            <w:pPr>
              <w:pStyle w:val="TAC"/>
              <w:rPr>
                <w:sz w:val="16"/>
                <w:szCs w:val="16"/>
              </w:rPr>
            </w:pPr>
          </w:p>
        </w:tc>
        <w:tc>
          <w:tcPr>
            <w:tcW w:w="4962" w:type="dxa"/>
            <w:shd w:val="solid" w:color="FFFFFF" w:fill="auto"/>
          </w:tcPr>
          <w:p w14:paraId="328E23EC"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1204E523"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60E5DC8C" w14:textId="77777777" w:rsidTr="00B011BB">
        <w:trPr>
          <w:ins w:id="4609" w:author="v1.0.0 vs v.2.0.0" w:date="2023-06-05T22:50:00Z"/>
        </w:trPr>
        <w:tc>
          <w:tcPr>
            <w:tcW w:w="800" w:type="dxa"/>
            <w:shd w:val="solid" w:color="FFFFFF" w:fill="auto"/>
          </w:tcPr>
          <w:p w14:paraId="22B07E80" w14:textId="77777777" w:rsidR="00004A2C" w:rsidRDefault="00004A2C" w:rsidP="00690CEF">
            <w:pPr>
              <w:pStyle w:val="TAC"/>
              <w:rPr>
                <w:ins w:id="4610" w:author="v1.0.0 vs v.2.0.0" w:date="2023-06-05T22:50:00Z"/>
                <w:rFonts w:eastAsia="SimSun"/>
                <w:sz w:val="16"/>
                <w:szCs w:val="16"/>
                <w:lang w:val="en-US" w:eastAsia="zh-CN"/>
              </w:rPr>
            </w:pPr>
            <w:ins w:id="4611" w:author="v1.0.0 vs v.2.0.0" w:date="2023-06-05T22:50:00Z">
              <w:r>
                <w:rPr>
                  <w:rFonts w:eastAsia="SimSun"/>
                  <w:sz w:val="16"/>
                  <w:szCs w:val="16"/>
                  <w:lang w:val="en-US" w:eastAsia="zh-CN"/>
                </w:rPr>
                <w:t>2023-01</w:t>
              </w:r>
            </w:ins>
          </w:p>
        </w:tc>
        <w:tc>
          <w:tcPr>
            <w:tcW w:w="760" w:type="dxa"/>
            <w:shd w:val="solid" w:color="FFFFFF" w:fill="auto"/>
          </w:tcPr>
          <w:p w14:paraId="67F1AEB8" w14:textId="77777777" w:rsidR="00004A2C" w:rsidRDefault="00004A2C" w:rsidP="00690CEF">
            <w:pPr>
              <w:pStyle w:val="TAC"/>
              <w:rPr>
                <w:ins w:id="4612" w:author="v1.0.0 vs v.2.0.0" w:date="2023-06-05T22:50:00Z"/>
                <w:rFonts w:eastAsia="SimSun"/>
                <w:sz w:val="16"/>
                <w:szCs w:val="16"/>
                <w:lang w:val="en-US" w:eastAsia="zh-CN"/>
              </w:rPr>
            </w:pPr>
            <w:ins w:id="4613" w:author="v1.0.0 vs v.2.0.0" w:date="2023-06-05T22:50:00Z">
              <w:r>
                <w:rPr>
                  <w:rFonts w:eastAsia="SimSun"/>
                  <w:sz w:val="16"/>
                  <w:szCs w:val="16"/>
                  <w:lang w:val="en-US" w:eastAsia="zh-CN"/>
                </w:rPr>
                <w:t>SA6#52-bis-e</w:t>
              </w:r>
            </w:ins>
          </w:p>
        </w:tc>
        <w:tc>
          <w:tcPr>
            <w:tcW w:w="1134" w:type="dxa"/>
            <w:shd w:val="solid" w:color="FFFFFF" w:fill="auto"/>
          </w:tcPr>
          <w:p w14:paraId="3DC8A7DA" w14:textId="77777777" w:rsidR="00004A2C" w:rsidRPr="00240C34" w:rsidRDefault="00004A2C" w:rsidP="00690CEF">
            <w:pPr>
              <w:pStyle w:val="TAC"/>
              <w:rPr>
                <w:ins w:id="4614" w:author="v1.0.0 vs v.2.0.0" w:date="2023-06-05T22:50:00Z"/>
                <w:sz w:val="16"/>
                <w:szCs w:val="16"/>
              </w:rPr>
            </w:pPr>
          </w:p>
        </w:tc>
        <w:tc>
          <w:tcPr>
            <w:tcW w:w="425" w:type="dxa"/>
            <w:shd w:val="solid" w:color="FFFFFF" w:fill="auto"/>
          </w:tcPr>
          <w:p w14:paraId="55DC3C52" w14:textId="77777777" w:rsidR="00004A2C" w:rsidRDefault="00004A2C" w:rsidP="00690CEF">
            <w:pPr>
              <w:pStyle w:val="TAL"/>
              <w:rPr>
                <w:ins w:id="4615" w:author="v1.0.0 vs v.2.0.0" w:date="2023-06-05T22:50:00Z"/>
                <w:sz w:val="16"/>
                <w:szCs w:val="16"/>
              </w:rPr>
            </w:pPr>
          </w:p>
        </w:tc>
        <w:tc>
          <w:tcPr>
            <w:tcW w:w="425" w:type="dxa"/>
            <w:shd w:val="solid" w:color="FFFFFF" w:fill="auto"/>
          </w:tcPr>
          <w:p w14:paraId="7D0305BB" w14:textId="77777777" w:rsidR="00004A2C" w:rsidRDefault="00004A2C" w:rsidP="00690CEF">
            <w:pPr>
              <w:pStyle w:val="TAR"/>
              <w:rPr>
                <w:ins w:id="4616" w:author="v1.0.0 vs v.2.0.0" w:date="2023-06-05T22:50:00Z"/>
                <w:sz w:val="16"/>
                <w:szCs w:val="16"/>
              </w:rPr>
            </w:pPr>
          </w:p>
        </w:tc>
        <w:tc>
          <w:tcPr>
            <w:tcW w:w="425" w:type="dxa"/>
            <w:shd w:val="solid" w:color="FFFFFF" w:fill="auto"/>
          </w:tcPr>
          <w:p w14:paraId="77FFBF02" w14:textId="77777777" w:rsidR="00004A2C" w:rsidRDefault="00004A2C" w:rsidP="00690CEF">
            <w:pPr>
              <w:pStyle w:val="TAC"/>
              <w:rPr>
                <w:ins w:id="4617" w:author="v1.0.0 vs v.2.0.0" w:date="2023-06-05T22:50:00Z"/>
                <w:sz w:val="16"/>
                <w:szCs w:val="16"/>
              </w:rPr>
            </w:pPr>
          </w:p>
        </w:tc>
        <w:tc>
          <w:tcPr>
            <w:tcW w:w="4962" w:type="dxa"/>
            <w:shd w:val="solid" w:color="FFFFFF" w:fill="auto"/>
          </w:tcPr>
          <w:p w14:paraId="294F951B" w14:textId="77777777" w:rsidR="00004A2C" w:rsidRDefault="00004A2C" w:rsidP="00004A2C">
            <w:pPr>
              <w:pStyle w:val="TAL"/>
              <w:rPr>
                <w:ins w:id="4618" w:author="v1.0.0 vs v.2.0.0" w:date="2023-06-05T22:50:00Z"/>
                <w:sz w:val="16"/>
                <w:szCs w:val="16"/>
              </w:rPr>
            </w:pPr>
            <w:ins w:id="4619" w:author="v1.0.0 vs v.2.0.0" w:date="2023-06-05T22:50:00Z">
              <w:r>
                <w:rPr>
                  <w:sz w:val="16"/>
                  <w:szCs w:val="16"/>
                </w:rPr>
                <w:t>Implementation of the following pCRs approved by SA6:</w:t>
              </w:r>
            </w:ins>
          </w:p>
          <w:p w14:paraId="6D17FD81" w14:textId="77777777" w:rsidR="00004A2C" w:rsidRPr="00690CEF" w:rsidRDefault="00004A2C" w:rsidP="00690CEF">
            <w:pPr>
              <w:pStyle w:val="TAL"/>
              <w:rPr>
                <w:ins w:id="4620" w:author="v1.0.0 vs v.2.0.0" w:date="2023-06-05T22:50:00Z"/>
                <w:sz w:val="16"/>
                <w:szCs w:val="16"/>
              </w:rPr>
            </w:pPr>
            <w:ins w:id="4621" w:author="v1.0.0 vs v.2.0.0" w:date="2023-06-05T22:50:00Z">
              <w:r w:rsidRPr="00004A2C">
                <w:rPr>
                  <w:sz w:val="16"/>
                  <w:szCs w:val="16"/>
                </w:rPr>
                <w:t>S6-230195, S6-230253, S6-230375, S6-230442, S6-230477, S6-230478, S6-230479, S6-230480, S6-230481</w:t>
              </w:r>
            </w:ins>
          </w:p>
        </w:tc>
        <w:tc>
          <w:tcPr>
            <w:tcW w:w="708" w:type="dxa"/>
            <w:shd w:val="solid" w:color="FFFFFF" w:fill="auto"/>
          </w:tcPr>
          <w:p w14:paraId="4C652FC1" w14:textId="77777777" w:rsidR="00004A2C" w:rsidRDefault="00004A2C" w:rsidP="00690CEF">
            <w:pPr>
              <w:pStyle w:val="TAC"/>
              <w:rPr>
                <w:ins w:id="4622" w:author="v1.0.0 vs v.2.0.0" w:date="2023-06-05T22:50:00Z"/>
                <w:rFonts w:eastAsia="SimSun"/>
                <w:sz w:val="16"/>
                <w:szCs w:val="16"/>
                <w:lang w:val="en-US" w:eastAsia="zh-CN"/>
              </w:rPr>
            </w:pPr>
            <w:ins w:id="4623" w:author="v1.0.0 vs v.2.0.0" w:date="2023-06-05T22:50:00Z">
              <w:r>
                <w:rPr>
                  <w:rFonts w:eastAsia="SimSun"/>
                  <w:sz w:val="16"/>
                  <w:szCs w:val="16"/>
                  <w:lang w:val="en-US" w:eastAsia="zh-CN"/>
                </w:rPr>
                <w:t>1.1.0</w:t>
              </w:r>
            </w:ins>
          </w:p>
        </w:tc>
      </w:tr>
      <w:tr w:rsidR="006A511E" w14:paraId="300A1781" w14:textId="77777777" w:rsidTr="00B011BB">
        <w:trPr>
          <w:ins w:id="4624" w:author="v1.0.0 vs v.2.0.0" w:date="2023-06-05T22:50:00Z"/>
        </w:trPr>
        <w:tc>
          <w:tcPr>
            <w:tcW w:w="800" w:type="dxa"/>
            <w:shd w:val="solid" w:color="FFFFFF" w:fill="auto"/>
          </w:tcPr>
          <w:p w14:paraId="6D4AD41A" w14:textId="77777777" w:rsidR="006A511E" w:rsidRDefault="006A511E" w:rsidP="00690CEF">
            <w:pPr>
              <w:pStyle w:val="TAC"/>
              <w:rPr>
                <w:ins w:id="4625" w:author="v1.0.0 vs v.2.0.0" w:date="2023-06-05T22:50:00Z"/>
                <w:rFonts w:eastAsia="SimSun"/>
                <w:sz w:val="16"/>
                <w:szCs w:val="16"/>
                <w:lang w:val="en-US" w:eastAsia="zh-CN"/>
              </w:rPr>
            </w:pPr>
            <w:ins w:id="4626" w:author="v1.0.0 vs v.2.0.0" w:date="2023-06-05T22:50:00Z">
              <w:r>
                <w:rPr>
                  <w:rFonts w:eastAsia="SimSun"/>
                  <w:sz w:val="16"/>
                  <w:szCs w:val="16"/>
                  <w:lang w:val="en-US" w:eastAsia="zh-CN"/>
                </w:rPr>
                <w:t>2023-03</w:t>
              </w:r>
            </w:ins>
          </w:p>
        </w:tc>
        <w:tc>
          <w:tcPr>
            <w:tcW w:w="760" w:type="dxa"/>
            <w:shd w:val="solid" w:color="FFFFFF" w:fill="auto"/>
          </w:tcPr>
          <w:p w14:paraId="6AB7E334" w14:textId="77777777" w:rsidR="006A511E" w:rsidRDefault="006A511E" w:rsidP="00690CEF">
            <w:pPr>
              <w:pStyle w:val="TAC"/>
              <w:rPr>
                <w:ins w:id="4627" w:author="v1.0.0 vs v.2.0.0" w:date="2023-06-05T22:50:00Z"/>
                <w:rFonts w:eastAsia="SimSun"/>
                <w:sz w:val="16"/>
                <w:szCs w:val="16"/>
                <w:lang w:val="en-US" w:eastAsia="zh-CN"/>
              </w:rPr>
            </w:pPr>
            <w:ins w:id="4628" w:author="v1.0.0 vs v.2.0.0" w:date="2023-06-05T22:50:00Z">
              <w:r>
                <w:rPr>
                  <w:rFonts w:eastAsia="SimSun"/>
                  <w:sz w:val="16"/>
                  <w:szCs w:val="16"/>
                  <w:lang w:val="en-US" w:eastAsia="zh-CN"/>
                </w:rPr>
                <w:t>SA6#53</w:t>
              </w:r>
            </w:ins>
          </w:p>
        </w:tc>
        <w:tc>
          <w:tcPr>
            <w:tcW w:w="1134" w:type="dxa"/>
            <w:shd w:val="solid" w:color="FFFFFF" w:fill="auto"/>
          </w:tcPr>
          <w:p w14:paraId="2B94222D" w14:textId="77777777" w:rsidR="006A511E" w:rsidRPr="00240C34" w:rsidRDefault="006A511E" w:rsidP="00690CEF">
            <w:pPr>
              <w:pStyle w:val="TAC"/>
              <w:rPr>
                <w:ins w:id="4629" w:author="v1.0.0 vs v.2.0.0" w:date="2023-06-05T22:50:00Z"/>
                <w:sz w:val="16"/>
                <w:szCs w:val="16"/>
              </w:rPr>
            </w:pPr>
          </w:p>
        </w:tc>
        <w:tc>
          <w:tcPr>
            <w:tcW w:w="425" w:type="dxa"/>
            <w:shd w:val="solid" w:color="FFFFFF" w:fill="auto"/>
          </w:tcPr>
          <w:p w14:paraId="6CEFDB7B" w14:textId="77777777" w:rsidR="006A511E" w:rsidRDefault="006A511E" w:rsidP="00690CEF">
            <w:pPr>
              <w:pStyle w:val="TAL"/>
              <w:rPr>
                <w:ins w:id="4630" w:author="v1.0.0 vs v.2.0.0" w:date="2023-06-05T22:50:00Z"/>
                <w:sz w:val="16"/>
                <w:szCs w:val="16"/>
              </w:rPr>
            </w:pPr>
          </w:p>
        </w:tc>
        <w:tc>
          <w:tcPr>
            <w:tcW w:w="425" w:type="dxa"/>
            <w:shd w:val="solid" w:color="FFFFFF" w:fill="auto"/>
          </w:tcPr>
          <w:p w14:paraId="48C3F44B" w14:textId="77777777" w:rsidR="006A511E" w:rsidRDefault="006A511E" w:rsidP="00690CEF">
            <w:pPr>
              <w:pStyle w:val="TAR"/>
              <w:rPr>
                <w:ins w:id="4631" w:author="v1.0.0 vs v.2.0.0" w:date="2023-06-05T22:50:00Z"/>
                <w:sz w:val="16"/>
                <w:szCs w:val="16"/>
              </w:rPr>
            </w:pPr>
          </w:p>
        </w:tc>
        <w:tc>
          <w:tcPr>
            <w:tcW w:w="425" w:type="dxa"/>
            <w:shd w:val="solid" w:color="FFFFFF" w:fill="auto"/>
          </w:tcPr>
          <w:p w14:paraId="207FCFC4" w14:textId="77777777" w:rsidR="006A511E" w:rsidRDefault="006A511E" w:rsidP="00690CEF">
            <w:pPr>
              <w:pStyle w:val="TAC"/>
              <w:rPr>
                <w:ins w:id="4632" w:author="v1.0.0 vs v.2.0.0" w:date="2023-06-05T22:50:00Z"/>
                <w:sz w:val="16"/>
                <w:szCs w:val="16"/>
              </w:rPr>
            </w:pPr>
          </w:p>
        </w:tc>
        <w:tc>
          <w:tcPr>
            <w:tcW w:w="4962" w:type="dxa"/>
            <w:shd w:val="solid" w:color="FFFFFF" w:fill="auto"/>
          </w:tcPr>
          <w:p w14:paraId="625268F8" w14:textId="77777777" w:rsidR="006A511E" w:rsidRDefault="006A511E" w:rsidP="00004A2C">
            <w:pPr>
              <w:pStyle w:val="TAL"/>
              <w:rPr>
                <w:ins w:id="4633" w:author="v1.0.0 vs v.2.0.0" w:date="2023-06-05T22:50:00Z"/>
                <w:sz w:val="16"/>
                <w:szCs w:val="16"/>
              </w:rPr>
            </w:pPr>
            <w:ins w:id="4634" w:author="v1.0.0 vs v.2.0.0" w:date="2023-06-05T22:50:00Z">
              <w:r>
                <w:rPr>
                  <w:sz w:val="16"/>
                  <w:szCs w:val="16"/>
                </w:rPr>
                <w:t>Implementation of the following pCRs approved by SA6:</w:t>
              </w:r>
            </w:ins>
          </w:p>
          <w:p w14:paraId="0E91D8F9" w14:textId="77777777" w:rsidR="006A511E" w:rsidRDefault="006A511E" w:rsidP="00004A2C">
            <w:pPr>
              <w:pStyle w:val="TAL"/>
              <w:rPr>
                <w:ins w:id="4635" w:author="v1.0.0 vs v.2.0.0" w:date="2023-06-05T22:50:00Z"/>
                <w:sz w:val="16"/>
                <w:szCs w:val="16"/>
              </w:rPr>
            </w:pPr>
            <w:ins w:id="4636" w:author="v1.0.0 vs v.2.0.0" w:date="2023-06-05T22:50:00Z">
              <w:r w:rsidRPr="006A511E">
                <w:rPr>
                  <w:sz w:val="16"/>
                  <w:szCs w:val="16"/>
                </w:rPr>
                <w:t>S6-230611, S6-230725, S6-230868, S6-230869, S6-230870, S6-230871, S6-230872, S6-230873, S6-230877, S6-230879, S6-230880, S6-230881, S6-230882, S6-230883, S6-231045, S6-231046, S6-231047</w:t>
              </w:r>
            </w:ins>
          </w:p>
        </w:tc>
        <w:tc>
          <w:tcPr>
            <w:tcW w:w="708" w:type="dxa"/>
            <w:shd w:val="solid" w:color="FFFFFF" w:fill="auto"/>
          </w:tcPr>
          <w:p w14:paraId="0C3D8AFF" w14:textId="77777777" w:rsidR="006A511E" w:rsidRDefault="006A511E" w:rsidP="00690CEF">
            <w:pPr>
              <w:pStyle w:val="TAC"/>
              <w:rPr>
                <w:ins w:id="4637" w:author="v1.0.0 vs v.2.0.0" w:date="2023-06-05T22:50:00Z"/>
                <w:rFonts w:eastAsia="SimSun"/>
                <w:sz w:val="16"/>
                <w:szCs w:val="16"/>
                <w:lang w:val="en-US" w:eastAsia="zh-CN"/>
              </w:rPr>
            </w:pPr>
            <w:ins w:id="4638" w:author="v1.0.0 vs v.2.0.0" w:date="2023-06-05T22:50:00Z">
              <w:r>
                <w:rPr>
                  <w:rFonts w:eastAsia="SimSun"/>
                  <w:sz w:val="16"/>
                  <w:szCs w:val="16"/>
                  <w:lang w:val="en-US" w:eastAsia="zh-CN"/>
                </w:rPr>
                <w:t>1.2.0</w:t>
              </w:r>
            </w:ins>
          </w:p>
        </w:tc>
      </w:tr>
      <w:tr w:rsidR="005209D9" w14:paraId="7B58CD78" w14:textId="77777777" w:rsidTr="00B011BB">
        <w:trPr>
          <w:ins w:id="4639" w:author="v1.0.0 vs v.2.0.0" w:date="2023-06-05T22:50:00Z"/>
        </w:trPr>
        <w:tc>
          <w:tcPr>
            <w:tcW w:w="800" w:type="dxa"/>
            <w:shd w:val="solid" w:color="FFFFFF" w:fill="auto"/>
          </w:tcPr>
          <w:p w14:paraId="0E34728E" w14:textId="77777777" w:rsidR="005209D9" w:rsidRDefault="005209D9" w:rsidP="00690CEF">
            <w:pPr>
              <w:pStyle w:val="TAC"/>
              <w:rPr>
                <w:ins w:id="4640" w:author="v1.0.0 vs v.2.0.0" w:date="2023-06-05T22:50:00Z"/>
                <w:rFonts w:eastAsia="SimSun"/>
                <w:sz w:val="16"/>
                <w:szCs w:val="16"/>
                <w:lang w:val="en-US" w:eastAsia="zh-CN"/>
              </w:rPr>
            </w:pPr>
            <w:ins w:id="4641" w:author="v1.0.0 vs v.2.0.0" w:date="2023-06-05T22:50:00Z">
              <w:r>
                <w:rPr>
                  <w:rFonts w:eastAsia="SimSun"/>
                  <w:sz w:val="16"/>
                  <w:szCs w:val="16"/>
                  <w:lang w:val="en-US" w:eastAsia="zh-CN"/>
                </w:rPr>
                <w:t>2023-04</w:t>
              </w:r>
            </w:ins>
          </w:p>
        </w:tc>
        <w:tc>
          <w:tcPr>
            <w:tcW w:w="760" w:type="dxa"/>
            <w:shd w:val="solid" w:color="FFFFFF" w:fill="auto"/>
          </w:tcPr>
          <w:p w14:paraId="0D1B5807" w14:textId="77777777" w:rsidR="005209D9" w:rsidRDefault="005209D9" w:rsidP="00690CEF">
            <w:pPr>
              <w:pStyle w:val="TAC"/>
              <w:rPr>
                <w:ins w:id="4642" w:author="v1.0.0 vs v.2.0.0" w:date="2023-06-05T22:50:00Z"/>
                <w:rFonts w:eastAsia="SimSun"/>
                <w:sz w:val="16"/>
                <w:szCs w:val="16"/>
                <w:lang w:val="en-US" w:eastAsia="zh-CN"/>
              </w:rPr>
            </w:pPr>
          </w:p>
        </w:tc>
        <w:tc>
          <w:tcPr>
            <w:tcW w:w="1134" w:type="dxa"/>
            <w:shd w:val="solid" w:color="FFFFFF" w:fill="auto"/>
          </w:tcPr>
          <w:p w14:paraId="6D0CBEFC" w14:textId="77777777" w:rsidR="005209D9" w:rsidRPr="00240C34" w:rsidRDefault="005209D9" w:rsidP="00690CEF">
            <w:pPr>
              <w:pStyle w:val="TAC"/>
              <w:rPr>
                <w:ins w:id="4643" w:author="v1.0.0 vs v.2.0.0" w:date="2023-06-05T22:50:00Z"/>
                <w:sz w:val="16"/>
                <w:szCs w:val="16"/>
              </w:rPr>
            </w:pPr>
          </w:p>
        </w:tc>
        <w:tc>
          <w:tcPr>
            <w:tcW w:w="425" w:type="dxa"/>
            <w:shd w:val="solid" w:color="FFFFFF" w:fill="auto"/>
          </w:tcPr>
          <w:p w14:paraId="1D07BD77" w14:textId="77777777" w:rsidR="005209D9" w:rsidRDefault="005209D9" w:rsidP="00690CEF">
            <w:pPr>
              <w:pStyle w:val="TAL"/>
              <w:rPr>
                <w:ins w:id="4644" w:author="v1.0.0 vs v.2.0.0" w:date="2023-06-05T22:50:00Z"/>
                <w:sz w:val="16"/>
                <w:szCs w:val="16"/>
              </w:rPr>
            </w:pPr>
          </w:p>
        </w:tc>
        <w:tc>
          <w:tcPr>
            <w:tcW w:w="425" w:type="dxa"/>
            <w:shd w:val="solid" w:color="FFFFFF" w:fill="auto"/>
          </w:tcPr>
          <w:p w14:paraId="4CFC31B5" w14:textId="77777777" w:rsidR="005209D9" w:rsidRDefault="005209D9" w:rsidP="00690CEF">
            <w:pPr>
              <w:pStyle w:val="TAR"/>
              <w:rPr>
                <w:ins w:id="4645" w:author="v1.0.0 vs v.2.0.0" w:date="2023-06-05T22:50:00Z"/>
                <w:sz w:val="16"/>
                <w:szCs w:val="16"/>
              </w:rPr>
            </w:pPr>
          </w:p>
        </w:tc>
        <w:tc>
          <w:tcPr>
            <w:tcW w:w="425" w:type="dxa"/>
            <w:shd w:val="solid" w:color="FFFFFF" w:fill="auto"/>
          </w:tcPr>
          <w:p w14:paraId="020BBE6E" w14:textId="77777777" w:rsidR="005209D9" w:rsidRDefault="005209D9" w:rsidP="00690CEF">
            <w:pPr>
              <w:pStyle w:val="TAC"/>
              <w:rPr>
                <w:ins w:id="4646" w:author="v1.0.0 vs v.2.0.0" w:date="2023-06-05T22:50:00Z"/>
                <w:sz w:val="16"/>
                <w:szCs w:val="16"/>
              </w:rPr>
            </w:pPr>
          </w:p>
        </w:tc>
        <w:tc>
          <w:tcPr>
            <w:tcW w:w="4962" w:type="dxa"/>
            <w:shd w:val="solid" w:color="FFFFFF" w:fill="auto"/>
          </w:tcPr>
          <w:p w14:paraId="179534FD" w14:textId="77777777" w:rsidR="005209D9" w:rsidRDefault="005209D9" w:rsidP="00004A2C">
            <w:pPr>
              <w:pStyle w:val="TAL"/>
              <w:rPr>
                <w:ins w:id="4647" w:author="v1.0.0 vs v.2.0.0" w:date="2023-06-05T22:50:00Z"/>
                <w:sz w:val="16"/>
                <w:szCs w:val="16"/>
              </w:rPr>
            </w:pPr>
            <w:ins w:id="4648" w:author="v1.0.0 vs v.2.0.0" w:date="2023-06-05T22:50:00Z">
              <w:r>
                <w:rPr>
                  <w:sz w:val="16"/>
                  <w:szCs w:val="16"/>
                </w:rPr>
                <w:t>Moved clause 9.7.2.3 to clause 9.9.2.2 as per the approved pCR in S6-230880</w:t>
              </w:r>
            </w:ins>
          </w:p>
        </w:tc>
        <w:tc>
          <w:tcPr>
            <w:tcW w:w="708" w:type="dxa"/>
            <w:shd w:val="solid" w:color="FFFFFF" w:fill="auto"/>
          </w:tcPr>
          <w:p w14:paraId="521E9C23" w14:textId="77777777" w:rsidR="005209D9" w:rsidRDefault="005209D9" w:rsidP="00690CEF">
            <w:pPr>
              <w:pStyle w:val="TAC"/>
              <w:rPr>
                <w:ins w:id="4649" w:author="v1.0.0 vs v.2.0.0" w:date="2023-06-05T22:50:00Z"/>
                <w:rFonts w:eastAsia="SimSun"/>
                <w:sz w:val="16"/>
                <w:szCs w:val="16"/>
                <w:lang w:val="en-US" w:eastAsia="zh-CN"/>
              </w:rPr>
            </w:pPr>
            <w:ins w:id="4650" w:author="v1.0.0 vs v.2.0.0" w:date="2023-06-05T22:50:00Z">
              <w:r>
                <w:rPr>
                  <w:rFonts w:eastAsia="SimSun"/>
                  <w:sz w:val="16"/>
                  <w:szCs w:val="16"/>
                  <w:lang w:val="en-US" w:eastAsia="zh-CN"/>
                </w:rPr>
                <w:t>1.2.1</w:t>
              </w:r>
            </w:ins>
          </w:p>
        </w:tc>
      </w:tr>
      <w:tr w:rsidR="007F0CDB" w14:paraId="3E29F89C" w14:textId="77777777" w:rsidTr="00B011BB">
        <w:trPr>
          <w:ins w:id="4651" w:author="v1.0.0 vs v.2.0.0" w:date="2023-06-05T22:50:00Z"/>
        </w:trPr>
        <w:tc>
          <w:tcPr>
            <w:tcW w:w="800" w:type="dxa"/>
            <w:shd w:val="solid" w:color="FFFFFF" w:fill="auto"/>
          </w:tcPr>
          <w:p w14:paraId="18CF5DDF" w14:textId="77777777" w:rsidR="007F0CDB" w:rsidRDefault="007F0CDB" w:rsidP="007F0CDB">
            <w:pPr>
              <w:pStyle w:val="TAC"/>
              <w:rPr>
                <w:ins w:id="4652" w:author="v1.0.0 vs v.2.0.0" w:date="2023-06-05T22:50:00Z"/>
                <w:rFonts w:eastAsia="SimSun"/>
                <w:sz w:val="16"/>
                <w:szCs w:val="16"/>
                <w:lang w:val="en-US" w:eastAsia="zh-CN"/>
              </w:rPr>
            </w:pPr>
            <w:ins w:id="4653" w:author="v1.0.0 vs v.2.0.0" w:date="2023-06-05T22:50:00Z">
              <w:r>
                <w:rPr>
                  <w:rFonts w:eastAsia="SimSun"/>
                  <w:sz w:val="16"/>
                  <w:szCs w:val="16"/>
                  <w:lang w:val="en-US" w:eastAsia="zh-CN"/>
                </w:rPr>
                <w:t>2023-04</w:t>
              </w:r>
            </w:ins>
          </w:p>
        </w:tc>
        <w:tc>
          <w:tcPr>
            <w:tcW w:w="760" w:type="dxa"/>
            <w:shd w:val="solid" w:color="FFFFFF" w:fill="auto"/>
          </w:tcPr>
          <w:p w14:paraId="6650EF6E" w14:textId="77777777" w:rsidR="007F0CDB" w:rsidRDefault="007F0CDB" w:rsidP="007F0CDB">
            <w:pPr>
              <w:pStyle w:val="TAC"/>
              <w:rPr>
                <w:ins w:id="4654" w:author="v1.0.0 vs v.2.0.0" w:date="2023-06-05T22:50:00Z"/>
                <w:rFonts w:eastAsia="SimSun"/>
                <w:sz w:val="16"/>
                <w:szCs w:val="16"/>
                <w:lang w:val="en-US" w:eastAsia="zh-CN"/>
              </w:rPr>
            </w:pPr>
            <w:ins w:id="4655" w:author="v1.0.0 vs v.2.0.0" w:date="2023-06-05T22:50:00Z">
              <w:r>
                <w:rPr>
                  <w:rFonts w:eastAsia="SimSun"/>
                  <w:sz w:val="16"/>
                  <w:szCs w:val="16"/>
                  <w:lang w:val="en-US" w:eastAsia="zh-CN"/>
                </w:rPr>
                <w:t>SA6#54-e</w:t>
              </w:r>
            </w:ins>
          </w:p>
        </w:tc>
        <w:tc>
          <w:tcPr>
            <w:tcW w:w="1134" w:type="dxa"/>
            <w:shd w:val="solid" w:color="FFFFFF" w:fill="auto"/>
          </w:tcPr>
          <w:p w14:paraId="49FE2A60" w14:textId="77777777" w:rsidR="007F0CDB" w:rsidRPr="00240C34" w:rsidRDefault="007F0CDB" w:rsidP="007F0CDB">
            <w:pPr>
              <w:pStyle w:val="TAC"/>
              <w:rPr>
                <w:ins w:id="4656" w:author="v1.0.0 vs v.2.0.0" w:date="2023-06-05T22:50:00Z"/>
                <w:sz w:val="16"/>
                <w:szCs w:val="16"/>
              </w:rPr>
            </w:pPr>
          </w:p>
        </w:tc>
        <w:tc>
          <w:tcPr>
            <w:tcW w:w="425" w:type="dxa"/>
            <w:shd w:val="solid" w:color="FFFFFF" w:fill="auto"/>
          </w:tcPr>
          <w:p w14:paraId="36AC6F6E" w14:textId="77777777" w:rsidR="007F0CDB" w:rsidRDefault="007F0CDB" w:rsidP="007F0CDB">
            <w:pPr>
              <w:pStyle w:val="TAL"/>
              <w:rPr>
                <w:ins w:id="4657" w:author="v1.0.0 vs v.2.0.0" w:date="2023-06-05T22:50:00Z"/>
                <w:sz w:val="16"/>
                <w:szCs w:val="16"/>
              </w:rPr>
            </w:pPr>
          </w:p>
        </w:tc>
        <w:tc>
          <w:tcPr>
            <w:tcW w:w="425" w:type="dxa"/>
            <w:shd w:val="solid" w:color="FFFFFF" w:fill="auto"/>
          </w:tcPr>
          <w:p w14:paraId="103B9E8A" w14:textId="77777777" w:rsidR="007F0CDB" w:rsidRDefault="007F0CDB" w:rsidP="007F0CDB">
            <w:pPr>
              <w:pStyle w:val="TAR"/>
              <w:rPr>
                <w:ins w:id="4658" w:author="v1.0.0 vs v.2.0.0" w:date="2023-06-05T22:50:00Z"/>
                <w:sz w:val="16"/>
                <w:szCs w:val="16"/>
              </w:rPr>
            </w:pPr>
          </w:p>
        </w:tc>
        <w:tc>
          <w:tcPr>
            <w:tcW w:w="425" w:type="dxa"/>
            <w:shd w:val="solid" w:color="FFFFFF" w:fill="auto"/>
          </w:tcPr>
          <w:p w14:paraId="5A3DC3DC" w14:textId="77777777" w:rsidR="007F0CDB" w:rsidRDefault="007F0CDB" w:rsidP="007F0CDB">
            <w:pPr>
              <w:pStyle w:val="TAC"/>
              <w:rPr>
                <w:ins w:id="4659" w:author="v1.0.0 vs v.2.0.0" w:date="2023-06-05T22:50:00Z"/>
                <w:sz w:val="16"/>
                <w:szCs w:val="16"/>
              </w:rPr>
            </w:pPr>
          </w:p>
        </w:tc>
        <w:tc>
          <w:tcPr>
            <w:tcW w:w="4962" w:type="dxa"/>
            <w:shd w:val="solid" w:color="FFFFFF" w:fill="auto"/>
          </w:tcPr>
          <w:p w14:paraId="0E8FC3D0" w14:textId="77777777" w:rsidR="007F0CDB" w:rsidRDefault="007F0CDB" w:rsidP="007F0CDB">
            <w:pPr>
              <w:pStyle w:val="TAL"/>
              <w:rPr>
                <w:ins w:id="4660" w:author="v1.0.0 vs v.2.0.0" w:date="2023-06-05T22:50:00Z"/>
                <w:sz w:val="16"/>
                <w:szCs w:val="16"/>
              </w:rPr>
            </w:pPr>
            <w:ins w:id="4661" w:author="v1.0.0 vs v.2.0.0" w:date="2023-06-05T22:50:00Z">
              <w:r>
                <w:rPr>
                  <w:sz w:val="16"/>
                  <w:szCs w:val="16"/>
                </w:rPr>
                <w:t>Implementation of the following pCRs approved by SA6:</w:t>
              </w:r>
            </w:ins>
          </w:p>
          <w:p w14:paraId="3C57C3D3" w14:textId="77777777" w:rsidR="007F0CDB" w:rsidRDefault="007F0CDB" w:rsidP="007F0CDB">
            <w:pPr>
              <w:pStyle w:val="TAL"/>
              <w:rPr>
                <w:ins w:id="4662" w:author="v1.0.0 vs v.2.0.0" w:date="2023-06-05T22:50:00Z"/>
                <w:sz w:val="16"/>
                <w:szCs w:val="16"/>
              </w:rPr>
            </w:pPr>
            <w:ins w:id="4663" w:author="v1.0.0 vs v.2.0.0" w:date="2023-06-05T22:50:00Z">
              <w:r w:rsidRPr="00360D97">
                <w:rPr>
                  <w:sz w:val="16"/>
                  <w:szCs w:val="16"/>
                </w:rPr>
                <w:t>S6-231297, S6-231298, S6-231300, S6-231330, S6-231365, S6-231485, S6-231554, S6-231558, S6-231559, S6-231560, S6-231561, S6-231562, S6-231564, S6-231565, S6-231637, S6-231638, S6-231639, S6-231640</w:t>
              </w:r>
            </w:ins>
          </w:p>
        </w:tc>
        <w:tc>
          <w:tcPr>
            <w:tcW w:w="708" w:type="dxa"/>
            <w:shd w:val="solid" w:color="FFFFFF" w:fill="auto"/>
          </w:tcPr>
          <w:p w14:paraId="0E005783" w14:textId="77777777" w:rsidR="007F0CDB" w:rsidRDefault="007F0CDB" w:rsidP="007F0CDB">
            <w:pPr>
              <w:pStyle w:val="TAC"/>
              <w:rPr>
                <w:ins w:id="4664" w:author="v1.0.0 vs v.2.0.0" w:date="2023-06-05T22:50:00Z"/>
                <w:rFonts w:eastAsia="SimSun"/>
                <w:sz w:val="16"/>
                <w:szCs w:val="16"/>
                <w:lang w:val="en-US" w:eastAsia="zh-CN"/>
              </w:rPr>
            </w:pPr>
            <w:ins w:id="4665" w:author="v1.0.0 vs v.2.0.0" w:date="2023-06-05T22:50:00Z">
              <w:r>
                <w:rPr>
                  <w:rFonts w:eastAsia="SimSun"/>
                  <w:sz w:val="16"/>
                  <w:szCs w:val="16"/>
                  <w:lang w:val="en-US" w:eastAsia="zh-CN"/>
                </w:rPr>
                <w:t>1.3.0</w:t>
              </w:r>
            </w:ins>
          </w:p>
        </w:tc>
      </w:tr>
      <w:tr w:rsidR="0042757C" w14:paraId="2C88BA3F" w14:textId="77777777" w:rsidTr="00B011BB">
        <w:trPr>
          <w:ins w:id="4666" w:author="v1.0.0 vs v.2.0.0" w:date="2023-06-05T22:50:00Z"/>
        </w:trPr>
        <w:tc>
          <w:tcPr>
            <w:tcW w:w="800" w:type="dxa"/>
            <w:shd w:val="solid" w:color="FFFFFF" w:fill="auto"/>
          </w:tcPr>
          <w:p w14:paraId="6B333F1A" w14:textId="77777777" w:rsidR="0042757C" w:rsidRDefault="0042757C" w:rsidP="007F0CDB">
            <w:pPr>
              <w:pStyle w:val="TAC"/>
              <w:rPr>
                <w:ins w:id="4667" w:author="v1.0.0 vs v.2.0.0" w:date="2023-06-05T22:50:00Z"/>
                <w:rFonts w:eastAsia="SimSun"/>
                <w:sz w:val="16"/>
                <w:szCs w:val="16"/>
                <w:lang w:val="en-US" w:eastAsia="zh-CN"/>
              </w:rPr>
            </w:pPr>
            <w:ins w:id="4668" w:author="v1.0.0 vs v.2.0.0" w:date="2023-06-05T22:50:00Z">
              <w:r>
                <w:rPr>
                  <w:rFonts w:eastAsia="SimSun"/>
                  <w:sz w:val="16"/>
                  <w:szCs w:val="16"/>
                  <w:lang w:val="en-US" w:eastAsia="zh-CN"/>
                </w:rPr>
                <w:t>2023-0</w:t>
              </w:r>
              <w:r w:rsidR="007367AC">
                <w:rPr>
                  <w:rFonts w:eastAsia="SimSun"/>
                  <w:sz w:val="16"/>
                  <w:szCs w:val="16"/>
                  <w:lang w:val="en-US" w:eastAsia="zh-CN"/>
                </w:rPr>
                <w:t>5</w:t>
              </w:r>
            </w:ins>
          </w:p>
        </w:tc>
        <w:tc>
          <w:tcPr>
            <w:tcW w:w="760" w:type="dxa"/>
            <w:shd w:val="solid" w:color="FFFFFF" w:fill="auto"/>
          </w:tcPr>
          <w:p w14:paraId="2808BEC2" w14:textId="77777777" w:rsidR="0042757C" w:rsidRDefault="0042757C" w:rsidP="007F0CDB">
            <w:pPr>
              <w:pStyle w:val="TAC"/>
              <w:rPr>
                <w:ins w:id="4669" w:author="v1.0.0 vs v.2.0.0" w:date="2023-06-05T22:50:00Z"/>
                <w:rFonts w:eastAsia="SimSun"/>
                <w:sz w:val="16"/>
                <w:szCs w:val="16"/>
                <w:lang w:val="en-US" w:eastAsia="zh-CN"/>
              </w:rPr>
            </w:pPr>
            <w:ins w:id="4670" w:author="v1.0.0 vs v.2.0.0" w:date="2023-06-05T22:50:00Z">
              <w:r>
                <w:rPr>
                  <w:rFonts w:eastAsia="SimSun"/>
                  <w:sz w:val="16"/>
                  <w:szCs w:val="16"/>
                  <w:lang w:val="en-US" w:eastAsia="zh-CN"/>
                </w:rPr>
                <w:t>SA6#55</w:t>
              </w:r>
            </w:ins>
          </w:p>
        </w:tc>
        <w:tc>
          <w:tcPr>
            <w:tcW w:w="1134" w:type="dxa"/>
            <w:shd w:val="solid" w:color="FFFFFF" w:fill="auto"/>
          </w:tcPr>
          <w:p w14:paraId="728AEB1F" w14:textId="77777777" w:rsidR="0042757C" w:rsidRPr="00240C34" w:rsidRDefault="0042757C" w:rsidP="007F0CDB">
            <w:pPr>
              <w:pStyle w:val="TAC"/>
              <w:rPr>
                <w:ins w:id="4671" w:author="v1.0.0 vs v.2.0.0" w:date="2023-06-05T22:50:00Z"/>
                <w:sz w:val="16"/>
                <w:szCs w:val="16"/>
              </w:rPr>
            </w:pPr>
          </w:p>
        </w:tc>
        <w:tc>
          <w:tcPr>
            <w:tcW w:w="425" w:type="dxa"/>
            <w:shd w:val="solid" w:color="FFFFFF" w:fill="auto"/>
          </w:tcPr>
          <w:p w14:paraId="566AEB83" w14:textId="77777777" w:rsidR="0042757C" w:rsidRDefault="0042757C" w:rsidP="007F0CDB">
            <w:pPr>
              <w:pStyle w:val="TAL"/>
              <w:rPr>
                <w:ins w:id="4672" w:author="v1.0.0 vs v.2.0.0" w:date="2023-06-05T22:50:00Z"/>
                <w:sz w:val="16"/>
                <w:szCs w:val="16"/>
              </w:rPr>
            </w:pPr>
          </w:p>
        </w:tc>
        <w:tc>
          <w:tcPr>
            <w:tcW w:w="425" w:type="dxa"/>
            <w:shd w:val="solid" w:color="FFFFFF" w:fill="auto"/>
          </w:tcPr>
          <w:p w14:paraId="5ED9E61E" w14:textId="77777777" w:rsidR="0042757C" w:rsidRDefault="0042757C" w:rsidP="007F0CDB">
            <w:pPr>
              <w:pStyle w:val="TAR"/>
              <w:rPr>
                <w:ins w:id="4673" w:author="v1.0.0 vs v.2.0.0" w:date="2023-06-05T22:50:00Z"/>
                <w:sz w:val="16"/>
                <w:szCs w:val="16"/>
              </w:rPr>
            </w:pPr>
          </w:p>
        </w:tc>
        <w:tc>
          <w:tcPr>
            <w:tcW w:w="425" w:type="dxa"/>
            <w:shd w:val="solid" w:color="FFFFFF" w:fill="auto"/>
          </w:tcPr>
          <w:p w14:paraId="685DEB75" w14:textId="77777777" w:rsidR="0042757C" w:rsidRDefault="0042757C" w:rsidP="007F0CDB">
            <w:pPr>
              <w:pStyle w:val="TAC"/>
              <w:rPr>
                <w:ins w:id="4674" w:author="v1.0.0 vs v.2.0.0" w:date="2023-06-05T22:50:00Z"/>
                <w:sz w:val="16"/>
                <w:szCs w:val="16"/>
              </w:rPr>
            </w:pPr>
          </w:p>
        </w:tc>
        <w:tc>
          <w:tcPr>
            <w:tcW w:w="4962" w:type="dxa"/>
            <w:shd w:val="solid" w:color="FFFFFF" w:fill="auto"/>
          </w:tcPr>
          <w:p w14:paraId="761ECA2E" w14:textId="77777777" w:rsidR="0042757C" w:rsidRDefault="0042757C" w:rsidP="0042757C">
            <w:pPr>
              <w:pStyle w:val="TAL"/>
              <w:rPr>
                <w:ins w:id="4675" w:author="v1.0.0 vs v.2.0.0" w:date="2023-06-05T22:50:00Z"/>
                <w:sz w:val="16"/>
                <w:szCs w:val="16"/>
              </w:rPr>
            </w:pPr>
            <w:ins w:id="4676" w:author="v1.0.0 vs v.2.0.0" w:date="2023-06-05T22:50:00Z">
              <w:r>
                <w:rPr>
                  <w:sz w:val="16"/>
                  <w:szCs w:val="16"/>
                </w:rPr>
                <w:t>Implementation of the following pCRs approved by SA6:</w:t>
              </w:r>
            </w:ins>
          </w:p>
          <w:p w14:paraId="163F4F62" w14:textId="77777777" w:rsidR="0042757C" w:rsidRPr="0042757C" w:rsidRDefault="0042757C" w:rsidP="007F0CDB">
            <w:pPr>
              <w:pStyle w:val="TAL"/>
              <w:rPr>
                <w:ins w:id="4677" w:author="v1.0.0 vs v.2.0.0" w:date="2023-06-05T22:50:00Z"/>
                <w:sz w:val="16"/>
                <w:szCs w:val="16"/>
              </w:rPr>
            </w:pPr>
            <w:ins w:id="4678" w:author="v1.0.0 vs v.2.0.0" w:date="2023-06-05T22:50:00Z">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ins>
          </w:p>
        </w:tc>
        <w:tc>
          <w:tcPr>
            <w:tcW w:w="708" w:type="dxa"/>
            <w:shd w:val="solid" w:color="FFFFFF" w:fill="auto"/>
          </w:tcPr>
          <w:p w14:paraId="15D52212" w14:textId="77777777" w:rsidR="0042757C" w:rsidRDefault="0042757C" w:rsidP="007F0CDB">
            <w:pPr>
              <w:pStyle w:val="TAC"/>
              <w:rPr>
                <w:ins w:id="4679" w:author="v1.0.0 vs v.2.0.0" w:date="2023-06-05T22:50:00Z"/>
                <w:rFonts w:eastAsia="SimSun"/>
                <w:sz w:val="16"/>
                <w:szCs w:val="16"/>
                <w:lang w:val="en-US" w:eastAsia="zh-CN"/>
              </w:rPr>
            </w:pPr>
            <w:ins w:id="4680" w:author="v1.0.0 vs v.2.0.0" w:date="2023-06-05T22:50:00Z">
              <w:r>
                <w:rPr>
                  <w:rFonts w:eastAsia="SimSun" w:hint="eastAsia"/>
                  <w:sz w:val="16"/>
                  <w:szCs w:val="16"/>
                  <w:lang w:val="en-US" w:eastAsia="zh-CN"/>
                </w:rPr>
                <w:t>1</w:t>
              </w:r>
              <w:r>
                <w:rPr>
                  <w:rFonts w:eastAsia="SimSun"/>
                  <w:sz w:val="16"/>
                  <w:szCs w:val="16"/>
                  <w:lang w:val="en-US" w:eastAsia="zh-CN"/>
                </w:rPr>
                <w:t>.4.0</w:t>
              </w:r>
            </w:ins>
          </w:p>
        </w:tc>
      </w:tr>
      <w:tr w:rsidR="00110FD6" w14:paraId="3E985FDC" w14:textId="77777777" w:rsidTr="00B011BB">
        <w:trPr>
          <w:ins w:id="4681" w:author="v1.0.0 vs v.2.0.0" w:date="2023-06-05T22:50:00Z"/>
        </w:trPr>
        <w:tc>
          <w:tcPr>
            <w:tcW w:w="800" w:type="dxa"/>
            <w:shd w:val="solid" w:color="FFFFFF" w:fill="auto"/>
          </w:tcPr>
          <w:p w14:paraId="145DD516" w14:textId="77777777" w:rsidR="00110FD6" w:rsidRDefault="00110FD6" w:rsidP="00110FD6">
            <w:pPr>
              <w:pStyle w:val="TAC"/>
              <w:rPr>
                <w:ins w:id="4682" w:author="v1.0.0 vs v.2.0.0" w:date="2023-06-05T22:50:00Z"/>
                <w:rFonts w:eastAsia="SimSun"/>
                <w:sz w:val="16"/>
                <w:szCs w:val="16"/>
                <w:lang w:val="en-US" w:eastAsia="zh-CN"/>
              </w:rPr>
            </w:pPr>
            <w:ins w:id="4683" w:author="v1.0.0 vs v.2.0.0" w:date="2023-06-05T22:50:00Z">
              <w:r>
                <w:rPr>
                  <w:rFonts w:eastAsia="SimSun"/>
                  <w:sz w:val="16"/>
                  <w:szCs w:val="16"/>
                  <w:lang w:val="en-US" w:eastAsia="zh-CN"/>
                </w:rPr>
                <w:t>2023-06</w:t>
              </w:r>
            </w:ins>
          </w:p>
        </w:tc>
        <w:tc>
          <w:tcPr>
            <w:tcW w:w="760" w:type="dxa"/>
            <w:shd w:val="solid" w:color="FFFFFF" w:fill="auto"/>
          </w:tcPr>
          <w:p w14:paraId="6EC46A6E" w14:textId="77777777" w:rsidR="00110FD6" w:rsidRDefault="00110FD6" w:rsidP="00110FD6">
            <w:pPr>
              <w:pStyle w:val="TAC"/>
              <w:rPr>
                <w:ins w:id="4684" w:author="v1.0.0 vs v.2.0.0" w:date="2023-06-05T22:50:00Z"/>
                <w:rFonts w:eastAsia="SimSun"/>
                <w:sz w:val="16"/>
                <w:szCs w:val="16"/>
                <w:lang w:val="en-US" w:eastAsia="zh-CN"/>
              </w:rPr>
            </w:pPr>
            <w:ins w:id="4685" w:author="v1.0.0 vs v.2.0.0" w:date="2023-06-05T22:50:00Z">
              <w:r>
                <w:rPr>
                  <w:rFonts w:eastAsia="SimSun"/>
                  <w:sz w:val="16"/>
                  <w:szCs w:val="16"/>
                  <w:lang w:val="en-US" w:eastAsia="zh-CN"/>
                </w:rPr>
                <w:t>SA#100</w:t>
              </w:r>
            </w:ins>
          </w:p>
        </w:tc>
        <w:tc>
          <w:tcPr>
            <w:tcW w:w="1134" w:type="dxa"/>
            <w:shd w:val="solid" w:color="FFFFFF" w:fill="auto"/>
          </w:tcPr>
          <w:p w14:paraId="0033FC12" w14:textId="77777777" w:rsidR="00110FD6" w:rsidRPr="00240C34" w:rsidRDefault="00110FD6" w:rsidP="00110FD6">
            <w:pPr>
              <w:pStyle w:val="TAC"/>
              <w:rPr>
                <w:ins w:id="4686" w:author="v1.0.0 vs v.2.0.0" w:date="2023-06-05T22:50:00Z"/>
                <w:sz w:val="16"/>
                <w:szCs w:val="16"/>
              </w:rPr>
            </w:pPr>
            <w:ins w:id="4687" w:author="v1.0.0 vs v.2.0.0" w:date="2023-06-05T22:50:00Z">
              <w:r w:rsidRPr="00110FD6">
                <w:rPr>
                  <w:sz w:val="16"/>
                  <w:szCs w:val="16"/>
                </w:rPr>
                <w:t>SP-230685</w:t>
              </w:r>
            </w:ins>
          </w:p>
        </w:tc>
        <w:tc>
          <w:tcPr>
            <w:tcW w:w="425" w:type="dxa"/>
            <w:shd w:val="solid" w:color="FFFFFF" w:fill="auto"/>
          </w:tcPr>
          <w:p w14:paraId="6559E6A0" w14:textId="77777777" w:rsidR="00110FD6" w:rsidRDefault="00110FD6" w:rsidP="00110FD6">
            <w:pPr>
              <w:pStyle w:val="TAL"/>
              <w:rPr>
                <w:ins w:id="4688" w:author="v1.0.0 vs v.2.0.0" w:date="2023-06-05T22:50:00Z"/>
                <w:sz w:val="16"/>
                <w:szCs w:val="16"/>
              </w:rPr>
            </w:pPr>
          </w:p>
        </w:tc>
        <w:tc>
          <w:tcPr>
            <w:tcW w:w="425" w:type="dxa"/>
            <w:shd w:val="solid" w:color="FFFFFF" w:fill="auto"/>
          </w:tcPr>
          <w:p w14:paraId="44F168C9" w14:textId="77777777" w:rsidR="00110FD6" w:rsidRDefault="00110FD6" w:rsidP="00110FD6">
            <w:pPr>
              <w:pStyle w:val="TAR"/>
              <w:rPr>
                <w:ins w:id="4689" w:author="v1.0.0 vs v.2.0.0" w:date="2023-06-05T22:50:00Z"/>
                <w:sz w:val="16"/>
                <w:szCs w:val="16"/>
              </w:rPr>
            </w:pPr>
          </w:p>
        </w:tc>
        <w:tc>
          <w:tcPr>
            <w:tcW w:w="425" w:type="dxa"/>
            <w:shd w:val="solid" w:color="FFFFFF" w:fill="auto"/>
          </w:tcPr>
          <w:p w14:paraId="7C4DB504" w14:textId="77777777" w:rsidR="00110FD6" w:rsidRDefault="00110FD6" w:rsidP="00110FD6">
            <w:pPr>
              <w:pStyle w:val="TAC"/>
              <w:rPr>
                <w:ins w:id="4690" w:author="v1.0.0 vs v.2.0.0" w:date="2023-06-05T22:50:00Z"/>
                <w:sz w:val="16"/>
                <w:szCs w:val="16"/>
              </w:rPr>
            </w:pPr>
          </w:p>
        </w:tc>
        <w:tc>
          <w:tcPr>
            <w:tcW w:w="4962" w:type="dxa"/>
            <w:shd w:val="solid" w:color="FFFFFF" w:fill="auto"/>
          </w:tcPr>
          <w:p w14:paraId="4C265E07" w14:textId="7002880F" w:rsidR="00110FD6" w:rsidRDefault="00110FD6" w:rsidP="00110FD6">
            <w:pPr>
              <w:pStyle w:val="TAL"/>
              <w:rPr>
                <w:ins w:id="4691" w:author="v1.0.0 vs v.2.0.0" w:date="2023-06-05T22:50:00Z"/>
                <w:sz w:val="16"/>
                <w:szCs w:val="16"/>
              </w:rPr>
            </w:pPr>
            <w:ins w:id="4692" w:author="v1.0.0 vs v.2.0.0" w:date="2023-06-05T22:50:00Z">
              <w:r w:rsidRPr="00110FD6">
                <w:rPr>
                  <w:sz w:val="16"/>
                  <w:szCs w:val="16"/>
                </w:rPr>
                <w:t>Submitted to SA#</w:t>
              </w:r>
            </w:ins>
            <w:ins w:id="4693" w:author="Editorial" w:date="2023-06-06T01:34:00Z">
              <w:r w:rsidR="00AF06B2">
                <w:rPr>
                  <w:sz w:val="16"/>
                  <w:szCs w:val="16"/>
                </w:rPr>
                <w:t>1</w:t>
              </w:r>
            </w:ins>
            <w:ins w:id="4694" w:author="Editorial" w:date="2023-06-06T01:35:00Z">
              <w:r w:rsidR="00AF06B2">
                <w:rPr>
                  <w:sz w:val="16"/>
                  <w:szCs w:val="16"/>
                </w:rPr>
                <w:t>00</w:t>
              </w:r>
            </w:ins>
            <w:ins w:id="4695" w:author="v1.0.0 vs v.2.0.0" w:date="2023-06-05T22:50:00Z">
              <w:r w:rsidRPr="00110FD6">
                <w:rPr>
                  <w:sz w:val="16"/>
                  <w:szCs w:val="16"/>
                </w:rPr>
                <w:t xml:space="preserve"> for</w:t>
              </w:r>
              <w:r>
                <w:rPr>
                  <w:sz w:val="16"/>
                  <w:szCs w:val="16"/>
                </w:rPr>
                <w:t xml:space="preserve"> approval</w:t>
              </w:r>
            </w:ins>
          </w:p>
        </w:tc>
        <w:tc>
          <w:tcPr>
            <w:tcW w:w="708" w:type="dxa"/>
            <w:shd w:val="solid" w:color="FFFFFF" w:fill="auto"/>
          </w:tcPr>
          <w:p w14:paraId="76F20AE1" w14:textId="77777777" w:rsidR="00110FD6" w:rsidRDefault="00110FD6" w:rsidP="00110FD6">
            <w:pPr>
              <w:pStyle w:val="TAC"/>
              <w:rPr>
                <w:ins w:id="4696" w:author="v1.0.0 vs v.2.0.0" w:date="2023-06-05T22:50:00Z"/>
                <w:rFonts w:eastAsia="SimSun"/>
                <w:sz w:val="16"/>
                <w:szCs w:val="16"/>
                <w:lang w:val="en-US" w:eastAsia="zh-CN"/>
              </w:rPr>
            </w:pPr>
            <w:ins w:id="4697" w:author="v1.0.0 vs v.2.0.0" w:date="2023-06-05T22:50:00Z">
              <w:r>
                <w:rPr>
                  <w:rFonts w:eastAsia="SimSun"/>
                  <w:sz w:val="16"/>
                  <w:szCs w:val="16"/>
                  <w:lang w:val="en-US" w:eastAsia="zh-CN"/>
                </w:rPr>
                <w:t>2.0.0</w:t>
              </w:r>
            </w:ins>
          </w:p>
        </w:tc>
      </w:tr>
    </w:tbl>
    <w:p w14:paraId="37DB4712" w14:textId="77777777" w:rsidR="00017F2A" w:rsidRDefault="00017F2A" w:rsidP="00B011BB"/>
    <w:sectPr w:rsidR="00017F2A" w:rsidSect="00017F2A">
      <w:headerReference w:type="default" r:id="rId76"/>
      <w:footerReference w:type="default" r:id="rId7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AA0DF" w14:textId="77777777" w:rsidR="00001629" w:rsidRDefault="00001629" w:rsidP="00017F2A">
      <w:pPr>
        <w:spacing w:after="0"/>
      </w:pPr>
      <w:r>
        <w:separator/>
      </w:r>
    </w:p>
  </w:endnote>
  <w:endnote w:type="continuationSeparator" w:id="0">
    <w:p w14:paraId="0077B1C7" w14:textId="77777777" w:rsidR="00001629" w:rsidRDefault="00001629" w:rsidP="00017F2A">
      <w:pPr>
        <w:spacing w:after="0"/>
      </w:pPr>
      <w:r>
        <w:continuationSeparator/>
      </w:r>
    </w:p>
  </w:endnote>
  <w:endnote w:type="continuationNotice" w:id="1">
    <w:p w14:paraId="12835271" w14:textId="77777777" w:rsidR="00001629" w:rsidRDefault="000016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7F7A" w14:textId="77777777" w:rsidR="003E2D75" w:rsidRDefault="003E2D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FD8E8" w14:textId="77777777" w:rsidR="00997C8C" w:rsidRDefault="00997C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D6242" w14:textId="77777777" w:rsidR="00001629" w:rsidRDefault="00001629">
      <w:pPr>
        <w:spacing w:after="0"/>
      </w:pPr>
      <w:r>
        <w:separator/>
      </w:r>
    </w:p>
  </w:footnote>
  <w:footnote w:type="continuationSeparator" w:id="0">
    <w:p w14:paraId="7199DCB6" w14:textId="77777777" w:rsidR="00001629" w:rsidRDefault="00001629">
      <w:pPr>
        <w:spacing w:after="0"/>
      </w:pPr>
      <w:r>
        <w:continuationSeparator/>
      </w:r>
    </w:p>
  </w:footnote>
  <w:footnote w:type="continuationNotice" w:id="1">
    <w:p w14:paraId="5F724FE1" w14:textId="77777777" w:rsidR="00001629" w:rsidRDefault="000016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DC602" w14:textId="77777777" w:rsidR="003E2D75" w:rsidRDefault="003E2D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3DC99" w14:textId="5BC088A5" w:rsidR="00997C8C" w:rsidRDefault="00997C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06B2">
      <w:rPr>
        <w:rFonts w:ascii="Arial" w:hAnsi="Arial" w:cs="Arial"/>
        <w:b/>
        <w:noProof/>
        <w:sz w:val="18"/>
        <w:szCs w:val="18"/>
      </w:rPr>
      <w:t>3GPP TS 23.433 V2V1.0.0 (2023-062022-12)</w:t>
    </w:r>
    <w:r>
      <w:rPr>
        <w:rFonts w:ascii="Arial" w:hAnsi="Arial" w:cs="Arial"/>
        <w:b/>
        <w:sz w:val="18"/>
        <w:szCs w:val="18"/>
      </w:rPr>
      <w:fldChar w:fldCharType="end"/>
    </w:r>
  </w:p>
  <w:p w14:paraId="29A2BF69" w14:textId="77777777" w:rsidR="00997C8C" w:rsidRDefault="00997C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33808">
      <w:rPr>
        <w:rFonts w:ascii="Arial" w:hAnsi="Arial" w:cs="Arial"/>
        <w:b/>
        <w:noProof/>
        <w:sz w:val="18"/>
        <w:szCs w:val="18"/>
      </w:rPr>
      <w:t>35</w:t>
    </w:r>
    <w:r>
      <w:rPr>
        <w:rFonts w:ascii="Arial" w:hAnsi="Arial" w:cs="Arial"/>
        <w:b/>
        <w:sz w:val="18"/>
        <w:szCs w:val="18"/>
      </w:rPr>
      <w:fldChar w:fldCharType="end"/>
    </w:r>
  </w:p>
  <w:p w14:paraId="6395F336" w14:textId="34F079E7" w:rsidR="00997C8C" w:rsidRDefault="00997C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06B2">
      <w:rPr>
        <w:rFonts w:ascii="Arial" w:hAnsi="Arial" w:cs="Arial"/>
        <w:b/>
        <w:noProof/>
        <w:sz w:val="18"/>
        <w:szCs w:val="18"/>
      </w:rPr>
      <w:t>Release 18</w:t>
    </w:r>
    <w:r>
      <w:rPr>
        <w:rFonts w:ascii="Arial" w:hAnsi="Arial" w:cs="Arial"/>
        <w:b/>
        <w:sz w:val="18"/>
        <w:szCs w:val="18"/>
      </w:rPr>
      <w:fldChar w:fldCharType="end"/>
    </w:r>
  </w:p>
  <w:p w14:paraId="0AA0572E" w14:textId="77777777" w:rsidR="00997C8C" w:rsidRDefault="00997C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898856877">
    <w:abstractNumId w:val="14"/>
  </w:num>
  <w:num w:numId="2" w16cid:durableId="168183577">
    <w:abstractNumId w:val="9"/>
  </w:num>
  <w:num w:numId="3" w16cid:durableId="1074739625">
    <w:abstractNumId w:val="7"/>
  </w:num>
  <w:num w:numId="4" w16cid:durableId="1270503363">
    <w:abstractNumId w:val="6"/>
  </w:num>
  <w:num w:numId="5" w16cid:durableId="786391211">
    <w:abstractNumId w:val="5"/>
  </w:num>
  <w:num w:numId="6" w16cid:durableId="1429890224">
    <w:abstractNumId w:val="4"/>
  </w:num>
  <w:num w:numId="7" w16cid:durableId="300965526">
    <w:abstractNumId w:val="8"/>
  </w:num>
  <w:num w:numId="8" w16cid:durableId="1960213958">
    <w:abstractNumId w:val="3"/>
  </w:num>
  <w:num w:numId="9" w16cid:durableId="1635602150">
    <w:abstractNumId w:val="2"/>
  </w:num>
  <w:num w:numId="10" w16cid:durableId="363216034">
    <w:abstractNumId w:val="1"/>
  </w:num>
  <w:num w:numId="11" w16cid:durableId="1628315062">
    <w:abstractNumId w:val="0"/>
  </w:num>
  <w:num w:numId="12" w16cid:durableId="17875041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085968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479940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948396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49084068">
    <w:abstractNumId w:val="16"/>
  </w:num>
  <w:num w:numId="17" w16cid:durableId="117788666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1629"/>
    <w:rsid w:val="00004A2C"/>
    <w:rsid w:val="00006562"/>
    <w:rsid w:val="000065D2"/>
    <w:rsid w:val="000109FD"/>
    <w:rsid w:val="00015B32"/>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A4A83"/>
    <w:rsid w:val="000A59B0"/>
    <w:rsid w:val="000C47C3"/>
    <w:rsid w:val="000D1C16"/>
    <w:rsid w:val="000D28AB"/>
    <w:rsid w:val="000D58AB"/>
    <w:rsid w:val="000E052D"/>
    <w:rsid w:val="000E0552"/>
    <w:rsid w:val="000F2D44"/>
    <w:rsid w:val="00102552"/>
    <w:rsid w:val="001045EB"/>
    <w:rsid w:val="00110FD6"/>
    <w:rsid w:val="001118F3"/>
    <w:rsid w:val="00112A83"/>
    <w:rsid w:val="00113760"/>
    <w:rsid w:val="00125FD2"/>
    <w:rsid w:val="00131A83"/>
    <w:rsid w:val="00133525"/>
    <w:rsid w:val="00143D47"/>
    <w:rsid w:val="001673DC"/>
    <w:rsid w:val="001717B1"/>
    <w:rsid w:val="00172899"/>
    <w:rsid w:val="00172EBB"/>
    <w:rsid w:val="00181051"/>
    <w:rsid w:val="001A4C42"/>
    <w:rsid w:val="001A6ED9"/>
    <w:rsid w:val="001A7420"/>
    <w:rsid w:val="001B6637"/>
    <w:rsid w:val="001B6DAC"/>
    <w:rsid w:val="001C21C3"/>
    <w:rsid w:val="001D02C2"/>
    <w:rsid w:val="001F0C1D"/>
    <w:rsid w:val="001F1132"/>
    <w:rsid w:val="001F168B"/>
    <w:rsid w:val="001F4432"/>
    <w:rsid w:val="0020155E"/>
    <w:rsid w:val="002056DA"/>
    <w:rsid w:val="00222401"/>
    <w:rsid w:val="002347A2"/>
    <w:rsid w:val="00236A75"/>
    <w:rsid w:val="00240C34"/>
    <w:rsid w:val="002557D3"/>
    <w:rsid w:val="0026249F"/>
    <w:rsid w:val="002675F0"/>
    <w:rsid w:val="0027495D"/>
    <w:rsid w:val="002760EE"/>
    <w:rsid w:val="002837C6"/>
    <w:rsid w:val="002875AF"/>
    <w:rsid w:val="00291BED"/>
    <w:rsid w:val="002A11A4"/>
    <w:rsid w:val="002A2B13"/>
    <w:rsid w:val="002A377F"/>
    <w:rsid w:val="002B6339"/>
    <w:rsid w:val="002C4EF7"/>
    <w:rsid w:val="002E00EE"/>
    <w:rsid w:val="002F729C"/>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E2426"/>
    <w:rsid w:val="003E2D75"/>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809AF"/>
    <w:rsid w:val="004867A8"/>
    <w:rsid w:val="0049751D"/>
    <w:rsid w:val="004B5E66"/>
    <w:rsid w:val="004C30AC"/>
    <w:rsid w:val="004C3970"/>
    <w:rsid w:val="004D3578"/>
    <w:rsid w:val="004E213A"/>
    <w:rsid w:val="004E389A"/>
    <w:rsid w:val="004F0988"/>
    <w:rsid w:val="004F10F6"/>
    <w:rsid w:val="004F3340"/>
    <w:rsid w:val="005209D9"/>
    <w:rsid w:val="0053388B"/>
    <w:rsid w:val="005341D6"/>
    <w:rsid w:val="005355FE"/>
    <w:rsid w:val="00535773"/>
    <w:rsid w:val="0054090F"/>
    <w:rsid w:val="00543E6C"/>
    <w:rsid w:val="0056167A"/>
    <w:rsid w:val="00562DEE"/>
    <w:rsid w:val="00565087"/>
    <w:rsid w:val="00565E14"/>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763"/>
    <w:rsid w:val="0067258D"/>
    <w:rsid w:val="00675508"/>
    <w:rsid w:val="00675A7B"/>
    <w:rsid w:val="00690CEF"/>
    <w:rsid w:val="006912E9"/>
    <w:rsid w:val="00693591"/>
    <w:rsid w:val="006A323F"/>
    <w:rsid w:val="006A511E"/>
    <w:rsid w:val="006A708B"/>
    <w:rsid w:val="006B048D"/>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29A9"/>
    <w:rsid w:val="007E428E"/>
    <w:rsid w:val="007E47ED"/>
    <w:rsid w:val="007F0CDB"/>
    <w:rsid w:val="007F0F4A"/>
    <w:rsid w:val="007F719F"/>
    <w:rsid w:val="008028A4"/>
    <w:rsid w:val="00806911"/>
    <w:rsid w:val="0082382E"/>
    <w:rsid w:val="008305AC"/>
    <w:rsid w:val="008306E0"/>
    <w:rsid w:val="00830747"/>
    <w:rsid w:val="00836CF4"/>
    <w:rsid w:val="0085015F"/>
    <w:rsid w:val="00874F20"/>
    <w:rsid w:val="008750EA"/>
    <w:rsid w:val="008768CA"/>
    <w:rsid w:val="00883BF5"/>
    <w:rsid w:val="00885680"/>
    <w:rsid w:val="00886C05"/>
    <w:rsid w:val="00892568"/>
    <w:rsid w:val="008A08F4"/>
    <w:rsid w:val="008A2857"/>
    <w:rsid w:val="008A6649"/>
    <w:rsid w:val="008C0E97"/>
    <w:rsid w:val="008C384C"/>
    <w:rsid w:val="008D079D"/>
    <w:rsid w:val="008E2D68"/>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2EC2"/>
    <w:rsid w:val="00943366"/>
    <w:rsid w:val="00955BF1"/>
    <w:rsid w:val="00967DAC"/>
    <w:rsid w:val="0098795E"/>
    <w:rsid w:val="00987E3F"/>
    <w:rsid w:val="00992DCB"/>
    <w:rsid w:val="00997C8C"/>
    <w:rsid w:val="009A151A"/>
    <w:rsid w:val="009A578B"/>
    <w:rsid w:val="009A7CC8"/>
    <w:rsid w:val="009C0E32"/>
    <w:rsid w:val="009C3114"/>
    <w:rsid w:val="009C4627"/>
    <w:rsid w:val="009C56BD"/>
    <w:rsid w:val="009C6C51"/>
    <w:rsid w:val="009F37B7"/>
    <w:rsid w:val="009F5589"/>
    <w:rsid w:val="00A021E1"/>
    <w:rsid w:val="00A02E64"/>
    <w:rsid w:val="00A06B99"/>
    <w:rsid w:val="00A10F02"/>
    <w:rsid w:val="00A164B4"/>
    <w:rsid w:val="00A26956"/>
    <w:rsid w:val="00A27486"/>
    <w:rsid w:val="00A30699"/>
    <w:rsid w:val="00A31C13"/>
    <w:rsid w:val="00A53724"/>
    <w:rsid w:val="00A55A56"/>
    <w:rsid w:val="00A56066"/>
    <w:rsid w:val="00A57FC0"/>
    <w:rsid w:val="00A73129"/>
    <w:rsid w:val="00A748D7"/>
    <w:rsid w:val="00A82346"/>
    <w:rsid w:val="00A8707F"/>
    <w:rsid w:val="00A929C4"/>
    <w:rsid w:val="00A92BA1"/>
    <w:rsid w:val="00A95A32"/>
    <w:rsid w:val="00AB4A5D"/>
    <w:rsid w:val="00AC6BC6"/>
    <w:rsid w:val="00AC7696"/>
    <w:rsid w:val="00AC7734"/>
    <w:rsid w:val="00AD0336"/>
    <w:rsid w:val="00AE65E2"/>
    <w:rsid w:val="00AF06B2"/>
    <w:rsid w:val="00AF1460"/>
    <w:rsid w:val="00B00AAC"/>
    <w:rsid w:val="00B011BB"/>
    <w:rsid w:val="00B13571"/>
    <w:rsid w:val="00B15449"/>
    <w:rsid w:val="00B20380"/>
    <w:rsid w:val="00B33808"/>
    <w:rsid w:val="00B33EC7"/>
    <w:rsid w:val="00B716D1"/>
    <w:rsid w:val="00B81032"/>
    <w:rsid w:val="00B81CD6"/>
    <w:rsid w:val="00B921F0"/>
    <w:rsid w:val="00B93086"/>
    <w:rsid w:val="00B961BE"/>
    <w:rsid w:val="00BA19ED"/>
    <w:rsid w:val="00BA4B8D"/>
    <w:rsid w:val="00BB3565"/>
    <w:rsid w:val="00BC0F7D"/>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72833"/>
    <w:rsid w:val="00C77DEF"/>
    <w:rsid w:val="00C80F1D"/>
    <w:rsid w:val="00C8356B"/>
    <w:rsid w:val="00C91962"/>
    <w:rsid w:val="00C93F40"/>
    <w:rsid w:val="00CA1DB6"/>
    <w:rsid w:val="00CA3D0C"/>
    <w:rsid w:val="00CB48FD"/>
    <w:rsid w:val="00CC09A8"/>
    <w:rsid w:val="00CE2810"/>
    <w:rsid w:val="00CE74A7"/>
    <w:rsid w:val="00CF38EF"/>
    <w:rsid w:val="00D125A0"/>
    <w:rsid w:val="00D20DDD"/>
    <w:rsid w:val="00D275B0"/>
    <w:rsid w:val="00D54DF6"/>
    <w:rsid w:val="00D57972"/>
    <w:rsid w:val="00D675A9"/>
    <w:rsid w:val="00D70975"/>
    <w:rsid w:val="00D738D6"/>
    <w:rsid w:val="00D755EB"/>
    <w:rsid w:val="00D76048"/>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2372"/>
    <w:rsid w:val="00E44582"/>
    <w:rsid w:val="00E60C4C"/>
    <w:rsid w:val="00E6382D"/>
    <w:rsid w:val="00E7474F"/>
    <w:rsid w:val="00E77645"/>
    <w:rsid w:val="00E83369"/>
    <w:rsid w:val="00E919BC"/>
    <w:rsid w:val="00EA0A9F"/>
    <w:rsid w:val="00EA1275"/>
    <w:rsid w:val="00EA15B0"/>
    <w:rsid w:val="00EA4302"/>
    <w:rsid w:val="00EA5EA7"/>
    <w:rsid w:val="00EA66BB"/>
    <w:rsid w:val="00EC4A25"/>
    <w:rsid w:val="00EC6FD7"/>
    <w:rsid w:val="00ED353A"/>
    <w:rsid w:val="00ED7C2F"/>
    <w:rsid w:val="00EE119C"/>
    <w:rsid w:val="00EF608C"/>
    <w:rsid w:val="00F006A0"/>
    <w:rsid w:val="00F025A2"/>
    <w:rsid w:val="00F04712"/>
    <w:rsid w:val="00F100E5"/>
    <w:rsid w:val="00F13360"/>
    <w:rsid w:val="00F151DB"/>
    <w:rsid w:val="00F22EC7"/>
    <w:rsid w:val="00F325C8"/>
    <w:rsid w:val="00F34D9A"/>
    <w:rsid w:val="00F37BA7"/>
    <w:rsid w:val="00F45544"/>
    <w:rsid w:val="00F47B03"/>
    <w:rsid w:val="00F50615"/>
    <w:rsid w:val="00F50A3B"/>
    <w:rsid w:val="00F50DCA"/>
    <w:rsid w:val="00F5249A"/>
    <w:rsid w:val="00F612CB"/>
    <w:rsid w:val="00F63A8B"/>
    <w:rsid w:val="00F653B8"/>
    <w:rsid w:val="00F73137"/>
    <w:rsid w:val="00F77A4C"/>
    <w:rsid w:val="00F808D3"/>
    <w:rsid w:val="00F9008D"/>
    <w:rsid w:val="00F979BB"/>
    <w:rsid w:val="00FA1266"/>
    <w:rsid w:val="00FC1192"/>
    <w:rsid w:val="00FE6DDA"/>
    <w:rsid w:val="00FF2985"/>
    <w:rsid w:val="00FF397A"/>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E92EC7"/>
  <w15:docId w15:val="{CC70EB46-4562-49B7-8D59-835CD907D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package" Target="embeddings/Microsoft_Word_Document5.docx"/><Relationship Id="rId39" Type="http://schemas.openxmlformats.org/officeDocument/2006/relationships/oleObject" Target="embeddings/Microsoft_Visio_2003-2010_Drawing2.vsd"/><Relationship Id="rId21" Type="http://schemas.openxmlformats.org/officeDocument/2006/relationships/image" Target="media/image8.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Word_Document10.docx"/><Relationship Id="rId50" Type="http://schemas.openxmlformats.org/officeDocument/2006/relationships/image" Target="media/image24.emf"/><Relationship Id="rId55" Type="http://schemas.openxmlformats.org/officeDocument/2006/relationships/oleObject" Target="embeddings/Microsoft_Visio_2003-2010_Drawing3.vsd"/><Relationship Id="rId63" Type="http://schemas.openxmlformats.org/officeDocument/2006/relationships/package" Target="embeddings/Microsoft_Visio_Drawing17.vsdx"/><Relationship Id="rId68" Type="http://schemas.openxmlformats.org/officeDocument/2006/relationships/image" Target="media/image33.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Word_Document21.docx"/><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image" Target="media/image12.emf"/><Relationship Id="rId11" Type="http://schemas.openxmlformats.org/officeDocument/2006/relationships/header" Target="header1.xml"/><Relationship Id="rId24" Type="http://schemas.openxmlformats.org/officeDocument/2006/relationships/package" Target="embeddings/Microsoft_Word_Document4.docx"/><Relationship Id="rId32" Type="http://schemas.openxmlformats.org/officeDocument/2006/relationships/package" Target="embeddings/Microsoft_Word_Document6.docx"/><Relationship Id="rId37" Type="http://schemas.openxmlformats.org/officeDocument/2006/relationships/package" Target="embeddings/Microsoft_Visio_Drawing.vsdx"/><Relationship Id="rId40" Type="http://schemas.openxmlformats.org/officeDocument/2006/relationships/image" Target="media/image18.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6.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package" Target="embeddings/Microsoft_Word_Document22.doc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package" Target="embeddings/Microsoft_Word_Document3.doc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package" Target="embeddings/Microsoft_Word_Document8.doc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20.vsdx"/><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2.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package" Target="embeddings/Microsoft_Word_Document2.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image" Target="media/image16.emf"/><Relationship Id="rId49" Type="http://schemas.openxmlformats.org/officeDocument/2006/relationships/package" Target="embeddings/Microsoft_Visio_Drawing11.vsdx"/><Relationship Id="rId57"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129A2B-801B-43BF-9BCF-E68284888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79</Pages>
  <Words>26670</Words>
  <Characters>152024</Characters>
  <Application>Microsoft Office Word</Application>
  <DocSecurity>0</DocSecurity>
  <Lines>1266</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2019-02-25T18:35:00Z</cp:lastPrinted>
  <dcterms:created xsi:type="dcterms:W3CDTF">2023-06-05T20:51:00Z</dcterms:created>
  <dcterms:modified xsi:type="dcterms:W3CDTF">2023-06-05T23:35:00Z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(3)xfxUATHwAdeqmIHotkNehUEAcyHO2o5XxtRW+uMYetJDlKfYBMJK19AWYIC+tN104SQJXgOd_x000d_
sB7A+5W/SudSzy3kLO7j32GjqxrbthpEeUmG9AY22x/6Apu58dPXpXP8LgRJRL977sb4orSS_x000d_
dK1CoUiEXLZJMcNxxiy0neWQXGPDLqaYir0kzPRcsFoGINW9QyfFKEu/iFeeLrDODDeiWdVw_x000d_
Of9SYomfgovCW2Nmwl</vt:lpwstr>
  </property>
  <property fmtid="{D5CDD505-2E9C-101B-9397-08002B2CF9AE}" pid="5" name="_2015_ms_pID_7253431">
    <vt:lpwstr>uX5jnNKXhew5kL9xifhwATaEgVrf8hbPfl/9lIj+A61GKRe7LyV8jD_x000d_
+DP4I/rN5rzY6OjjK571rd/0HpjmqYEzk0CKIXbYD/LKcwiDTrTkCaQM9HYTAw9tX9vKciKv_x000d_
CBmHOj/KKfzvRUHFyJPL0Dzj7CXLMm2JTbtrtlOZq3f5P+vArJGx17KMi5k/eWxkie9QJJ/Z_x000d_
oCc0Z1vDIEK5m5xnzKRs9MpuuvegD87i0QAE</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y fmtid="{D5CDD505-2E9C-101B-9397-08002B2CF9AE}" pid="10" name="_2015_ms_pID_7253432">
    <vt:lpwstr>nA==</vt:lpwstr>
  </property>
</Properties>
</file>