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BE05C" w14:textId="212FD4A0" w:rsidR="00EF21F1" w:rsidRPr="00F25496" w:rsidRDefault="00EF21F1" w:rsidP="00EF21F1">
      <w:pPr>
        <w:pStyle w:val="CRCoverPage"/>
        <w:tabs>
          <w:tab w:val="right" w:pos="9639"/>
        </w:tabs>
        <w:spacing w:after="0"/>
        <w:rPr>
          <w:b/>
          <w:i/>
          <w:noProof/>
          <w:sz w:val="28"/>
        </w:rPr>
      </w:pPr>
      <w:r w:rsidRPr="00F25496">
        <w:rPr>
          <w:b/>
          <w:noProof/>
          <w:sz w:val="24"/>
        </w:rPr>
        <w:t>3GPP TSG-SA3 Meeting #1</w:t>
      </w:r>
      <w:r w:rsidR="00140508">
        <w:rPr>
          <w:b/>
          <w:noProof/>
          <w:sz w:val="24"/>
        </w:rPr>
        <w:t>1</w:t>
      </w:r>
      <w:r w:rsidR="000E7FF9">
        <w:rPr>
          <w:b/>
          <w:noProof/>
          <w:sz w:val="24"/>
        </w:rPr>
        <w:t>1</w:t>
      </w:r>
      <w:r w:rsidRPr="00F25496">
        <w:rPr>
          <w:b/>
          <w:i/>
          <w:noProof/>
          <w:sz w:val="24"/>
        </w:rPr>
        <w:t xml:space="preserve"> </w:t>
      </w:r>
      <w:r w:rsidRPr="00F25496">
        <w:rPr>
          <w:b/>
          <w:i/>
          <w:noProof/>
          <w:sz w:val="28"/>
        </w:rPr>
        <w:tab/>
      </w:r>
      <w:r w:rsidR="00FA7274" w:rsidRPr="00FA7274">
        <w:rPr>
          <w:b/>
          <w:i/>
          <w:noProof/>
          <w:sz w:val="28"/>
        </w:rPr>
        <w:t>S3-23</w:t>
      </w:r>
      <w:r w:rsidR="00BF39D4">
        <w:rPr>
          <w:b/>
          <w:i/>
          <w:noProof/>
          <w:sz w:val="28"/>
        </w:rPr>
        <w:t>3166</w:t>
      </w:r>
    </w:p>
    <w:p w14:paraId="7CB45193" w14:textId="77524348" w:rsidR="001E41F3" w:rsidRPr="004D5235" w:rsidRDefault="00F233BE" w:rsidP="00EF21F1">
      <w:pPr>
        <w:pStyle w:val="CRCoverPage"/>
        <w:outlineLvl w:val="0"/>
        <w:rPr>
          <w:b/>
          <w:bCs/>
          <w:noProof/>
          <w:sz w:val="24"/>
        </w:rPr>
      </w:pPr>
      <w:r w:rsidRPr="00F233BE">
        <w:rPr>
          <w:b/>
          <w:bCs/>
          <w:sz w:val="24"/>
        </w:rPr>
        <w:t>Berlin, Germany, 22 - 26 May 2023</w:t>
      </w:r>
      <w:r w:rsidR="009F365C">
        <w:rPr>
          <w:b/>
          <w:bCs/>
          <w:sz w:val="24"/>
        </w:rPr>
        <w:t xml:space="preserve">           </w:t>
      </w:r>
      <w:r w:rsidR="000E7FF9">
        <w:rPr>
          <w:b/>
          <w:bCs/>
          <w:sz w:val="24"/>
        </w:rPr>
        <w:t xml:space="preserve">                              </w:t>
      </w:r>
      <w:r>
        <w:rPr>
          <w:b/>
          <w:bCs/>
          <w:sz w:val="24"/>
        </w:rPr>
        <w:t xml:space="preserve">       </w:t>
      </w:r>
      <w:r w:rsidR="000E7FF9">
        <w:rPr>
          <w:b/>
          <w:bCs/>
          <w:i/>
          <w:sz w:val="24"/>
          <w:lang w:eastAsia="zh-CN"/>
        </w:rPr>
        <w:t>Revision of S3-23</w:t>
      </w:r>
      <w:r w:rsidR="009D7A07">
        <w:rPr>
          <w:b/>
          <w:bCs/>
          <w:i/>
          <w:sz w:val="24"/>
          <w:lang w:eastAsia="zh-CN"/>
        </w:rPr>
        <w:t>269</w:t>
      </w:r>
      <w:r w:rsidR="00BF39D4">
        <w:rPr>
          <w:b/>
          <w:bCs/>
          <w:i/>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42A973EB" w:rsidR="001E41F3" w:rsidRPr="00636924" w:rsidRDefault="00FA7274" w:rsidP="00BF39D4">
            <w:pPr>
              <w:pStyle w:val="CRCoverPage"/>
              <w:spacing w:after="0"/>
              <w:jc w:val="center"/>
              <w:rPr>
                <w:b/>
                <w:noProof/>
              </w:rPr>
            </w:pPr>
            <w:r>
              <w:rPr>
                <w:b/>
                <w:noProof/>
                <w:sz w:val="28"/>
              </w:rPr>
              <w:t>16</w:t>
            </w:r>
            <w:r w:rsidR="00BF39D4">
              <w:rPr>
                <w:b/>
                <w:noProof/>
                <w:sz w:val="28"/>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0DD4D2" w:rsidR="001E41F3" w:rsidRPr="00410371" w:rsidRDefault="00674924" w:rsidP="00E13F3D">
            <w:pPr>
              <w:pStyle w:val="CRCoverPage"/>
              <w:spacing w:after="0"/>
              <w:jc w:val="center"/>
              <w:rPr>
                <w:b/>
                <w:noProof/>
              </w:rPr>
            </w:pPr>
            <w:r>
              <w:rPr>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E1ECF" w:rsidR="001E41F3" w:rsidRPr="00410371" w:rsidRDefault="009175A8" w:rsidP="000E7F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F39D4">
              <w:rPr>
                <w:b/>
                <w:noProof/>
                <w:sz w:val="28"/>
              </w:rPr>
              <w:t>18</w:t>
            </w:r>
            <w:r w:rsidR="00D03554">
              <w:rPr>
                <w:b/>
                <w:noProof/>
                <w:sz w:val="28"/>
              </w:rPr>
              <w:t>.</w:t>
            </w:r>
            <w:r w:rsidR="00BF39D4">
              <w:rPr>
                <w:b/>
                <w:noProof/>
                <w:sz w:val="28"/>
              </w:rPr>
              <w:t>1</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A967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C6AC3" w:rsidR="00F25D98" w:rsidRDefault="001F374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BC760" w:rsidR="001E41F3" w:rsidRDefault="00940FB5">
            <w:pPr>
              <w:pStyle w:val="CRCoverPage"/>
              <w:spacing w:after="0"/>
              <w:ind w:left="100"/>
              <w:rPr>
                <w:noProof/>
              </w:rPr>
            </w:pPr>
            <w:r w:rsidRPr="00940FB5">
              <w:t>CR on control-plane procedure in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7DBCC" w:rsidR="001E41F3" w:rsidRDefault="00B361D4">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A139A" w:rsidR="001E41F3" w:rsidRDefault="004D5235" w:rsidP="000E7FF9">
            <w:pPr>
              <w:pStyle w:val="CRCoverPage"/>
              <w:spacing w:after="0"/>
              <w:ind w:left="100"/>
              <w:rPr>
                <w:noProof/>
              </w:rPr>
            </w:pPr>
            <w:r>
              <w:t>202</w:t>
            </w:r>
            <w:r w:rsidR="00140508">
              <w:t>3</w:t>
            </w:r>
            <w:r>
              <w:t>-</w:t>
            </w:r>
            <w:r w:rsidR="00636924">
              <w:t>0</w:t>
            </w:r>
            <w:r w:rsidR="000E7FF9">
              <w:t>5</w:t>
            </w:r>
            <w:r w:rsidR="00F51513">
              <w:t>-1</w:t>
            </w:r>
            <w:r w:rsidR="00140508">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4A6938" w:rsidR="001E41F3" w:rsidRDefault="00BF39D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27C84F" w:rsidR="001E41F3" w:rsidRDefault="004D5235" w:rsidP="00BF39D4">
            <w:pPr>
              <w:pStyle w:val="CRCoverPage"/>
              <w:spacing w:after="0"/>
              <w:ind w:left="100"/>
              <w:rPr>
                <w:noProof/>
              </w:rPr>
            </w:pPr>
            <w:r>
              <w:t>Rel-</w:t>
            </w:r>
            <w:r w:rsidR="005B6D66">
              <w:t>1</w:t>
            </w:r>
            <w:r w:rsidR="00BF39D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A3D42" w:rsidR="003B4E5C" w:rsidRDefault="00674924" w:rsidP="00FA7274">
            <w:pPr>
              <w:pStyle w:val="CRCoverPage"/>
              <w:spacing w:after="0"/>
              <w:ind w:left="100"/>
              <w:rPr>
                <w:noProof/>
              </w:rPr>
            </w:pPr>
            <w:r w:rsidRPr="00674924">
              <w:rPr>
                <w:noProof/>
              </w:rPr>
              <w:t>TS 33.501 Annex W.4.1.2 clarification. This CR is related to the LS from SA</w:t>
            </w:r>
            <w:r w:rsidR="000E7FF9">
              <w:rPr>
                <w:noProof/>
              </w:rPr>
              <w:t>4</w:t>
            </w:r>
            <w:r w:rsidRPr="00674924">
              <w:rPr>
                <w:noProof/>
              </w:rPr>
              <w:t xml:space="preserve"> (S3-23</w:t>
            </w:r>
            <w:r w:rsidR="00FA7274">
              <w:rPr>
                <w:noProof/>
              </w:rPr>
              <w:t>2333</w:t>
            </w:r>
            <w:r w:rsidRPr="00674924">
              <w:rPr>
                <w:noProof/>
              </w:rPr>
              <w:t>/</w:t>
            </w:r>
            <w:r w:rsidR="000E7FF9" w:rsidRPr="000E7FF9">
              <w:rPr>
                <w:noProof/>
              </w:rPr>
              <w:t>S4-230346</w:t>
            </w:r>
            <w:r w:rsidRPr="0067492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C1231B" w:rsidR="007E773F" w:rsidRPr="000E7FF9" w:rsidRDefault="00F51513" w:rsidP="000E7FF9">
            <w:pPr>
              <w:rPr>
                <w:rFonts w:ascii="Arial" w:hAnsi="Arial" w:cs="Arial"/>
                <w:iCs/>
              </w:rPr>
            </w:pPr>
            <w:r>
              <w:rPr>
                <w:rFonts w:ascii="Arial" w:hAnsi="Arial" w:cs="Arial"/>
                <w:iCs/>
              </w:rPr>
              <w:t xml:space="preserve"> </w:t>
            </w:r>
            <w:r w:rsidR="000E7FF9">
              <w:rPr>
                <w:rFonts w:ascii="Arial" w:hAnsi="Arial" w:cs="Arial"/>
                <w:iCs/>
              </w:rPr>
              <w:t>Introduce the</w:t>
            </w:r>
            <w:r w:rsidR="000E7FF9" w:rsidRPr="000E7FF9">
              <w:rPr>
                <w:rFonts w:ascii="Arial" w:hAnsi="Arial" w:cs="Arial"/>
                <w:iCs/>
              </w:rPr>
              <w:t xml:space="preserve"> logical MBS security function</w:t>
            </w:r>
            <w:r w:rsidR="00940FB5">
              <w:rPr>
                <w:rFonts w:ascii="Arial" w:hAnsi="Arial" w:cs="Arial"/>
                <w:iCs/>
              </w:rPr>
              <w:t xml:space="preserve"> </w:t>
            </w:r>
            <w:r w:rsidR="000E7FF9">
              <w:rPr>
                <w:rFonts w:ascii="Arial" w:hAnsi="Arial" w:cs="Arial"/>
                <w:iCs/>
              </w:rPr>
              <w:t xml:space="preserve">in </w:t>
            </w:r>
            <w:r w:rsidR="00940FB5">
              <w:rPr>
                <w:rFonts w:ascii="Arial" w:hAnsi="Arial" w:cs="Arial"/>
                <w:iCs/>
              </w:rPr>
              <w:t>the</w:t>
            </w:r>
            <w:r w:rsidR="000E7FF9">
              <w:rPr>
                <w:rFonts w:ascii="Arial" w:hAnsi="Arial" w:cs="Arial"/>
                <w:iCs/>
              </w:rPr>
              <w:t xml:space="preserve"> control plane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31782" w:rsidR="001E41F3" w:rsidRDefault="000E7FF9" w:rsidP="000E7FF9">
            <w:pPr>
              <w:pStyle w:val="CRCoverPage"/>
              <w:spacing w:after="0"/>
              <w:rPr>
                <w:noProof/>
              </w:rPr>
            </w:pPr>
            <w:r>
              <w:rPr>
                <w:noProof/>
              </w:rPr>
              <w:t xml:space="preserve"> A</w:t>
            </w:r>
            <w:r w:rsidRPr="000E7FF9">
              <w:rPr>
                <w:noProof/>
              </w:rPr>
              <w:t>n architectural inconsistency between the Control Plane procedure and the User Plane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2940C" w:rsidR="001E41F3" w:rsidRPr="00C15592" w:rsidRDefault="00940FB5" w:rsidP="009A5AB6">
            <w:pPr>
              <w:pStyle w:val="CRCoverPage"/>
              <w:spacing w:after="0"/>
              <w:ind w:left="100"/>
              <w:rPr>
                <w:noProof/>
                <w:lang w:val="fr-FR"/>
              </w:rPr>
            </w:pPr>
            <w:r w:rsidRPr="00C15592">
              <w:rPr>
                <w:noProof/>
                <w:lang w:val="fr-FR"/>
              </w:rPr>
              <w:t>Anne</w:t>
            </w:r>
            <w:r>
              <w:rPr>
                <w:noProof/>
                <w:lang w:val="fr-FR"/>
              </w:rPr>
              <w:t>x W.4.1</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593976A" w14:textId="4A1E6125" w:rsidR="00607F5C" w:rsidRDefault="00607F5C" w:rsidP="00671036">
      <w:pPr>
        <w:jc w:val="center"/>
        <w:rPr>
          <w:noProof/>
          <w:color w:val="00B0F0"/>
          <w:sz w:val="40"/>
          <w:szCs w:val="40"/>
        </w:rPr>
      </w:pPr>
      <w:r w:rsidRPr="00671036">
        <w:rPr>
          <w:noProof/>
          <w:color w:val="00B0F0"/>
          <w:sz w:val="40"/>
          <w:szCs w:val="40"/>
        </w:rPr>
        <w:lastRenderedPageBreak/>
        <w:t xml:space="preserve">*** BEGIN </w:t>
      </w:r>
      <w:r>
        <w:rPr>
          <w:noProof/>
          <w:color w:val="00B0F0"/>
          <w:sz w:val="40"/>
          <w:szCs w:val="40"/>
        </w:rPr>
        <w:t>of 1</w:t>
      </w:r>
      <w:r w:rsidRPr="00607F5C">
        <w:rPr>
          <w:noProof/>
          <w:color w:val="00B0F0"/>
          <w:sz w:val="40"/>
          <w:szCs w:val="40"/>
          <w:vertAlign w:val="superscript"/>
        </w:rPr>
        <w:t>st</w:t>
      </w:r>
      <w:r>
        <w:rPr>
          <w:noProof/>
          <w:color w:val="00B0F0"/>
          <w:sz w:val="40"/>
          <w:szCs w:val="40"/>
        </w:rPr>
        <w:t xml:space="preserve"> CHANGE</w:t>
      </w:r>
      <w:r w:rsidRPr="00671036">
        <w:rPr>
          <w:noProof/>
          <w:color w:val="00B0F0"/>
          <w:sz w:val="40"/>
          <w:szCs w:val="40"/>
        </w:rPr>
        <w:t xml:space="preserve"> ***</w:t>
      </w:r>
    </w:p>
    <w:p w14:paraId="31EF76EE" w14:textId="77777777" w:rsidR="00966329" w:rsidRPr="00AC51F8" w:rsidRDefault="00966329" w:rsidP="00966329">
      <w:pPr>
        <w:pStyle w:val="Heading3"/>
      </w:pPr>
      <w:bookmarkStart w:id="1" w:name="_Toc122100625"/>
      <w:bookmarkStart w:id="2" w:name="OLE_LINK24"/>
      <w:bookmarkStart w:id="3" w:name="_Toc122100626"/>
      <w:r w:rsidRPr="00AC51F8">
        <w:t>W.4.1.1</w:t>
      </w:r>
      <w:r w:rsidRPr="00AC51F8">
        <w:tab/>
        <w:t>General</w:t>
      </w:r>
      <w:bookmarkEnd w:id="1"/>
    </w:p>
    <w:p w14:paraId="4AB2643F" w14:textId="77777777" w:rsidR="00966329" w:rsidRDefault="00966329" w:rsidP="00966329">
      <w:pPr>
        <w:rPr>
          <w:ins w:id="4" w:author="CR1620" w:date="2023-06-06T13:18:00Z"/>
        </w:rPr>
      </w:pPr>
      <w:r>
        <w:t>If the</w:t>
      </w:r>
      <w:r w:rsidRPr="00AC51F8">
        <w:t xml:space="preserve"> security protection of MBS traffic</w:t>
      </w:r>
      <w:r w:rsidRPr="003E529A">
        <w:t xml:space="preserve"> </w:t>
      </w:r>
      <w:r>
        <w:t xml:space="preserve">is required, </w:t>
      </w:r>
      <w:r w:rsidRPr="00916F25">
        <w:t xml:space="preserve">confidentiality and integrity </w:t>
      </w:r>
      <w:r>
        <w:t xml:space="preserve">protection as specified in </w:t>
      </w:r>
      <w:r w:rsidRPr="00916F25">
        <w:t>clause 5.3 of TS 33.246</w:t>
      </w:r>
      <w:r>
        <w:t xml:space="preserve"> [102] apply. The</w:t>
      </w:r>
      <w:r w:rsidRPr="00AC51F8">
        <w:t xml:space="preserve"> control-plane procedure and user-plane procedure are optionally supported in service layer.</w:t>
      </w:r>
      <w:r w:rsidRPr="00AC51F8" w:rsidDel="00DE0E3B">
        <w:t xml:space="preserve"> </w:t>
      </w:r>
      <w:r w:rsidRPr="00FB508F">
        <w:t xml:space="preserve">The control-plane procedure is only applicable for multicast sessions, while the user-plane procedure is applicable for both multicast sessions and broadcast sessions. </w:t>
      </w:r>
      <w:r w:rsidRPr="00992577">
        <w:t xml:space="preserve">The </w:t>
      </w:r>
      <w:r>
        <w:rPr>
          <w:lang w:eastAsia="zh-CN"/>
        </w:rPr>
        <w:t xml:space="preserve">user plane </w:t>
      </w:r>
      <w:del w:id="5" w:author="CR1620" w:date="2023-06-06T13:18:00Z">
        <w:r w:rsidRPr="00992577" w:rsidDel="00966329">
          <w:delText xml:space="preserve"> </w:delText>
        </w:r>
      </w:del>
      <w:r w:rsidRPr="00992577">
        <w:t xml:space="preserve">security between UE and RAN shall be </w:t>
      </w:r>
      <w:r>
        <w:rPr>
          <w:lang w:eastAsia="zh-CN"/>
        </w:rPr>
        <w:t>deactivated</w:t>
      </w:r>
      <w:del w:id="6" w:author="CR1620" w:date="2023-06-06T13:18:00Z">
        <w:r w:rsidDel="00966329">
          <w:delText xml:space="preserve"> </w:delText>
        </w:r>
      </w:del>
      <w:r w:rsidRPr="00992577">
        <w:t xml:space="preserve"> </w:t>
      </w:r>
      <w:r>
        <w:rPr>
          <w:lang w:eastAsia="ko-KR"/>
        </w:rPr>
        <w:t>when 5GC shared MBS traffic delivery method for MBS data transmission is used</w:t>
      </w:r>
      <w:r>
        <w:rPr>
          <w:lang w:eastAsia="zh-CN"/>
        </w:rPr>
        <w:t xml:space="preserve"> </w:t>
      </w:r>
      <w:r w:rsidRPr="00992577">
        <w:t>to avoid redundant protection.</w:t>
      </w:r>
    </w:p>
    <w:p w14:paraId="30541D63" w14:textId="1FADD674" w:rsidR="00D964E3" w:rsidRPr="008E6D79" w:rsidRDefault="00FB4550" w:rsidP="00966329">
      <w:pPr>
        <w:rPr>
          <w:lang w:eastAsia="zh-CN"/>
        </w:rPr>
      </w:pPr>
      <w:ins w:id="7" w:author="CR1620" w:date="2023-06-06T13:18:00Z">
        <w:r>
          <w:t xml:space="preserve">The </w:t>
        </w:r>
        <w:r w:rsidRPr="00794600">
          <w:rPr>
            <w:lang w:eastAsia="zh-CN"/>
          </w:rPr>
          <w:t>MBS Security Function (</w:t>
        </w:r>
        <w:r>
          <w:t xml:space="preserve">MBSSF) is a logical function, which </w:t>
        </w:r>
        <w:r>
          <w:rPr>
            <w:lang w:eastAsia="zh-CN"/>
          </w:rPr>
          <w:t>needs to</w:t>
        </w:r>
        <w:r w:rsidRPr="008D7B7B">
          <w:rPr>
            <w:lang w:eastAsia="zh-CN"/>
          </w:rPr>
          <w:t xml:space="preserve"> be collocated with either MBSF or MBSTF and </w:t>
        </w:r>
        <w:r w:rsidRPr="00BC7796">
          <w:rPr>
            <w:lang w:eastAsia="zh-CN"/>
          </w:rPr>
          <w:t>the according</w:t>
        </w:r>
        <w:r>
          <w:rPr>
            <w:lang w:eastAsia="zh-CN"/>
          </w:rPr>
          <w:t xml:space="preserve"> interfaces are </w:t>
        </w:r>
        <w:r w:rsidRPr="008D7B7B">
          <w:rPr>
            <w:lang w:eastAsia="zh-CN"/>
          </w:rPr>
          <w:t>up to the</w:t>
        </w:r>
        <w:r>
          <w:rPr>
            <w:lang w:eastAsia="zh-CN"/>
          </w:rPr>
          <w:t xml:space="preserve"> implementation of the deployment options. In case of the control-plane procedure</w:t>
        </w:r>
        <w:r w:rsidRPr="00794600">
          <w:rPr>
            <w:lang w:eastAsia="zh-CN"/>
          </w:rPr>
          <w:t xml:space="preserve">, the </w:t>
        </w:r>
        <w:r>
          <w:rPr>
            <w:lang w:eastAsia="zh-CN"/>
          </w:rPr>
          <w:t>k</w:t>
        </w:r>
        <w:r w:rsidRPr="00794600">
          <w:rPr>
            <w:lang w:eastAsia="zh-CN"/>
          </w:rPr>
          <w:t>ey derivation, management and distribution in MBSF and MBSTF</w:t>
        </w:r>
        <w:r>
          <w:rPr>
            <w:lang w:eastAsia="zh-CN"/>
          </w:rPr>
          <w:t xml:space="preserve"> can</w:t>
        </w:r>
        <w:r w:rsidRPr="00797488">
          <w:rPr>
            <w:lang w:eastAsia="zh-CN"/>
          </w:rPr>
          <w:t xml:space="preserve"> be achieved</w:t>
        </w:r>
        <w:r w:rsidRPr="00794600">
          <w:rPr>
            <w:lang w:eastAsia="zh-CN"/>
          </w:rPr>
          <w:t xml:space="preserve"> in MBSSF.</w:t>
        </w:r>
      </w:ins>
    </w:p>
    <w:bookmarkEnd w:id="2"/>
    <w:p w14:paraId="7F682E32" w14:textId="77777777" w:rsidR="000E7FF9" w:rsidRPr="00ED1F71" w:rsidRDefault="000E7FF9" w:rsidP="000E7FF9">
      <w:pPr>
        <w:pStyle w:val="Heading3"/>
      </w:pPr>
      <w:r w:rsidRPr="00ED1F71">
        <w:t>W.4.1.2</w:t>
      </w:r>
      <w:r w:rsidRPr="00ED1F71">
        <w:tab/>
        <w:t>Control-plane procedure</w:t>
      </w:r>
      <w:bookmarkEnd w:id="3"/>
    </w:p>
    <w:p w14:paraId="5AC12F1F" w14:textId="77777777" w:rsidR="000E7FF9" w:rsidRPr="00ED1F71" w:rsidRDefault="000E7FF9" w:rsidP="000E7FF9">
      <w:pPr>
        <w:rPr>
          <w:lang w:eastAsia="zh-CN"/>
        </w:rPr>
      </w:pPr>
      <w:r w:rsidRPr="00ED1F71">
        <w:t xml:space="preserve">The multicast </w:t>
      </w:r>
      <w:r w:rsidRPr="00ED1F71">
        <w:rPr>
          <w:lang w:eastAsia="ko-KR"/>
        </w:rPr>
        <w:t>session</w:t>
      </w:r>
      <w:r w:rsidRPr="00ED1F71">
        <w:t xml:space="preserve"> security context consists of the MBS session ID, MBS keys and the corresponding key ID. The MBS keys include MBS Service Key (MSK) and </w:t>
      </w:r>
      <w:r w:rsidRPr="00ED1F71">
        <w:rPr>
          <w:lang w:eastAsia="zh-CN"/>
        </w:rPr>
        <w:t>MBS Traffic Key</w:t>
      </w:r>
      <w:r w:rsidRPr="00ED1F71">
        <w:t xml:space="preserve"> (MTK). </w:t>
      </w:r>
      <w:r w:rsidRPr="00ED1F71">
        <w:rPr>
          <w:lang w:eastAsia="zh-CN"/>
        </w:rPr>
        <w:t xml:space="preserve">MBS traffic is protected with the MTK. </w:t>
      </w:r>
      <w:r w:rsidRPr="00ED1F71">
        <w:t xml:space="preserve">The MSK is used to protect the MTK when the MTK is delivered to the UE. The </w:t>
      </w:r>
      <w:r w:rsidRPr="00C52937">
        <w:t xml:space="preserve">identification for every </w:t>
      </w:r>
      <w:r w:rsidRPr="00ED1F71">
        <w:t xml:space="preserve">MSK and MTK are determined as specified in Clause 6.3.2.1 and clause 6.3.3.1 of TS 33.246 </w:t>
      </w:r>
      <w:r w:rsidRPr="00ED1F71">
        <w:rPr>
          <w:lang w:eastAsia="zh-CN"/>
        </w:rPr>
        <w:t>[102]</w:t>
      </w:r>
      <w:r w:rsidRPr="00ED1F71">
        <w:t>.</w:t>
      </w:r>
    </w:p>
    <w:p w14:paraId="403994F3" w14:textId="77777777" w:rsidR="000E7FF9" w:rsidRPr="00ED1F71" w:rsidRDefault="000E7FF9" w:rsidP="000E7FF9">
      <w:pPr>
        <w:rPr>
          <w:lang w:eastAsia="zh-CN"/>
        </w:rPr>
      </w:pPr>
      <w:r w:rsidRPr="008F1E14">
        <w:rPr>
          <w:lang w:eastAsia="zh-CN"/>
        </w:rPr>
        <w:t>The MBSF determines whether security protection to be applied or not for the MBS session based on locally configured policy or based on the information provided by the AF. If security protection to be applied, then t</w:t>
      </w:r>
      <w:r w:rsidRPr="00ED1F71">
        <w:rPr>
          <w:lang w:eastAsia="zh-CN"/>
        </w:rPr>
        <w:t xml:space="preserve">he MBSF </w:t>
      </w:r>
      <w:r w:rsidRPr="008F1E14">
        <w:rPr>
          <w:lang w:eastAsia="zh-CN"/>
        </w:rPr>
        <w:t xml:space="preserve">shall create the multicast session security context by </w:t>
      </w:r>
      <w:r w:rsidRPr="00ED1F71">
        <w:rPr>
          <w:lang w:eastAsia="zh-CN"/>
        </w:rPr>
        <w:t>generat</w:t>
      </w:r>
      <w:r w:rsidRPr="008F1E14">
        <w:rPr>
          <w:lang w:eastAsia="zh-CN"/>
        </w:rPr>
        <w:t>ing</w:t>
      </w:r>
      <w:r w:rsidRPr="00ED1F71">
        <w:rPr>
          <w:lang w:eastAsia="zh-CN"/>
        </w:rPr>
        <w:t xml:space="preserve"> the MSK and its key ID for a MBS session</w:t>
      </w:r>
      <w:r w:rsidRPr="00C52937">
        <w:rPr>
          <w:lang w:eastAsia="zh-CN"/>
        </w:rPr>
        <w:t>. Afterwards, the MBSF</w:t>
      </w:r>
      <w:r w:rsidRPr="00ED1F71">
        <w:rPr>
          <w:lang w:eastAsia="zh-CN"/>
        </w:rPr>
        <w:t xml:space="preserve"> distributes the MSK </w:t>
      </w:r>
      <w:r w:rsidRPr="00C52937">
        <w:rPr>
          <w:lang w:eastAsia="zh-CN"/>
        </w:rPr>
        <w:t xml:space="preserve">with MBS session ID and its key ID </w:t>
      </w:r>
      <w:r w:rsidRPr="00ED1F71">
        <w:rPr>
          <w:lang w:eastAsia="zh-CN"/>
        </w:rPr>
        <w:t xml:space="preserve">to the MB-SMF and MBSTF. The MBSF shall </w:t>
      </w:r>
      <w:r w:rsidRPr="00C52937">
        <w:rPr>
          <w:lang w:eastAsia="zh-CN"/>
        </w:rPr>
        <w:t xml:space="preserve">also </w:t>
      </w:r>
      <w:r w:rsidRPr="00ED1F71">
        <w:rPr>
          <w:lang w:eastAsia="zh-CN"/>
        </w:rPr>
        <w:t>distribute them to MB-SMF either upon request by the MB-SMF (i.e., pull) or when a new MSK is generated (i.e., push). The MBSF may also include the MSK lifetime when it distributes the MSK to MBSTF.</w:t>
      </w:r>
      <w:r w:rsidRPr="00ED1F71" w:rsidDel="00974D57">
        <w:rPr>
          <w:lang w:eastAsia="zh-CN"/>
        </w:rPr>
        <w:t xml:space="preserve"> </w:t>
      </w:r>
    </w:p>
    <w:p w14:paraId="7C13FC33" w14:textId="77777777" w:rsidR="000E7FF9" w:rsidRDefault="000E7FF9" w:rsidP="000E7FF9">
      <w:pPr>
        <w:rPr>
          <w:lang w:eastAsia="zh-CN"/>
        </w:rPr>
      </w:pPr>
      <w:r w:rsidRPr="008F1E14">
        <w:rPr>
          <w:lang w:eastAsia="zh-CN"/>
        </w:rPr>
        <w:t xml:space="preserve">Upon receiving the MSK from the MBSF, the </w:t>
      </w:r>
      <w:r w:rsidRPr="00ED1F71">
        <w:rPr>
          <w:lang w:eastAsia="zh-CN"/>
        </w:rPr>
        <w:t xml:space="preserve">MBSTF generates the MTK and its key ID for the MBS traffic protection. A new MTK may be generated based on the MBS session security policy. When the MBSTF generates a new MTK, the MBSTF shall multicast the MTK </w:t>
      </w:r>
      <w:r w:rsidRPr="00C52937">
        <w:rPr>
          <w:lang w:eastAsia="zh-CN"/>
        </w:rPr>
        <w:t xml:space="preserve">and its key ID </w:t>
      </w:r>
      <w:r w:rsidRPr="00ED1F71">
        <w:rPr>
          <w:lang w:eastAsia="zh-CN"/>
        </w:rPr>
        <w:t xml:space="preserve">after protecting it using the MSK as specified in TS 33.246 [102]. The MBSTF shall also provide the new MTK </w:t>
      </w:r>
      <w:r w:rsidRPr="00C52937">
        <w:rPr>
          <w:lang w:eastAsia="zh-CN"/>
        </w:rPr>
        <w:t xml:space="preserve">and its key ID </w:t>
      </w:r>
      <w:r w:rsidRPr="00ED1F71">
        <w:rPr>
          <w:lang w:eastAsia="zh-CN"/>
        </w:rPr>
        <w:t>to the MBSF.</w:t>
      </w:r>
    </w:p>
    <w:p w14:paraId="25BF2D23" w14:textId="77777777" w:rsidR="000E7FF9" w:rsidRPr="00ED1F71" w:rsidRDefault="000E7FF9" w:rsidP="000E7FF9">
      <w:pPr>
        <w:rPr>
          <w:lang w:eastAsia="zh-CN"/>
        </w:rPr>
      </w:pPr>
      <w:r>
        <w:t xml:space="preserve">During the MBS session creation for multicast communication as specified in clause 7.1.1 of TS 23.247 [103], after receiving the description for an MBS session from the AF of content provider, the MBSF shall create the multicast </w:t>
      </w:r>
      <w:r>
        <w:rPr>
          <w:lang w:eastAsia="ko-KR"/>
        </w:rPr>
        <w:t>session</w:t>
      </w:r>
      <w:r>
        <w:t xml:space="preserve"> security context by </w:t>
      </w:r>
      <w:r>
        <w:rPr>
          <w:lang w:eastAsia="zh-CN"/>
        </w:rPr>
        <w:t>generating an MSK and acquiring an MTK from the MBSTF</w:t>
      </w:r>
      <w:r>
        <w:t xml:space="preserve">. </w:t>
      </w:r>
      <w:r>
        <w:rPr>
          <w:lang w:eastAsia="zh-CN"/>
        </w:rPr>
        <w:t xml:space="preserve">Afterwards, the MBSF distributes the </w:t>
      </w:r>
      <w:proofErr w:type="spellStart"/>
      <w:r>
        <w:rPr>
          <w:lang w:eastAsia="zh-CN"/>
        </w:rPr>
        <w:t>muticast</w:t>
      </w:r>
      <w:proofErr w:type="spellEnd"/>
      <w:r>
        <w:rPr>
          <w:lang w:eastAsia="zh-CN"/>
        </w:rPr>
        <w:t xml:space="preserve"> session security context to the MB-SMF via the </w:t>
      </w:r>
      <w:proofErr w:type="spellStart"/>
      <w:r>
        <w:t>Nmbsmf_MBSSession_Create</w:t>
      </w:r>
      <w:proofErr w:type="spellEnd"/>
      <w:r>
        <w:t xml:space="preserve"> Request message.</w:t>
      </w:r>
    </w:p>
    <w:p w14:paraId="32334DE4" w14:textId="77777777" w:rsidR="000E7FF9" w:rsidRPr="00ED1F71" w:rsidRDefault="000E7FF9" w:rsidP="000E7FF9">
      <w:pPr>
        <w:rPr>
          <w:lang w:eastAsia="zh-CN"/>
        </w:rPr>
      </w:pPr>
      <w:r w:rsidRPr="00ED1F71">
        <w:rPr>
          <w:lang w:eastAsia="zh-CN"/>
        </w:rPr>
        <w:t xml:space="preserve">In the </w:t>
      </w:r>
      <w:r w:rsidRPr="00ED1F71">
        <w:rPr>
          <w:lang w:eastAsia="ko-KR"/>
        </w:rPr>
        <w:t xml:space="preserve">multicast session join and session establishment procedure, the SMF interacts with the MB-SMF to </w:t>
      </w:r>
      <w:r w:rsidRPr="008F1E14">
        <w:rPr>
          <w:lang w:eastAsia="ko-KR"/>
        </w:rPr>
        <w:t xml:space="preserve">obtain </w:t>
      </w:r>
      <w:r w:rsidRPr="00ED1F71">
        <w:rPr>
          <w:lang w:eastAsia="ko-KR"/>
        </w:rPr>
        <w:t>the multicast session security context</w:t>
      </w:r>
      <w:r w:rsidRPr="00A85E1C">
        <w:rPr>
          <w:lang w:eastAsia="ko-KR"/>
        </w:rPr>
        <w:t xml:space="preserve"> with </w:t>
      </w:r>
      <w:proofErr w:type="spellStart"/>
      <w:r w:rsidRPr="00A85E1C">
        <w:rPr>
          <w:lang w:eastAsia="ko-KR"/>
        </w:rPr>
        <w:t>Nmbsmf_MBSSession_ContextStatusSubscribe</w:t>
      </w:r>
      <w:proofErr w:type="spellEnd"/>
      <w:r w:rsidRPr="00A85E1C">
        <w:rPr>
          <w:lang w:eastAsia="ko-KR"/>
        </w:rPr>
        <w:t xml:space="preserve"> service</w:t>
      </w:r>
      <w:r w:rsidRPr="00ED1F71">
        <w:rPr>
          <w:lang w:eastAsia="ko-KR"/>
        </w:rPr>
        <w:t xml:space="preserve">. </w:t>
      </w:r>
      <w:r w:rsidRPr="008F1E14">
        <w:rPr>
          <w:lang w:eastAsia="ko-KR"/>
        </w:rPr>
        <w:t xml:space="preserve">Absence of the multicast security context indicates that security protection is not applied for the MBS session. </w:t>
      </w:r>
      <w:r w:rsidRPr="00ED1F71">
        <w:rPr>
          <w:lang w:eastAsia="ko-KR"/>
        </w:rPr>
        <w:t xml:space="preserve">The SMF shall provide the </w:t>
      </w:r>
      <w:r w:rsidRPr="00ED1F71">
        <w:t xml:space="preserve">multicast </w:t>
      </w:r>
      <w:r w:rsidRPr="00ED1F71">
        <w:rPr>
          <w:lang w:eastAsia="ko-KR"/>
        </w:rPr>
        <w:t>session</w:t>
      </w:r>
      <w:r w:rsidRPr="00ED1F71">
        <w:t xml:space="preserve"> security context </w:t>
      </w:r>
      <w:r w:rsidRPr="00A85E1C">
        <w:t xml:space="preserve">in the N1 SM container (PDU Session Modification Command) </w:t>
      </w:r>
      <w:r w:rsidRPr="00ED1F71">
        <w:t xml:space="preserve">to the UE if </w:t>
      </w:r>
      <w:r w:rsidRPr="008F1E14">
        <w:t xml:space="preserve">received from the MB-SMF and </w:t>
      </w:r>
      <w:r w:rsidRPr="00ED1F71">
        <w:t xml:space="preserve">the UE is authorized to use the required multicast service. </w:t>
      </w:r>
      <w:r w:rsidRPr="00ED1F71">
        <w:rPr>
          <w:lang w:eastAsia="zh-CN"/>
        </w:rPr>
        <w:t xml:space="preserve">The UE </w:t>
      </w:r>
      <w:r w:rsidRPr="008F1E14">
        <w:rPr>
          <w:lang w:eastAsia="zh-CN"/>
        </w:rPr>
        <w:t xml:space="preserve">shall </w:t>
      </w:r>
      <w:r w:rsidRPr="00ED1F71">
        <w:rPr>
          <w:lang w:eastAsia="zh-CN"/>
        </w:rPr>
        <w:t>use the MTK</w:t>
      </w:r>
      <w:r w:rsidRPr="008F1E14">
        <w:rPr>
          <w:lang w:eastAsia="zh-CN"/>
        </w:rPr>
        <w:t xml:space="preserve"> in the received multicast session security context,</w:t>
      </w:r>
      <w:r w:rsidRPr="00ED1F71">
        <w:rPr>
          <w:lang w:eastAsia="zh-CN"/>
        </w:rPr>
        <w:t xml:space="preserve"> to process the protected MBS traffic until it receives a new MTK update over the user-plane.</w:t>
      </w:r>
    </w:p>
    <w:p w14:paraId="753FE3D0" w14:textId="77777777" w:rsidR="000E7FF9" w:rsidRDefault="000E7FF9" w:rsidP="000E7FF9">
      <w:pPr>
        <w:pStyle w:val="B1"/>
        <w:ind w:left="0" w:firstLine="0"/>
        <w:rPr>
          <w:lang w:eastAsia="zh-CN"/>
        </w:rPr>
      </w:pPr>
      <w:r w:rsidRPr="00ED1F71">
        <w:rPr>
          <w:lang w:eastAsia="zh-CN"/>
        </w:rPr>
        <w:t xml:space="preserve">The MSK </w:t>
      </w:r>
      <w:r w:rsidRPr="00A85E1C">
        <w:rPr>
          <w:lang w:eastAsia="zh-CN"/>
        </w:rPr>
        <w:t xml:space="preserve">update </w:t>
      </w:r>
      <w:r w:rsidRPr="00ED1F71">
        <w:rPr>
          <w:lang w:eastAsia="zh-CN"/>
        </w:rPr>
        <w:t xml:space="preserve">may be </w:t>
      </w:r>
      <w:r w:rsidRPr="00A85E1C">
        <w:rPr>
          <w:lang w:eastAsia="zh-CN"/>
        </w:rPr>
        <w:t>triggered by MB-SMF</w:t>
      </w:r>
      <w:r w:rsidRPr="00ED1F71">
        <w:rPr>
          <w:lang w:eastAsia="zh-CN"/>
        </w:rPr>
        <w:t xml:space="preserve"> based on the request from AS or based on the local policy (e.g., key lifetime expiration). When the MSK is updated, the MBSF shall send the new MSK </w:t>
      </w:r>
      <w:r w:rsidRPr="00C52937">
        <w:rPr>
          <w:lang w:eastAsia="zh-CN"/>
        </w:rPr>
        <w:t xml:space="preserve">with MBS session ID and its key ID </w:t>
      </w:r>
      <w:r w:rsidRPr="00ED1F71">
        <w:rPr>
          <w:lang w:eastAsia="zh-CN"/>
        </w:rPr>
        <w:t>to the MB-SMF and then the MB-SMF shall trigger the session update as specified in clause 7.2.6</w:t>
      </w:r>
      <w:r w:rsidRPr="00ED1F71">
        <w:t xml:space="preserve"> in TS 23.247 [103]</w:t>
      </w:r>
      <w:r w:rsidRPr="00AC51F8">
        <w:t xml:space="preserve">. The MSK </w:t>
      </w:r>
      <w:r w:rsidRPr="00C52937">
        <w:t xml:space="preserve">with MBS session ID </w:t>
      </w:r>
      <w:r w:rsidRPr="00AC51F8">
        <w:t xml:space="preserve">and the corresponding key ID are delivered to the UEs that has joined the multicast session. </w:t>
      </w:r>
      <w:r w:rsidRPr="00AC51F8">
        <w:rPr>
          <w:lang w:eastAsia="zh-CN"/>
        </w:rPr>
        <w:t xml:space="preserve"> The MBSF shall also send the new MSK</w:t>
      </w:r>
      <w:r w:rsidRPr="00C52937">
        <w:rPr>
          <w:lang w:eastAsia="zh-CN"/>
        </w:rPr>
        <w:t xml:space="preserve"> with MBS session ID and its key ID</w:t>
      </w:r>
      <w:r w:rsidRPr="00AC51F8">
        <w:rPr>
          <w:lang w:eastAsia="zh-CN"/>
        </w:rPr>
        <w:t xml:space="preserve"> to the MBSTF. The MBSTF may request a MSK to the MBSF when it does not have a valid MSK (e.g., due to the current MSK expiration).</w:t>
      </w:r>
    </w:p>
    <w:p w14:paraId="2F13A769" w14:textId="77777777" w:rsidR="000E7FF9" w:rsidRPr="00AC51F8" w:rsidRDefault="000E7FF9" w:rsidP="000E7FF9">
      <w:pPr>
        <w:pStyle w:val="NO"/>
        <w:rPr>
          <w:lang w:eastAsia="zh-CN"/>
        </w:rPr>
      </w:pPr>
      <w:r>
        <w:rPr>
          <w:lang w:eastAsia="zh-CN"/>
        </w:rPr>
        <w:t>NOTE 1</w:t>
      </w:r>
      <w:r w:rsidRPr="00D85107">
        <w:rPr>
          <w:lang w:eastAsia="zh-CN"/>
        </w:rPr>
        <w:t xml:space="preserve">: For an inactive </w:t>
      </w:r>
      <w:r>
        <w:rPr>
          <w:lang w:eastAsia="zh-CN"/>
        </w:rPr>
        <w:t>MBS session</w:t>
      </w:r>
      <w:r w:rsidRPr="00D85107">
        <w:rPr>
          <w:lang w:eastAsia="zh-CN"/>
        </w:rPr>
        <w:t>, MBSTF defers MSK distribution until the MBS session is re-activated</w:t>
      </w:r>
      <w:r w:rsidRPr="001630A4">
        <w:rPr>
          <w:lang w:eastAsia="zh-CN"/>
        </w:rPr>
        <w:t>.</w:t>
      </w:r>
    </w:p>
    <w:p w14:paraId="200A42EF" w14:textId="77777777" w:rsidR="000E7FF9" w:rsidRDefault="000E7FF9" w:rsidP="000E7FF9">
      <w:pPr>
        <w:pStyle w:val="B1"/>
        <w:ind w:left="0" w:firstLine="0"/>
        <w:rPr>
          <w:lang w:eastAsia="zh-CN"/>
        </w:rPr>
      </w:pPr>
      <w:r w:rsidRPr="00AC51F8">
        <w:rPr>
          <w:lang w:eastAsia="zh-CN"/>
        </w:rPr>
        <w:t>The MTK may be updated based on the change of the authorization information or based on the local policy (e.g. key lifetime expiration). In such cases, the MBSF or MB-SMF may trigger the MTK update to the MBS</w:t>
      </w:r>
      <w:r w:rsidRPr="00C52937">
        <w:rPr>
          <w:lang w:eastAsia="zh-CN"/>
        </w:rPr>
        <w:t>T</w:t>
      </w:r>
      <w:r w:rsidRPr="00AC51F8">
        <w:rPr>
          <w:lang w:eastAsia="zh-CN"/>
        </w:rPr>
        <w:t>F. The key update request message shall include the MBS session ID. If the MBS</w:t>
      </w:r>
      <w:r w:rsidRPr="00C52937">
        <w:rPr>
          <w:lang w:eastAsia="zh-CN"/>
        </w:rPr>
        <w:t>T</w:t>
      </w:r>
      <w:r w:rsidRPr="00AC51F8">
        <w:rPr>
          <w:lang w:eastAsia="zh-CN"/>
        </w:rPr>
        <w:t>F has generated a new MTK, the MBS</w:t>
      </w:r>
      <w:r w:rsidRPr="00C52937">
        <w:rPr>
          <w:lang w:eastAsia="zh-CN"/>
        </w:rPr>
        <w:t>T</w:t>
      </w:r>
      <w:r w:rsidRPr="00AC51F8">
        <w:rPr>
          <w:lang w:eastAsia="zh-CN"/>
        </w:rPr>
        <w:t>F shall provide the new MTK to the MBSF. To improve the efficiency of MTK update</w:t>
      </w:r>
      <w:r w:rsidRPr="00992577">
        <w:rPr>
          <w:lang w:eastAsia="zh-CN"/>
        </w:rPr>
        <w:t xml:space="preserve">, the updated MTK is delivered from MBSTF to the UE using MIKEY over UDP as specified in clause 6.3.3.2 in TS </w:t>
      </w:r>
      <w:r w:rsidRPr="008E6D79">
        <w:t xml:space="preserve">33.246 </w:t>
      </w:r>
      <w:r w:rsidRPr="00ED1F71">
        <w:t>[102]</w:t>
      </w:r>
      <w:r w:rsidRPr="00AC51F8">
        <w:rPr>
          <w:lang w:eastAsia="zh-CN"/>
        </w:rPr>
        <w:t>. The MSK is used to protect the updated MTK.</w:t>
      </w:r>
      <w:r w:rsidRPr="00AC51F8">
        <w:rPr>
          <w:rFonts w:hint="eastAsia"/>
          <w:lang w:eastAsia="zh-CN"/>
        </w:rPr>
        <w:t xml:space="preserve"> </w:t>
      </w:r>
      <w:r w:rsidRPr="00AC51F8">
        <w:rPr>
          <w:lang w:eastAsia="zh-CN"/>
        </w:rPr>
        <w:t>The UE shall not send an error message to the MBSTF as a result of receiving an MTK message.</w:t>
      </w:r>
    </w:p>
    <w:p w14:paraId="614B939B" w14:textId="66D2EF71" w:rsidR="00D964E3" w:rsidRDefault="000E7FF9" w:rsidP="00FB4550">
      <w:pPr>
        <w:pStyle w:val="NO"/>
        <w:rPr>
          <w:ins w:id="8" w:author="CR1620" w:date="2023-06-06T13:18:00Z"/>
          <w:lang w:eastAsia="zh-CN"/>
        </w:rPr>
      </w:pPr>
      <w:r w:rsidRPr="00D85107">
        <w:rPr>
          <w:lang w:eastAsia="zh-CN"/>
        </w:rPr>
        <w:lastRenderedPageBreak/>
        <w:t xml:space="preserve">NOTE </w:t>
      </w:r>
      <w:r>
        <w:rPr>
          <w:lang w:eastAsia="zh-CN"/>
        </w:rPr>
        <w:t>2</w:t>
      </w:r>
      <w:r w:rsidRPr="00D85107">
        <w:rPr>
          <w:lang w:eastAsia="zh-CN"/>
        </w:rPr>
        <w:t xml:space="preserve">: For an inactive </w:t>
      </w:r>
      <w:r>
        <w:rPr>
          <w:lang w:eastAsia="zh-CN"/>
        </w:rPr>
        <w:t>MBS session</w:t>
      </w:r>
      <w:r w:rsidRPr="00D85107">
        <w:rPr>
          <w:lang w:eastAsia="zh-CN"/>
        </w:rPr>
        <w:t>, MBSTF defers the MTK</w:t>
      </w:r>
      <w:r>
        <w:rPr>
          <w:lang w:eastAsia="zh-CN"/>
        </w:rPr>
        <w:t xml:space="preserve"> distribution until the session</w:t>
      </w:r>
      <w:r w:rsidRPr="00D85107">
        <w:rPr>
          <w:lang w:eastAsia="zh-CN"/>
        </w:rPr>
        <w:t xml:space="preserve"> in re-activated.</w:t>
      </w:r>
    </w:p>
    <w:p w14:paraId="5CE060E3" w14:textId="77777777" w:rsidR="00794600" w:rsidRPr="00ED1F71" w:rsidRDefault="00794600" w:rsidP="00794600">
      <w:pPr>
        <w:pStyle w:val="Heading3"/>
      </w:pPr>
      <w:bookmarkStart w:id="9" w:name="_Toc122100627"/>
      <w:r w:rsidRPr="00ED1F71">
        <w:t>W.4.1.3</w:t>
      </w:r>
      <w:r w:rsidRPr="00ED1F71">
        <w:tab/>
        <w:t>User-plane procedure</w:t>
      </w:r>
      <w:bookmarkEnd w:id="9"/>
    </w:p>
    <w:p w14:paraId="26F1C6B3" w14:textId="77777777" w:rsidR="00794600" w:rsidRPr="00ED1F71" w:rsidRDefault="00794600" w:rsidP="00794600">
      <w:pPr>
        <w:rPr>
          <w:lang w:eastAsia="zh-CN"/>
        </w:rPr>
      </w:pPr>
      <w:r w:rsidRPr="00ED1F71">
        <w:rPr>
          <w:lang w:eastAsia="zh-CN"/>
        </w:rPr>
        <w:t xml:space="preserve">The UE registers to the MBS service and receives the MBS traffic as specified in TS 33.246 [102] with the following changes. </w:t>
      </w:r>
    </w:p>
    <w:p w14:paraId="24607986" w14:textId="1C2B0D64" w:rsidR="00794600" w:rsidRPr="00ED1F71" w:rsidRDefault="00794600" w:rsidP="00794600">
      <w:pPr>
        <w:pStyle w:val="B1"/>
      </w:pPr>
      <w:r w:rsidRPr="00ED1F71">
        <w:t>-</w:t>
      </w:r>
      <w:r w:rsidRPr="00ED1F71">
        <w:tab/>
      </w:r>
      <w:del w:id="10" w:author="CR1620" w:date="2023-06-06T13:18:00Z">
        <w:r w:rsidRPr="000E0034" w:rsidDel="00794600">
          <w:delText>Multicast/Broadcast ServiceMBS Security Function (</w:delText>
        </w:r>
      </w:del>
      <w:r w:rsidRPr="000E0034">
        <w:t>MBSSF</w:t>
      </w:r>
      <w:del w:id="11" w:author="CR1620" w:date="2023-06-06T13:18:00Z">
        <w:r w:rsidRPr="000E0034" w:rsidDel="00794600">
          <w:delText>)</w:delText>
        </w:r>
      </w:del>
      <w:r w:rsidRPr="00ED1F71">
        <w:t xml:space="preserve"> takes the role of the BM-SC in TS 33.246 [102].</w:t>
      </w:r>
    </w:p>
    <w:p w14:paraId="2422E1DF" w14:textId="77777777" w:rsidR="00794600" w:rsidRDefault="00794600" w:rsidP="00794600">
      <w:pPr>
        <w:pStyle w:val="B1"/>
      </w:pPr>
      <w:r w:rsidRPr="00ED1F71">
        <w:t>-</w:t>
      </w:r>
      <w:r w:rsidRPr="00ED1F71">
        <w:tab/>
        <w:t xml:space="preserve">The UE authenticates to the </w:t>
      </w:r>
      <w:bookmarkStart w:id="12" w:name="_Hlk118126133"/>
      <w:r w:rsidRPr="00ED1F71">
        <w:t>MBS</w:t>
      </w:r>
      <w:r>
        <w:t>S</w:t>
      </w:r>
      <w:r w:rsidRPr="00ED1F71">
        <w:t>F</w:t>
      </w:r>
      <w:bookmarkEnd w:id="12"/>
      <w:r w:rsidRPr="00ED1F71">
        <w:t xml:space="preserve"> </w:t>
      </w:r>
      <w:r>
        <w:t xml:space="preserve">(i.e. MBSF or </w:t>
      </w:r>
      <w:r w:rsidRPr="00ED1F71">
        <w:t>MBSTF</w:t>
      </w:r>
      <w:r>
        <w:t xml:space="preserve">) </w:t>
      </w:r>
      <w:r w:rsidRPr="00ED1F71">
        <w:t>based on the GBA as in MBMS security (see TS 33.246 [102]) or based on the AKMA (see TS 33.535 [104]). When the AKMA is used, the MRK is derived from the K</w:t>
      </w:r>
      <w:r w:rsidRPr="00ED1F71">
        <w:rPr>
          <w:vertAlign w:val="subscript"/>
        </w:rPr>
        <w:t>AF</w:t>
      </w:r>
      <w:r w:rsidRPr="00ED1F71">
        <w:t xml:space="preserve"> as specified in Annex F of TS 33.246 [102] by replacing the </w:t>
      </w:r>
      <w:proofErr w:type="spellStart"/>
      <w:r w:rsidRPr="00ED1F71">
        <w:t>Ks_NAF</w:t>
      </w:r>
      <w:proofErr w:type="spellEnd"/>
      <w:r w:rsidRPr="00ED1F71">
        <w:t xml:space="preserve"> for the GBA_ME run with K</w:t>
      </w:r>
      <w:r w:rsidRPr="00ED1F71">
        <w:rPr>
          <w:vertAlign w:val="subscript"/>
        </w:rPr>
        <w:t>AF</w:t>
      </w:r>
      <w:r w:rsidRPr="00ED1F71">
        <w:t>. Furthermore, when the AKMA is used, the MUK is set to K</w:t>
      </w:r>
      <w:r w:rsidRPr="00ED1F71">
        <w:rPr>
          <w:vertAlign w:val="subscript"/>
        </w:rPr>
        <w:t>AF</w:t>
      </w:r>
      <w:r w:rsidRPr="00ED1F71">
        <w:t>.</w:t>
      </w:r>
      <w:r>
        <w:t xml:space="preserve"> </w:t>
      </w:r>
      <w:r w:rsidRPr="00A35731">
        <w:t xml:space="preserve">When the authorization of MBS service to the UE is required, the user id (e.g., GPSI) provided to the </w:t>
      </w:r>
      <w:r w:rsidRPr="00ED1F71">
        <w:t>MBS</w:t>
      </w:r>
      <w:r>
        <w:t>S</w:t>
      </w:r>
      <w:r w:rsidRPr="00ED1F71">
        <w:t>F</w:t>
      </w:r>
      <w:r w:rsidRPr="00A35731">
        <w:t xml:space="preserve"> by the </w:t>
      </w:r>
      <w:proofErr w:type="spellStart"/>
      <w:r w:rsidRPr="00A35731">
        <w:t>AAnF</w:t>
      </w:r>
      <w:proofErr w:type="spellEnd"/>
      <w:r w:rsidRPr="00A35731">
        <w:t xml:space="preserve"> shall be used.</w:t>
      </w:r>
    </w:p>
    <w:p w14:paraId="1963489A" w14:textId="059C9F18" w:rsidR="00FB4550" w:rsidDel="00FB4550" w:rsidRDefault="00FB4550" w:rsidP="00FB4550">
      <w:pPr>
        <w:pStyle w:val="NO"/>
        <w:rPr>
          <w:del w:id="13" w:author="CR1620" w:date="2023-06-06T13:18:00Z"/>
        </w:rPr>
      </w:pPr>
      <w:del w:id="14" w:author="CR1620" w:date="2023-06-06T13:18:00Z">
        <w:r w:rsidDel="00FB4550">
          <w:rPr>
            <w:lang w:eastAsia="zh-CN"/>
          </w:rPr>
          <w:delText>NOTE a:</w:delText>
        </w:r>
        <w:r w:rsidDel="00FB4550">
          <w:rPr>
            <w:lang w:eastAsia="zh-CN"/>
          </w:rPr>
          <w:tab/>
        </w:r>
        <w:r w:rsidDel="00FB4550">
          <w:delText>The MBSSF is a logical function that includes the security functionalities defined in TS 33.246 [102].</w:delText>
        </w:r>
        <w:r w:rsidDel="00FB4550">
          <w:rPr>
            <w:lang w:eastAsia="zh-CN"/>
          </w:rPr>
          <w:delText xml:space="preserve"> </w:delText>
        </w:r>
        <w:r w:rsidRPr="00ED1F71" w:rsidDel="00FB4550">
          <w:delText>MBS</w:delText>
        </w:r>
        <w:r w:rsidDel="00FB4550">
          <w:delText>S</w:delText>
        </w:r>
        <w:r w:rsidRPr="00ED1F71" w:rsidDel="00FB4550">
          <w:delText>F</w:delText>
        </w:r>
        <w:r w:rsidRPr="008D7B7B" w:rsidDel="00FB4550">
          <w:rPr>
            <w:lang w:eastAsia="zh-CN"/>
          </w:rPr>
          <w:delText xml:space="preserve"> can be collocated with either MBSF or MBSTF and </w:delText>
        </w:r>
        <w:r w:rsidRPr="00BC7796" w:rsidDel="00FB4550">
          <w:rPr>
            <w:lang w:eastAsia="zh-CN"/>
          </w:rPr>
          <w:delText>the according</w:delText>
        </w:r>
        <w:r w:rsidDel="00FB4550">
          <w:rPr>
            <w:lang w:eastAsia="zh-CN"/>
          </w:rPr>
          <w:delText xml:space="preserve"> interfaces are </w:delText>
        </w:r>
        <w:r w:rsidRPr="008D7B7B" w:rsidDel="00FB4550">
          <w:rPr>
            <w:lang w:eastAsia="zh-CN"/>
          </w:rPr>
          <w:delText>up to the</w:delText>
        </w:r>
        <w:r w:rsidDel="00FB4550">
          <w:rPr>
            <w:lang w:eastAsia="zh-CN"/>
          </w:rPr>
          <w:delText xml:space="preserve"> implementation of the deployment options.</w:delText>
        </w:r>
      </w:del>
    </w:p>
    <w:p w14:paraId="566047B4" w14:textId="401E615E" w:rsidR="00794600" w:rsidRPr="007445F7" w:rsidRDefault="00794600" w:rsidP="00794600">
      <w:pPr>
        <w:pStyle w:val="B1"/>
      </w:pPr>
      <w:r>
        <w:t>-</w:t>
      </w:r>
      <w:r>
        <w:tab/>
        <w:t>The identifier</w:t>
      </w:r>
      <w:r w:rsidRPr="00CD6974">
        <w:t>(s)</w:t>
      </w:r>
      <w:r>
        <w:t xml:space="preserve"> of MBS user service</w:t>
      </w:r>
      <w:r w:rsidRPr="00CD6974">
        <w:t>(s)</w:t>
      </w:r>
      <w:r>
        <w:t xml:space="preserve"> in TS 26.502[108]</w:t>
      </w:r>
      <w:r w:rsidRPr="000563B1">
        <w:t xml:space="preserve"> </w:t>
      </w:r>
      <w:r>
        <w:t xml:space="preserve">is included in local configuration in </w:t>
      </w:r>
      <w:r w:rsidRPr="00ED1F71">
        <w:t>MBS</w:t>
      </w:r>
      <w:r>
        <w:t>S</w:t>
      </w:r>
      <w:r w:rsidRPr="00ED1F71">
        <w:t>F</w:t>
      </w:r>
      <w:r>
        <w:t xml:space="preserve"> or in UDM as part of </w:t>
      </w:r>
      <w:r w:rsidRPr="00CD6974">
        <w:t>MBS subscription data for a UE</w:t>
      </w:r>
      <w:r>
        <w:t>, which identifies</w:t>
      </w:r>
      <w:r w:rsidRPr="00CD6974">
        <w:t xml:space="preserve"> the user service(s) that the UE </w:t>
      </w:r>
      <w:r>
        <w:t>is</w:t>
      </w:r>
      <w:r w:rsidRPr="00CD6974">
        <w:t xml:space="preserve"> allowed to join.</w:t>
      </w:r>
      <w:r>
        <w:t xml:space="preserve"> After </w:t>
      </w:r>
      <w:r w:rsidRPr="003E529A">
        <w:t>receiving</w:t>
      </w:r>
      <w:r>
        <w:t xml:space="preserve"> the HTTP POST message</w:t>
      </w:r>
      <w:ins w:id="15" w:author="CR1620" w:date="2023-06-06T13:18:00Z">
        <w:r>
          <w:t xml:space="preserve"> </w:t>
        </w:r>
      </w:ins>
      <w:r w:rsidRPr="003E529A">
        <w:t>(see clause 6.3.2 of</w:t>
      </w:r>
      <w:r w:rsidRPr="007445F7">
        <w:t xml:space="preserve"> TS 33.246 [102</w:t>
      </w:r>
      <w:r>
        <w:t>]</w:t>
      </w:r>
      <w:r w:rsidRPr="003E529A">
        <w:t>) that</w:t>
      </w:r>
      <w:r w:rsidRPr="007445F7">
        <w:t>]</w:t>
      </w:r>
      <w:r>
        <w:t xml:space="preserve"> includes the identifier</w:t>
      </w:r>
      <w:r w:rsidRPr="00CD6974">
        <w:t>(s)</w:t>
      </w:r>
      <w:r>
        <w:t xml:space="preserve"> of MBS user service</w:t>
      </w:r>
      <w:r w:rsidRPr="00CD6974">
        <w:t>(s)</w:t>
      </w:r>
      <w:r>
        <w:t xml:space="preserve">, </w:t>
      </w:r>
      <w:r w:rsidRPr="00ED1F71">
        <w:t>MBS</w:t>
      </w:r>
      <w:r>
        <w:t>S</w:t>
      </w:r>
      <w:r w:rsidRPr="00ED1F71">
        <w:t>F</w:t>
      </w:r>
      <w:r>
        <w:t xml:space="preserve"> shall authorize the UE based on local configuration if available. If no local configuration is available, the </w:t>
      </w:r>
      <w:r w:rsidRPr="00ED1F71">
        <w:t>MBS</w:t>
      </w:r>
      <w:r>
        <w:t>S</w:t>
      </w:r>
      <w:r w:rsidRPr="00ED1F71">
        <w:t>F</w:t>
      </w:r>
      <w:r>
        <w:t xml:space="preserve"> should send verification request </w:t>
      </w:r>
      <w:r w:rsidRPr="00244491">
        <w:t>with user id</w:t>
      </w:r>
      <w:r>
        <w:t xml:space="preserve"> (e.g., IMPI in GBA or GPSI in AKMA)</w:t>
      </w:r>
      <w:r w:rsidRPr="00244491">
        <w:t xml:space="preserve"> and </w:t>
      </w:r>
      <w:r>
        <w:t>identifier</w:t>
      </w:r>
      <w:r w:rsidRPr="00CD6974">
        <w:t>(s)</w:t>
      </w:r>
      <w:r>
        <w:t xml:space="preserve"> of MBS user service</w:t>
      </w:r>
      <w:r w:rsidRPr="00CD6974">
        <w:t>(s)</w:t>
      </w:r>
      <w:r>
        <w:t xml:space="preserve"> to UDM to acquire the </w:t>
      </w:r>
      <w:r w:rsidRPr="00950BD7">
        <w:t xml:space="preserve">authorization </w:t>
      </w:r>
      <w:r>
        <w:t xml:space="preserve">result. </w:t>
      </w:r>
      <w:r w:rsidRPr="002D4AFF">
        <w:rPr>
          <w:noProof/>
          <w:lang w:eastAsia="zh-CN"/>
        </w:rPr>
        <w:t xml:space="preserve">If the UE is authorized, the </w:t>
      </w:r>
      <w:r w:rsidRPr="00ED1F71">
        <w:t>MBS</w:t>
      </w:r>
      <w:r>
        <w:t>S</w:t>
      </w:r>
      <w:r w:rsidRPr="00ED1F71">
        <w:t>F</w:t>
      </w:r>
      <w:r w:rsidRPr="002D4AFF">
        <w:rPr>
          <w:noProof/>
          <w:lang w:eastAsia="zh-CN"/>
        </w:rPr>
        <w:t xml:space="preserve"> registers the UE to the </w:t>
      </w:r>
      <w:r>
        <w:rPr>
          <w:noProof/>
          <w:lang w:eastAsia="zh-CN"/>
        </w:rPr>
        <w:t>MBS u</w:t>
      </w:r>
      <w:r w:rsidRPr="002D4AFF">
        <w:rPr>
          <w:noProof/>
          <w:lang w:eastAsia="zh-CN"/>
        </w:rPr>
        <w:t xml:space="preserve">ser </w:t>
      </w:r>
      <w:r>
        <w:rPr>
          <w:noProof/>
          <w:lang w:eastAsia="zh-CN"/>
        </w:rPr>
        <w:t>s</w:t>
      </w:r>
      <w:r w:rsidRPr="002D4AFF">
        <w:rPr>
          <w:noProof/>
          <w:lang w:eastAsia="zh-CN"/>
        </w:rPr>
        <w:t>ervice(s)</w:t>
      </w:r>
      <w:r>
        <w:rPr>
          <w:noProof/>
          <w:lang w:eastAsia="zh-CN"/>
        </w:rPr>
        <w:t xml:space="preserve">. </w:t>
      </w:r>
    </w:p>
    <w:p w14:paraId="46ABB0BD" w14:textId="77777777" w:rsidR="00794600" w:rsidRPr="00ED1F71" w:rsidRDefault="00794600" w:rsidP="00794600">
      <w:pPr>
        <w:pStyle w:val="NO"/>
        <w:rPr>
          <w:lang w:eastAsia="zh-CN"/>
        </w:rPr>
      </w:pPr>
      <w:r>
        <w:rPr>
          <w:lang w:eastAsia="zh-CN"/>
        </w:rPr>
        <w:t xml:space="preserve">NOTE: </w:t>
      </w:r>
      <w:r w:rsidRPr="00EB0593">
        <w:rPr>
          <w:lang w:eastAsia="zh-CN"/>
        </w:rPr>
        <w:t xml:space="preserve">the local configuration in </w:t>
      </w:r>
      <w:r w:rsidRPr="00ED1F71">
        <w:t>MBS</w:t>
      </w:r>
      <w:r>
        <w:t>S</w:t>
      </w:r>
      <w:r w:rsidRPr="00ED1F71">
        <w:t>F</w:t>
      </w:r>
      <w:r w:rsidRPr="00EB0593">
        <w:rPr>
          <w:lang w:eastAsia="zh-CN"/>
        </w:rPr>
        <w:t xml:space="preserve"> may be preconfigured or provided by AF.</w:t>
      </w:r>
    </w:p>
    <w:p w14:paraId="4169A32C" w14:textId="77777777" w:rsidR="00794600" w:rsidRPr="00AC51F8" w:rsidRDefault="00794600" w:rsidP="00794600">
      <w:pPr>
        <w:pStyle w:val="NO"/>
        <w:ind w:left="0" w:firstLine="0"/>
        <w:rPr>
          <w:lang w:eastAsia="zh-CN"/>
        </w:rPr>
      </w:pPr>
    </w:p>
    <w:p w14:paraId="789B4554" w14:textId="76300D29" w:rsidR="00607F5C" w:rsidRDefault="00607F5C" w:rsidP="00940FB5">
      <w:pPr>
        <w:jc w:val="center"/>
        <w:rPr>
          <w:noProof/>
          <w:color w:val="00B0F0"/>
          <w:sz w:val="40"/>
          <w:szCs w:val="40"/>
        </w:rPr>
      </w:pPr>
      <w:r w:rsidRPr="00671036">
        <w:rPr>
          <w:noProof/>
          <w:color w:val="00B0F0"/>
          <w:sz w:val="40"/>
          <w:szCs w:val="40"/>
        </w:rPr>
        <w:t xml:space="preserve">*** END </w:t>
      </w:r>
      <w:r>
        <w:rPr>
          <w:noProof/>
          <w:color w:val="00B0F0"/>
          <w:sz w:val="40"/>
          <w:szCs w:val="40"/>
        </w:rPr>
        <w:t>of 1</w:t>
      </w:r>
      <w:r w:rsidRPr="00607F5C">
        <w:rPr>
          <w:noProof/>
          <w:color w:val="00B0F0"/>
          <w:sz w:val="40"/>
          <w:szCs w:val="40"/>
          <w:vertAlign w:val="superscript"/>
        </w:rPr>
        <w:t>st</w:t>
      </w:r>
      <w:r>
        <w:rPr>
          <w:noProof/>
          <w:color w:val="00B0F0"/>
          <w:sz w:val="40"/>
          <w:szCs w:val="40"/>
        </w:rPr>
        <w:t xml:space="preserve"> CHANGE</w:t>
      </w:r>
      <w:r w:rsidRPr="00671036">
        <w:rPr>
          <w:noProof/>
          <w:color w:val="00B0F0"/>
          <w:sz w:val="40"/>
          <w:szCs w:val="40"/>
        </w:rPr>
        <w:t xml:space="preserve"> ***</w:t>
      </w:r>
    </w:p>
    <w:p w14:paraId="5281EA84" w14:textId="77777777" w:rsidR="00671036" w:rsidRDefault="00671036">
      <w:pPr>
        <w:rPr>
          <w:noProof/>
        </w:rPr>
      </w:pPr>
    </w:p>
    <w:sectPr w:rsidR="0067103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A700A" w14:textId="77777777" w:rsidR="00BC5799" w:rsidRDefault="00BC5799">
      <w:r>
        <w:separator/>
      </w:r>
    </w:p>
  </w:endnote>
  <w:endnote w:type="continuationSeparator" w:id="0">
    <w:p w14:paraId="660C3577" w14:textId="77777777" w:rsidR="00BC5799" w:rsidRDefault="00BC5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AA9A0" w14:textId="77777777" w:rsidR="00BC5799" w:rsidRDefault="00BC5799">
      <w:r>
        <w:separator/>
      </w:r>
    </w:p>
  </w:footnote>
  <w:footnote w:type="continuationSeparator" w:id="0">
    <w:p w14:paraId="1FD58372" w14:textId="77777777" w:rsidR="00BC5799" w:rsidRDefault="00BC5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01EB" w:rsidRDefault="005601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01EB" w:rsidRDefault="005601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01EB" w:rsidRDefault="005601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01EB" w:rsidRDefault="005601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1116E0"/>
    <w:multiLevelType w:val="hybridMultilevel"/>
    <w:tmpl w:val="E7204F04"/>
    <w:lvl w:ilvl="0" w:tplc="25AE10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301464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22E4A"/>
    <w:rsid w:val="00061AE0"/>
    <w:rsid w:val="00065084"/>
    <w:rsid w:val="00084539"/>
    <w:rsid w:val="0009464C"/>
    <w:rsid w:val="0009692C"/>
    <w:rsid w:val="000A6394"/>
    <w:rsid w:val="000B572D"/>
    <w:rsid w:val="000B7FED"/>
    <w:rsid w:val="000C038A"/>
    <w:rsid w:val="000C6598"/>
    <w:rsid w:val="000D44B3"/>
    <w:rsid w:val="000E014D"/>
    <w:rsid w:val="000E090F"/>
    <w:rsid w:val="000E7FF9"/>
    <w:rsid w:val="001069D6"/>
    <w:rsid w:val="00140508"/>
    <w:rsid w:val="00145D43"/>
    <w:rsid w:val="00155E9C"/>
    <w:rsid w:val="00156BE0"/>
    <w:rsid w:val="00161E44"/>
    <w:rsid w:val="00175819"/>
    <w:rsid w:val="0019165F"/>
    <w:rsid w:val="00192C46"/>
    <w:rsid w:val="00193EE4"/>
    <w:rsid w:val="00197F04"/>
    <w:rsid w:val="001A08B3"/>
    <w:rsid w:val="001A611D"/>
    <w:rsid w:val="001A7243"/>
    <w:rsid w:val="001A7B60"/>
    <w:rsid w:val="001B032F"/>
    <w:rsid w:val="001B52F0"/>
    <w:rsid w:val="001B7A65"/>
    <w:rsid w:val="001D1062"/>
    <w:rsid w:val="001E0488"/>
    <w:rsid w:val="001E41F3"/>
    <w:rsid w:val="001F374E"/>
    <w:rsid w:val="001F6A9A"/>
    <w:rsid w:val="001F78DB"/>
    <w:rsid w:val="00203132"/>
    <w:rsid w:val="002065CD"/>
    <w:rsid w:val="00207EA7"/>
    <w:rsid w:val="002174C4"/>
    <w:rsid w:val="00230361"/>
    <w:rsid w:val="002574E4"/>
    <w:rsid w:val="0026004D"/>
    <w:rsid w:val="00260DE3"/>
    <w:rsid w:val="002640DD"/>
    <w:rsid w:val="0026521F"/>
    <w:rsid w:val="002739D9"/>
    <w:rsid w:val="00275D12"/>
    <w:rsid w:val="00283AB9"/>
    <w:rsid w:val="00284FEB"/>
    <w:rsid w:val="002860C4"/>
    <w:rsid w:val="002A0D34"/>
    <w:rsid w:val="002B5741"/>
    <w:rsid w:val="002D6F67"/>
    <w:rsid w:val="002E472E"/>
    <w:rsid w:val="002F2882"/>
    <w:rsid w:val="00305409"/>
    <w:rsid w:val="00322393"/>
    <w:rsid w:val="00335CAD"/>
    <w:rsid w:val="0034108E"/>
    <w:rsid w:val="003609EF"/>
    <w:rsid w:val="0036231A"/>
    <w:rsid w:val="00374DD4"/>
    <w:rsid w:val="003B322E"/>
    <w:rsid w:val="003B4E5C"/>
    <w:rsid w:val="003C0A8D"/>
    <w:rsid w:val="003E1A36"/>
    <w:rsid w:val="003E1F94"/>
    <w:rsid w:val="003F5320"/>
    <w:rsid w:val="00410371"/>
    <w:rsid w:val="0041113F"/>
    <w:rsid w:val="00415EB7"/>
    <w:rsid w:val="004242F1"/>
    <w:rsid w:val="004455F4"/>
    <w:rsid w:val="00465F46"/>
    <w:rsid w:val="00470D05"/>
    <w:rsid w:val="00473E7F"/>
    <w:rsid w:val="004974C1"/>
    <w:rsid w:val="004A14BE"/>
    <w:rsid w:val="004A1A8D"/>
    <w:rsid w:val="004A2AA2"/>
    <w:rsid w:val="004A52C6"/>
    <w:rsid w:val="004B370A"/>
    <w:rsid w:val="004B75B7"/>
    <w:rsid w:val="004C5D4A"/>
    <w:rsid w:val="004D5235"/>
    <w:rsid w:val="004E4DAD"/>
    <w:rsid w:val="005009D9"/>
    <w:rsid w:val="00500F8D"/>
    <w:rsid w:val="00503218"/>
    <w:rsid w:val="0051580D"/>
    <w:rsid w:val="0052315C"/>
    <w:rsid w:val="0053622F"/>
    <w:rsid w:val="00547111"/>
    <w:rsid w:val="005527D1"/>
    <w:rsid w:val="0055405A"/>
    <w:rsid w:val="005601EB"/>
    <w:rsid w:val="005610B9"/>
    <w:rsid w:val="005701E6"/>
    <w:rsid w:val="00592D74"/>
    <w:rsid w:val="0059306E"/>
    <w:rsid w:val="005A601E"/>
    <w:rsid w:val="005B6D66"/>
    <w:rsid w:val="005C40FF"/>
    <w:rsid w:val="005C6B4B"/>
    <w:rsid w:val="005E2C44"/>
    <w:rsid w:val="005F0B62"/>
    <w:rsid w:val="005F1595"/>
    <w:rsid w:val="005F2444"/>
    <w:rsid w:val="00601B10"/>
    <w:rsid w:val="00607F5C"/>
    <w:rsid w:val="00611387"/>
    <w:rsid w:val="00620AA9"/>
    <w:rsid w:val="00621188"/>
    <w:rsid w:val="00624C86"/>
    <w:rsid w:val="006257ED"/>
    <w:rsid w:val="00636924"/>
    <w:rsid w:val="00647329"/>
    <w:rsid w:val="0065536E"/>
    <w:rsid w:val="00663A82"/>
    <w:rsid w:val="00665C47"/>
    <w:rsid w:val="00671036"/>
    <w:rsid w:val="006739C7"/>
    <w:rsid w:val="00674924"/>
    <w:rsid w:val="00676A31"/>
    <w:rsid w:val="00695050"/>
    <w:rsid w:val="00695808"/>
    <w:rsid w:val="006A25DA"/>
    <w:rsid w:val="006B1CAF"/>
    <w:rsid w:val="006B46FB"/>
    <w:rsid w:val="006B6F9B"/>
    <w:rsid w:val="006E21FB"/>
    <w:rsid w:val="006E2C23"/>
    <w:rsid w:val="006F4C5A"/>
    <w:rsid w:val="006F505A"/>
    <w:rsid w:val="00712700"/>
    <w:rsid w:val="00735DB4"/>
    <w:rsid w:val="00740AF0"/>
    <w:rsid w:val="00750078"/>
    <w:rsid w:val="00752D06"/>
    <w:rsid w:val="00770FCB"/>
    <w:rsid w:val="00774458"/>
    <w:rsid w:val="00785599"/>
    <w:rsid w:val="00792342"/>
    <w:rsid w:val="00794600"/>
    <w:rsid w:val="00797488"/>
    <w:rsid w:val="007976C5"/>
    <w:rsid w:val="007977A8"/>
    <w:rsid w:val="007A0BB0"/>
    <w:rsid w:val="007A3B68"/>
    <w:rsid w:val="007B512A"/>
    <w:rsid w:val="007C2097"/>
    <w:rsid w:val="007C4C70"/>
    <w:rsid w:val="007D6A07"/>
    <w:rsid w:val="007E773F"/>
    <w:rsid w:val="007F7259"/>
    <w:rsid w:val="008040A8"/>
    <w:rsid w:val="00805F26"/>
    <w:rsid w:val="00820143"/>
    <w:rsid w:val="008227B5"/>
    <w:rsid w:val="008274AF"/>
    <w:rsid w:val="008279FA"/>
    <w:rsid w:val="008301D5"/>
    <w:rsid w:val="008550B0"/>
    <w:rsid w:val="008626E7"/>
    <w:rsid w:val="00870EE7"/>
    <w:rsid w:val="00880A55"/>
    <w:rsid w:val="008863B9"/>
    <w:rsid w:val="00891FD8"/>
    <w:rsid w:val="008A45A6"/>
    <w:rsid w:val="008B22FC"/>
    <w:rsid w:val="008B7764"/>
    <w:rsid w:val="008D39FE"/>
    <w:rsid w:val="008F3789"/>
    <w:rsid w:val="008F686C"/>
    <w:rsid w:val="00911EA3"/>
    <w:rsid w:val="009148DE"/>
    <w:rsid w:val="0091663A"/>
    <w:rsid w:val="009175A8"/>
    <w:rsid w:val="00935D39"/>
    <w:rsid w:val="00940FB5"/>
    <w:rsid w:val="00941E30"/>
    <w:rsid w:val="00952E64"/>
    <w:rsid w:val="00964D3E"/>
    <w:rsid w:val="00966329"/>
    <w:rsid w:val="00974A3B"/>
    <w:rsid w:val="009777D9"/>
    <w:rsid w:val="00991830"/>
    <w:rsid w:val="00991B88"/>
    <w:rsid w:val="0099387D"/>
    <w:rsid w:val="009A5753"/>
    <w:rsid w:val="009A579D"/>
    <w:rsid w:val="009A5AB6"/>
    <w:rsid w:val="009A5F9E"/>
    <w:rsid w:val="009A68B9"/>
    <w:rsid w:val="009B6876"/>
    <w:rsid w:val="009D24BE"/>
    <w:rsid w:val="009D6B9B"/>
    <w:rsid w:val="009D7A07"/>
    <w:rsid w:val="009E3297"/>
    <w:rsid w:val="009F365C"/>
    <w:rsid w:val="009F734F"/>
    <w:rsid w:val="00A02D29"/>
    <w:rsid w:val="00A1069F"/>
    <w:rsid w:val="00A1782C"/>
    <w:rsid w:val="00A246B6"/>
    <w:rsid w:val="00A34E59"/>
    <w:rsid w:val="00A47E70"/>
    <w:rsid w:val="00A50CF0"/>
    <w:rsid w:val="00A53FCE"/>
    <w:rsid w:val="00A6791A"/>
    <w:rsid w:val="00A7142F"/>
    <w:rsid w:val="00A7671C"/>
    <w:rsid w:val="00AA2CBC"/>
    <w:rsid w:val="00AA3233"/>
    <w:rsid w:val="00AB1083"/>
    <w:rsid w:val="00AB29EA"/>
    <w:rsid w:val="00AC5820"/>
    <w:rsid w:val="00AD181E"/>
    <w:rsid w:val="00AD1CD8"/>
    <w:rsid w:val="00AD40D0"/>
    <w:rsid w:val="00AF0B11"/>
    <w:rsid w:val="00AF2091"/>
    <w:rsid w:val="00B13F88"/>
    <w:rsid w:val="00B258BB"/>
    <w:rsid w:val="00B361D4"/>
    <w:rsid w:val="00B67B97"/>
    <w:rsid w:val="00B92C09"/>
    <w:rsid w:val="00B968C8"/>
    <w:rsid w:val="00BA3EC5"/>
    <w:rsid w:val="00BA51D9"/>
    <w:rsid w:val="00BB5DFC"/>
    <w:rsid w:val="00BC2CFA"/>
    <w:rsid w:val="00BC5799"/>
    <w:rsid w:val="00BD279D"/>
    <w:rsid w:val="00BD35B2"/>
    <w:rsid w:val="00BD6BB8"/>
    <w:rsid w:val="00BE06BD"/>
    <w:rsid w:val="00BF39D4"/>
    <w:rsid w:val="00BF5D38"/>
    <w:rsid w:val="00C079E4"/>
    <w:rsid w:val="00C10B1D"/>
    <w:rsid w:val="00C12D8A"/>
    <w:rsid w:val="00C15592"/>
    <w:rsid w:val="00C42362"/>
    <w:rsid w:val="00C454DB"/>
    <w:rsid w:val="00C47DA6"/>
    <w:rsid w:val="00C6472B"/>
    <w:rsid w:val="00C66BA2"/>
    <w:rsid w:val="00C67BDB"/>
    <w:rsid w:val="00C7514E"/>
    <w:rsid w:val="00C77D11"/>
    <w:rsid w:val="00C8452B"/>
    <w:rsid w:val="00C94CE0"/>
    <w:rsid w:val="00C95985"/>
    <w:rsid w:val="00CC5026"/>
    <w:rsid w:val="00CC68D0"/>
    <w:rsid w:val="00CD34DE"/>
    <w:rsid w:val="00CE5710"/>
    <w:rsid w:val="00CF5C18"/>
    <w:rsid w:val="00D03554"/>
    <w:rsid w:val="00D03F9A"/>
    <w:rsid w:val="00D06D51"/>
    <w:rsid w:val="00D11F11"/>
    <w:rsid w:val="00D24991"/>
    <w:rsid w:val="00D331C1"/>
    <w:rsid w:val="00D40416"/>
    <w:rsid w:val="00D50255"/>
    <w:rsid w:val="00D511FE"/>
    <w:rsid w:val="00D55BE4"/>
    <w:rsid w:val="00D66520"/>
    <w:rsid w:val="00D83A65"/>
    <w:rsid w:val="00D85107"/>
    <w:rsid w:val="00D90827"/>
    <w:rsid w:val="00D9340F"/>
    <w:rsid w:val="00D964E3"/>
    <w:rsid w:val="00DB153E"/>
    <w:rsid w:val="00DE34CF"/>
    <w:rsid w:val="00E0037C"/>
    <w:rsid w:val="00E00E89"/>
    <w:rsid w:val="00E02483"/>
    <w:rsid w:val="00E13F3D"/>
    <w:rsid w:val="00E34898"/>
    <w:rsid w:val="00E519D2"/>
    <w:rsid w:val="00E54C4B"/>
    <w:rsid w:val="00EB09B7"/>
    <w:rsid w:val="00EB12F9"/>
    <w:rsid w:val="00EE7D7C"/>
    <w:rsid w:val="00EF21F1"/>
    <w:rsid w:val="00F11492"/>
    <w:rsid w:val="00F1671E"/>
    <w:rsid w:val="00F233BE"/>
    <w:rsid w:val="00F25D98"/>
    <w:rsid w:val="00F300FB"/>
    <w:rsid w:val="00F37010"/>
    <w:rsid w:val="00F51513"/>
    <w:rsid w:val="00F77C8A"/>
    <w:rsid w:val="00F94125"/>
    <w:rsid w:val="00FA7274"/>
    <w:rsid w:val="00FB0102"/>
    <w:rsid w:val="00FB3BD3"/>
    <w:rsid w:val="00FB41D5"/>
    <w:rsid w:val="00FB45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paragraph" w:styleId="Revision">
    <w:name w:val="Revision"/>
    <w:hidden/>
    <w:uiPriority w:val="99"/>
    <w:semiHidden/>
    <w:rsid w:val="00207E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9003743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2.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5.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6.xml><?xml version="1.0" encoding="utf-8"?>
<ds:datastoreItem xmlns:ds="http://schemas.openxmlformats.org/officeDocument/2006/customXml" ds:itemID="{8327E881-7FD9-4E5F-8389-406BAACEC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1342</Words>
  <Characters>7655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Mrk</cp:lastModifiedBy>
  <cp:revision>6</cp:revision>
  <dcterms:created xsi:type="dcterms:W3CDTF">2023-05-25T13:13:00Z</dcterms:created>
  <dcterms:modified xsi:type="dcterms:W3CDTF">2023-06-02T09:28:00Z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(3)u3WAsqRZwYu4m9/bDujYwh1H6DqOn1hiTArwvUX0TODALJ83aPNytGPNS1cgwq6hFRnMh0pD
/Gwub66ICU6FfXRxLdybkZenhOliiSnVQpdks8ufJobTSwVoi/ToUzb2K7UT/srZeESFS15K
xjikP9IKlUHcWDlNAIMYc8GkB9wU2I6aq8j9H8pksgRhiDJfbUwkWU6WS+FlPNiepyhH4rLB
lLq9SpWGaKBN1TYlOp</vt:lpwstr>
  </property>
  <property fmtid="{D5CDD505-2E9C-101B-9397-08002B2CF9AE}" pid="33" name="_2015_ms_pID_7253431">
    <vt:lpwstr>Na9/VKPOfy9zCp0/8jG8VLYGX9T3zcPx/FWAev4xQ+fo8ymjwX9Gl2
o/FYgtovvV7N0gHmdMlT9yh/hzrRTmQsitq9iFOthKWETWzpyHa0X8/ompfcwpVqN63d7xqF
dHCJfXnA3p/Dg4yqvJrb3fnmMh0W6DrYo/TW6rKcIhIgHvuChZU+F+RZVCB7TKvxstXHQF9X
ui6GknjTyhLMXjoqxhZVBrtn6lI+hWGs7q3x</vt:lpwstr>
  </property>
  <property fmtid="{D5CDD505-2E9C-101B-9397-08002B2CF9AE}" pid="34" name="_2015_ms_pID_7253432">
    <vt:lpwstr>Gw==</vt:lpwstr>
  </property>
</Properties>
</file>