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E05C" w14:textId="2176377B"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w:t>
      </w:r>
      <w:r w:rsidR="000E7FF9">
        <w:rPr>
          <w:b/>
          <w:noProof/>
          <w:sz w:val="24"/>
        </w:rPr>
        <w:t>1</w:t>
      </w:r>
      <w:r w:rsidRPr="00F25496">
        <w:rPr>
          <w:b/>
          <w:i/>
          <w:noProof/>
          <w:sz w:val="24"/>
        </w:rPr>
        <w:t xml:space="preserve"> </w:t>
      </w:r>
      <w:r w:rsidRPr="00F25496">
        <w:rPr>
          <w:b/>
          <w:i/>
          <w:noProof/>
          <w:sz w:val="28"/>
        </w:rPr>
        <w:tab/>
      </w:r>
      <w:r w:rsidR="00FA7274" w:rsidRPr="00FA7274">
        <w:rPr>
          <w:b/>
          <w:i/>
          <w:noProof/>
          <w:sz w:val="28"/>
        </w:rPr>
        <w:t>S3-23</w:t>
      </w:r>
      <w:r w:rsidR="009D7A07">
        <w:rPr>
          <w:b/>
          <w:i/>
          <w:noProof/>
          <w:sz w:val="28"/>
        </w:rPr>
        <w:t>3165</w:t>
      </w:r>
    </w:p>
    <w:p w14:paraId="7CB45193" w14:textId="2A7E082C" w:rsidR="001E41F3" w:rsidRPr="004D5235" w:rsidRDefault="00F233BE" w:rsidP="00EF21F1">
      <w:pPr>
        <w:pStyle w:val="CRCoverPage"/>
        <w:outlineLvl w:val="0"/>
        <w:rPr>
          <w:b/>
          <w:bCs/>
          <w:noProof/>
          <w:sz w:val="24"/>
        </w:rPr>
      </w:pPr>
      <w:r w:rsidRPr="00F233BE">
        <w:rPr>
          <w:b/>
          <w:bCs/>
          <w:sz w:val="24"/>
        </w:rPr>
        <w:t>Berlin, Germany, 22 - 26 May 2023</w:t>
      </w:r>
      <w:r w:rsidR="009F365C">
        <w:rPr>
          <w:b/>
          <w:bCs/>
          <w:sz w:val="24"/>
        </w:rPr>
        <w:t xml:space="preserve">           </w:t>
      </w:r>
      <w:r w:rsidR="000E7FF9">
        <w:rPr>
          <w:b/>
          <w:bCs/>
          <w:sz w:val="24"/>
        </w:rPr>
        <w:t xml:space="preserve">                         </w:t>
      </w:r>
      <w:r>
        <w:rPr>
          <w:b/>
          <w:bCs/>
          <w:sz w:val="24"/>
        </w:rPr>
        <w:t xml:space="preserve">       </w:t>
      </w:r>
      <w:r w:rsidR="000E7FF9">
        <w:rPr>
          <w:b/>
          <w:bCs/>
          <w:i/>
          <w:sz w:val="24"/>
          <w:lang w:eastAsia="zh-CN"/>
        </w:rPr>
        <w:t>Revision of S3-23</w:t>
      </w:r>
      <w:r w:rsidR="009D7A07">
        <w:rPr>
          <w:b/>
          <w:bCs/>
          <w:i/>
          <w:sz w:val="24"/>
          <w:lang w:eastAsia="zh-CN"/>
        </w:rPr>
        <w:t>2690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09C8ADF9" w:rsidR="001E41F3" w:rsidRPr="00636924" w:rsidRDefault="00FA7274" w:rsidP="00636924">
            <w:pPr>
              <w:pStyle w:val="CRCoverPage"/>
              <w:spacing w:after="0"/>
              <w:jc w:val="center"/>
              <w:rPr>
                <w:b/>
                <w:noProof/>
              </w:rPr>
            </w:pPr>
            <w:r>
              <w:rPr>
                <w:b/>
                <w:noProof/>
                <w:sz w:val="28"/>
              </w:rPr>
              <w:t>1619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0094B" w:rsidR="001E41F3" w:rsidRPr="00410371" w:rsidRDefault="00674924" w:rsidP="00E13F3D">
            <w:pPr>
              <w:pStyle w:val="CRCoverPage"/>
              <w:spacing w:after="0"/>
              <w:jc w:val="center"/>
              <w:rPr>
                <w:b/>
                <w:noProof/>
              </w:rPr>
            </w:pP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8386D" w:rsidR="001E41F3" w:rsidRPr="00410371" w:rsidRDefault="009175A8" w:rsidP="000E7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0E7FF9">
              <w:rPr>
                <w:b/>
                <w:noProof/>
                <w:sz w:val="28"/>
              </w:rPr>
              <w:t>9</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931AD" w:rsidR="001E41F3" w:rsidRDefault="005C7093">
            <w:pPr>
              <w:pStyle w:val="CRCoverPage"/>
              <w:spacing w:after="0"/>
              <w:ind w:left="100"/>
              <w:rPr>
                <w:noProof/>
              </w:rPr>
            </w:pPr>
            <w:r>
              <w:rPr>
                <w:b/>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139A" w:rsidR="001E41F3" w:rsidRDefault="004D5235" w:rsidP="000E7FF9">
            <w:pPr>
              <w:pStyle w:val="CRCoverPage"/>
              <w:spacing w:after="0"/>
              <w:ind w:left="100"/>
              <w:rPr>
                <w:noProof/>
              </w:rPr>
            </w:pPr>
            <w:r>
              <w:t>202</w:t>
            </w:r>
            <w:r w:rsidR="00140508">
              <w:t>3</w:t>
            </w:r>
            <w:r>
              <w:t>-</w:t>
            </w:r>
            <w:r w:rsidR="00636924">
              <w:t>0</w:t>
            </w:r>
            <w:r w:rsidR="000E7FF9">
              <w:t>5</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37C4F" w:rsidR="001E41F3" w:rsidRDefault="005C70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A3D42" w:rsidR="003B4E5C" w:rsidRDefault="00674924" w:rsidP="00FA7274">
            <w:pPr>
              <w:pStyle w:val="CRCoverPage"/>
              <w:spacing w:after="0"/>
              <w:ind w:left="100"/>
              <w:rPr>
                <w:noProof/>
              </w:rPr>
            </w:pPr>
            <w:r w:rsidRPr="00674924">
              <w:rPr>
                <w:noProof/>
              </w:rPr>
              <w:t>TS 33.501 Annex W.4.1.2 clarification. This CR is related to the LS from SA</w:t>
            </w:r>
            <w:r w:rsidR="000E7FF9">
              <w:rPr>
                <w:noProof/>
              </w:rPr>
              <w:t>4</w:t>
            </w:r>
            <w:r w:rsidRPr="00674924">
              <w:rPr>
                <w:noProof/>
              </w:rPr>
              <w:t xml:space="preserve"> (S3-23</w:t>
            </w:r>
            <w:r w:rsidR="00FA7274">
              <w:rPr>
                <w:noProof/>
              </w:rPr>
              <w:t>2333</w:t>
            </w:r>
            <w:r w:rsidRPr="00674924">
              <w:rPr>
                <w:noProof/>
              </w:rPr>
              <w:t>/</w:t>
            </w:r>
            <w:r w:rsidR="000E7FF9" w:rsidRPr="000E7FF9">
              <w:rPr>
                <w:noProof/>
              </w:rPr>
              <w:t>S4-230346</w:t>
            </w:r>
            <w:r w:rsidRPr="006749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1231B" w:rsidR="007E773F" w:rsidRPr="000E7FF9" w:rsidRDefault="00F51513" w:rsidP="000E7FF9">
            <w:pPr>
              <w:rPr>
                <w:rFonts w:ascii="Arial" w:hAnsi="Arial" w:cs="Arial"/>
                <w:iCs/>
              </w:rPr>
            </w:pPr>
            <w:r>
              <w:rPr>
                <w:rFonts w:ascii="Arial" w:hAnsi="Arial" w:cs="Arial"/>
                <w:iCs/>
              </w:rPr>
              <w:t xml:space="preserve"> </w:t>
            </w:r>
            <w:r w:rsidR="000E7FF9">
              <w:rPr>
                <w:rFonts w:ascii="Arial" w:hAnsi="Arial" w:cs="Arial"/>
                <w:iCs/>
              </w:rPr>
              <w:t>Introduce the</w:t>
            </w:r>
            <w:r w:rsidR="000E7FF9" w:rsidRPr="000E7FF9">
              <w:rPr>
                <w:rFonts w:ascii="Arial" w:hAnsi="Arial" w:cs="Arial"/>
                <w:iCs/>
              </w:rPr>
              <w:t xml:space="preserve"> logical MBS security function</w:t>
            </w:r>
            <w:r w:rsidR="00940FB5">
              <w:rPr>
                <w:rFonts w:ascii="Arial" w:hAnsi="Arial" w:cs="Arial"/>
                <w:iCs/>
              </w:rPr>
              <w:t xml:space="preserve"> </w:t>
            </w:r>
            <w:r w:rsidR="000E7FF9">
              <w:rPr>
                <w:rFonts w:ascii="Arial" w:hAnsi="Arial" w:cs="Arial"/>
                <w:iCs/>
              </w:rPr>
              <w:t xml:space="preserve">in </w:t>
            </w:r>
            <w:r w:rsidR="00940FB5">
              <w:rPr>
                <w:rFonts w:ascii="Arial" w:hAnsi="Arial" w:cs="Arial"/>
                <w:iCs/>
              </w:rPr>
              <w:t>the</w:t>
            </w:r>
            <w:r w:rsidR="000E7FF9">
              <w:rPr>
                <w:rFonts w:ascii="Arial" w:hAnsi="Arial" w:cs="Arial"/>
                <w:iCs/>
              </w:rPr>
              <w:t xml:space="preserve"> control plane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31782" w:rsidR="001E41F3" w:rsidRDefault="000E7FF9" w:rsidP="000E7FF9">
            <w:pPr>
              <w:pStyle w:val="CRCoverPage"/>
              <w:spacing w:after="0"/>
              <w:rPr>
                <w:noProof/>
              </w:rPr>
            </w:pPr>
            <w:r>
              <w:rPr>
                <w:noProof/>
              </w:rPr>
              <w:t xml:space="preserve"> A</w:t>
            </w:r>
            <w:r w:rsidRPr="000E7FF9">
              <w:rPr>
                <w:noProof/>
              </w:rPr>
              <w:t>n architectural inconsistency between the Control Plane procedure and the User Plane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940C" w:rsidR="001E41F3" w:rsidRPr="00C15592" w:rsidRDefault="00940FB5" w:rsidP="009A5AB6">
            <w:pPr>
              <w:pStyle w:val="CRCoverPage"/>
              <w:spacing w:after="0"/>
              <w:ind w:left="100"/>
              <w:rPr>
                <w:noProof/>
                <w:lang w:val="fr-FR"/>
              </w:rPr>
            </w:pPr>
            <w:r w:rsidRPr="00C15592">
              <w:rPr>
                <w:noProof/>
                <w:lang w:val="fr-FR"/>
              </w:rPr>
              <w:t>Anne</w:t>
            </w:r>
            <w:r>
              <w:rPr>
                <w:noProof/>
                <w:lang w:val="fr-FR"/>
              </w:rPr>
              <w:t>x W.4.1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31EF76EE" w14:textId="77777777" w:rsidR="00966329" w:rsidRPr="00AC51F8" w:rsidRDefault="00966329" w:rsidP="00966329">
      <w:pPr>
        <w:pStyle w:val="Heading3"/>
      </w:pPr>
      <w:bookmarkStart w:id="1" w:name="_Toc122100625"/>
      <w:bookmarkStart w:id="2" w:name="OLE_LINK24"/>
      <w:bookmarkStart w:id="3" w:name="_Toc122100626"/>
      <w:r w:rsidRPr="00AC51F8">
        <w:t>W.4.1.1</w:t>
      </w:r>
      <w:r w:rsidRPr="00AC51F8">
        <w:tab/>
        <w:t>General</w:t>
      </w:r>
      <w:bookmarkEnd w:id="1"/>
    </w:p>
    <w:p w14:paraId="4AB2643F" w14:textId="77777777" w:rsidR="00966329" w:rsidRDefault="00966329" w:rsidP="00966329">
      <w:pPr>
        <w:rPr>
          <w:ins w:id="4" w:author="CR1619" w:date="2023-06-06T13:18:00Z"/>
        </w:rPr>
      </w:pPr>
      <w:r>
        <w:t>If the</w:t>
      </w:r>
      <w:r w:rsidRPr="00AC51F8">
        <w:t xml:space="preserve"> security protection of MBS traffic</w:t>
      </w:r>
      <w:r w:rsidRPr="003E529A">
        <w:t xml:space="preserve"> </w:t>
      </w:r>
      <w:r>
        <w:t xml:space="preserve">is required, </w:t>
      </w:r>
      <w:r w:rsidRPr="00916F25">
        <w:t xml:space="preserve">confidentiality and integrity </w:t>
      </w:r>
      <w:r>
        <w:t xml:space="preserve">protection as specified in </w:t>
      </w:r>
      <w:r w:rsidRPr="00916F25">
        <w:t>clause 5.3 of TS 33.246</w:t>
      </w:r>
      <w:r>
        <w:t xml:space="preserve"> [102] apply. The</w:t>
      </w:r>
      <w:r w:rsidRPr="00AC51F8">
        <w:t xml:space="preserve"> control-plane procedure and user-plane procedure are optionally supported in service layer.</w:t>
      </w:r>
      <w:r w:rsidRPr="00AC51F8" w:rsidDel="00DE0E3B">
        <w:t xml:space="preserve"> </w:t>
      </w:r>
      <w:r w:rsidRPr="00FB508F">
        <w:t xml:space="preserve">The control-plane procedure is only applicable for multicast sessions, while the user-plane procedure is applicable for both multicast sessions and broadcast sessions. </w:t>
      </w:r>
      <w:r w:rsidRPr="00992577">
        <w:t xml:space="preserve">The </w:t>
      </w:r>
      <w:r>
        <w:rPr>
          <w:lang w:eastAsia="zh-CN"/>
        </w:rPr>
        <w:t xml:space="preserve">user plane </w:t>
      </w:r>
      <w:del w:id="5" w:author="CR1619" w:date="2023-06-06T13:18:00Z">
        <w:r w:rsidRPr="00992577" w:rsidDel="00966329">
          <w:delText xml:space="preserve"> </w:delText>
        </w:r>
      </w:del>
      <w:r w:rsidRPr="00992577">
        <w:t xml:space="preserve">security between UE and RAN shall be </w:t>
      </w:r>
      <w:r>
        <w:rPr>
          <w:lang w:eastAsia="zh-CN"/>
        </w:rPr>
        <w:t>deactivated</w:t>
      </w:r>
      <w:del w:id="6" w:author="CR1619" w:date="2023-06-06T13:18:00Z">
        <w:r w:rsidDel="00966329">
          <w:delText xml:space="preserve"> </w:delText>
        </w:r>
      </w:del>
      <w:r w:rsidRPr="00992577">
        <w:t xml:space="preserve"> </w:t>
      </w:r>
      <w:r>
        <w:rPr>
          <w:lang w:eastAsia="ko-KR"/>
        </w:rPr>
        <w:t>when 5GC shared MBS traffic delivery method for MBS data transmission is used</w:t>
      </w:r>
      <w:r>
        <w:rPr>
          <w:lang w:eastAsia="zh-CN"/>
        </w:rPr>
        <w:t xml:space="preserve"> </w:t>
      </w:r>
      <w:r w:rsidRPr="00992577">
        <w:t>to avoid redundant protection.</w:t>
      </w:r>
    </w:p>
    <w:p w14:paraId="30541D63" w14:textId="1FADD674" w:rsidR="00D964E3" w:rsidRPr="008E6D79" w:rsidRDefault="00FB4550" w:rsidP="00966329">
      <w:pPr>
        <w:rPr>
          <w:lang w:eastAsia="zh-CN"/>
        </w:rPr>
      </w:pPr>
      <w:ins w:id="7" w:author="CR1619" w:date="2023-06-06T13:18:00Z">
        <w:r>
          <w:t xml:space="preserve">The </w:t>
        </w:r>
        <w:r w:rsidRPr="00794600">
          <w:rPr>
            <w:lang w:eastAsia="zh-CN"/>
          </w:rPr>
          <w:t>MBS Security Function (</w:t>
        </w:r>
        <w:r>
          <w:t xml:space="preserve">MBSSF) is a logical function, which </w:t>
        </w:r>
        <w:r>
          <w:rPr>
            <w:lang w:eastAsia="zh-CN"/>
          </w:rPr>
          <w:t>needs to</w:t>
        </w:r>
        <w:r w:rsidRPr="008D7B7B">
          <w:rPr>
            <w:lang w:eastAsia="zh-CN"/>
          </w:rPr>
          <w:t xml:space="preserve"> be collocated with either MBSF or MBSTF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 In case of the control-plane procedure</w:t>
        </w:r>
        <w:r w:rsidRPr="00794600">
          <w:rPr>
            <w:lang w:eastAsia="zh-CN"/>
          </w:rPr>
          <w:t xml:space="preserve">, the </w:t>
        </w:r>
        <w:r>
          <w:rPr>
            <w:lang w:eastAsia="zh-CN"/>
          </w:rPr>
          <w:t>k</w:t>
        </w:r>
        <w:r w:rsidRPr="00794600">
          <w:rPr>
            <w:lang w:eastAsia="zh-CN"/>
          </w:rPr>
          <w:t>ey derivation, management and distribution in MBSF and MBSTF</w:t>
        </w:r>
        <w:r>
          <w:rPr>
            <w:lang w:eastAsia="zh-CN"/>
          </w:rPr>
          <w:t xml:space="preserve"> can</w:t>
        </w:r>
        <w:r w:rsidRPr="00797488">
          <w:rPr>
            <w:lang w:eastAsia="zh-CN"/>
          </w:rPr>
          <w:t xml:space="preserve"> be achieved</w:t>
        </w:r>
        <w:r w:rsidRPr="00794600">
          <w:rPr>
            <w:lang w:eastAsia="zh-CN"/>
          </w:rPr>
          <w:t xml:space="preserve"> in MBSSF.</w:t>
        </w:r>
      </w:ins>
    </w:p>
    <w:bookmarkEnd w:id="2"/>
    <w:p w14:paraId="7F682E32" w14:textId="77777777" w:rsidR="000E7FF9" w:rsidRPr="00ED1F71" w:rsidRDefault="000E7FF9" w:rsidP="000E7FF9">
      <w:pPr>
        <w:pStyle w:val="Heading3"/>
      </w:pPr>
      <w:r w:rsidRPr="00ED1F71">
        <w:t>W.4.1.2</w:t>
      </w:r>
      <w:r w:rsidRPr="00ED1F71">
        <w:tab/>
        <w:t>Control-plane procedure</w:t>
      </w:r>
      <w:bookmarkEnd w:id="3"/>
    </w:p>
    <w:p w14:paraId="5AC12F1F" w14:textId="77777777" w:rsidR="000E7FF9" w:rsidRPr="00ED1F71" w:rsidRDefault="000E7FF9" w:rsidP="000E7FF9">
      <w:pPr>
        <w:rPr>
          <w:lang w:eastAsia="zh-CN"/>
        </w:rPr>
      </w:pPr>
      <w:r w:rsidRPr="00ED1F71">
        <w:t xml:space="preserve">The multicast </w:t>
      </w:r>
      <w:r w:rsidRPr="00ED1F71">
        <w:rPr>
          <w:lang w:eastAsia="ko-KR"/>
        </w:rPr>
        <w:t>session</w:t>
      </w:r>
      <w:r w:rsidRPr="00ED1F71">
        <w:t xml:space="preserve"> security context consists of the MBS session ID, MBS keys and the corresponding key ID. The MBS keys include MBS Service Key (MSK) and </w:t>
      </w:r>
      <w:r w:rsidRPr="00ED1F71">
        <w:rPr>
          <w:lang w:eastAsia="zh-CN"/>
        </w:rPr>
        <w:t>MBS Traffic Key</w:t>
      </w:r>
      <w:r w:rsidRPr="00ED1F71">
        <w:t xml:space="preserve"> (MTK). </w:t>
      </w:r>
      <w:r w:rsidRPr="00ED1F71">
        <w:rPr>
          <w:lang w:eastAsia="zh-CN"/>
        </w:rPr>
        <w:t xml:space="preserve">MBS traffic is protected with the MTK.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403994F3" w14:textId="77777777" w:rsidR="000E7FF9" w:rsidRPr="00ED1F71" w:rsidRDefault="000E7FF9" w:rsidP="000E7FF9">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7C13FC33" w14:textId="77777777" w:rsidR="000E7FF9" w:rsidRDefault="000E7FF9" w:rsidP="000E7FF9">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25BF2D23" w14:textId="77777777" w:rsidR="000E7FF9" w:rsidRPr="00ED1F71" w:rsidRDefault="000E7FF9" w:rsidP="000E7FF9">
      <w:pPr>
        <w:rPr>
          <w:lang w:eastAsia="zh-CN"/>
        </w:rPr>
      </w:pPr>
      <w:r>
        <w:t xml:space="preserve">During the MBS session creation for multicast communication as specified in clause 7.1.1 of TS 23.247 [103], after receiving the description for an MBS session from the AF of content provider, the MBSF shall create the multicast </w:t>
      </w:r>
      <w:r>
        <w:rPr>
          <w:lang w:eastAsia="ko-KR"/>
        </w:rPr>
        <w:t>session</w:t>
      </w:r>
      <w:r>
        <w:t xml:space="preserve"> security context by </w:t>
      </w:r>
      <w:r>
        <w:rPr>
          <w:lang w:eastAsia="zh-CN"/>
        </w:rPr>
        <w:t>generating an MSK and acquiring an MTK from the MBSTF</w:t>
      </w:r>
      <w:r>
        <w:t xml:space="preserve">. </w:t>
      </w:r>
      <w:r>
        <w:rPr>
          <w:lang w:eastAsia="zh-CN"/>
        </w:rPr>
        <w:t xml:space="preserve">Afterwards, the MBSF distributes the </w:t>
      </w:r>
      <w:proofErr w:type="spellStart"/>
      <w:r>
        <w:rPr>
          <w:lang w:eastAsia="zh-CN"/>
        </w:rPr>
        <w:t>muticast</w:t>
      </w:r>
      <w:proofErr w:type="spellEnd"/>
      <w:r>
        <w:rPr>
          <w:lang w:eastAsia="zh-CN"/>
        </w:rPr>
        <w:t xml:space="preserve"> session security context to the MB-SMF via the </w:t>
      </w:r>
      <w:proofErr w:type="spellStart"/>
      <w:r>
        <w:t>Nmbsmf_MBSSession_Create</w:t>
      </w:r>
      <w:proofErr w:type="spellEnd"/>
      <w:r>
        <w:t xml:space="preserve"> Request message.</w:t>
      </w:r>
    </w:p>
    <w:p w14:paraId="32334DE4" w14:textId="77777777" w:rsidR="000E7FF9" w:rsidRPr="00ED1F71" w:rsidRDefault="000E7FF9" w:rsidP="000E7FF9">
      <w:pPr>
        <w:rPr>
          <w:lang w:eastAsia="zh-CN"/>
        </w:rPr>
      </w:pPr>
      <w:r w:rsidRPr="00ED1F71">
        <w:rPr>
          <w:lang w:eastAsia="zh-CN"/>
        </w:rPr>
        <w:t xml:space="preserve">In the </w:t>
      </w:r>
      <w:r w:rsidRPr="00ED1F71">
        <w:rPr>
          <w:lang w:eastAsia="ko-KR"/>
        </w:rPr>
        <w:t xml:space="preserve">multicast session join and session establishment procedure, the SMF interacts with the MB-SMF to </w:t>
      </w:r>
      <w:r w:rsidRPr="008F1E14">
        <w:rPr>
          <w:lang w:eastAsia="ko-KR"/>
        </w:rPr>
        <w:t xml:space="preserve">obtain </w:t>
      </w:r>
      <w:r w:rsidRPr="00ED1F71">
        <w:rPr>
          <w:lang w:eastAsia="ko-KR"/>
        </w:rPr>
        <w:t>the multicast session security context</w:t>
      </w:r>
      <w:r w:rsidRPr="00A85E1C">
        <w:rPr>
          <w:lang w:eastAsia="ko-KR"/>
        </w:rPr>
        <w:t xml:space="preserve"> with </w:t>
      </w:r>
      <w:proofErr w:type="spellStart"/>
      <w:r w:rsidRPr="00A85E1C">
        <w:rPr>
          <w:lang w:eastAsia="ko-KR"/>
        </w:rPr>
        <w:t>Nmbsmf_MBSSession_ContextStatusSubscribe</w:t>
      </w:r>
      <w:proofErr w:type="spellEnd"/>
      <w:r w:rsidRPr="00A85E1C">
        <w:rPr>
          <w:lang w:eastAsia="ko-KR"/>
        </w:rPr>
        <w:t xml:space="preserve"> service</w:t>
      </w:r>
      <w:r w:rsidRPr="00ED1F71">
        <w:rPr>
          <w:lang w:eastAsia="ko-KR"/>
        </w:rPr>
        <w:t xml:space="preserve">. </w:t>
      </w:r>
      <w:r w:rsidRPr="008F1E14">
        <w:rPr>
          <w:lang w:eastAsia="ko-KR"/>
        </w:rPr>
        <w:t xml:space="preserve">Absence of the multicast security context indicates that security protection is not applied for the MBS session. </w:t>
      </w:r>
      <w:r w:rsidRPr="00ED1F71">
        <w:rPr>
          <w:lang w:eastAsia="ko-KR"/>
        </w:rPr>
        <w:t xml:space="preserve">The SMF shall provide the </w:t>
      </w:r>
      <w:r w:rsidRPr="00ED1F71">
        <w:t xml:space="preserve">multicast </w:t>
      </w:r>
      <w:r w:rsidRPr="00ED1F71">
        <w:rPr>
          <w:lang w:eastAsia="ko-KR"/>
        </w:rPr>
        <w:t>session</w:t>
      </w:r>
      <w:r w:rsidRPr="00ED1F71">
        <w:t xml:space="preserve"> security context </w:t>
      </w:r>
      <w:r w:rsidRPr="00A85E1C">
        <w:t xml:space="preserve">in the N1 SM container (PDU Session Modification Command) </w:t>
      </w:r>
      <w:r w:rsidRPr="00ED1F71">
        <w:t xml:space="preserve">to the UE if </w:t>
      </w:r>
      <w:r w:rsidRPr="008F1E14">
        <w:t xml:space="preserve">received from the MB-SMF and </w:t>
      </w:r>
      <w:r w:rsidRPr="00ED1F71">
        <w:t xml:space="preserve">the UE is authorized to use the required multicast service. </w:t>
      </w:r>
      <w:r w:rsidRPr="00ED1F71">
        <w:rPr>
          <w:lang w:eastAsia="zh-CN"/>
        </w:rPr>
        <w:t xml:space="preserve">The UE </w:t>
      </w:r>
      <w:r w:rsidRPr="008F1E14">
        <w:rPr>
          <w:lang w:eastAsia="zh-CN"/>
        </w:rPr>
        <w:t xml:space="preserve">shall </w:t>
      </w:r>
      <w:r w:rsidRPr="00ED1F71">
        <w:rPr>
          <w:lang w:eastAsia="zh-CN"/>
        </w:rPr>
        <w:t>use the MTK</w:t>
      </w:r>
      <w:r w:rsidRPr="008F1E14">
        <w:rPr>
          <w:lang w:eastAsia="zh-CN"/>
        </w:rPr>
        <w:t xml:space="preserve"> in the received multicast session security context,</w:t>
      </w:r>
      <w:r w:rsidRPr="00ED1F71">
        <w:rPr>
          <w:lang w:eastAsia="zh-CN"/>
        </w:rPr>
        <w:t xml:space="preserve"> to process the protected MBS traffic until it receives a new MTK update over the user-plane.</w:t>
      </w:r>
    </w:p>
    <w:p w14:paraId="753FE3D0" w14:textId="77777777" w:rsidR="000E7FF9" w:rsidRDefault="000E7FF9" w:rsidP="000E7FF9">
      <w:pPr>
        <w:pStyle w:val="B1"/>
        <w:ind w:left="0" w:firstLine="0"/>
        <w:rPr>
          <w:lang w:eastAsia="zh-CN"/>
        </w:rPr>
      </w:pPr>
      <w:r w:rsidRPr="00ED1F71">
        <w:rPr>
          <w:lang w:eastAsia="zh-CN"/>
        </w:rPr>
        <w:t xml:space="preserve">The MSK </w:t>
      </w:r>
      <w:r w:rsidRPr="00A85E1C">
        <w:rPr>
          <w:lang w:eastAsia="zh-CN"/>
        </w:rPr>
        <w:t xml:space="preserve">update </w:t>
      </w:r>
      <w:r w:rsidRPr="00ED1F71">
        <w:rPr>
          <w:lang w:eastAsia="zh-CN"/>
        </w:rPr>
        <w:t xml:space="preserve">may be </w:t>
      </w:r>
      <w:r w:rsidRPr="00A85E1C">
        <w:rPr>
          <w:lang w:eastAsia="zh-CN"/>
        </w:rPr>
        <w:t>triggered by MB-SMF</w:t>
      </w:r>
      <w:r w:rsidRPr="00ED1F71">
        <w:rPr>
          <w:lang w:eastAsia="zh-CN"/>
        </w:rPr>
        <w:t xml:space="preserve"> based on the request from AS or based on the local policy (e.g., key lifetime expiration). When the MSK is updated, the MBSF shall send the new MSK </w:t>
      </w:r>
      <w:r w:rsidRPr="00C52937">
        <w:rPr>
          <w:lang w:eastAsia="zh-CN"/>
        </w:rPr>
        <w:t xml:space="preserve">with MBS session ID and its key ID </w:t>
      </w:r>
      <w:r w:rsidRPr="00ED1F71">
        <w:rPr>
          <w:lang w:eastAsia="zh-CN"/>
        </w:rPr>
        <w:t>to the MB-SMF and then the MB-SMF shall trigger the session update as specified in clause 7.2.6</w:t>
      </w:r>
      <w:r w:rsidRPr="00ED1F71">
        <w:t xml:space="preserve"> in TS 23.247 [103]</w:t>
      </w:r>
      <w:r w:rsidRPr="00AC51F8">
        <w:t xml:space="preserve">. The MSK </w:t>
      </w:r>
      <w:r w:rsidRPr="00C52937">
        <w:t xml:space="preserve">with MBS session ID </w:t>
      </w:r>
      <w:r w:rsidRPr="00AC51F8">
        <w:t xml:space="preserve">and the corresponding key ID are delivered to the UEs that has joined the multicast session. </w:t>
      </w:r>
      <w:r w:rsidRPr="00AC51F8">
        <w:rPr>
          <w:lang w:eastAsia="zh-CN"/>
        </w:rPr>
        <w:t xml:space="preserve"> The MBSF shall also send the new MSK</w:t>
      </w:r>
      <w:r w:rsidRPr="00C52937">
        <w:rPr>
          <w:lang w:eastAsia="zh-CN"/>
        </w:rPr>
        <w:t xml:space="preserve"> with MBS session ID and its key ID</w:t>
      </w:r>
      <w:r w:rsidRPr="00AC51F8">
        <w:rPr>
          <w:lang w:eastAsia="zh-CN"/>
        </w:rPr>
        <w:t xml:space="preserve"> to the MBSTF. The MBSTF may request a MSK to the MBSF when it does not have a valid MSK (e.g., due to the current MSK expiration).</w:t>
      </w:r>
    </w:p>
    <w:p w14:paraId="2F13A769" w14:textId="77777777" w:rsidR="000E7FF9" w:rsidRPr="00AC51F8" w:rsidRDefault="000E7FF9" w:rsidP="000E7FF9">
      <w:pPr>
        <w:pStyle w:val="NO"/>
        <w:rPr>
          <w:lang w:eastAsia="zh-CN"/>
        </w:rPr>
      </w:pPr>
      <w:r>
        <w:rPr>
          <w:lang w:eastAsia="zh-CN"/>
        </w:rPr>
        <w:t>NOTE 1</w:t>
      </w:r>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p>
    <w:p w14:paraId="200A42EF" w14:textId="77777777" w:rsidR="000E7FF9" w:rsidRDefault="000E7FF9" w:rsidP="000E7FF9">
      <w:pPr>
        <w:pStyle w:val="B1"/>
        <w:ind w:left="0" w:firstLine="0"/>
        <w:rPr>
          <w:lang w:eastAsia="zh-CN"/>
        </w:rPr>
      </w:pPr>
      <w:r w:rsidRPr="00AC51F8">
        <w:rPr>
          <w:lang w:eastAsia="zh-CN"/>
        </w:rPr>
        <w:t>The MTK may be updated based on the change of the authorization information or based on the local policy (e.g. key lifetime expiration). In such cases, the MBSF or MB-SMF may trigger the MTK update to the MBS</w:t>
      </w:r>
      <w:r w:rsidRPr="00C52937">
        <w:rPr>
          <w:lang w:eastAsia="zh-CN"/>
        </w:rPr>
        <w:t>T</w:t>
      </w:r>
      <w:r w:rsidRPr="00AC51F8">
        <w:rPr>
          <w:lang w:eastAsia="zh-CN"/>
        </w:rPr>
        <w:t>F. The key update request message shall include the MBS session ID. If the MBS</w:t>
      </w:r>
      <w:r w:rsidRPr="00C52937">
        <w:rPr>
          <w:lang w:eastAsia="zh-CN"/>
        </w:rPr>
        <w:t>T</w:t>
      </w:r>
      <w:r w:rsidRPr="00AC51F8">
        <w:rPr>
          <w:lang w:eastAsia="zh-CN"/>
        </w:rPr>
        <w:t>F has generated a new MTK, the MBS</w:t>
      </w:r>
      <w:r w:rsidRPr="00C52937">
        <w:rPr>
          <w:lang w:eastAsia="zh-CN"/>
        </w:rPr>
        <w:t>T</w:t>
      </w:r>
      <w:r w:rsidRPr="00AC51F8">
        <w:rPr>
          <w:lang w:eastAsia="zh-CN"/>
        </w:rPr>
        <w:t>F shall provide the new MTK to the MBSF. To improve the efficiency of MTK update</w:t>
      </w:r>
      <w:r w:rsidRPr="00992577">
        <w:rPr>
          <w:lang w:eastAsia="zh-CN"/>
        </w:rPr>
        <w:t xml:space="preserve">, the updated MTK is delivered from MBSTF to the UE using MIKEY over UDP as specified in clause 6.3.3.2 in TS </w:t>
      </w:r>
      <w:r w:rsidRPr="008E6D79">
        <w:t xml:space="preserve">33.246 </w:t>
      </w:r>
      <w:r w:rsidRPr="00ED1F71">
        <w:t>[102]</w:t>
      </w:r>
      <w:r w:rsidRPr="00AC51F8">
        <w:rPr>
          <w:lang w:eastAsia="zh-CN"/>
        </w:rPr>
        <w:t>. The MSK is used to protect the updated MTK.</w:t>
      </w:r>
      <w:r w:rsidRPr="00AC51F8">
        <w:rPr>
          <w:rFonts w:hint="eastAsia"/>
          <w:lang w:eastAsia="zh-CN"/>
        </w:rPr>
        <w:t xml:space="preserve"> </w:t>
      </w:r>
      <w:r w:rsidRPr="00AC51F8">
        <w:rPr>
          <w:lang w:eastAsia="zh-CN"/>
        </w:rPr>
        <w:t>The UE shall not send an error message to the MBSTF as a result of receiving an MTK message.</w:t>
      </w:r>
    </w:p>
    <w:p w14:paraId="614B939B" w14:textId="66D2EF71" w:rsidR="00D964E3" w:rsidRDefault="000E7FF9" w:rsidP="00FB4550">
      <w:pPr>
        <w:pStyle w:val="NO"/>
        <w:rPr>
          <w:ins w:id="8" w:author="CR1619" w:date="2023-06-06T13:18:00Z"/>
          <w:lang w:eastAsia="zh-CN"/>
        </w:rPr>
      </w:pPr>
      <w:r w:rsidRPr="00D85107">
        <w:rPr>
          <w:lang w:eastAsia="zh-CN"/>
        </w:rPr>
        <w:lastRenderedPageBreak/>
        <w:t xml:space="preserve">NOTE </w:t>
      </w:r>
      <w:r>
        <w:rPr>
          <w:lang w:eastAsia="zh-CN"/>
        </w:rPr>
        <w:t>2</w:t>
      </w:r>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p>
    <w:p w14:paraId="5CE060E3" w14:textId="77777777" w:rsidR="00794600" w:rsidRPr="00ED1F71" w:rsidRDefault="00794600" w:rsidP="00794600">
      <w:pPr>
        <w:pStyle w:val="Heading3"/>
      </w:pPr>
      <w:bookmarkStart w:id="9" w:name="_Toc122100627"/>
      <w:r w:rsidRPr="00ED1F71">
        <w:t>W.4.1.3</w:t>
      </w:r>
      <w:r w:rsidRPr="00ED1F71">
        <w:tab/>
        <w:t>User-plane procedure</w:t>
      </w:r>
      <w:bookmarkEnd w:id="9"/>
    </w:p>
    <w:p w14:paraId="26F1C6B3" w14:textId="77777777" w:rsidR="00794600" w:rsidRPr="00ED1F71" w:rsidRDefault="00794600" w:rsidP="00794600">
      <w:pPr>
        <w:rPr>
          <w:lang w:eastAsia="zh-CN"/>
        </w:rPr>
      </w:pPr>
      <w:r w:rsidRPr="00ED1F71">
        <w:rPr>
          <w:lang w:eastAsia="zh-CN"/>
        </w:rPr>
        <w:t xml:space="preserve">The UE registers to the MBS service and receives the MBS traffic as specified in TS 33.246 [102] with the following changes. </w:t>
      </w:r>
    </w:p>
    <w:p w14:paraId="24607986" w14:textId="1C2B0D64" w:rsidR="00794600" w:rsidRPr="00ED1F71" w:rsidRDefault="00794600" w:rsidP="00794600">
      <w:pPr>
        <w:pStyle w:val="B1"/>
      </w:pPr>
      <w:r w:rsidRPr="00ED1F71">
        <w:t>-</w:t>
      </w:r>
      <w:r w:rsidRPr="00ED1F71">
        <w:tab/>
      </w:r>
      <w:del w:id="10" w:author="CR1619" w:date="2023-06-06T13:18:00Z">
        <w:r w:rsidRPr="000E0034" w:rsidDel="00794600">
          <w:delText>Multicast/Broadcast ServiceMBS Security Function (</w:delText>
        </w:r>
      </w:del>
      <w:r w:rsidRPr="000E0034">
        <w:t>MBSSF</w:t>
      </w:r>
      <w:del w:id="11" w:author="CR1619" w:date="2023-06-06T13:18:00Z">
        <w:r w:rsidRPr="000E0034" w:rsidDel="00794600">
          <w:delText>)</w:delText>
        </w:r>
      </w:del>
      <w:r w:rsidRPr="00ED1F71">
        <w:t xml:space="preserve"> takes the role of the BM-SC in TS 33.246 [102].</w:t>
      </w:r>
    </w:p>
    <w:p w14:paraId="2422E1DF" w14:textId="77777777" w:rsidR="00794600" w:rsidRDefault="00794600" w:rsidP="00794600">
      <w:pPr>
        <w:pStyle w:val="B1"/>
      </w:pPr>
      <w:r w:rsidRPr="00ED1F71">
        <w:t>-</w:t>
      </w:r>
      <w:r w:rsidRPr="00ED1F71">
        <w:tab/>
        <w:t xml:space="preserve">The UE authenticates to the </w:t>
      </w:r>
      <w:bookmarkStart w:id="12" w:name="_Hlk118126133"/>
      <w:r w:rsidRPr="00ED1F71">
        <w:t>MBS</w:t>
      </w:r>
      <w:r>
        <w:t>S</w:t>
      </w:r>
      <w:r w:rsidRPr="00ED1F71">
        <w:t>F</w:t>
      </w:r>
      <w:bookmarkEnd w:id="12"/>
      <w:r w:rsidRPr="00ED1F71">
        <w:t xml:space="preserve"> </w:t>
      </w:r>
      <w:r>
        <w:t xml:space="preserve">(i.e. MBSF or </w:t>
      </w:r>
      <w:r w:rsidRPr="00ED1F71">
        <w:t>MBSTF</w:t>
      </w:r>
      <w:r>
        <w:t xml:space="preserve">) </w:t>
      </w:r>
      <w:r w:rsidRPr="00ED1F71">
        <w:t>based on the GBA as in MBMS security (see TS 33.246 [102]) or based on the AKMA (see TS 33.535 [104]). When the AKMA is used, the MRK is derived from the K</w:t>
      </w:r>
      <w:r w:rsidRPr="00ED1F71">
        <w:rPr>
          <w:vertAlign w:val="subscript"/>
        </w:rPr>
        <w:t>AF</w:t>
      </w:r>
      <w:r w:rsidRPr="00ED1F71">
        <w:t xml:space="preserve"> as specified in Annex F of TS 33.246 [102] by replacing the </w:t>
      </w:r>
      <w:proofErr w:type="spellStart"/>
      <w:r w:rsidRPr="00ED1F71">
        <w:t>Ks_NAF</w:t>
      </w:r>
      <w:proofErr w:type="spellEnd"/>
      <w:r w:rsidRPr="00ED1F71">
        <w:t xml:space="preserve"> for the GBA_ME run with K</w:t>
      </w:r>
      <w:r w:rsidRPr="00ED1F71">
        <w:rPr>
          <w:vertAlign w:val="subscript"/>
        </w:rPr>
        <w:t>AF</w:t>
      </w:r>
      <w:r w:rsidRPr="00ED1F71">
        <w:t>. Furthermore, when the AKMA is used, the MUK is set to K</w:t>
      </w:r>
      <w:r w:rsidRPr="00ED1F71">
        <w:rPr>
          <w:vertAlign w:val="subscript"/>
        </w:rPr>
        <w:t>AF</w:t>
      </w:r>
      <w:r w:rsidRPr="00ED1F71">
        <w:t>.</w:t>
      </w:r>
      <w:r>
        <w:t xml:space="preserve"> </w:t>
      </w:r>
      <w:r w:rsidRPr="00A35731">
        <w:t xml:space="preserve">When the authorization of MBS service to the UE is required, the user id (e.g., GPSI) provided to the </w:t>
      </w:r>
      <w:r w:rsidRPr="00ED1F71">
        <w:t>MBS</w:t>
      </w:r>
      <w:r>
        <w:t>S</w:t>
      </w:r>
      <w:r w:rsidRPr="00ED1F71">
        <w:t>F</w:t>
      </w:r>
      <w:r w:rsidRPr="00A35731">
        <w:t xml:space="preserve"> by the </w:t>
      </w:r>
      <w:proofErr w:type="spellStart"/>
      <w:r w:rsidRPr="00A35731">
        <w:t>AAnF</w:t>
      </w:r>
      <w:proofErr w:type="spellEnd"/>
      <w:r w:rsidRPr="00A35731">
        <w:t xml:space="preserve"> shall be used.</w:t>
      </w:r>
    </w:p>
    <w:p w14:paraId="1963489A" w14:textId="059C9F18" w:rsidR="00FB4550" w:rsidDel="00FB4550" w:rsidRDefault="00FB4550" w:rsidP="00FB4550">
      <w:pPr>
        <w:pStyle w:val="NO"/>
        <w:rPr>
          <w:del w:id="13" w:author="CR1619" w:date="2023-06-06T13:18:00Z"/>
        </w:rPr>
      </w:pPr>
      <w:del w:id="14" w:author="CR1619" w:date="2023-06-06T13:18:00Z">
        <w:r w:rsidDel="00FB4550">
          <w:rPr>
            <w:lang w:eastAsia="zh-CN"/>
          </w:rPr>
          <w:delText>NOTE a:</w:delText>
        </w:r>
        <w:r w:rsidDel="00FB4550">
          <w:rPr>
            <w:lang w:eastAsia="zh-CN"/>
          </w:rPr>
          <w:tab/>
        </w:r>
        <w:r w:rsidDel="00FB4550">
          <w:delText>The MBSSF is a logical function that includes the security functionalities defined in TS 33.246 [102].</w:delText>
        </w:r>
        <w:r w:rsidDel="00FB4550">
          <w:rPr>
            <w:lang w:eastAsia="zh-CN"/>
          </w:rPr>
          <w:delText xml:space="preserve"> </w:delText>
        </w:r>
        <w:r w:rsidRPr="00ED1F71" w:rsidDel="00FB4550">
          <w:delText>MBS</w:delText>
        </w:r>
        <w:r w:rsidDel="00FB4550">
          <w:delText>S</w:delText>
        </w:r>
        <w:r w:rsidRPr="00ED1F71" w:rsidDel="00FB4550">
          <w:delText>F</w:delText>
        </w:r>
        <w:r w:rsidRPr="008D7B7B" w:rsidDel="00FB4550">
          <w:rPr>
            <w:lang w:eastAsia="zh-CN"/>
          </w:rPr>
          <w:delText xml:space="preserve"> can be collocated with either MBSF or MBSTF and </w:delText>
        </w:r>
        <w:r w:rsidRPr="00BC7796" w:rsidDel="00FB4550">
          <w:rPr>
            <w:lang w:eastAsia="zh-CN"/>
          </w:rPr>
          <w:delText>the according</w:delText>
        </w:r>
        <w:r w:rsidDel="00FB4550">
          <w:rPr>
            <w:lang w:eastAsia="zh-CN"/>
          </w:rPr>
          <w:delText xml:space="preserve"> interfaces are </w:delText>
        </w:r>
        <w:r w:rsidRPr="008D7B7B" w:rsidDel="00FB4550">
          <w:rPr>
            <w:lang w:eastAsia="zh-CN"/>
          </w:rPr>
          <w:delText>up to the</w:delText>
        </w:r>
        <w:r w:rsidDel="00FB4550">
          <w:rPr>
            <w:lang w:eastAsia="zh-CN"/>
          </w:rPr>
          <w:delText xml:space="preserve"> implementation of the deployment options.</w:delText>
        </w:r>
      </w:del>
    </w:p>
    <w:p w14:paraId="566047B4" w14:textId="401E615E" w:rsidR="00794600" w:rsidRPr="007445F7" w:rsidRDefault="00794600" w:rsidP="00794600">
      <w:pPr>
        <w:pStyle w:val="B1"/>
      </w:pPr>
      <w:r>
        <w:t>-</w:t>
      </w:r>
      <w:r>
        <w:tab/>
        <w:t>The identifier</w:t>
      </w:r>
      <w:r w:rsidRPr="00CD6974">
        <w:t>(s)</w:t>
      </w:r>
      <w:r>
        <w:t xml:space="preserve"> of MBS user service</w:t>
      </w:r>
      <w:r w:rsidRPr="00CD6974">
        <w:t>(s)</w:t>
      </w:r>
      <w:r>
        <w:t xml:space="preserve"> in TS 26.502[108]</w:t>
      </w:r>
      <w:r w:rsidRPr="000563B1">
        <w:t xml:space="preserve"> </w:t>
      </w:r>
      <w:r>
        <w:t xml:space="preserve">is included in local configuration in </w:t>
      </w:r>
      <w:r w:rsidRPr="00ED1F71">
        <w:t>MBS</w:t>
      </w:r>
      <w:r>
        <w:t>S</w:t>
      </w:r>
      <w:r w:rsidRPr="00ED1F71">
        <w:t>F</w:t>
      </w:r>
      <w:r>
        <w:t xml:space="preserve"> or in UDM as part of </w:t>
      </w:r>
      <w:r w:rsidRPr="00CD6974">
        <w:t>MBS subscription data for a UE</w:t>
      </w:r>
      <w:r>
        <w:t>, which identifies</w:t>
      </w:r>
      <w:r w:rsidRPr="00CD6974">
        <w:t xml:space="preserve"> the user service(s) that the UE </w:t>
      </w:r>
      <w:r>
        <w:t>is</w:t>
      </w:r>
      <w:r w:rsidRPr="00CD6974">
        <w:t xml:space="preserve"> allowed to join.</w:t>
      </w:r>
      <w:r>
        <w:t xml:space="preserve"> After </w:t>
      </w:r>
      <w:r w:rsidRPr="003E529A">
        <w:t>receiving</w:t>
      </w:r>
      <w:r>
        <w:t xml:space="preserve"> the HTTP POST message</w:t>
      </w:r>
      <w:ins w:id="15" w:author="CR1619" w:date="2023-06-06T13:18:00Z">
        <w:r>
          <w:t xml:space="preserve"> </w:t>
        </w:r>
      </w:ins>
      <w:r w:rsidRPr="003E529A">
        <w:t>(see clause 6.3.2 of</w:t>
      </w:r>
      <w:r w:rsidRPr="007445F7">
        <w:t xml:space="preserve"> TS 33.246 [102</w:t>
      </w:r>
      <w:r>
        <w:t>]</w:t>
      </w:r>
      <w:r w:rsidRPr="003E529A">
        <w:t>) that</w:t>
      </w:r>
      <w:r w:rsidRPr="007445F7">
        <w:t>]</w:t>
      </w:r>
      <w:r>
        <w:t xml:space="preserve"> includes the identifier</w:t>
      </w:r>
      <w:r w:rsidRPr="00CD6974">
        <w:t>(s)</w:t>
      </w:r>
      <w:r>
        <w:t xml:space="preserve"> of MBS user service</w:t>
      </w:r>
      <w:r w:rsidRPr="00CD6974">
        <w:t>(s)</w:t>
      </w:r>
      <w:r>
        <w:t xml:space="preserve">, </w:t>
      </w:r>
      <w:r w:rsidRPr="00ED1F71">
        <w:t>MBS</w:t>
      </w:r>
      <w:r>
        <w:t>S</w:t>
      </w:r>
      <w:r w:rsidRPr="00ED1F71">
        <w:t>F</w:t>
      </w:r>
      <w:r>
        <w:t xml:space="preserve"> shall authorize the UE based on local configuration if available. If no local configuration is available, the </w:t>
      </w:r>
      <w:r w:rsidRPr="00ED1F71">
        <w:t>MBS</w:t>
      </w:r>
      <w:r>
        <w:t>S</w:t>
      </w:r>
      <w:r w:rsidRPr="00ED1F71">
        <w:t>F</w:t>
      </w:r>
      <w:r>
        <w:t xml:space="preserve"> should send verification request </w:t>
      </w:r>
      <w:r w:rsidRPr="00244491">
        <w:t>with user id</w:t>
      </w:r>
      <w:r>
        <w:t xml:space="preserve"> (e.g., IMPI in GBA or GPSI in AKMA)</w:t>
      </w:r>
      <w:r w:rsidRPr="00244491">
        <w:t xml:space="preserve"> and </w:t>
      </w:r>
      <w:r>
        <w:t>identifier</w:t>
      </w:r>
      <w:r w:rsidRPr="00CD6974">
        <w:t>(s)</w:t>
      </w:r>
      <w:r>
        <w:t xml:space="preserve"> of MBS user service</w:t>
      </w:r>
      <w:r w:rsidRPr="00CD6974">
        <w:t>(s)</w:t>
      </w:r>
      <w:r>
        <w:t xml:space="preserve"> to UDM to acquire the </w:t>
      </w:r>
      <w:r w:rsidRPr="00950BD7">
        <w:t xml:space="preserve">authorization </w:t>
      </w:r>
      <w:r>
        <w:t xml:space="preserve">result. </w:t>
      </w:r>
      <w:r w:rsidRPr="002D4AFF">
        <w:rPr>
          <w:noProof/>
          <w:lang w:eastAsia="zh-CN"/>
        </w:rPr>
        <w:t xml:space="preserve">If the UE is authorized, the </w:t>
      </w:r>
      <w:r w:rsidRPr="00ED1F71">
        <w:t>MBS</w:t>
      </w:r>
      <w:r>
        <w:t>S</w:t>
      </w:r>
      <w:r w:rsidRPr="00ED1F71">
        <w:t>F</w:t>
      </w:r>
      <w:r w:rsidRPr="002D4AFF">
        <w:rPr>
          <w:noProof/>
          <w:lang w:eastAsia="zh-CN"/>
        </w:rPr>
        <w:t xml:space="preserve"> registers the UE to the </w:t>
      </w:r>
      <w:r>
        <w:rPr>
          <w:noProof/>
          <w:lang w:eastAsia="zh-CN"/>
        </w:rPr>
        <w:t>MBS u</w:t>
      </w:r>
      <w:r w:rsidRPr="002D4AFF">
        <w:rPr>
          <w:noProof/>
          <w:lang w:eastAsia="zh-CN"/>
        </w:rPr>
        <w:t xml:space="preserve">ser </w:t>
      </w:r>
      <w:r>
        <w:rPr>
          <w:noProof/>
          <w:lang w:eastAsia="zh-CN"/>
        </w:rPr>
        <w:t>s</w:t>
      </w:r>
      <w:r w:rsidRPr="002D4AFF">
        <w:rPr>
          <w:noProof/>
          <w:lang w:eastAsia="zh-CN"/>
        </w:rPr>
        <w:t>ervice(s)</w:t>
      </w:r>
      <w:r>
        <w:rPr>
          <w:noProof/>
          <w:lang w:eastAsia="zh-CN"/>
        </w:rPr>
        <w:t xml:space="preserve">. </w:t>
      </w:r>
    </w:p>
    <w:p w14:paraId="46ABB0BD" w14:textId="77777777" w:rsidR="00794600" w:rsidRPr="00ED1F71" w:rsidRDefault="00794600" w:rsidP="00794600">
      <w:pPr>
        <w:pStyle w:val="NO"/>
        <w:rPr>
          <w:lang w:eastAsia="zh-CN"/>
        </w:rPr>
      </w:pPr>
      <w:r>
        <w:rPr>
          <w:lang w:eastAsia="zh-CN"/>
        </w:rPr>
        <w:t xml:space="preserve">NOTE: </w:t>
      </w:r>
      <w:r w:rsidRPr="00EB0593">
        <w:rPr>
          <w:lang w:eastAsia="zh-CN"/>
        </w:rPr>
        <w:t xml:space="preserve">the local configuration in </w:t>
      </w:r>
      <w:r w:rsidRPr="00ED1F71">
        <w:t>MBS</w:t>
      </w:r>
      <w:r>
        <w:t>S</w:t>
      </w:r>
      <w:r w:rsidRPr="00ED1F71">
        <w:t>F</w:t>
      </w:r>
      <w:r w:rsidRPr="00EB0593">
        <w:rPr>
          <w:lang w:eastAsia="zh-CN"/>
        </w:rPr>
        <w:t xml:space="preserve"> may be preconfigured or provided by AF.</w:t>
      </w:r>
    </w:p>
    <w:p w14:paraId="4169A32C" w14:textId="77777777" w:rsidR="00794600" w:rsidRPr="00AC51F8" w:rsidRDefault="00794600" w:rsidP="00794600">
      <w:pPr>
        <w:pStyle w:val="NO"/>
        <w:ind w:left="0" w:firstLine="0"/>
        <w:rPr>
          <w:lang w:eastAsia="zh-CN"/>
        </w:rPr>
      </w:pPr>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E1308" w14:textId="77777777" w:rsidR="005572C0" w:rsidRDefault="005572C0">
      <w:r>
        <w:separator/>
      </w:r>
    </w:p>
  </w:endnote>
  <w:endnote w:type="continuationSeparator" w:id="0">
    <w:p w14:paraId="08B360EE" w14:textId="77777777" w:rsidR="005572C0" w:rsidRDefault="0055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91CAF" w14:textId="77777777" w:rsidR="005572C0" w:rsidRDefault="005572C0">
      <w:r>
        <w:separator/>
      </w:r>
    </w:p>
  </w:footnote>
  <w:footnote w:type="continuationSeparator" w:id="0">
    <w:p w14:paraId="4EAA369F" w14:textId="77777777" w:rsidR="005572C0" w:rsidRDefault="00557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01EB" w:rsidRDefault="00560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01EB" w:rsidRDefault="00560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01EB" w:rsidRDefault="005601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01EB" w:rsidRDefault="00560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12519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464C"/>
    <w:rsid w:val="0009692C"/>
    <w:rsid w:val="000A6394"/>
    <w:rsid w:val="000B572D"/>
    <w:rsid w:val="000B7FED"/>
    <w:rsid w:val="000C038A"/>
    <w:rsid w:val="000C6598"/>
    <w:rsid w:val="000D44B3"/>
    <w:rsid w:val="000E014D"/>
    <w:rsid w:val="000E090F"/>
    <w:rsid w:val="000E7FF9"/>
    <w:rsid w:val="001069D6"/>
    <w:rsid w:val="00140508"/>
    <w:rsid w:val="00145D43"/>
    <w:rsid w:val="00155E9C"/>
    <w:rsid w:val="00156BE0"/>
    <w:rsid w:val="00161E44"/>
    <w:rsid w:val="00175819"/>
    <w:rsid w:val="0019165F"/>
    <w:rsid w:val="00192C46"/>
    <w:rsid w:val="00193EE4"/>
    <w:rsid w:val="00197F04"/>
    <w:rsid w:val="001A08B3"/>
    <w:rsid w:val="001A611D"/>
    <w:rsid w:val="001A7243"/>
    <w:rsid w:val="001A7B60"/>
    <w:rsid w:val="001B032F"/>
    <w:rsid w:val="001B52F0"/>
    <w:rsid w:val="001B7A65"/>
    <w:rsid w:val="001D1062"/>
    <w:rsid w:val="001E0488"/>
    <w:rsid w:val="001E41F3"/>
    <w:rsid w:val="001F374E"/>
    <w:rsid w:val="001F6A9A"/>
    <w:rsid w:val="001F78DB"/>
    <w:rsid w:val="00203132"/>
    <w:rsid w:val="002065CD"/>
    <w:rsid w:val="00207EA7"/>
    <w:rsid w:val="002174C4"/>
    <w:rsid w:val="00230361"/>
    <w:rsid w:val="002574E4"/>
    <w:rsid w:val="0026004D"/>
    <w:rsid w:val="00260DE3"/>
    <w:rsid w:val="002640DD"/>
    <w:rsid w:val="0026521F"/>
    <w:rsid w:val="002739D9"/>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322E"/>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572C0"/>
    <w:rsid w:val="005601EB"/>
    <w:rsid w:val="005610B9"/>
    <w:rsid w:val="005701E6"/>
    <w:rsid w:val="00592D74"/>
    <w:rsid w:val="0059306E"/>
    <w:rsid w:val="005A601E"/>
    <w:rsid w:val="005B6D66"/>
    <w:rsid w:val="005C40FF"/>
    <w:rsid w:val="005C6B4B"/>
    <w:rsid w:val="005C7093"/>
    <w:rsid w:val="005E2C44"/>
    <w:rsid w:val="005F0B62"/>
    <w:rsid w:val="005F1595"/>
    <w:rsid w:val="005F2444"/>
    <w:rsid w:val="00601B10"/>
    <w:rsid w:val="00607F5C"/>
    <w:rsid w:val="00611387"/>
    <w:rsid w:val="00620AA9"/>
    <w:rsid w:val="00621188"/>
    <w:rsid w:val="00624C86"/>
    <w:rsid w:val="006257ED"/>
    <w:rsid w:val="00636924"/>
    <w:rsid w:val="00647329"/>
    <w:rsid w:val="0065536E"/>
    <w:rsid w:val="00663A82"/>
    <w:rsid w:val="00665C47"/>
    <w:rsid w:val="00667FC5"/>
    <w:rsid w:val="00671036"/>
    <w:rsid w:val="006739C7"/>
    <w:rsid w:val="00674924"/>
    <w:rsid w:val="00676A31"/>
    <w:rsid w:val="00695050"/>
    <w:rsid w:val="00695808"/>
    <w:rsid w:val="006A25DA"/>
    <w:rsid w:val="006B1CAF"/>
    <w:rsid w:val="006B46FB"/>
    <w:rsid w:val="006B6F9B"/>
    <w:rsid w:val="006E21FB"/>
    <w:rsid w:val="006E2C23"/>
    <w:rsid w:val="006F4C5A"/>
    <w:rsid w:val="006F505A"/>
    <w:rsid w:val="00712700"/>
    <w:rsid w:val="00735DB4"/>
    <w:rsid w:val="00740AF0"/>
    <w:rsid w:val="00750078"/>
    <w:rsid w:val="00770FCB"/>
    <w:rsid w:val="00774458"/>
    <w:rsid w:val="00785599"/>
    <w:rsid w:val="00792342"/>
    <w:rsid w:val="00794600"/>
    <w:rsid w:val="00797488"/>
    <w:rsid w:val="007976C5"/>
    <w:rsid w:val="007977A8"/>
    <w:rsid w:val="007A0BB0"/>
    <w:rsid w:val="007A3B68"/>
    <w:rsid w:val="007B512A"/>
    <w:rsid w:val="007C2097"/>
    <w:rsid w:val="007C4C70"/>
    <w:rsid w:val="007D6A07"/>
    <w:rsid w:val="007E773F"/>
    <w:rsid w:val="007F7259"/>
    <w:rsid w:val="008040A8"/>
    <w:rsid w:val="00805F26"/>
    <w:rsid w:val="00820143"/>
    <w:rsid w:val="008227B5"/>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35D39"/>
    <w:rsid w:val="00940FB5"/>
    <w:rsid w:val="00941E30"/>
    <w:rsid w:val="00952E64"/>
    <w:rsid w:val="00964D3E"/>
    <w:rsid w:val="00966329"/>
    <w:rsid w:val="00974A3B"/>
    <w:rsid w:val="009777D9"/>
    <w:rsid w:val="00991830"/>
    <w:rsid w:val="00991B88"/>
    <w:rsid w:val="0099387D"/>
    <w:rsid w:val="009A5753"/>
    <w:rsid w:val="009A579D"/>
    <w:rsid w:val="009A5AB6"/>
    <w:rsid w:val="009A5F9E"/>
    <w:rsid w:val="009A68B9"/>
    <w:rsid w:val="009B6876"/>
    <w:rsid w:val="009D24BE"/>
    <w:rsid w:val="009D6B9B"/>
    <w:rsid w:val="009D7A07"/>
    <w:rsid w:val="009E3297"/>
    <w:rsid w:val="009F365C"/>
    <w:rsid w:val="009F734F"/>
    <w:rsid w:val="00A02D29"/>
    <w:rsid w:val="00A1069F"/>
    <w:rsid w:val="00A1782C"/>
    <w:rsid w:val="00A246B6"/>
    <w:rsid w:val="00A34E59"/>
    <w:rsid w:val="00A47E70"/>
    <w:rsid w:val="00A50CF0"/>
    <w:rsid w:val="00A53FCE"/>
    <w:rsid w:val="00A631DB"/>
    <w:rsid w:val="00A6791A"/>
    <w:rsid w:val="00A7142F"/>
    <w:rsid w:val="00A7671C"/>
    <w:rsid w:val="00AA2CBC"/>
    <w:rsid w:val="00AA3233"/>
    <w:rsid w:val="00AB1083"/>
    <w:rsid w:val="00AB29EA"/>
    <w:rsid w:val="00AC5820"/>
    <w:rsid w:val="00AD181E"/>
    <w:rsid w:val="00AD1CD8"/>
    <w:rsid w:val="00AD40D0"/>
    <w:rsid w:val="00AE6175"/>
    <w:rsid w:val="00AF0B11"/>
    <w:rsid w:val="00B13F88"/>
    <w:rsid w:val="00B258BB"/>
    <w:rsid w:val="00B67B97"/>
    <w:rsid w:val="00B92C09"/>
    <w:rsid w:val="00B968C8"/>
    <w:rsid w:val="00BA3EC5"/>
    <w:rsid w:val="00BA51D9"/>
    <w:rsid w:val="00BB5DFC"/>
    <w:rsid w:val="00BC2CFA"/>
    <w:rsid w:val="00BD279D"/>
    <w:rsid w:val="00BD35B2"/>
    <w:rsid w:val="00BD6BB8"/>
    <w:rsid w:val="00BE06BD"/>
    <w:rsid w:val="00BF5D38"/>
    <w:rsid w:val="00C079E4"/>
    <w:rsid w:val="00C10B1D"/>
    <w:rsid w:val="00C12D8A"/>
    <w:rsid w:val="00C15592"/>
    <w:rsid w:val="00C42362"/>
    <w:rsid w:val="00C454DB"/>
    <w:rsid w:val="00C47DA6"/>
    <w:rsid w:val="00C6472B"/>
    <w:rsid w:val="00C66BA2"/>
    <w:rsid w:val="00C67BDB"/>
    <w:rsid w:val="00C7514E"/>
    <w:rsid w:val="00C77D11"/>
    <w:rsid w:val="00C8452B"/>
    <w:rsid w:val="00C94CE0"/>
    <w:rsid w:val="00C95985"/>
    <w:rsid w:val="00CC5026"/>
    <w:rsid w:val="00CC68D0"/>
    <w:rsid w:val="00CD34DE"/>
    <w:rsid w:val="00CE5710"/>
    <w:rsid w:val="00CF5C18"/>
    <w:rsid w:val="00D03554"/>
    <w:rsid w:val="00D03F9A"/>
    <w:rsid w:val="00D06D51"/>
    <w:rsid w:val="00D11F11"/>
    <w:rsid w:val="00D24991"/>
    <w:rsid w:val="00D331C1"/>
    <w:rsid w:val="00D40416"/>
    <w:rsid w:val="00D4693D"/>
    <w:rsid w:val="00D50255"/>
    <w:rsid w:val="00D511FE"/>
    <w:rsid w:val="00D55BE4"/>
    <w:rsid w:val="00D66520"/>
    <w:rsid w:val="00D83A65"/>
    <w:rsid w:val="00D85107"/>
    <w:rsid w:val="00D90827"/>
    <w:rsid w:val="00D9340F"/>
    <w:rsid w:val="00D964E3"/>
    <w:rsid w:val="00DB153E"/>
    <w:rsid w:val="00DE34CF"/>
    <w:rsid w:val="00E0037C"/>
    <w:rsid w:val="00E00E89"/>
    <w:rsid w:val="00E02483"/>
    <w:rsid w:val="00E13F3D"/>
    <w:rsid w:val="00E34898"/>
    <w:rsid w:val="00E519D2"/>
    <w:rsid w:val="00E54C4B"/>
    <w:rsid w:val="00EB09B7"/>
    <w:rsid w:val="00EB12F9"/>
    <w:rsid w:val="00EE7D7C"/>
    <w:rsid w:val="00EF21F1"/>
    <w:rsid w:val="00F11492"/>
    <w:rsid w:val="00F1671E"/>
    <w:rsid w:val="00F233BE"/>
    <w:rsid w:val="00F25D98"/>
    <w:rsid w:val="00F300FB"/>
    <w:rsid w:val="00F37010"/>
    <w:rsid w:val="00F51513"/>
    <w:rsid w:val="00F77C8A"/>
    <w:rsid w:val="00FA7274"/>
    <w:rsid w:val="00FB3BD3"/>
    <w:rsid w:val="00FB41D5"/>
    <w:rsid w:val="00FB45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paragraph" w:styleId="Revision">
    <w:name w:val="Revision"/>
    <w:hidden/>
    <w:uiPriority w:val="99"/>
    <w:semiHidden/>
    <w:rsid w:val="00207E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F30ABAAC-E01E-4AEF-ADEA-EFF4E80A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Mrk</cp:lastModifiedBy>
  <cp:revision>7</cp:revision>
  <dcterms:created xsi:type="dcterms:W3CDTF">2023-05-25T13:12:00Z</dcterms:created>
  <dcterms:modified xsi:type="dcterms:W3CDTF">2023-06-06T20:05:00Z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(3)kRuQ5zyY5XTQbj06fYDl5cVhVU2oOUAgAmerreIwE9VjLUP0HW9YzezyH3mEV941SUEWytM+
jRMV0iChBn+PqarJiXq/q+etnwoDmBTja4LCU3D5TGzUnIQzV18VnM0JgM8FGNA0U/FuidOL
R1q8bKzypw6dK4PI4jUM+yesptYerf5Hh2JknLdlxbNlM2LMA+i0R4kZKPsG4tcYj/cmKW4O
/pW/piQ9u3MAyQNj5p</vt:lpwstr>
  </property>
  <property fmtid="{D5CDD505-2E9C-101B-9397-08002B2CF9AE}" pid="33" name="_2015_ms_pID_7253431">
    <vt:lpwstr>sZihgT2ibbWt43AaFZg0cKIl13ThslCrl+ctfyi6RA3yP2IFfuI9VF
V7MnmoMYfXV+ccqyvi1WxiK2BvBsFkERCClruUGSlcMvcdC6fFPy5mUT/PhL3ViLiQ5V/AOA
C2zJBanKW4vKzv8BxT+M1YN2jVNC7G3DZ1P/GzoWrEu2Aqg0z/dAmWrRFd2IdZzMg2eTKWOH
QTFprq1GJx9WFIfQp7N5xuW5TLUyLYxNtXDj</vt:lpwstr>
  </property>
  <property fmtid="{D5CDD505-2E9C-101B-9397-08002B2CF9AE}" pid="34" name="_2015_ms_pID_7253432">
    <vt:lpwstr>HQ==</vt:lpwstr>
  </property>
</Properties>
</file>