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0F370" w14:textId="33E38EBB" w:rsidR="00750013" w:rsidRPr="00626633" w:rsidRDefault="0075001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bookmarkStart w:id="0" w:name="_Hlk91753531"/>
      <w:r w:rsidRPr="00626633">
        <w:rPr>
          <w:rFonts w:ascii="Arial" w:hAnsi="Arial" w:cs="Arial"/>
          <w:b/>
          <w:bCs/>
          <w:sz w:val="24"/>
          <w:szCs w:val="24"/>
        </w:rPr>
        <w:t>TSG SA Meeting #SP-</w:t>
      </w:r>
      <w:r>
        <w:rPr>
          <w:rFonts w:ascii="Arial" w:hAnsi="Arial" w:cs="Arial"/>
          <w:b/>
          <w:bCs/>
          <w:sz w:val="24"/>
          <w:szCs w:val="24"/>
        </w:rPr>
        <w:t>100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30502</w:t>
      </w:r>
    </w:p>
    <w:p w14:paraId="65E7C436" w14:textId="34312926" w:rsidR="00750013" w:rsidRDefault="00750013" w:rsidP="00E040DC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12 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16 June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Taipei</w:t>
      </w:r>
      <w:r w:rsidRPr="00750013">
        <w:rPr>
          <w:rFonts w:ascii="Arial" w:hAnsi="Arial" w:cs="Arial"/>
          <w:b/>
          <w:bCs/>
          <w:color w:val="0000FF"/>
        </w:rPr>
        <w:tab/>
        <w:t>(Revision of SP-230102)</w:t>
      </w:r>
    </w:p>
    <w:p w14:paraId="65F73E42" w14:textId="77777777" w:rsidR="00750013" w:rsidRDefault="00750013" w:rsidP="00E6078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noProof/>
          <w:color w:val="auto"/>
          <w:sz w:val="24"/>
          <w:lang w:eastAsia="en-US"/>
        </w:rPr>
      </w:pPr>
    </w:p>
    <w:p w14:paraId="4DD83E02" w14:textId="082CACC1" w:rsidR="00750013" w:rsidRPr="00220AC1" w:rsidRDefault="00750013" w:rsidP="00750013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Source: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>
        <w:rPr>
          <w:rFonts w:ascii="Arial" w:eastAsia="Times New Roman" w:hAnsi="Arial" w:cs="Arial"/>
          <w:b/>
          <w:color w:val="auto"/>
          <w:lang w:eastAsia="en-GB"/>
        </w:rPr>
        <w:t>SA WG2</w:t>
      </w:r>
    </w:p>
    <w:p w14:paraId="7BCFA4C5" w14:textId="5A2EC7E9" w:rsidR="00750013" w:rsidRPr="00220AC1" w:rsidRDefault="00750013" w:rsidP="00750013">
      <w:pPr>
        <w:ind w:left="2127" w:hanging="2127"/>
        <w:rPr>
          <w:rFonts w:ascii="Arial" w:eastAsia="Times New Roman" w:hAnsi="Arial" w:cs="Arial"/>
          <w:b/>
          <w:bCs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Title: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>
        <w:rPr>
          <w:rFonts w:ascii="Arial" w:eastAsia="Times New Roman" w:hAnsi="Arial" w:cs="Arial"/>
          <w:b/>
          <w:color w:val="auto"/>
          <w:lang w:eastAsia="en-GB"/>
        </w:rPr>
        <w:t>Revised</w:t>
      </w:r>
      <w:r>
        <w:rPr>
          <w:rFonts w:ascii="Arial" w:eastAsia="Batang" w:hAnsi="Arial" w:cs="Arial"/>
          <w:b/>
          <w:color w:val="auto"/>
          <w:lang w:eastAsia="zh-CN"/>
        </w:rPr>
        <w:t xml:space="preserve"> WID</w:t>
      </w:r>
      <w:r w:rsidRPr="00220AC1">
        <w:rPr>
          <w:rFonts w:ascii="Arial" w:eastAsia="Batang" w:hAnsi="Arial" w:cs="Arial"/>
          <w:b/>
          <w:color w:val="auto"/>
          <w:lang w:eastAsia="zh-CN"/>
        </w:rPr>
        <w:t xml:space="preserve">: </w:t>
      </w:r>
      <w:r w:rsidRPr="00723079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  <w:r>
        <w:rPr>
          <w:rFonts w:ascii="Arial" w:eastAsia="Times New Roman" w:hAnsi="Arial" w:cs="Arial"/>
          <w:b/>
          <w:color w:val="auto"/>
          <w:lang w:eastAsia="en-GB"/>
        </w:rPr>
        <w:t xml:space="preserve"> (TEI18_DCAMP_Ph2)</w:t>
      </w:r>
    </w:p>
    <w:p w14:paraId="67F115CC" w14:textId="77777777" w:rsidR="00750013" w:rsidRPr="00220AC1" w:rsidRDefault="00750013" w:rsidP="00750013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Document for: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  <w:t>Approval</w:t>
      </w:r>
    </w:p>
    <w:p w14:paraId="26DE133F" w14:textId="3D57EE37" w:rsidR="00750013" w:rsidRPr="00220AC1" w:rsidRDefault="00750013" w:rsidP="00750013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Agenda Item: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>
        <w:rPr>
          <w:rFonts w:ascii="Arial" w:eastAsia="Times New Roman" w:hAnsi="Arial" w:cs="Arial"/>
          <w:b/>
          <w:color w:val="auto"/>
          <w:lang w:eastAsia="en-GB"/>
        </w:rPr>
        <w:t>6.3</w:t>
      </w:r>
    </w:p>
    <w:p w14:paraId="30950D16" w14:textId="77777777" w:rsidR="00750013" w:rsidRPr="00220AC1" w:rsidRDefault="00750013" w:rsidP="00750013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>Work Item / Release: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 w:rsidRPr="00C47206">
        <w:rPr>
          <w:rFonts w:ascii="Arial" w:eastAsia="Times New Roman" w:hAnsi="Arial" w:cs="Arial"/>
          <w:b/>
          <w:color w:val="auto"/>
          <w:lang w:eastAsia="en-GB"/>
        </w:rPr>
        <w:t>TEI18_DCAMP_Ph2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 / Rel-18</w:t>
      </w:r>
    </w:p>
    <w:p w14:paraId="37F4A561" w14:textId="77777777" w:rsidR="00750013" w:rsidRDefault="00750013" w:rsidP="00E6078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noProof/>
          <w:color w:val="auto"/>
          <w:sz w:val="24"/>
          <w:lang w:eastAsia="en-US"/>
        </w:rPr>
      </w:pPr>
    </w:p>
    <w:p w14:paraId="524C4789" w14:textId="6123DD7B" w:rsidR="00E60784" w:rsidRPr="00750013" w:rsidRDefault="00E60784" w:rsidP="00750013">
      <w:pPr>
        <w:pBdr>
          <w:top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color w:val="auto"/>
          <w:lang w:eastAsia="en-US"/>
        </w:rPr>
      </w:pPr>
      <w:r w:rsidRPr="00750013">
        <w:rPr>
          <w:rFonts w:ascii="Arial" w:eastAsia="SimSun" w:hAnsi="Arial" w:cs="Arial"/>
          <w:b/>
          <w:noProof/>
          <w:color w:val="auto"/>
          <w:lang w:eastAsia="en-US"/>
        </w:rPr>
        <w:t>SA WG2 Meeting #156e</w:t>
      </w:r>
      <w:r w:rsidRPr="00750013">
        <w:rPr>
          <w:rFonts w:ascii="Arial" w:eastAsia="SimSun" w:hAnsi="Arial"/>
          <w:b/>
          <w:i/>
          <w:noProof/>
          <w:color w:val="auto"/>
          <w:lang w:eastAsia="en-US"/>
        </w:rPr>
        <w:tab/>
      </w:r>
      <w:r w:rsidRPr="00750013">
        <w:rPr>
          <w:rFonts w:ascii="Arial" w:eastAsia="SimSun" w:hAnsi="Arial" w:cs="Arial"/>
          <w:b/>
          <w:noProof/>
          <w:color w:val="auto"/>
          <w:lang w:eastAsia="en-US"/>
        </w:rPr>
        <w:t>S2-230</w:t>
      </w:r>
      <w:r w:rsidR="004C6F53" w:rsidRPr="00750013">
        <w:rPr>
          <w:rFonts w:ascii="Arial" w:eastAsia="SimSun" w:hAnsi="Arial" w:cs="Arial"/>
          <w:b/>
          <w:noProof/>
          <w:color w:val="auto"/>
          <w:lang w:eastAsia="en-US"/>
        </w:rPr>
        <w:t>6236</w:t>
      </w:r>
    </w:p>
    <w:p w14:paraId="5361390C" w14:textId="2C285A1D" w:rsidR="00E60784" w:rsidRPr="00750013" w:rsidRDefault="00E60784" w:rsidP="00750013">
      <w:pPr>
        <w:tabs>
          <w:tab w:val="right" w:pos="9638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color w:val="auto"/>
          <w:lang w:eastAsia="en-US"/>
        </w:rPr>
      </w:pPr>
      <w:r w:rsidRPr="00750013">
        <w:rPr>
          <w:rFonts w:ascii="Arial" w:eastAsia="SimSun" w:hAnsi="Arial" w:cs="Arial"/>
          <w:b/>
          <w:bCs/>
          <w:color w:val="auto"/>
          <w:lang w:eastAsia="en-US"/>
        </w:rPr>
        <w:t>April 17 – 21, 2023</w:t>
      </w:r>
      <w:r w:rsidRPr="00750013">
        <w:rPr>
          <w:rFonts w:ascii="Arial" w:eastAsia="SimSun" w:hAnsi="Arial"/>
          <w:b/>
          <w:noProof/>
          <w:color w:val="auto"/>
          <w:lang w:eastAsia="en-US"/>
        </w:rPr>
        <w:t>;</w:t>
      </w:r>
      <w:r w:rsidRPr="00750013">
        <w:rPr>
          <w:rFonts w:ascii="Arial" w:eastAsia="SimSun" w:hAnsi="Arial" w:cs="Arial"/>
          <w:b/>
          <w:noProof/>
          <w:color w:val="3333FF"/>
          <w:lang w:eastAsia="en-US"/>
        </w:rPr>
        <w:t xml:space="preserve"> </w:t>
      </w:r>
      <w:r w:rsidR="00CF2F1F" w:rsidRPr="00750013">
        <w:rPr>
          <w:rFonts w:cs="Arial"/>
          <w:b/>
          <w:noProof/>
          <w:lang w:eastAsia="ko-KR"/>
        </w:rPr>
        <w:t>Elbonia</w:t>
      </w:r>
      <w:r w:rsidR="00750013">
        <w:rPr>
          <w:rFonts w:ascii="Arial" w:eastAsia="SimSun" w:hAnsi="Arial" w:cs="Arial"/>
          <w:b/>
          <w:noProof/>
          <w:color w:val="3333FF"/>
          <w:lang w:eastAsia="en-US"/>
        </w:rPr>
        <w:tab/>
      </w:r>
      <w:r w:rsidRPr="00750013">
        <w:rPr>
          <w:rFonts w:ascii="Arial" w:eastAsia="SimSun" w:hAnsi="Arial"/>
          <w:b/>
          <w:noProof/>
          <w:color w:val="0000FF"/>
          <w:lang w:eastAsia="en-US"/>
        </w:rPr>
        <w:t xml:space="preserve">(revision of </w:t>
      </w:r>
      <w:r w:rsidR="00170B0E" w:rsidRPr="00750013">
        <w:rPr>
          <w:rFonts w:ascii="Arial" w:eastAsia="SimSun" w:hAnsi="Arial" w:cs="Arial" w:hint="eastAsia"/>
          <w:b/>
          <w:bCs/>
          <w:color w:val="0000FF"/>
          <w:lang w:eastAsia="zh-CN"/>
        </w:rPr>
        <w:t>S</w:t>
      </w:r>
      <w:r w:rsidR="00170B0E" w:rsidRPr="00750013">
        <w:rPr>
          <w:rFonts w:ascii="Arial" w:eastAsia="SimSun" w:hAnsi="Arial" w:cs="Arial"/>
          <w:b/>
          <w:bCs/>
          <w:color w:val="0000FF"/>
          <w:lang w:eastAsia="en-US"/>
        </w:rPr>
        <w:t>2-2304854r01</w:t>
      </w:r>
      <w:r w:rsidRPr="00750013">
        <w:rPr>
          <w:rFonts w:ascii="Arial" w:eastAsia="SimSun" w:hAnsi="Arial" w:cs="Arial"/>
          <w:b/>
          <w:bCs/>
          <w:color w:val="0000FF"/>
          <w:lang w:eastAsia="en-US"/>
        </w:rPr>
        <w:t>)</w:t>
      </w:r>
    </w:p>
    <w:p w14:paraId="53D658E0" w14:textId="77777777" w:rsidR="00E60784" w:rsidRPr="00220AC1" w:rsidRDefault="00E60784" w:rsidP="00E60784">
      <w:pPr>
        <w:pBdr>
          <w:bottom w:val="single" w:sz="4" w:space="1" w:color="auto"/>
        </w:pBdr>
        <w:tabs>
          <w:tab w:val="right" w:pos="9781"/>
        </w:tabs>
        <w:rPr>
          <w:rFonts w:ascii="Arial" w:eastAsia="Times New Roman" w:hAnsi="Arial" w:cs="Arial"/>
          <w:b/>
          <w:noProof/>
          <w:color w:val="auto"/>
          <w:sz w:val="12"/>
          <w:szCs w:val="12"/>
          <w:lang w:eastAsia="en-GB"/>
        </w:rPr>
      </w:pPr>
      <w:r w:rsidRPr="00220AC1">
        <w:rPr>
          <w:rFonts w:ascii="Arial" w:eastAsia="Times New Roman" w:hAnsi="Arial" w:cs="Arial"/>
          <w:b/>
          <w:noProof/>
          <w:color w:val="0000FF"/>
          <w:sz w:val="12"/>
          <w:szCs w:val="12"/>
          <w:lang w:eastAsia="en-GB"/>
        </w:rPr>
        <w:tab/>
      </w:r>
    </w:p>
    <w:p w14:paraId="118D7521" w14:textId="0C7B15AD" w:rsidR="00D46510" w:rsidRPr="00750013" w:rsidRDefault="00D46510" w:rsidP="003705BA">
      <w:pPr>
        <w:tabs>
          <w:tab w:val="right" w:pos="9632"/>
        </w:tabs>
        <w:rPr>
          <w:rFonts w:ascii="Arial" w:hAnsi="Arial" w:cs="Arial"/>
          <w:b/>
          <w:bCs/>
        </w:rPr>
      </w:pPr>
      <w:r w:rsidRPr="00750013">
        <w:rPr>
          <w:rFonts w:ascii="Arial" w:hAnsi="Arial" w:cs="Arial"/>
          <w:b/>
          <w:bCs/>
        </w:rPr>
        <w:t>TSG SA Meeting #SP-99</w:t>
      </w:r>
      <w:r w:rsidRPr="00750013">
        <w:rPr>
          <w:rFonts w:ascii="Arial" w:hAnsi="Arial" w:cs="Arial"/>
          <w:b/>
          <w:bCs/>
        </w:rPr>
        <w:tab/>
        <w:t>SP-230102</w:t>
      </w:r>
    </w:p>
    <w:p w14:paraId="7AD33239" w14:textId="33CBE929" w:rsidR="00D46510" w:rsidRPr="00750013" w:rsidRDefault="00D46510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</w:rPr>
      </w:pPr>
      <w:r w:rsidRPr="00750013">
        <w:rPr>
          <w:rFonts w:ascii="Arial" w:hAnsi="Arial" w:cs="Arial"/>
          <w:b/>
          <w:bCs/>
        </w:rPr>
        <w:t>21 - 24 March 2023, Rotterdam, Netherlands</w:t>
      </w:r>
      <w:r w:rsidRPr="00750013">
        <w:rPr>
          <w:rFonts w:ascii="Arial" w:hAnsi="Arial" w:cs="Arial"/>
          <w:b/>
          <w:bCs/>
        </w:rPr>
        <w:tab/>
        <w:t>(Revision of SP-220799)</w:t>
      </w:r>
    </w:p>
    <w:bookmarkEnd w:id="0"/>
    <w:p w14:paraId="299DD84E" w14:textId="7D48208D" w:rsidR="00563567" w:rsidRDefault="00D46510">
      <w:pPr>
        <w:pStyle w:val="Heading8"/>
        <w:jc w:val="center"/>
      </w:pPr>
      <w:r>
        <w:br/>
        <w:t>3GPP™ Work Item Description</w:t>
      </w:r>
    </w:p>
    <w:p w14:paraId="277FFCA2" w14:textId="77777777" w:rsidR="00563567" w:rsidRDefault="001E6F5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0B9396" w14:textId="77777777" w:rsidR="00563567" w:rsidRDefault="001E6F55">
      <w:pPr>
        <w:pStyle w:val="Heading8"/>
      </w:pPr>
      <w:r>
        <w:t>Title:</w:t>
      </w:r>
      <w:r>
        <w:tab/>
        <w:t>Dynamically Changing AM Policies in the 5GC Phase 2</w:t>
      </w:r>
    </w:p>
    <w:p w14:paraId="7B29DF4B" w14:textId="77777777" w:rsidR="00563567" w:rsidRDefault="001E6F55">
      <w:pPr>
        <w:pStyle w:val="Heading8"/>
      </w:pPr>
      <w:r>
        <w:t>Acronym:</w:t>
      </w:r>
      <w:r>
        <w:tab/>
        <w:t>TEI18_DCAMP_Ph2</w:t>
      </w:r>
    </w:p>
    <w:p w14:paraId="10683F8D" w14:textId="7D8FD7D4" w:rsidR="00563567" w:rsidRDefault="001E6F55">
      <w:pPr>
        <w:pStyle w:val="Heading8"/>
      </w:pPr>
      <w:r>
        <w:t>Unique identifier:</w:t>
      </w:r>
      <w:r>
        <w:tab/>
      </w:r>
      <w:r w:rsidR="002C008F">
        <w:t>970009</w:t>
      </w:r>
    </w:p>
    <w:p w14:paraId="0A5ACF14" w14:textId="77777777" w:rsidR="00563567" w:rsidRDefault="001E6F55">
      <w:pPr>
        <w:pStyle w:val="Heading8"/>
      </w:pPr>
      <w:r>
        <w:t>Potential target Release:</w:t>
      </w:r>
      <w:r>
        <w:tab/>
      </w:r>
      <w:r>
        <w:rPr>
          <w:i/>
          <w:iCs/>
        </w:rPr>
        <w:t>{Rel-18}</w:t>
      </w:r>
    </w:p>
    <w:p w14:paraId="58C6F759" w14:textId="77777777" w:rsidR="00563567" w:rsidRDefault="001E6F55">
      <w:pPr>
        <w:pStyle w:val="Heading1"/>
      </w:pPr>
      <w:r>
        <w:t>1</w:t>
      </w:r>
      <w:r>
        <w:tab/>
        <w:t>Impacts</w:t>
      </w:r>
    </w:p>
    <w:p w14:paraId="640BFD4D" w14:textId="77777777" w:rsidR="00563567" w:rsidRDefault="001E6F5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3567" w14:paraId="534E836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01695C" w14:textId="77777777" w:rsidR="00563567" w:rsidRDefault="001E6F5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33C7F6" w14:textId="77777777" w:rsidR="00563567" w:rsidRDefault="001E6F5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8B0488" w14:textId="77777777" w:rsidR="00563567" w:rsidRDefault="001E6F5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3998EA" w14:textId="77777777" w:rsidR="00563567" w:rsidRDefault="001E6F5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AC3C19" w14:textId="77777777" w:rsidR="00563567" w:rsidRDefault="001E6F5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8A64EC" w14:textId="77777777" w:rsidR="00563567" w:rsidRDefault="001E6F55">
            <w:pPr>
              <w:pStyle w:val="TAH"/>
            </w:pPr>
            <w:r>
              <w:t>Others (specify)</w:t>
            </w:r>
          </w:p>
        </w:tc>
      </w:tr>
      <w:tr w:rsidR="00563567" w14:paraId="4B4A3CB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14062D" w14:textId="77777777" w:rsidR="00563567" w:rsidRDefault="001E6F5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3D9436" w14:textId="77777777" w:rsidR="00563567" w:rsidRDefault="005635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BA75E" w14:textId="77777777" w:rsidR="00563567" w:rsidRDefault="0056356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F00B37D" w14:textId="77777777" w:rsidR="00563567" w:rsidRDefault="005635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8F2A34C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6F48D7" w14:textId="77777777" w:rsidR="00563567" w:rsidRDefault="00563567">
            <w:pPr>
              <w:pStyle w:val="TAC"/>
            </w:pPr>
          </w:p>
        </w:tc>
      </w:tr>
      <w:tr w:rsidR="00563567" w14:paraId="106E492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0825CC" w14:textId="77777777" w:rsidR="00563567" w:rsidRDefault="001E6F5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9F03D7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06304FA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1C2DBA9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B71D15D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1879B700" w14:textId="77777777" w:rsidR="00563567" w:rsidRDefault="001E6F55">
            <w:pPr>
              <w:pStyle w:val="TAC"/>
            </w:pPr>
            <w:r>
              <w:t>X</w:t>
            </w:r>
          </w:p>
        </w:tc>
      </w:tr>
      <w:tr w:rsidR="00563567" w14:paraId="660B43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921F3" w14:textId="77777777" w:rsidR="00563567" w:rsidRDefault="001E6F5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D985DBC" w14:textId="77777777" w:rsidR="00563567" w:rsidRDefault="00563567">
            <w:pPr>
              <w:pStyle w:val="TAC"/>
            </w:pPr>
          </w:p>
        </w:tc>
        <w:tc>
          <w:tcPr>
            <w:tcW w:w="1037" w:type="dxa"/>
          </w:tcPr>
          <w:p w14:paraId="5950FC3E" w14:textId="77777777" w:rsidR="00563567" w:rsidRDefault="00563567">
            <w:pPr>
              <w:pStyle w:val="TAC"/>
            </w:pPr>
          </w:p>
        </w:tc>
        <w:tc>
          <w:tcPr>
            <w:tcW w:w="850" w:type="dxa"/>
          </w:tcPr>
          <w:p w14:paraId="12E9B59C" w14:textId="77777777" w:rsidR="00563567" w:rsidRDefault="00563567">
            <w:pPr>
              <w:pStyle w:val="TAC"/>
            </w:pPr>
          </w:p>
        </w:tc>
        <w:tc>
          <w:tcPr>
            <w:tcW w:w="851" w:type="dxa"/>
          </w:tcPr>
          <w:p w14:paraId="2AE8E868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4428A33D" w14:textId="77777777" w:rsidR="00563567" w:rsidRDefault="00563567">
            <w:pPr>
              <w:pStyle w:val="TAC"/>
            </w:pPr>
          </w:p>
        </w:tc>
      </w:tr>
    </w:tbl>
    <w:p w14:paraId="592D9974" w14:textId="77777777" w:rsidR="00563567" w:rsidRDefault="00563567"/>
    <w:p w14:paraId="4564D28E" w14:textId="77777777" w:rsidR="00563567" w:rsidRDefault="001E6F55">
      <w:pPr>
        <w:pStyle w:val="Heading1"/>
      </w:pPr>
      <w:r>
        <w:t>2</w:t>
      </w:r>
      <w:r>
        <w:tab/>
        <w:t>Classification of the Work Item and linked work items</w:t>
      </w:r>
    </w:p>
    <w:p w14:paraId="47EE5C24" w14:textId="77777777" w:rsidR="00563567" w:rsidRDefault="001E6F55">
      <w:pPr>
        <w:pStyle w:val="Heading2"/>
      </w:pPr>
      <w:r>
        <w:t>2.1</w:t>
      </w:r>
      <w:r>
        <w:tab/>
        <w:t>Primary classification</w:t>
      </w:r>
    </w:p>
    <w:p w14:paraId="1E51A0A8" w14:textId="77777777" w:rsidR="00563567" w:rsidRDefault="001E6F55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3567" w14:paraId="5B273E69" w14:textId="77777777">
        <w:trPr>
          <w:cantSplit/>
          <w:jc w:val="center"/>
        </w:trPr>
        <w:tc>
          <w:tcPr>
            <w:tcW w:w="452" w:type="dxa"/>
          </w:tcPr>
          <w:p w14:paraId="3C8CFCC3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7C9935E" w14:textId="77777777" w:rsidR="00563567" w:rsidRDefault="001E6F55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563567" w14:paraId="2EA7D409" w14:textId="77777777">
        <w:trPr>
          <w:cantSplit/>
          <w:jc w:val="center"/>
        </w:trPr>
        <w:tc>
          <w:tcPr>
            <w:tcW w:w="452" w:type="dxa"/>
          </w:tcPr>
          <w:p w14:paraId="0B922401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7BF663" w14:textId="77777777" w:rsidR="00563567" w:rsidRDefault="001E6F5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63567" w14:paraId="25EC207B" w14:textId="77777777">
        <w:trPr>
          <w:cantSplit/>
          <w:jc w:val="center"/>
        </w:trPr>
        <w:tc>
          <w:tcPr>
            <w:tcW w:w="452" w:type="dxa"/>
          </w:tcPr>
          <w:p w14:paraId="777E2D37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E999B6B" w14:textId="77777777" w:rsidR="00563567" w:rsidRDefault="001E6F5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63567" w14:paraId="25125598" w14:textId="77777777">
        <w:trPr>
          <w:cantSplit/>
          <w:jc w:val="center"/>
        </w:trPr>
        <w:tc>
          <w:tcPr>
            <w:tcW w:w="452" w:type="dxa"/>
          </w:tcPr>
          <w:p w14:paraId="6EA6C288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81CFEC" w14:textId="77777777" w:rsidR="00563567" w:rsidRDefault="001E6F55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B6A7F49" w14:textId="77777777" w:rsidR="00563567" w:rsidRDefault="00563567">
      <w:pPr>
        <w:ind w:right="-99"/>
        <w:rPr>
          <w:b/>
        </w:rPr>
      </w:pPr>
    </w:p>
    <w:p w14:paraId="4FA1EFE8" w14:textId="77777777" w:rsidR="00563567" w:rsidRDefault="001E6F55">
      <w:pPr>
        <w:pStyle w:val="Heading2"/>
      </w:pPr>
      <w:r>
        <w:lastRenderedPageBreak/>
        <w:t>2.2</w:t>
      </w:r>
      <w:r>
        <w:tab/>
        <w:t>Parent Work Item</w:t>
      </w:r>
    </w:p>
    <w:p w14:paraId="127D6FB3" w14:textId="77777777" w:rsidR="00563567" w:rsidRDefault="001E6F5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3567" w14:paraId="48BD654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32E663" w14:textId="77777777" w:rsidR="00563567" w:rsidRDefault="001E6F5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63567" w14:paraId="15BADF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3B581" w14:textId="77777777" w:rsidR="00563567" w:rsidRDefault="001E6F5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B6E5BC" w14:textId="77777777" w:rsidR="00563567" w:rsidRDefault="001E6F5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984F43" w14:textId="77777777" w:rsidR="00563567" w:rsidRDefault="001E6F5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25A1BE" w14:textId="77777777" w:rsidR="00563567" w:rsidRDefault="001E6F5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3567" w14:paraId="42A80184" w14:textId="77777777">
        <w:trPr>
          <w:cantSplit/>
          <w:jc w:val="center"/>
        </w:trPr>
        <w:tc>
          <w:tcPr>
            <w:tcW w:w="1101" w:type="dxa"/>
          </w:tcPr>
          <w:p w14:paraId="3D0F8893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17F74C17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052EDC49" w14:textId="77777777" w:rsidR="00563567" w:rsidRDefault="00563567">
            <w:pPr>
              <w:pStyle w:val="TAL"/>
            </w:pPr>
          </w:p>
        </w:tc>
        <w:tc>
          <w:tcPr>
            <w:tcW w:w="6010" w:type="dxa"/>
          </w:tcPr>
          <w:p w14:paraId="71C58C65" w14:textId="77777777" w:rsidR="00563567" w:rsidRDefault="00563567">
            <w:pPr>
              <w:pStyle w:val="TAL"/>
            </w:pPr>
          </w:p>
        </w:tc>
      </w:tr>
    </w:tbl>
    <w:p w14:paraId="424F047D" w14:textId="77777777" w:rsidR="00563567" w:rsidRDefault="00563567"/>
    <w:p w14:paraId="6C6BF996" w14:textId="77777777" w:rsidR="00563567" w:rsidRDefault="001E6F5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3567" w14:paraId="58BF9D0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52E8F4" w14:textId="77777777" w:rsidR="00563567" w:rsidRDefault="001E6F55">
            <w:pPr>
              <w:pStyle w:val="TAH"/>
            </w:pPr>
            <w:r>
              <w:t>Other related Work /Study Items (if any)</w:t>
            </w:r>
          </w:p>
        </w:tc>
      </w:tr>
      <w:tr w:rsidR="00563567" w14:paraId="62D3E69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F8CF58" w14:textId="77777777" w:rsidR="00563567" w:rsidRDefault="001E6F5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3731B7" w14:textId="77777777" w:rsidR="00563567" w:rsidRDefault="001E6F5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7B3604" w14:textId="77777777" w:rsidR="00563567" w:rsidRDefault="001E6F55">
            <w:pPr>
              <w:pStyle w:val="TAH"/>
            </w:pPr>
            <w:r>
              <w:t>Nature of relationship</w:t>
            </w:r>
          </w:p>
        </w:tc>
      </w:tr>
      <w:tr w:rsidR="00563567" w14:paraId="372EF179" w14:textId="77777777">
        <w:trPr>
          <w:cantSplit/>
          <w:jc w:val="center"/>
        </w:trPr>
        <w:tc>
          <w:tcPr>
            <w:tcW w:w="1101" w:type="dxa"/>
          </w:tcPr>
          <w:p w14:paraId="7641C5A1" w14:textId="77777777" w:rsidR="00563567" w:rsidRDefault="001E6F55">
            <w:pPr>
              <w:pStyle w:val="TAL"/>
            </w:pPr>
            <w:r>
              <w:t>870005</w:t>
            </w:r>
          </w:p>
        </w:tc>
        <w:tc>
          <w:tcPr>
            <w:tcW w:w="3326" w:type="dxa"/>
          </w:tcPr>
          <w:p w14:paraId="5447BA15" w14:textId="77777777" w:rsidR="00563567" w:rsidRDefault="001E6F55">
            <w:pPr>
              <w:pStyle w:val="TAL"/>
            </w:pPr>
            <w:r>
              <w:t>Dynamically Changing AM Policies in the 5GC</w:t>
            </w:r>
          </w:p>
        </w:tc>
        <w:tc>
          <w:tcPr>
            <w:tcW w:w="5099" w:type="dxa"/>
          </w:tcPr>
          <w:p w14:paraId="5EBA9690" w14:textId="77777777" w:rsidR="00563567" w:rsidRDefault="001E6F55">
            <w:pPr>
              <w:pStyle w:val="Guidance"/>
            </w:pPr>
            <w:r>
              <w:rPr>
                <w:iCs/>
                <w:lang w:eastAsia="zh-CN"/>
              </w:rPr>
              <w:t>Rel-17 Work Item</w:t>
            </w:r>
          </w:p>
        </w:tc>
      </w:tr>
    </w:tbl>
    <w:p w14:paraId="1EF27CA9" w14:textId="77777777" w:rsidR="00563567" w:rsidRDefault="00563567">
      <w:pPr>
        <w:pStyle w:val="FP"/>
      </w:pPr>
    </w:p>
    <w:p w14:paraId="57A520BB" w14:textId="77777777" w:rsidR="00563567" w:rsidRDefault="001E6F5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4E58EC1" w14:textId="77777777" w:rsidR="00563567" w:rsidRDefault="001E6F55">
      <w:pPr>
        <w:pStyle w:val="Guidance"/>
      </w:pPr>
      <w:r>
        <w:t>{This section is to be typically used to identify the IETF dependencies. Delete the header "Dependency on non-3GPP (draft) specification:" if no such dependency}</w:t>
      </w:r>
    </w:p>
    <w:p w14:paraId="25A286BD" w14:textId="77777777" w:rsidR="00563567" w:rsidRDefault="001E6F55">
      <w:pPr>
        <w:pStyle w:val="Heading1"/>
      </w:pPr>
      <w:r>
        <w:t>3</w:t>
      </w:r>
      <w:r>
        <w:tab/>
        <w:t>Justification</w:t>
      </w:r>
    </w:p>
    <w:p w14:paraId="6717C79D" w14:textId="77777777" w:rsidR="00563567" w:rsidRDefault="001E6F5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access and mobility policy control introduced in 5G encompasses the management of service area restrictions, the management of the RFSP functionalities</w:t>
      </w:r>
      <w:r>
        <w:rPr>
          <w:rFonts w:eastAsia="DengXian"/>
        </w:rPr>
        <w:t xml:space="preserve">, the management of the </w:t>
      </w:r>
      <w:r>
        <w:rPr>
          <w:rFonts w:eastAsia="DengXian"/>
          <w:lang w:eastAsia="zh-CN"/>
        </w:rPr>
        <w:t xml:space="preserve">UE-AMBR, </w:t>
      </w:r>
      <w:r>
        <w:rPr>
          <w:rFonts w:eastAsia="DengXian"/>
        </w:rPr>
        <w:t xml:space="preserve">the management of the UE Slice-MBR and the management of the SMF selection </w:t>
      </w:r>
      <w:r>
        <w:rPr>
          <w:rFonts w:eastAsia="DengXian"/>
          <w:lang w:eastAsia="zh-CN"/>
        </w:rPr>
        <w:t>by PCF.</w:t>
      </w:r>
    </w:p>
    <w:p w14:paraId="1651D2C4" w14:textId="77777777" w:rsidR="00563567" w:rsidRDefault="001E6F5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Some potential enhancements on AM policy are identified based on the Rel-17 SA2 issues and requirements:</w:t>
      </w:r>
    </w:p>
    <w:p w14:paraId="5C0F5EED" w14:textId="0E3D3528" w:rsidR="00563567" w:rsidRDefault="001E6F55">
      <w:pPr>
        <w:numPr>
          <w:ilvl w:val="0"/>
          <w:numId w:val="1"/>
        </w:numPr>
        <w:rPr>
          <w:rFonts w:eastAsia="DengXian"/>
        </w:rPr>
      </w:pPr>
      <w:r>
        <w:rPr>
          <w:rFonts w:eastAsia="DengXian"/>
          <w:lang w:eastAsia="zh-CN"/>
        </w:rPr>
        <w:t>As conclusion from DCAMP, the PCF serving a UE may receive notification from AF or from PCF(s) serving a PDU session that specific application traffic starts/stops, and then trigger AM policy check and update. More than one application is likely to be notified as “active” at the same time.</w:t>
      </w:r>
      <w:r>
        <w:rPr>
          <w:rFonts w:eastAsia="DengXian" w:hint="eastAsia"/>
          <w:lang w:eastAsia="zh-CN"/>
        </w:rPr>
        <w:t xml:space="preserve"> H</w:t>
      </w:r>
      <w:r>
        <w:rPr>
          <w:rFonts w:eastAsia="DengXian"/>
          <w:lang w:eastAsia="zh-CN"/>
        </w:rPr>
        <w:t xml:space="preserve">owever, the solution in R17 is only applicable to non-roaming scenario. To support AF’s requirement can be applied to roaming UEs, </w:t>
      </w:r>
      <w:r>
        <w:rPr>
          <w:rFonts w:eastAsia="DengXian" w:hint="eastAsia"/>
          <w:lang w:val="en-US" w:eastAsia="zh-CN"/>
        </w:rPr>
        <w:t>e.g.</w:t>
      </w:r>
      <w:r>
        <w:rPr>
          <w:rFonts w:eastAsia="DengXian"/>
          <w:lang w:eastAsia="zh-CN"/>
        </w:rPr>
        <w:t xml:space="preserve"> in </w:t>
      </w:r>
      <w:r>
        <w:rPr>
          <w:rFonts w:eastAsia="DengXian" w:hint="eastAsia"/>
          <w:lang w:val="en-US" w:eastAsia="zh-CN"/>
        </w:rPr>
        <w:t>LBO</w:t>
      </w:r>
      <w:r>
        <w:rPr>
          <w:rFonts w:eastAsia="DengXian"/>
          <w:lang w:eastAsia="zh-CN"/>
        </w:rPr>
        <w:t xml:space="preserve"> scenario where </w:t>
      </w:r>
      <w:r>
        <w:rPr>
          <w:rFonts w:eastAsia="DengXian"/>
        </w:rPr>
        <w:t xml:space="preserve">PCF for UE and the PCF for PDU session belong to </w:t>
      </w:r>
      <w:r>
        <w:rPr>
          <w:rFonts w:eastAsia="DengXian" w:hint="eastAsia"/>
          <w:lang w:val="en-US" w:eastAsia="zh-CN"/>
        </w:rPr>
        <w:t>V</w:t>
      </w:r>
      <w:r>
        <w:rPr>
          <w:rFonts w:eastAsia="DengXian"/>
        </w:rPr>
        <w:t>PLMN, enhancement on the current mechanism of dynamically changing AM policies for AF's request is needed</w:t>
      </w:r>
      <w:r>
        <w:rPr>
          <w:rFonts w:eastAsia="DengXian"/>
          <w:lang w:eastAsia="zh-CN"/>
        </w:rPr>
        <w:t>.</w:t>
      </w:r>
    </w:p>
    <w:p w14:paraId="7AC237F8" w14:textId="77777777" w:rsidR="00563567" w:rsidRDefault="00563567"/>
    <w:p w14:paraId="07EA2107" w14:textId="77777777" w:rsidR="00563567" w:rsidRDefault="001E6F55">
      <w:pPr>
        <w:pStyle w:val="Heading1"/>
      </w:pPr>
      <w:r>
        <w:t>4</w:t>
      </w:r>
      <w:r>
        <w:tab/>
        <w:t>Objective</w:t>
      </w:r>
    </w:p>
    <w:p w14:paraId="3C01CDCE" w14:textId="77777777" w:rsidR="00563567" w:rsidRDefault="00563567">
      <w:pPr>
        <w:pStyle w:val="Guidance"/>
      </w:pPr>
    </w:p>
    <w:p w14:paraId="2C411D85" w14:textId="77777777" w:rsidR="00563567" w:rsidRDefault="001E6F55">
      <w:r>
        <w:t>The objective is to enhance the dynamically changing AM policies, as follows:</w:t>
      </w:r>
    </w:p>
    <w:p w14:paraId="59164E4F" w14:textId="4323EDD0" w:rsidR="00563567" w:rsidRDefault="001E6F55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Objective 1:</w:t>
      </w:r>
      <w:r>
        <w:rPr>
          <w:i w:val="0"/>
          <w:lang w:eastAsia="zh-CN"/>
        </w:rPr>
        <w:t xml:space="preserve"> To define the mechanism of supporting DCAMP in roaming scenario. This objective will focus on</w:t>
      </w:r>
      <w:r w:rsidR="00064542">
        <w:rPr>
          <w:i w:val="0"/>
          <w:lang w:eastAsia="zh-CN"/>
        </w:rPr>
        <w:t xml:space="preserve"> providing dynamic AM policy for any roaming UEs in</w:t>
      </w:r>
      <w:r>
        <w:rPr>
          <w:i w:val="0"/>
          <w:lang w:eastAsia="zh-CN"/>
        </w:rPr>
        <w:t xml:space="preserve"> LBO roaming scenario.</w:t>
      </w:r>
    </w:p>
    <w:p w14:paraId="38A91570" w14:textId="276614C9" w:rsidR="00563567" w:rsidRDefault="001E6F55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This work will require </w:t>
      </w:r>
      <w:r>
        <w:rPr>
          <w:rFonts w:hint="eastAsia"/>
          <w:lang w:val="en-US" w:eastAsia="zh-CN"/>
        </w:rPr>
        <w:t>0.5</w:t>
      </w:r>
      <w:r>
        <w:rPr>
          <w:lang w:eastAsia="zh-CN"/>
        </w:rPr>
        <w:t xml:space="preserve"> TU.</w:t>
      </w:r>
    </w:p>
    <w:p w14:paraId="49A829AD" w14:textId="77777777" w:rsidR="00563567" w:rsidRDefault="00563567"/>
    <w:p w14:paraId="5353B055" w14:textId="77777777" w:rsidR="00563567" w:rsidRDefault="001E6F5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3567" w14:paraId="45A4EF4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A08897" w14:textId="77777777" w:rsidR="00563567" w:rsidRDefault="001E6F5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63567" w14:paraId="0FB52F1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37C829B" w14:textId="77777777" w:rsidR="00563567" w:rsidRDefault="001E6F5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AAB7244" w14:textId="77777777" w:rsidR="00563567" w:rsidRDefault="001E6F5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E4B5B24" w14:textId="77777777" w:rsidR="00563567" w:rsidRDefault="001E6F5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BF45603" w14:textId="77777777" w:rsidR="00563567" w:rsidRDefault="001E6F5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7947414" w14:textId="77777777" w:rsidR="00563567" w:rsidRDefault="001E6F5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35E594" w14:textId="77777777" w:rsidR="00563567" w:rsidRDefault="001E6F55">
            <w:pPr>
              <w:pStyle w:val="TAH"/>
            </w:pPr>
            <w:r>
              <w:t>Rapporteur</w:t>
            </w:r>
          </w:p>
        </w:tc>
      </w:tr>
      <w:tr w:rsidR="00563567" w14:paraId="7771562E" w14:textId="77777777">
        <w:trPr>
          <w:cantSplit/>
          <w:jc w:val="center"/>
        </w:trPr>
        <w:tc>
          <w:tcPr>
            <w:tcW w:w="1617" w:type="dxa"/>
          </w:tcPr>
          <w:p w14:paraId="34DC5468" w14:textId="77777777" w:rsidR="00563567" w:rsidRDefault="00563567">
            <w:pPr>
              <w:pStyle w:val="TAL"/>
            </w:pPr>
          </w:p>
        </w:tc>
        <w:tc>
          <w:tcPr>
            <w:tcW w:w="1134" w:type="dxa"/>
          </w:tcPr>
          <w:p w14:paraId="039EE576" w14:textId="77777777" w:rsidR="00563567" w:rsidRDefault="00563567">
            <w:pPr>
              <w:pStyle w:val="TAL"/>
            </w:pPr>
          </w:p>
        </w:tc>
        <w:tc>
          <w:tcPr>
            <w:tcW w:w="2409" w:type="dxa"/>
          </w:tcPr>
          <w:p w14:paraId="01D5A4E1" w14:textId="77777777" w:rsidR="00563567" w:rsidRDefault="00563567">
            <w:pPr>
              <w:pStyle w:val="TAL"/>
            </w:pPr>
          </w:p>
        </w:tc>
        <w:tc>
          <w:tcPr>
            <w:tcW w:w="993" w:type="dxa"/>
          </w:tcPr>
          <w:p w14:paraId="7C230A60" w14:textId="77777777" w:rsidR="00563567" w:rsidRDefault="00563567">
            <w:pPr>
              <w:pStyle w:val="TAL"/>
            </w:pPr>
          </w:p>
        </w:tc>
        <w:tc>
          <w:tcPr>
            <w:tcW w:w="1074" w:type="dxa"/>
          </w:tcPr>
          <w:p w14:paraId="6751FF62" w14:textId="77777777" w:rsidR="00563567" w:rsidRDefault="00563567">
            <w:pPr>
              <w:pStyle w:val="TAL"/>
            </w:pPr>
          </w:p>
        </w:tc>
        <w:tc>
          <w:tcPr>
            <w:tcW w:w="2186" w:type="dxa"/>
          </w:tcPr>
          <w:p w14:paraId="4FBF42C5" w14:textId="77777777" w:rsidR="00563567" w:rsidRDefault="00563567">
            <w:pPr>
              <w:pStyle w:val="TAL"/>
            </w:pPr>
          </w:p>
        </w:tc>
      </w:tr>
    </w:tbl>
    <w:p w14:paraId="52042203" w14:textId="77777777" w:rsidR="00563567" w:rsidRDefault="0056356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3567" w14:paraId="3C26A1C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99BE4F" w14:textId="77777777" w:rsidR="00563567" w:rsidRDefault="001E6F55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63567" w14:paraId="4065E5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961A1" w14:textId="77777777" w:rsidR="00563567" w:rsidRDefault="001E6F5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32D83" w14:textId="77777777" w:rsidR="00563567" w:rsidRDefault="001E6F5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B5D422" w14:textId="77777777" w:rsidR="00563567" w:rsidRDefault="001E6F5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7D227" w14:textId="77777777" w:rsidR="00563567" w:rsidRDefault="001E6F55">
            <w:pPr>
              <w:pStyle w:val="TAH"/>
            </w:pPr>
            <w:r>
              <w:t>Remarks</w:t>
            </w:r>
          </w:p>
        </w:tc>
      </w:tr>
      <w:tr w:rsidR="00563567" w14:paraId="5DE3EF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0F1" w14:textId="77777777" w:rsidR="00563567" w:rsidRDefault="001E6F55">
            <w:pPr>
              <w:pStyle w:val="TAL"/>
            </w:pPr>
            <w:r>
              <w:t>TS 23.502</w:t>
            </w:r>
          </w:p>
          <w:p w14:paraId="627BA106" w14:textId="77777777" w:rsidR="00563567" w:rsidRDefault="00563567">
            <w:pPr>
              <w:pStyle w:val="TAL"/>
            </w:pPr>
          </w:p>
          <w:p w14:paraId="3BDD5B37" w14:textId="77777777" w:rsidR="00563567" w:rsidRDefault="00563567">
            <w:pPr>
              <w:pStyle w:val="TAL"/>
            </w:pPr>
          </w:p>
          <w:p w14:paraId="3601265F" w14:textId="77777777" w:rsidR="00563567" w:rsidRDefault="00563567">
            <w:pPr>
              <w:pStyle w:val="TAL"/>
            </w:pPr>
          </w:p>
          <w:p w14:paraId="67C2502A" w14:textId="77777777" w:rsidR="006635F8" w:rsidRDefault="006635F8">
            <w:pPr>
              <w:pStyle w:val="TAL"/>
              <w:rPr>
                <w:ins w:id="1" w:author="Liu Yubing" w:date="2023-04-03T16:29:00Z"/>
                <w:lang w:eastAsia="zh-CN"/>
              </w:rPr>
            </w:pPr>
          </w:p>
          <w:p w14:paraId="54E0C6AC" w14:textId="77777777" w:rsidR="006635F8" w:rsidRDefault="006635F8">
            <w:pPr>
              <w:pStyle w:val="TAL"/>
              <w:rPr>
                <w:ins w:id="2" w:author="Liu Yubing" w:date="2023-04-03T16:29:00Z"/>
                <w:lang w:eastAsia="zh-CN"/>
              </w:rPr>
            </w:pPr>
          </w:p>
          <w:p w14:paraId="24A45046" w14:textId="77777777" w:rsidR="006635F8" w:rsidRDefault="006635F8">
            <w:pPr>
              <w:pStyle w:val="TAL"/>
              <w:rPr>
                <w:ins w:id="3" w:author="Liu Yubing" w:date="2023-04-03T16:29:00Z"/>
                <w:lang w:eastAsia="zh-CN"/>
              </w:rPr>
            </w:pPr>
          </w:p>
          <w:p w14:paraId="52AFADCF" w14:textId="77777777" w:rsidR="006635F8" w:rsidRDefault="006635F8">
            <w:pPr>
              <w:pStyle w:val="TAL"/>
              <w:rPr>
                <w:ins w:id="4" w:author="Liu Yubing" w:date="2023-04-03T16:29:00Z"/>
                <w:lang w:eastAsia="zh-CN"/>
              </w:rPr>
            </w:pPr>
          </w:p>
          <w:p w14:paraId="53911BAD" w14:textId="77777777" w:rsidR="006635F8" w:rsidRDefault="006635F8">
            <w:pPr>
              <w:pStyle w:val="TAL"/>
              <w:rPr>
                <w:ins w:id="5" w:author="Liu Yubing" w:date="2023-04-03T16:29:00Z"/>
                <w:lang w:eastAsia="zh-CN"/>
              </w:rPr>
            </w:pPr>
          </w:p>
          <w:p w14:paraId="1C10D4F7" w14:textId="77777777" w:rsidR="006635F8" w:rsidRDefault="006635F8">
            <w:pPr>
              <w:pStyle w:val="TAL"/>
              <w:rPr>
                <w:ins w:id="6" w:author="Liu Yubing" w:date="2023-04-03T16:29:00Z"/>
                <w:lang w:eastAsia="zh-CN"/>
              </w:rPr>
            </w:pPr>
          </w:p>
          <w:p w14:paraId="612A2650" w14:textId="77777777" w:rsidR="006635F8" w:rsidRDefault="006635F8">
            <w:pPr>
              <w:pStyle w:val="TAL"/>
              <w:rPr>
                <w:ins w:id="7" w:author="Liu Yubing" w:date="2023-04-03T16:29:00Z"/>
                <w:lang w:eastAsia="zh-CN"/>
              </w:rPr>
            </w:pPr>
          </w:p>
          <w:p w14:paraId="24F68A61" w14:textId="77777777" w:rsidR="006635F8" w:rsidRDefault="006635F8">
            <w:pPr>
              <w:pStyle w:val="TAL"/>
              <w:rPr>
                <w:ins w:id="8" w:author="Liu Yubing" w:date="2023-04-03T16:29:00Z"/>
                <w:lang w:eastAsia="zh-CN"/>
              </w:rPr>
            </w:pPr>
          </w:p>
          <w:p w14:paraId="6E2BA288" w14:textId="77777777" w:rsidR="00CE6866" w:rsidRDefault="00CE6866">
            <w:pPr>
              <w:pStyle w:val="TAL"/>
              <w:rPr>
                <w:ins w:id="9" w:author="Liu Yubing" w:date="2023-04-03T16:29:00Z"/>
                <w:lang w:eastAsia="zh-CN"/>
              </w:rPr>
            </w:pPr>
          </w:p>
          <w:p w14:paraId="378F4E45" w14:textId="77777777" w:rsidR="002D5DA5" w:rsidRDefault="002D5DA5">
            <w:pPr>
              <w:pStyle w:val="TAL"/>
              <w:rPr>
                <w:ins w:id="10" w:author="Liu Yubing" w:date="2023-04-03T16:31:00Z"/>
                <w:lang w:eastAsia="zh-CN"/>
              </w:rPr>
            </w:pPr>
          </w:p>
          <w:p w14:paraId="0D0DE26E" w14:textId="77777777" w:rsidR="002D5DA5" w:rsidRDefault="002D5DA5">
            <w:pPr>
              <w:pStyle w:val="TAL"/>
              <w:rPr>
                <w:ins w:id="11" w:author="Liu Yubing" w:date="2023-04-03T16:31:00Z"/>
                <w:lang w:eastAsia="zh-CN"/>
              </w:rPr>
            </w:pPr>
          </w:p>
          <w:p w14:paraId="3042FCA7" w14:textId="77777777" w:rsidR="00484129" w:rsidRDefault="00484129">
            <w:pPr>
              <w:pStyle w:val="TAL"/>
              <w:rPr>
                <w:ins w:id="12" w:author="Liu Yubing" w:date="2023-04-07T15:47:00Z"/>
                <w:lang w:eastAsia="zh-CN"/>
              </w:rPr>
            </w:pPr>
          </w:p>
          <w:p w14:paraId="0C8CA905" w14:textId="77777777" w:rsidR="00484129" w:rsidRDefault="00484129">
            <w:pPr>
              <w:pStyle w:val="TAL"/>
              <w:rPr>
                <w:ins w:id="13" w:author="Liu Yubing" w:date="2023-04-07T15:47:00Z"/>
                <w:lang w:eastAsia="zh-CN"/>
              </w:rPr>
            </w:pPr>
          </w:p>
          <w:p w14:paraId="51271E18" w14:textId="77777777" w:rsidR="00F00D94" w:rsidRDefault="00F00D94">
            <w:pPr>
              <w:pStyle w:val="TAL"/>
              <w:rPr>
                <w:ins w:id="14" w:author="Liu Yubing" w:date="2023-04-07T15:48:00Z"/>
                <w:lang w:eastAsia="zh-CN"/>
              </w:rPr>
            </w:pPr>
          </w:p>
          <w:p w14:paraId="6BE65372" w14:textId="77777777" w:rsidR="00F00D94" w:rsidRDefault="00F00D94">
            <w:pPr>
              <w:pStyle w:val="TAL"/>
              <w:rPr>
                <w:ins w:id="15" w:author="Liu Yubing" w:date="2023-04-07T15:48:00Z"/>
                <w:lang w:eastAsia="zh-CN"/>
              </w:rPr>
            </w:pPr>
          </w:p>
          <w:p w14:paraId="76D1331C" w14:textId="77777777" w:rsidR="00B10C10" w:rsidRDefault="00B10C10">
            <w:pPr>
              <w:pStyle w:val="TAL"/>
              <w:rPr>
                <w:ins w:id="16" w:author="Liu Yubing1" w:date="2023-04-19T18:21:00Z"/>
                <w:lang w:eastAsia="zh-CN"/>
              </w:rPr>
            </w:pPr>
          </w:p>
          <w:p w14:paraId="6529D8BC" w14:textId="0672A283" w:rsidR="00563567" w:rsidRDefault="002176B8">
            <w:pPr>
              <w:pStyle w:val="TAL"/>
              <w:rPr>
                <w:lang w:eastAsia="zh-CN"/>
              </w:rPr>
            </w:pPr>
            <w:ins w:id="17" w:author="Liu Yubing" w:date="2023-04-03T15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S23.503</w:t>
              </w:r>
            </w:ins>
          </w:p>
          <w:p w14:paraId="116C966A" w14:textId="77777777" w:rsidR="00563567" w:rsidRDefault="00563567">
            <w:pPr>
              <w:pStyle w:val="TAL"/>
            </w:pPr>
          </w:p>
          <w:p w14:paraId="0DD32C7D" w14:textId="12383D17" w:rsidR="00563567" w:rsidRDefault="005635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71ED" w14:textId="695EF965" w:rsidR="00563567" w:rsidRDefault="001E6F55">
            <w:pPr>
              <w:pStyle w:val="TAL"/>
              <w:rPr>
                <w:ins w:id="18" w:author="Liu Yubing" w:date="2023-04-03T16:25:00Z"/>
              </w:rPr>
            </w:pPr>
            <w:r>
              <w:t>Update</w:t>
            </w:r>
            <w:ins w:id="19" w:author="Liu Yubing" w:date="2023-04-03T16:16:00Z">
              <w:r w:rsidR="0075553D">
                <w:t xml:space="preserve"> clause 4.15.6.9</w:t>
              </w:r>
            </w:ins>
            <w:ins w:id="20" w:author="Liu Yubing" w:date="2023-04-03T16:17:00Z">
              <w:r w:rsidR="0075553D">
                <w:t xml:space="preserve">.1 and clause </w:t>
              </w:r>
            </w:ins>
            <w:ins w:id="21" w:author="Liu Yubing" w:date="2023-04-03T16:22:00Z">
              <w:r w:rsidR="00785F3E">
                <w:t>4.15.6.9.3 to indicate that</w:t>
              </w:r>
            </w:ins>
            <w:r>
              <w:t xml:space="preserve"> </w:t>
            </w:r>
            <w:ins w:id="22" w:author="Liu Yubing" w:date="2023-04-03T16:24:00Z">
              <w:r w:rsidR="00785F3E">
                <w:t>AF requests targeting any</w:t>
              </w:r>
            </w:ins>
            <w:ins w:id="23" w:author="Liu Yubing1" w:date="2023-04-19T18:20:00Z">
              <w:r w:rsidR="00B10C10">
                <w:t xml:space="preserve"> inbound</w:t>
              </w:r>
            </w:ins>
            <w:ins w:id="24" w:author="Liu Yubing" w:date="2023-04-03T16:24:00Z">
              <w:r w:rsidR="00785F3E">
                <w:t xml:space="preserve"> roaming UE</w:t>
              </w:r>
            </w:ins>
            <w:ins w:id="25" w:author="Liu Yubing1" w:date="2023-04-19T18:04:00Z">
              <w:r w:rsidR="00606C7C">
                <w:t>s</w:t>
              </w:r>
            </w:ins>
            <w:ins w:id="26" w:author="Liu Yubing1" w:date="2023-04-19T18:20:00Z">
              <w:r w:rsidR="00B10C10">
                <w:t xml:space="preserve"> identifie</w:t>
              </w:r>
            </w:ins>
            <w:ins w:id="27" w:author="Liu Yubing1" w:date="2023-04-19T18:21:00Z">
              <w:r w:rsidR="00B10C10">
                <w:t>d</w:t>
              </w:r>
            </w:ins>
            <w:ins w:id="28" w:author="Liu Yubing1" w:date="2023-04-19T18:20:00Z">
              <w:r w:rsidR="00B10C10">
                <w:t xml:space="preserve"> by their </w:t>
              </w:r>
            </w:ins>
            <w:ins w:id="29" w:author="Liu Yubing1" w:date="2023-04-19T18:21:00Z">
              <w:r w:rsidR="00B10C10">
                <w:t>home PLMN ID(s)</w:t>
              </w:r>
            </w:ins>
            <w:ins w:id="30" w:author="Liu Yubing" w:date="2023-04-03T16:24:00Z">
              <w:r w:rsidR="00785F3E">
                <w:t xml:space="preserve"> in LBO scenario </w:t>
              </w:r>
            </w:ins>
            <w:ins w:id="31" w:author="Liu Yubing" w:date="2023-04-03T16:25:00Z">
              <w:r w:rsidR="00785F3E">
                <w:t>can influence AM policies</w:t>
              </w:r>
            </w:ins>
            <w:del w:id="32" w:author="Liu Yubing" w:date="2023-04-03T16:23:00Z">
              <w:r w:rsidDel="00785F3E">
                <w:delText>the procedures</w:delText>
              </w:r>
            </w:del>
            <w:del w:id="33" w:author="Liu Yubing" w:date="2023-04-03T16:22:00Z">
              <w:r w:rsidDel="00785F3E">
                <w:delText xml:space="preserve"> to show how the AF influences AM policy decisions in LBO roaming scenario</w:delText>
              </w:r>
            </w:del>
            <w:r>
              <w:t>.</w:t>
            </w:r>
          </w:p>
          <w:p w14:paraId="31E7453B" w14:textId="53450417" w:rsidR="00785F3E" w:rsidRDefault="00785F3E">
            <w:pPr>
              <w:pStyle w:val="TAL"/>
              <w:rPr>
                <w:ins w:id="34" w:author="Liu Yubing" w:date="2023-04-03T16:25:00Z"/>
                <w:rFonts w:eastAsia="Yu Mincho"/>
              </w:rPr>
            </w:pPr>
          </w:p>
          <w:p w14:paraId="19BAC54B" w14:textId="36478850" w:rsidR="00785F3E" w:rsidRDefault="00785F3E">
            <w:pPr>
              <w:pStyle w:val="TAL"/>
              <w:rPr>
                <w:ins w:id="35" w:author="Liu Yubing" w:date="2023-04-03T16:28:00Z"/>
                <w:lang w:eastAsia="zh-CN"/>
              </w:rPr>
            </w:pPr>
            <w:ins w:id="36" w:author="Liu Yubing" w:date="2023-04-03T16:2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  <w:ins w:id="37" w:author="Liu Yubing" w:date="2023-04-03T16:26:00Z">
              <w:r>
                <w:rPr>
                  <w:lang w:eastAsia="zh-CN"/>
                </w:rPr>
                <w:t xml:space="preserve"> clause 4.16.14.1 </w:t>
              </w:r>
            </w:ins>
            <w:ins w:id="38" w:author="Liu Yubing" w:date="2023-04-03T16:27:00Z">
              <w:r>
                <w:rPr>
                  <w:lang w:eastAsia="zh-CN"/>
                </w:rPr>
                <w:t>to indicate that management of AM policies depending on the a</w:t>
              </w:r>
            </w:ins>
            <w:ins w:id="39" w:author="Liu Yubing" w:date="2023-04-03T16:28:00Z">
              <w:r>
                <w:rPr>
                  <w:lang w:eastAsia="zh-CN"/>
                </w:rPr>
                <w:t>pplication in use can be supported in LBO cases.</w:t>
              </w:r>
            </w:ins>
          </w:p>
          <w:p w14:paraId="71453AC7" w14:textId="40BB5264" w:rsidR="006635F8" w:rsidRDefault="006635F8">
            <w:pPr>
              <w:pStyle w:val="TAL"/>
              <w:rPr>
                <w:ins w:id="40" w:author="Liu Yubing" w:date="2023-04-03T16:28:00Z"/>
                <w:lang w:eastAsia="zh-CN"/>
              </w:rPr>
            </w:pPr>
          </w:p>
          <w:p w14:paraId="6D549513" w14:textId="238FA3C2" w:rsidR="006635F8" w:rsidRDefault="006635F8">
            <w:pPr>
              <w:pStyle w:val="TAL"/>
              <w:rPr>
                <w:ins w:id="41" w:author="Liu Yubing" w:date="2023-04-07T15:47:00Z"/>
                <w:lang w:eastAsia="zh-CN"/>
              </w:rPr>
            </w:pPr>
            <w:ins w:id="42" w:author="Liu Yubing" w:date="2023-04-03T16:2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 clause 5.2.6.23.2</w:t>
              </w:r>
            </w:ins>
            <w:ins w:id="43" w:author="Liu Yubing" w:date="2023-04-03T16:29:00Z">
              <w:r>
                <w:rPr>
                  <w:lang w:eastAsia="zh-CN"/>
                </w:rPr>
                <w:t xml:space="preserve"> to </w:t>
              </w:r>
              <w:r w:rsidR="003600C2">
                <w:rPr>
                  <w:lang w:eastAsia="zh-CN"/>
                </w:rPr>
                <w:t xml:space="preserve">add </w:t>
              </w:r>
            </w:ins>
            <w:ins w:id="44" w:author="Liu Yubing1" w:date="2023-04-19T18:14:00Z">
              <w:r w:rsidR="00B10C10">
                <w:rPr>
                  <w:lang w:eastAsia="zh-CN"/>
                </w:rPr>
                <w:t>identifiers</w:t>
              </w:r>
            </w:ins>
            <w:ins w:id="45" w:author="Liu Yubing" w:date="2023-04-03T16:29:00Z">
              <w:r w:rsidR="003600C2">
                <w:rPr>
                  <w:lang w:eastAsia="zh-CN"/>
                </w:rPr>
                <w:t xml:space="preserve"> of any</w:t>
              </w:r>
            </w:ins>
            <w:ins w:id="46" w:author="Liu Yubing1" w:date="2023-04-19T18:12:00Z">
              <w:r w:rsidR="00606C7C">
                <w:rPr>
                  <w:lang w:eastAsia="zh-CN"/>
                </w:rPr>
                <w:t xml:space="preserve"> inbound</w:t>
              </w:r>
            </w:ins>
            <w:ins w:id="47" w:author="Liu Yubing" w:date="2023-04-03T16:29:00Z">
              <w:r w:rsidR="003600C2">
                <w:rPr>
                  <w:lang w:eastAsia="zh-CN"/>
                </w:rPr>
                <w:t xml:space="preserve"> roaming UEs </w:t>
              </w:r>
            </w:ins>
            <w:ins w:id="48" w:author="Liu Yubing" w:date="2023-04-03T16:30:00Z">
              <w:r w:rsidR="003600C2">
                <w:rPr>
                  <w:lang w:eastAsia="zh-CN"/>
                </w:rPr>
                <w:t xml:space="preserve">as </w:t>
              </w:r>
            </w:ins>
            <w:ins w:id="49" w:author="Liu Yubing" w:date="2023-04-03T16:31:00Z">
              <w:r w:rsidR="003600C2">
                <w:rPr>
                  <w:lang w:eastAsia="zh-CN"/>
                </w:rPr>
                <w:t>input</w:t>
              </w:r>
            </w:ins>
            <w:ins w:id="50" w:author="Liu Yubing" w:date="2023-04-03T16:30:00Z">
              <w:r w:rsidR="003600C2">
                <w:rPr>
                  <w:lang w:eastAsia="zh-CN"/>
                </w:rPr>
                <w:t xml:space="preserve"> in </w:t>
              </w:r>
            </w:ins>
            <w:proofErr w:type="spellStart"/>
            <w:ins w:id="51" w:author="Liu Yubing" w:date="2023-04-03T16:31:00Z">
              <w:r w:rsidR="003600C2" w:rsidRPr="003600C2">
                <w:rPr>
                  <w:lang w:eastAsia="zh-CN"/>
                </w:rPr>
                <w:t>Nnef_AMInfluence_Create</w:t>
              </w:r>
              <w:proofErr w:type="spellEnd"/>
              <w:r w:rsidR="003600C2">
                <w:rPr>
                  <w:lang w:eastAsia="zh-CN"/>
                </w:rPr>
                <w:t xml:space="preserve"> service</w:t>
              </w:r>
              <w:r w:rsidR="00081988">
                <w:rPr>
                  <w:lang w:eastAsia="zh-CN"/>
                </w:rPr>
                <w:t>.</w:t>
              </w:r>
            </w:ins>
          </w:p>
          <w:p w14:paraId="3E80C93D" w14:textId="77777777" w:rsidR="00484129" w:rsidRDefault="00484129">
            <w:pPr>
              <w:pStyle w:val="TAL"/>
              <w:rPr>
                <w:ins w:id="52" w:author="Liu Yubing" w:date="2023-04-07T15:47:00Z"/>
                <w:lang w:eastAsia="zh-CN"/>
              </w:rPr>
            </w:pPr>
          </w:p>
          <w:p w14:paraId="66A64FBE" w14:textId="6C065CBD" w:rsidR="00484129" w:rsidRPr="00785F3E" w:rsidRDefault="00F00D94">
            <w:pPr>
              <w:pStyle w:val="TAL"/>
              <w:rPr>
                <w:lang w:eastAsia="zh-CN"/>
              </w:rPr>
            </w:pPr>
            <w:ins w:id="53" w:author="Liu Yubing" w:date="2023-04-07T15:4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 clause 5.2.12.2.1 to</w:t>
              </w:r>
            </w:ins>
            <w:ins w:id="54" w:author="Liu Yubing1" w:date="2023-04-19T18:15:00Z">
              <w:r w:rsidR="00B10C10">
                <w:rPr>
                  <w:lang w:eastAsia="zh-CN"/>
                </w:rPr>
                <w:t xml:space="preserve"> add any inbound roaming UEs as the data key of</w:t>
              </w:r>
            </w:ins>
            <w:ins w:id="55" w:author="Liu Yubing1" w:date="2023-04-19T18:16:00Z">
              <w:r w:rsidR="00B10C10">
                <w:rPr>
                  <w:lang w:eastAsia="zh-CN"/>
                </w:rPr>
                <w:t xml:space="preserve"> AM influence information and add a NOTE to</w:t>
              </w:r>
            </w:ins>
            <w:ins w:id="56" w:author="Liu Yubing" w:date="2023-04-07T15:47:00Z">
              <w:r>
                <w:rPr>
                  <w:lang w:eastAsia="zh-CN"/>
                </w:rPr>
                <w:t xml:space="preserve"> </w:t>
              </w:r>
            </w:ins>
            <w:ins w:id="57" w:author="Liu Yubing" w:date="2023-04-07T15:48:00Z">
              <w:r>
                <w:rPr>
                  <w:lang w:eastAsia="zh-CN"/>
                </w:rPr>
                <w:t>clarify</w:t>
              </w:r>
            </w:ins>
            <w:ins w:id="58" w:author="Liu Yubing1" w:date="2023-04-19T18:18:00Z">
              <w:r w:rsidR="00B10C10">
                <w:rPr>
                  <w:lang w:eastAsia="zh-CN"/>
                </w:rPr>
                <w:t xml:space="preserve"> </w:t>
              </w:r>
            </w:ins>
            <w:ins w:id="59" w:author="Liu Yubing" w:date="2023-04-07T15:48:00Z">
              <w:del w:id="60" w:author="Liu Yubing1" w:date="2023-04-19T18:17:00Z">
                <w:r w:rsidDel="00B10C10">
                  <w:rPr>
                    <w:lang w:eastAsia="zh-CN"/>
                  </w:rPr>
                  <w:delText xml:space="preserve"> </w:delText>
                </w:r>
              </w:del>
            </w:ins>
            <w:ins w:id="61" w:author="Liu Yubing1" w:date="2023-04-19T18:17:00Z">
              <w:r w:rsidR="00B10C10">
                <w:rPr>
                  <w:lang w:eastAsia="zh-CN"/>
                </w:rPr>
                <w:t>the application of AM influence information when A</w:t>
              </w:r>
            </w:ins>
            <w:ins w:id="62" w:author="Liu Yubing1" w:date="2023-04-19T18:18:00Z">
              <w:r w:rsidR="00B10C10">
                <w:rPr>
                  <w:lang w:eastAsia="zh-CN"/>
                </w:rPr>
                <w:t>F targets “any inbound roaming UEs”</w:t>
              </w:r>
            </w:ins>
            <w:ins w:id="63" w:author="Liu Yubing" w:date="2023-04-07T15:48:00Z">
              <w:r>
                <w:rPr>
                  <w:rFonts w:eastAsia="SimSun"/>
                </w:rPr>
                <w:t>.</w:t>
              </w:r>
            </w:ins>
          </w:p>
          <w:p w14:paraId="0217F1D5" w14:textId="5E1D94D0" w:rsidR="00563567" w:rsidRDefault="00563567">
            <w:pPr>
              <w:pStyle w:val="TAL"/>
              <w:rPr>
                <w:ins w:id="64" w:author="Liu Yubing" w:date="2023-04-03T16:29:00Z"/>
                <w:rFonts w:eastAsia="Yu Mincho"/>
              </w:rPr>
            </w:pPr>
          </w:p>
          <w:p w14:paraId="2FE2E0C8" w14:textId="77777777" w:rsidR="00D0043E" w:rsidRPr="00D0043E" w:rsidRDefault="00D0043E">
            <w:pPr>
              <w:pStyle w:val="TAL"/>
              <w:rPr>
                <w:rFonts w:eastAsia="Yu Mincho"/>
              </w:rPr>
            </w:pPr>
          </w:p>
          <w:p w14:paraId="290FCB5D" w14:textId="57E2F8A7" w:rsidR="00563567" w:rsidRDefault="0075553D">
            <w:pPr>
              <w:pStyle w:val="TAL"/>
              <w:rPr>
                <w:ins w:id="65" w:author="Liu Yubing" w:date="2023-04-07T15:42:00Z"/>
              </w:rPr>
            </w:pPr>
            <w:ins w:id="66" w:author="Liu Yubing" w:date="2023-04-03T16:08:00Z">
              <w:r>
                <w:t>Update cla</w:t>
              </w:r>
            </w:ins>
            <w:ins w:id="67" w:author="Liu Yubing" w:date="2023-04-03T16:09:00Z">
              <w:r>
                <w:t xml:space="preserve">use 5.2.2 </w:t>
              </w:r>
            </w:ins>
            <w:ins w:id="68" w:author="Liu Yubing" w:date="2023-04-03T16:10:00Z">
              <w:r>
                <w:t xml:space="preserve">to </w:t>
              </w:r>
            </w:ins>
            <w:ins w:id="69" w:author="Liu Yubing" w:date="2023-04-03T16:12:00Z">
              <w:r>
                <w:t xml:space="preserve">indicate that </w:t>
              </w:r>
              <w:r w:rsidRPr="0075553D">
                <w:t xml:space="preserve">AF requests influencing AM policy for </w:t>
              </w:r>
            </w:ins>
            <w:ins w:id="70" w:author="Liu Yubing1" w:date="2023-04-19T17:26:00Z">
              <w:r w:rsidR="008A656E">
                <w:t>any inbound roaming UEs</w:t>
              </w:r>
            </w:ins>
            <w:ins w:id="71" w:author="Liu Yubing" w:date="2023-04-03T16:12:00Z">
              <w:r w:rsidRPr="0075553D">
                <w:t xml:space="preserve"> are stored as Application Data in the UDR</w:t>
              </w:r>
            </w:ins>
            <w:ins w:id="72" w:author="Liu Yubing1" w:date="2023-04-19T18:22:00Z">
              <w:r w:rsidR="00B10C10">
                <w:t xml:space="preserve"> </w:t>
              </w:r>
            </w:ins>
            <w:ins w:id="73" w:author="Liu Yubing" w:date="2023-04-03T16:12:00Z">
              <w:r w:rsidRPr="0075553D">
                <w:t>(in the VPLMN) by the NEF</w:t>
              </w:r>
            </w:ins>
            <w:ins w:id="74" w:author="Liu Yubing" w:date="2023-04-03T16:31:00Z">
              <w:r w:rsidR="00280BFB">
                <w:t>.</w:t>
              </w:r>
            </w:ins>
            <w:del w:id="75" w:author="Liu Yubing" w:date="2023-04-03T15:22:00Z">
              <w:r w:rsidDel="002176B8">
                <w:delText xml:space="preserve"> </w:delText>
              </w:r>
            </w:del>
          </w:p>
          <w:p w14:paraId="451F3DEC" w14:textId="77777777" w:rsidR="002C153F" w:rsidRDefault="002C153F">
            <w:pPr>
              <w:pStyle w:val="TAL"/>
              <w:rPr>
                <w:ins w:id="76" w:author="Liu Yubing1" w:date="2023-04-19T17:28:00Z"/>
                <w:rFonts w:eastAsia="Yu Mincho"/>
              </w:rPr>
            </w:pPr>
          </w:p>
          <w:p w14:paraId="36383D0B" w14:textId="74C40168" w:rsidR="008A656E" w:rsidRPr="008A656E" w:rsidRDefault="008A656E">
            <w:pPr>
              <w:pStyle w:val="TAL"/>
              <w:rPr>
                <w:ins w:id="77" w:author="Liu Yubing1" w:date="2023-04-19T17:28:00Z"/>
                <w:lang w:eastAsia="zh-CN"/>
              </w:rPr>
            </w:pPr>
            <w:ins w:id="78" w:author="Liu Yubing1" w:date="2023-04-19T17:2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pdate clause 5.3.5 </w:t>
              </w:r>
            </w:ins>
            <w:ins w:id="79" w:author="Liu Yubing1" w:date="2023-04-19T17:29:00Z">
              <w:r>
                <w:rPr>
                  <w:lang w:eastAsia="zh-CN"/>
                </w:rPr>
                <w:t>to</w:t>
              </w:r>
            </w:ins>
            <w:ins w:id="80" w:author="Liu Yubing1" w:date="2023-04-19T17:30:00Z">
              <w:r>
                <w:rPr>
                  <w:lang w:eastAsia="zh-CN"/>
                </w:rPr>
                <w:t xml:space="preserve"> </w:t>
              </w:r>
            </w:ins>
            <w:ins w:id="81" w:author="Liu Yubing1" w:date="2023-04-19T18:04:00Z">
              <w:r w:rsidR="00606C7C">
                <w:rPr>
                  <w:lang w:eastAsia="zh-CN"/>
                </w:rPr>
                <w:t>clarify the</w:t>
              </w:r>
            </w:ins>
            <w:ins w:id="82" w:author="Liu Yubing1" w:date="2023-04-19T17:29:00Z">
              <w:r>
                <w:rPr>
                  <w:lang w:eastAsia="zh-CN"/>
                </w:rPr>
                <w:t xml:space="preserve"> interaction between UDR and</w:t>
              </w:r>
            </w:ins>
            <w:ins w:id="83" w:author="Liu Yubing1" w:date="2023-04-19T17:30:00Z">
              <w:r>
                <w:rPr>
                  <w:lang w:eastAsia="zh-CN"/>
                </w:rPr>
                <w:t xml:space="preserve"> PCF</w:t>
              </w:r>
            </w:ins>
            <w:ins w:id="84" w:author="Liu Yubing1" w:date="2023-04-19T18:06:00Z">
              <w:r w:rsidR="00606C7C">
                <w:rPr>
                  <w:lang w:eastAsia="zh-CN"/>
                </w:rPr>
                <w:t xml:space="preserve"> </w:t>
              </w:r>
            </w:ins>
            <w:ins w:id="85" w:author="Liu Yubing1" w:date="2023-04-19T18:09:00Z">
              <w:r w:rsidR="00606C7C">
                <w:rPr>
                  <w:lang w:eastAsia="zh-CN"/>
                </w:rPr>
                <w:t>for AF influencing AM policies in LBO roaming scenario.</w:t>
              </w:r>
            </w:ins>
          </w:p>
          <w:p w14:paraId="7B2D445A" w14:textId="77777777" w:rsidR="008A656E" w:rsidRDefault="008A656E">
            <w:pPr>
              <w:pStyle w:val="TAL"/>
              <w:rPr>
                <w:ins w:id="86" w:author="Liu Yubing" w:date="2023-04-07T15:42:00Z"/>
                <w:rFonts w:eastAsia="Yu Mincho"/>
              </w:rPr>
            </w:pPr>
          </w:p>
          <w:p w14:paraId="6BA51D17" w14:textId="54C382A2" w:rsidR="002C153F" w:rsidRPr="002C153F" w:rsidRDefault="002C153F">
            <w:pPr>
              <w:pStyle w:val="TAL"/>
              <w:rPr>
                <w:rFonts w:eastAsia="Yu Mincho"/>
              </w:rPr>
            </w:pPr>
            <w:ins w:id="87" w:author="Liu Yubing" w:date="2023-04-07T15:42:00Z">
              <w:r w:rsidRPr="002C153F">
                <w:rPr>
                  <w:rFonts w:eastAsia="Yu Mincho"/>
                </w:rPr>
                <w:t xml:space="preserve">Update clause </w:t>
              </w:r>
            </w:ins>
            <w:ins w:id="88" w:author="Liu Yubing" w:date="2023-04-07T15:43:00Z">
              <w:r>
                <w:rPr>
                  <w:rFonts w:eastAsia="Yu Mincho"/>
                </w:rPr>
                <w:t>6.1.2.6</w:t>
              </w:r>
            </w:ins>
            <w:ins w:id="89" w:author="Liu Yubing1" w:date="2023-04-19T17:27:00Z">
              <w:r w:rsidR="008A656E">
                <w:rPr>
                  <w:rFonts w:eastAsia="Yu Mincho"/>
                </w:rPr>
                <w:t>.0, 6.1.2.6.1, and 6.1.2.6.2</w:t>
              </w:r>
            </w:ins>
            <w:ins w:id="90" w:author="Liu Yubing" w:date="2023-04-07T15:43:00Z">
              <w:r>
                <w:rPr>
                  <w:rFonts w:eastAsia="Yu Mincho"/>
                </w:rPr>
                <w:t xml:space="preserve"> to clarify that AF</w:t>
              </w:r>
            </w:ins>
            <w:ins w:id="91" w:author="Liu Yubing" w:date="2023-04-07T15:45:00Z">
              <w:r>
                <w:rPr>
                  <w:rFonts w:eastAsia="Yu Mincho"/>
                </w:rPr>
                <w:t xml:space="preserve"> requests</w:t>
              </w:r>
            </w:ins>
            <w:ins w:id="92" w:author="Liu Yubing" w:date="2023-04-07T15:43:00Z">
              <w:r>
                <w:rPr>
                  <w:rFonts w:eastAsia="Yu Mincho"/>
                </w:rPr>
                <w:t xml:space="preserve"> influenc</w:t>
              </w:r>
            </w:ins>
            <w:ins w:id="93" w:author="Liu Yubing" w:date="2023-04-07T15:45:00Z">
              <w:r>
                <w:rPr>
                  <w:rFonts w:eastAsia="Yu Mincho"/>
                </w:rPr>
                <w:t>ing</w:t>
              </w:r>
            </w:ins>
            <w:ins w:id="94" w:author="Liu Yubing" w:date="2023-04-07T15:44:00Z">
              <w:r>
                <w:rPr>
                  <w:rFonts w:eastAsia="Yu Mincho"/>
                </w:rPr>
                <w:t xml:space="preserve"> access and mobility related policy control</w:t>
              </w:r>
            </w:ins>
            <w:ins w:id="95" w:author="Liu Yubing" w:date="2023-04-07T15:46:00Z">
              <w:r>
                <w:rPr>
                  <w:rFonts w:eastAsia="Yu Mincho"/>
                </w:rPr>
                <w:t xml:space="preserve"> targeting any</w:t>
              </w:r>
            </w:ins>
            <w:ins w:id="96" w:author="Liu Yubing1" w:date="2023-04-19T17:26:00Z">
              <w:r w:rsidR="008A656E">
                <w:rPr>
                  <w:rFonts w:eastAsia="Yu Mincho"/>
                </w:rPr>
                <w:t xml:space="preserve"> inbound</w:t>
              </w:r>
            </w:ins>
            <w:ins w:id="97" w:author="Liu Yubing" w:date="2023-04-07T15:46:00Z">
              <w:r>
                <w:rPr>
                  <w:rFonts w:eastAsia="Yu Mincho"/>
                </w:rPr>
                <w:t xml:space="preserve"> roaming UE</w:t>
              </w:r>
            </w:ins>
            <w:ins w:id="98" w:author="Liu Yubing1" w:date="2023-04-19T17:26:00Z">
              <w:r w:rsidR="008A656E">
                <w:rPr>
                  <w:rFonts w:eastAsia="Yu Mincho"/>
                </w:rPr>
                <w:t>s</w:t>
              </w:r>
            </w:ins>
            <w:ins w:id="99" w:author="Liu Yubing" w:date="2023-04-07T15:44:00Z">
              <w:r>
                <w:rPr>
                  <w:rFonts w:eastAsia="Yu Mincho"/>
                </w:rPr>
                <w:t xml:space="preserve"> can be supported in LBO </w:t>
              </w:r>
            </w:ins>
            <w:ins w:id="100" w:author="Liu Yubing" w:date="2023-04-07T15:46:00Z">
              <w:r>
                <w:rPr>
                  <w:rFonts w:eastAsia="Yu Mincho"/>
                </w:rPr>
                <w:t>roaming scenario.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BB6" w14:textId="5A11F667" w:rsidR="00563567" w:rsidRDefault="00FC0221">
            <w:pPr>
              <w:pStyle w:val="TAL"/>
            </w:pPr>
            <w:r>
              <w:t>SA#</w:t>
            </w:r>
            <w:r w:rsidR="00A84765">
              <w:rPr>
                <w:lang w:eastAsia="zh-CN"/>
              </w:rPr>
              <w:t>100</w:t>
            </w:r>
            <w:r>
              <w:rPr>
                <w:lang w:eastAsia="zh-CN"/>
              </w:rPr>
              <w:t xml:space="preserve"> (</w:t>
            </w:r>
            <w:r w:rsidR="0087691D">
              <w:rPr>
                <w:lang w:eastAsia="zh-CN"/>
              </w:rPr>
              <w:t>Jun</w:t>
            </w:r>
            <w:r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55D" w14:textId="77777777" w:rsidR="00563567" w:rsidRDefault="001E6F55">
            <w:pPr>
              <w:pStyle w:val="TAL"/>
            </w:pPr>
            <w:r>
              <w:t>This will be handled as “TEI18”.</w:t>
            </w:r>
          </w:p>
        </w:tc>
      </w:tr>
    </w:tbl>
    <w:p w14:paraId="0C5D7A63" w14:textId="77777777" w:rsidR="00563567" w:rsidRDefault="00563567"/>
    <w:p w14:paraId="792CD42B" w14:textId="77777777" w:rsidR="00563567" w:rsidRDefault="001E6F55">
      <w:pPr>
        <w:pStyle w:val="Heading1"/>
      </w:pPr>
      <w:r>
        <w:t>6</w:t>
      </w:r>
      <w:r>
        <w:tab/>
        <w:t>Work item Rapporteur(s)</w:t>
      </w:r>
    </w:p>
    <w:p w14:paraId="47D47C44" w14:textId="77777777" w:rsidR="00563567" w:rsidRDefault="001E6F55">
      <w:r>
        <w:t>Yubing Liu, liuyb9@chinatelecom.cn</w:t>
      </w:r>
    </w:p>
    <w:p w14:paraId="3DB02647" w14:textId="77777777" w:rsidR="00563567" w:rsidRDefault="001E6F55">
      <w:pPr>
        <w:pStyle w:val="Heading1"/>
      </w:pPr>
      <w:r>
        <w:t>7</w:t>
      </w:r>
      <w:r>
        <w:tab/>
        <w:t>Work item leadership</w:t>
      </w:r>
    </w:p>
    <w:p w14:paraId="29B94903" w14:textId="77777777" w:rsidR="00563567" w:rsidRDefault="001E6F55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4432BC0D" w14:textId="77777777" w:rsidR="00563567" w:rsidRDefault="001E6F55">
      <w:pPr>
        <w:pStyle w:val="Heading1"/>
      </w:pPr>
      <w:r>
        <w:t>8</w:t>
      </w:r>
      <w:r>
        <w:tab/>
        <w:t>Aspects that involve other WGs</w:t>
      </w:r>
    </w:p>
    <w:p w14:paraId="69650EE5" w14:textId="77777777" w:rsidR="00563567" w:rsidRDefault="00563567">
      <w:pPr>
        <w:rPr>
          <w:lang w:eastAsia="zh-CN"/>
        </w:rPr>
      </w:pPr>
    </w:p>
    <w:p w14:paraId="64F94EAA" w14:textId="77777777" w:rsidR="00563567" w:rsidRDefault="001E6F55">
      <w:pPr>
        <w:pStyle w:val="Heading1"/>
      </w:pPr>
      <w:r>
        <w:t>9</w:t>
      </w:r>
      <w:r>
        <w:tab/>
        <w:t>Supporting Individual Members</w:t>
      </w:r>
    </w:p>
    <w:p w14:paraId="4B4BCA0A" w14:textId="77777777" w:rsidR="00563567" w:rsidRDefault="0056356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63567" w14:paraId="5BB2C5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92CC42" w14:textId="77777777" w:rsidR="00563567" w:rsidRDefault="001E6F55">
            <w:pPr>
              <w:pStyle w:val="TAH"/>
            </w:pPr>
            <w:r>
              <w:lastRenderedPageBreak/>
              <w:t>Supporting IM name</w:t>
            </w:r>
          </w:p>
        </w:tc>
      </w:tr>
      <w:tr w:rsidR="00563567" w14:paraId="18029A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55BB62" w14:textId="77777777" w:rsidR="00563567" w:rsidRDefault="001E6F55">
            <w:pPr>
              <w:pStyle w:val="TAL"/>
            </w:pPr>
            <w:r>
              <w:t>China Telecom</w:t>
            </w:r>
          </w:p>
        </w:tc>
      </w:tr>
      <w:tr w:rsidR="00563567" w14:paraId="3698EB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97E24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3567" w14:paraId="520B34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EC9AA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63567" w14:paraId="7059A13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AD63D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563567" w14:paraId="47E37D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BEBD8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563567" w14:paraId="2434D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4EF14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nspur</w:t>
            </w:r>
          </w:p>
        </w:tc>
      </w:tr>
      <w:tr w:rsidR="00563567" w14:paraId="1C0A24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3003B0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563567" w14:paraId="2DEE9A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120A8" w14:textId="77777777" w:rsidR="00563567" w:rsidRDefault="001E6F55">
            <w:pPr>
              <w:pStyle w:val="TAL"/>
              <w:rPr>
                <w:lang w:eastAsia="zh-CN"/>
              </w:rPr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563567" w14:paraId="750D70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B7F3F" w14:textId="77777777" w:rsidR="00563567" w:rsidRDefault="001E6F5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InterDigital</w:t>
            </w:r>
            <w:proofErr w:type="spellEnd"/>
          </w:p>
        </w:tc>
      </w:tr>
      <w:tr w:rsidR="00563567" w14:paraId="3AC880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BE5B8" w14:textId="0B071925" w:rsidR="00563567" w:rsidRDefault="0055238C">
            <w:pPr>
              <w:pStyle w:val="TAL"/>
              <w:rPr>
                <w:lang w:eastAsia="zh-CN"/>
              </w:rPr>
            </w:pPr>
            <w:ins w:id="101" w:author="Oracle84" w:date="2023-04-06T10:06:00Z">
              <w:r>
                <w:rPr>
                  <w:lang w:eastAsia="zh-CN"/>
                </w:rPr>
                <w:t>Oracle</w:t>
              </w:r>
            </w:ins>
          </w:p>
        </w:tc>
      </w:tr>
      <w:tr w:rsidR="00563567" w14:paraId="71F49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98734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1762FC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29821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</w:tbl>
    <w:p w14:paraId="4B773A9F" w14:textId="77777777" w:rsidR="00563567" w:rsidRDefault="00563567"/>
    <w:sectPr w:rsidR="0056356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3B88A" w14:textId="77777777" w:rsidR="00544538" w:rsidRDefault="00544538">
      <w:pPr>
        <w:spacing w:after="0"/>
      </w:pPr>
      <w:r>
        <w:separator/>
      </w:r>
    </w:p>
  </w:endnote>
  <w:endnote w:type="continuationSeparator" w:id="0">
    <w:p w14:paraId="2EA7228B" w14:textId="77777777" w:rsidR="00544538" w:rsidRDefault="005445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B2C00" w14:textId="77777777" w:rsidR="00544538" w:rsidRDefault="00544538">
      <w:pPr>
        <w:spacing w:after="0"/>
      </w:pPr>
      <w:r>
        <w:separator/>
      </w:r>
    </w:p>
  </w:footnote>
  <w:footnote w:type="continuationSeparator" w:id="0">
    <w:p w14:paraId="2A6E9321" w14:textId="77777777" w:rsidR="00544538" w:rsidRDefault="005445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87161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Yubing">
    <w15:presenceInfo w15:providerId="None" w15:userId="Liu Yubing"/>
  </w15:person>
  <w15:person w15:author="Liu Yubing1">
    <w15:presenceInfo w15:providerId="None" w15:userId="Liu Yubing1"/>
  </w15:person>
  <w15:person w15:author="Oracle84">
    <w15:presenceInfo w15:providerId="None" w15:userId="Oracle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93"/>
    <w:rsid w:val="00030CCF"/>
    <w:rsid w:val="00037C06"/>
    <w:rsid w:val="0004465E"/>
    <w:rsid w:val="00044DAE"/>
    <w:rsid w:val="00052BF8"/>
    <w:rsid w:val="00057116"/>
    <w:rsid w:val="00064542"/>
    <w:rsid w:val="00064CB2"/>
    <w:rsid w:val="00066954"/>
    <w:rsid w:val="00067741"/>
    <w:rsid w:val="00070A72"/>
    <w:rsid w:val="00072A56"/>
    <w:rsid w:val="00081988"/>
    <w:rsid w:val="00082CCB"/>
    <w:rsid w:val="0009696A"/>
    <w:rsid w:val="000A3125"/>
    <w:rsid w:val="000A320A"/>
    <w:rsid w:val="000B0519"/>
    <w:rsid w:val="000B1ABD"/>
    <w:rsid w:val="000B61FD"/>
    <w:rsid w:val="000C0BF7"/>
    <w:rsid w:val="000C5FE3"/>
    <w:rsid w:val="000D122A"/>
    <w:rsid w:val="000D515E"/>
    <w:rsid w:val="000E3F18"/>
    <w:rsid w:val="000E55AD"/>
    <w:rsid w:val="000E630D"/>
    <w:rsid w:val="000F0384"/>
    <w:rsid w:val="000F230C"/>
    <w:rsid w:val="000F3853"/>
    <w:rsid w:val="001001BD"/>
    <w:rsid w:val="00102222"/>
    <w:rsid w:val="00111FF7"/>
    <w:rsid w:val="00120541"/>
    <w:rsid w:val="001211F3"/>
    <w:rsid w:val="00123772"/>
    <w:rsid w:val="00127B5D"/>
    <w:rsid w:val="00133B51"/>
    <w:rsid w:val="0015756E"/>
    <w:rsid w:val="00170B0E"/>
    <w:rsid w:val="00171925"/>
    <w:rsid w:val="00173998"/>
    <w:rsid w:val="00174617"/>
    <w:rsid w:val="001759A7"/>
    <w:rsid w:val="00197B03"/>
    <w:rsid w:val="001A4192"/>
    <w:rsid w:val="001A7910"/>
    <w:rsid w:val="001B4B5A"/>
    <w:rsid w:val="001C5C86"/>
    <w:rsid w:val="001C718D"/>
    <w:rsid w:val="001E14C4"/>
    <w:rsid w:val="001E6F55"/>
    <w:rsid w:val="001F7D5F"/>
    <w:rsid w:val="001F7EB4"/>
    <w:rsid w:val="002000C2"/>
    <w:rsid w:val="00205F25"/>
    <w:rsid w:val="002176B8"/>
    <w:rsid w:val="00220AC1"/>
    <w:rsid w:val="00221B1E"/>
    <w:rsid w:val="00240DCD"/>
    <w:rsid w:val="0024330F"/>
    <w:rsid w:val="0024786B"/>
    <w:rsid w:val="00251D80"/>
    <w:rsid w:val="00254FB5"/>
    <w:rsid w:val="0026294F"/>
    <w:rsid w:val="002640E5"/>
    <w:rsid w:val="0026436F"/>
    <w:rsid w:val="0026606E"/>
    <w:rsid w:val="00276403"/>
    <w:rsid w:val="00280BFB"/>
    <w:rsid w:val="00283472"/>
    <w:rsid w:val="002944FD"/>
    <w:rsid w:val="002C008F"/>
    <w:rsid w:val="002C153F"/>
    <w:rsid w:val="002C1C50"/>
    <w:rsid w:val="002C4FF9"/>
    <w:rsid w:val="002D5DA5"/>
    <w:rsid w:val="002E6A7D"/>
    <w:rsid w:val="002E7A9E"/>
    <w:rsid w:val="002F15DC"/>
    <w:rsid w:val="002F3C41"/>
    <w:rsid w:val="002F6BBD"/>
    <w:rsid w:val="002F6C5C"/>
    <w:rsid w:val="0030045C"/>
    <w:rsid w:val="003060B4"/>
    <w:rsid w:val="003205AD"/>
    <w:rsid w:val="00321FF1"/>
    <w:rsid w:val="00326093"/>
    <w:rsid w:val="0033027D"/>
    <w:rsid w:val="00335107"/>
    <w:rsid w:val="00335FB2"/>
    <w:rsid w:val="00344158"/>
    <w:rsid w:val="00347B74"/>
    <w:rsid w:val="00355CB6"/>
    <w:rsid w:val="00356A4D"/>
    <w:rsid w:val="003600C2"/>
    <w:rsid w:val="00362E1F"/>
    <w:rsid w:val="00366257"/>
    <w:rsid w:val="00370C85"/>
    <w:rsid w:val="0038516D"/>
    <w:rsid w:val="003869D7"/>
    <w:rsid w:val="003A08AA"/>
    <w:rsid w:val="003A1EB0"/>
    <w:rsid w:val="003B474E"/>
    <w:rsid w:val="003C0F14"/>
    <w:rsid w:val="003C2DA6"/>
    <w:rsid w:val="003C5132"/>
    <w:rsid w:val="003C5AF9"/>
    <w:rsid w:val="003C6DA6"/>
    <w:rsid w:val="003D1DCD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129"/>
    <w:rsid w:val="00486425"/>
    <w:rsid w:val="004876B9"/>
    <w:rsid w:val="00493A79"/>
    <w:rsid w:val="00495840"/>
    <w:rsid w:val="0049613C"/>
    <w:rsid w:val="00497D3A"/>
    <w:rsid w:val="004A1749"/>
    <w:rsid w:val="004A40BE"/>
    <w:rsid w:val="004A6A60"/>
    <w:rsid w:val="004C634D"/>
    <w:rsid w:val="004C6F53"/>
    <w:rsid w:val="004D24B9"/>
    <w:rsid w:val="004E2CE2"/>
    <w:rsid w:val="004E313F"/>
    <w:rsid w:val="004E5172"/>
    <w:rsid w:val="004E6F8A"/>
    <w:rsid w:val="004F09F1"/>
    <w:rsid w:val="004F0B40"/>
    <w:rsid w:val="004F2866"/>
    <w:rsid w:val="004F5391"/>
    <w:rsid w:val="00502CD2"/>
    <w:rsid w:val="00504E33"/>
    <w:rsid w:val="0051703B"/>
    <w:rsid w:val="0054287C"/>
    <w:rsid w:val="005430B1"/>
    <w:rsid w:val="00544538"/>
    <w:rsid w:val="0055216E"/>
    <w:rsid w:val="0055238C"/>
    <w:rsid w:val="00552C2C"/>
    <w:rsid w:val="005555B7"/>
    <w:rsid w:val="005562A8"/>
    <w:rsid w:val="005573BB"/>
    <w:rsid w:val="00557B2E"/>
    <w:rsid w:val="00561267"/>
    <w:rsid w:val="00563567"/>
    <w:rsid w:val="00571E3F"/>
    <w:rsid w:val="00574059"/>
    <w:rsid w:val="00586951"/>
    <w:rsid w:val="00590087"/>
    <w:rsid w:val="005A032D"/>
    <w:rsid w:val="005A3D4D"/>
    <w:rsid w:val="005A7577"/>
    <w:rsid w:val="005B1C8A"/>
    <w:rsid w:val="005B2831"/>
    <w:rsid w:val="005C29F7"/>
    <w:rsid w:val="005C4F58"/>
    <w:rsid w:val="005C5E8D"/>
    <w:rsid w:val="005C78F2"/>
    <w:rsid w:val="005D057C"/>
    <w:rsid w:val="005D3FEC"/>
    <w:rsid w:val="005D44BE"/>
    <w:rsid w:val="005D5116"/>
    <w:rsid w:val="005E088B"/>
    <w:rsid w:val="00606C7C"/>
    <w:rsid w:val="00611EC4"/>
    <w:rsid w:val="00612542"/>
    <w:rsid w:val="006132F3"/>
    <w:rsid w:val="006146D2"/>
    <w:rsid w:val="00620B3F"/>
    <w:rsid w:val="006239E7"/>
    <w:rsid w:val="006254C4"/>
    <w:rsid w:val="00631F85"/>
    <w:rsid w:val="006323BE"/>
    <w:rsid w:val="006418C6"/>
    <w:rsid w:val="00641ED8"/>
    <w:rsid w:val="00654893"/>
    <w:rsid w:val="00662741"/>
    <w:rsid w:val="006633A4"/>
    <w:rsid w:val="006635F8"/>
    <w:rsid w:val="00667DD2"/>
    <w:rsid w:val="00671BBB"/>
    <w:rsid w:val="00682237"/>
    <w:rsid w:val="00684FFA"/>
    <w:rsid w:val="006A0EF8"/>
    <w:rsid w:val="006A45BA"/>
    <w:rsid w:val="006B4280"/>
    <w:rsid w:val="006B46B3"/>
    <w:rsid w:val="006B4B1C"/>
    <w:rsid w:val="006C254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079"/>
    <w:rsid w:val="00723DDC"/>
    <w:rsid w:val="00730D07"/>
    <w:rsid w:val="00735080"/>
    <w:rsid w:val="00746F46"/>
    <w:rsid w:val="00750013"/>
    <w:rsid w:val="0075252A"/>
    <w:rsid w:val="0075553D"/>
    <w:rsid w:val="00764B84"/>
    <w:rsid w:val="00765028"/>
    <w:rsid w:val="00776ED7"/>
    <w:rsid w:val="0078034D"/>
    <w:rsid w:val="00785C08"/>
    <w:rsid w:val="00785F3E"/>
    <w:rsid w:val="00790BCC"/>
    <w:rsid w:val="00795CEE"/>
    <w:rsid w:val="00796F94"/>
    <w:rsid w:val="007974F5"/>
    <w:rsid w:val="007A50FF"/>
    <w:rsid w:val="007A5AA5"/>
    <w:rsid w:val="007A6136"/>
    <w:rsid w:val="007B0AE6"/>
    <w:rsid w:val="007B0F49"/>
    <w:rsid w:val="007C31D9"/>
    <w:rsid w:val="007C7E14"/>
    <w:rsid w:val="007D03D2"/>
    <w:rsid w:val="007D1AB2"/>
    <w:rsid w:val="007D36CF"/>
    <w:rsid w:val="007E120D"/>
    <w:rsid w:val="007F522E"/>
    <w:rsid w:val="007F7421"/>
    <w:rsid w:val="00801F7F"/>
    <w:rsid w:val="0080428C"/>
    <w:rsid w:val="00813C1F"/>
    <w:rsid w:val="008146A2"/>
    <w:rsid w:val="008173D9"/>
    <w:rsid w:val="00824CC6"/>
    <w:rsid w:val="00834A60"/>
    <w:rsid w:val="00837BCD"/>
    <w:rsid w:val="00850175"/>
    <w:rsid w:val="00851EC0"/>
    <w:rsid w:val="0085530D"/>
    <w:rsid w:val="00863E89"/>
    <w:rsid w:val="00872B3B"/>
    <w:rsid w:val="0087691D"/>
    <w:rsid w:val="0088222A"/>
    <w:rsid w:val="008835FC"/>
    <w:rsid w:val="00885711"/>
    <w:rsid w:val="008901F6"/>
    <w:rsid w:val="00896C03"/>
    <w:rsid w:val="008A495D"/>
    <w:rsid w:val="008A656E"/>
    <w:rsid w:val="008A76FD"/>
    <w:rsid w:val="008B114B"/>
    <w:rsid w:val="008B2D09"/>
    <w:rsid w:val="008B519F"/>
    <w:rsid w:val="008C0E78"/>
    <w:rsid w:val="008C1C0A"/>
    <w:rsid w:val="008C537F"/>
    <w:rsid w:val="008D40D0"/>
    <w:rsid w:val="008D658B"/>
    <w:rsid w:val="00902ABD"/>
    <w:rsid w:val="00922FCB"/>
    <w:rsid w:val="00935CB0"/>
    <w:rsid w:val="00937C6F"/>
    <w:rsid w:val="009428A9"/>
    <w:rsid w:val="009437A2"/>
    <w:rsid w:val="00944B28"/>
    <w:rsid w:val="00947F0C"/>
    <w:rsid w:val="009538FB"/>
    <w:rsid w:val="00956A64"/>
    <w:rsid w:val="00956A71"/>
    <w:rsid w:val="00962D62"/>
    <w:rsid w:val="00967838"/>
    <w:rsid w:val="0097716D"/>
    <w:rsid w:val="009822EC"/>
    <w:rsid w:val="00982CD6"/>
    <w:rsid w:val="00985B73"/>
    <w:rsid w:val="009870A7"/>
    <w:rsid w:val="00992266"/>
    <w:rsid w:val="00994A54"/>
    <w:rsid w:val="009A0B51"/>
    <w:rsid w:val="009A25A9"/>
    <w:rsid w:val="009A3BC4"/>
    <w:rsid w:val="009A527F"/>
    <w:rsid w:val="009A6092"/>
    <w:rsid w:val="009B0B47"/>
    <w:rsid w:val="009B1936"/>
    <w:rsid w:val="009B493F"/>
    <w:rsid w:val="009C2977"/>
    <w:rsid w:val="009C2DCC"/>
    <w:rsid w:val="009E6C21"/>
    <w:rsid w:val="009F0B2E"/>
    <w:rsid w:val="009F7959"/>
    <w:rsid w:val="00A01CFF"/>
    <w:rsid w:val="00A06CCD"/>
    <w:rsid w:val="00A10539"/>
    <w:rsid w:val="00A15763"/>
    <w:rsid w:val="00A226C6"/>
    <w:rsid w:val="00A27912"/>
    <w:rsid w:val="00A33808"/>
    <w:rsid w:val="00A338A3"/>
    <w:rsid w:val="00A339CF"/>
    <w:rsid w:val="00A35110"/>
    <w:rsid w:val="00A36378"/>
    <w:rsid w:val="00A40015"/>
    <w:rsid w:val="00A47445"/>
    <w:rsid w:val="00A64842"/>
    <w:rsid w:val="00A6656B"/>
    <w:rsid w:val="00A70E1E"/>
    <w:rsid w:val="00A73257"/>
    <w:rsid w:val="00A77CC8"/>
    <w:rsid w:val="00A8408D"/>
    <w:rsid w:val="00A84765"/>
    <w:rsid w:val="00A9081F"/>
    <w:rsid w:val="00A9188C"/>
    <w:rsid w:val="00A91E45"/>
    <w:rsid w:val="00A97002"/>
    <w:rsid w:val="00A97A52"/>
    <w:rsid w:val="00AA0D6A"/>
    <w:rsid w:val="00AB58BF"/>
    <w:rsid w:val="00AC589A"/>
    <w:rsid w:val="00AC6AE6"/>
    <w:rsid w:val="00AD0751"/>
    <w:rsid w:val="00AD35C1"/>
    <w:rsid w:val="00AD77C4"/>
    <w:rsid w:val="00AE25BF"/>
    <w:rsid w:val="00AF0C13"/>
    <w:rsid w:val="00B03AF5"/>
    <w:rsid w:val="00B03C01"/>
    <w:rsid w:val="00B078D6"/>
    <w:rsid w:val="00B1053A"/>
    <w:rsid w:val="00B10C10"/>
    <w:rsid w:val="00B1248D"/>
    <w:rsid w:val="00B12BEE"/>
    <w:rsid w:val="00B14709"/>
    <w:rsid w:val="00B22D7D"/>
    <w:rsid w:val="00B2743D"/>
    <w:rsid w:val="00B3015C"/>
    <w:rsid w:val="00B344D8"/>
    <w:rsid w:val="00B422AB"/>
    <w:rsid w:val="00B567D1"/>
    <w:rsid w:val="00B73B4C"/>
    <w:rsid w:val="00B73F75"/>
    <w:rsid w:val="00B75190"/>
    <w:rsid w:val="00B831FA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164C7"/>
    <w:rsid w:val="00C23582"/>
    <w:rsid w:val="00C2724D"/>
    <w:rsid w:val="00C27415"/>
    <w:rsid w:val="00C27CA9"/>
    <w:rsid w:val="00C317E7"/>
    <w:rsid w:val="00C3799C"/>
    <w:rsid w:val="00C40902"/>
    <w:rsid w:val="00C4305E"/>
    <w:rsid w:val="00C43D1E"/>
    <w:rsid w:val="00C44336"/>
    <w:rsid w:val="00C47206"/>
    <w:rsid w:val="00C50F7C"/>
    <w:rsid w:val="00C51704"/>
    <w:rsid w:val="00C5591F"/>
    <w:rsid w:val="00C57C50"/>
    <w:rsid w:val="00C64B48"/>
    <w:rsid w:val="00C656F5"/>
    <w:rsid w:val="00C715CA"/>
    <w:rsid w:val="00C7495D"/>
    <w:rsid w:val="00C74F81"/>
    <w:rsid w:val="00C77CE9"/>
    <w:rsid w:val="00C804AE"/>
    <w:rsid w:val="00CA0968"/>
    <w:rsid w:val="00CA168E"/>
    <w:rsid w:val="00CA5E57"/>
    <w:rsid w:val="00CB0647"/>
    <w:rsid w:val="00CB4236"/>
    <w:rsid w:val="00CC103B"/>
    <w:rsid w:val="00CC72A4"/>
    <w:rsid w:val="00CD3153"/>
    <w:rsid w:val="00CE6866"/>
    <w:rsid w:val="00CF2F1F"/>
    <w:rsid w:val="00CF6810"/>
    <w:rsid w:val="00D0043E"/>
    <w:rsid w:val="00D06117"/>
    <w:rsid w:val="00D21FAC"/>
    <w:rsid w:val="00D31CC8"/>
    <w:rsid w:val="00D32678"/>
    <w:rsid w:val="00D33143"/>
    <w:rsid w:val="00D46510"/>
    <w:rsid w:val="00D521C1"/>
    <w:rsid w:val="00D66976"/>
    <w:rsid w:val="00D71F40"/>
    <w:rsid w:val="00D74F71"/>
    <w:rsid w:val="00D77416"/>
    <w:rsid w:val="00D80FC6"/>
    <w:rsid w:val="00D85E64"/>
    <w:rsid w:val="00D94917"/>
    <w:rsid w:val="00D95608"/>
    <w:rsid w:val="00DA74F3"/>
    <w:rsid w:val="00DB69F3"/>
    <w:rsid w:val="00DC4907"/>
    <w:rsid w:val="00DD017C"/>
    <w:rsid w:val="00DD397A"/>
    <w:rsid w:val="00DD58B7"/>
    <w:rsid w:val="00DD6699"/>
    <w:rsid w:val="00DE3168"/>
    <w:rsid w:val="00DF6BC8"/>
    <w:rsid w:val="00E007C5"/>
    <w:rsid w:val="00E00DBF"/>
    <w:rsid w:val="00E0213F"/>
    <w:rsid w:val="00E033E0"/>
    <w:rsid w:val="00E047AE"/>
    <w:rsid w:val="00E1026B"/>
    <w:rsid w:val="00E13CB2"/>
    <w:rsid w:val="00E14075"/>
    <w:rsid w:val="00E20C37"/>
    <w:rsid w:val="00E418DE"/>
    <w:rsid w:val="00E52C57"/>
    <w:rsid w:val="00E57E7D"/>
    <w:rsid w:val="00E60784"/>
    <w:rsid w:val="00E84CD8"/>
    <w:rsid w:val="00E9097C"/>
    <w:rsid w:val="00E90B85"/>
    <w:rsid w:val="00E91679"/>
    <w:rsid w:val="00E92452"/>
    <w:rsid w:val="00E94CC1"/>
    <w:rsid w:val="00E96431"/>
    <w:rsid w:val="00EC3039"/>
    <w:rsid w:val="00EC5235"/>
    <w:rsid w:val="00ED435B"/>
    <w:rsid w:val="00ED6B03"/>
    <w:rsid w:val="00ED7A5B"/>
    <w:rsid w:val="00EF1201"/>
    <w:rsid w:val="00EF41E1"/>
    <w:rsid w:val="00F00D94"/>
    <w:rsid w:val="00F03B07"/>
    <w:rsid w:val="00F07C92"/>
    <w:rsid w:val="00F138AB"/>
    <w:rsid w:val="00F140B4"/>
    <w:rsid w:val="00F14B43"/>
    <w:rsid w:val="00F203C7"/>
    <w:rsid w:val="00F215E2"/>
    <w:rsid w:val="00F21E3F"/>
    <w:rsid w:val="00F41A27"/>
    <w:rsid w:val="00F4338D"/>
    <w:rsid w:val="00F436EF"/>
    <w:rsid w:val="00F440D3"/>
    <w:rsid w:val="00F444C3"/>
    <w:rsid w:val="00F446AC"/>
    <w:rsid w:val="00F46EAF"/>
    <w:rsid w:val="00F57592"/>
    <w:rsid w:val="00F5774F"/>
    <w:rsid w:val="00F62688"/>
    <w:rsid w:val="00F722FB"/>
    <w:rsid w:val="00F72494"/>
    <w:rsid w:val="00F76BE5"/>
    <w:rsid w:val="00F83D11"/>
    <w:rsid w:val="00F91525"/>
    <w:rsid w:val="00F921F1"/>
    <w:rsid w:val="00F96F12"/>
    <w:rsid w:val="00FA47A8"/>
    <w:rsid w:val="00FB127E"/>
    <w:rsid w:val="00FC0221"/>
    <w:rsid w:val="00FC0804"/>
    <w:rsid w:val="00FC1C92"/>
    <w:rsid w:val="00FC3B6D"/>
    <w:rsid w:val="00FD3A4E"/>
    <w:rsid w:val="00FD6800"/>
    <w:rsid w:val="00FF3F0C"/>
    <w:rsid w:val="03AE3E9B"/>
    <w:rsid w:val="380934AD"/>
    <w:rsid w:val="747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5E29F"/>
  <w15:docId w15:val="{FB6F2809-E0B7-4915-A5EB-E5C2EE1E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ommentText">
    <w:name w:val="annotation text"/>
    <w:basedOn w:val="Normal"/>
    <w:link w:val="CommentTextChar"/>
    <w:qFormat/>
    <w:rPr>
      <w:rFonts w:eastAsia="Times New Roman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eastAsia="ja-JP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  <w:color w:val="000000"/>
      <w:lang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paragraph" w:customStyle="1" w:styleId="10">
    <w:name w:val="样式1"/>
    <w:basedOn w:val="Normal"/>
    <w:link w:val="11"/>
    <w:qFormat/>
    <w:pPr>
      <w:tabs>
        <w:tab w:val="left" w:pos="2127"/>
      </w:tabs>
      <w:overflowPunct/>
      <w:autoSpaceDE/>
      <w:autoSpaceDN/>
      <w:adjustRightInd/>
      <w:spacing w:after="0"/>
      <w:ind w:left="2127" w:hanging="2127"/>
      <w:jc w:val="both"/>
      <w:textAlignment w:val="auto"/>
      <w:outlineLvl w:val="0"/>
    </w:pPr>
    <w:rPr>
      <w:rFonts w:ascii="Arial" w:eastAsia="Arial" w:hAnsi="Arial"/>
      <w:b/>
      <w:sz w:val="24"/>
      <w:szCs w:val="24"/>
      <w:lang w:val="en-US" w:eastAsia="zh-CN"/>
    </w:rPr>
  </w:style>
  <w:style w:type="character" w:customStyle="1" w:styleId="11">
    <w:name w:val="样式1 字符"/>
    <w:basedOn w:val="DefaultParagraphFont"/>
    <w:link w:val="10"/>
    <w:rPr>
      <w:rFonts w:ascii="Arial" w:eastAsia="Arial" w:hAnsi="Arial"/>
      <w:b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06454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238C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238C"/>
    <w:rPr>
      <w:rFonts w:eastAsia="Times New Roman"/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C5B671A-30D1-4117-8002-38BB9C0F8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786</Words>
  <Characters>4484</Characters>
  <Application>Microsoft Office Word</Application>
  <DocSecurity>0</DocSecurity>
  <Lines>37</Lines>
  <Paragraphs>10</Paragraphs>
  <ScaleCrop>false</ScaleCrop>
  <Company>ETSI</Company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MCC_Corrections</cp:lastModifiedBy>
  <cp:revision>4</cp:revision>
  <cp:lastPrinted>2000-02-29T11:31:00Z</cp:lastPrinted>
  <dcterms:created xsi:type="dcterms:W3CDTF">2023-04-23T03:05:00Z</dcterms:created>
  <dcterms:modified xsi:type="dcterms:W3CDTF">2023-05-29T15:09:00Z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2052-11.1.0.11411</vt:lpwstr>
  </property>
  <property fmtid="{D5CDD505-2E9C-101B-9397-08002B2CF9AE}" pid="17" name="ICV">
    <vt:lpwstr>866CA88C19914571BD6A0347884EC7FC</vt:lpwstr>
  </property>
</Properties>
</file>