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6F0B8" w14:textId="6B628E94" w:rsidR="004A669D" w:rsidRPr="000147EF" w:rsidRDefault="00CC434D" w:rsidP="004A669D">
      <w:pPr>
        <w:pStyle w:val="CRCoverPage"/>
        <w:tabs>
          <w:tab w:val="right" w:pos="9639"/>
        </w:tabs>
        <w:spacing w:after="0"/>
        <w:rPr>
          <w:b/>
          <w:i/>
          <w:noProof/>
          <w:sz w:val="28"/>
        </w:rPr>
      </w:pPr>
      <w:r>
        <w:rPr>
          <w:rFonts w:cs="Arial"/>
          <w:b/>
          <w:bCs/>
          <w:sz w:val="24"/>
        </w:rPr>
        <w:t>SA WG2 Meeting #15</w:t>
      </w:r>
      <w:r w:rsidR="008127CA">
        <w:rPr>
          <w:rFonts w:cs="Arial"/>
          <w:b/>
          <w:bCs/>
          <w:sz w:val="24"/>
        </w:rPr>
        <w:t>7</w:t>
      </w:r>
      <w:r w:rsidR="004A669D" w:rsidRPr="000147EF">
        <w:rPr>
          <w:b/>
          <w:i/>
          <w:noProof/>
          <w:sz w:val="28"/>
        </w:rPr>
        <w:tab/>
      </w:r>
      <w:r w:rsidR="0057550E" w:rsidRPr="00AA0D38">
        <w:rPr>
          <w:b/>
          <w:i/>
          <w:noProof/>
          <w:sz w:val="28"/>
        </w:rPr>
        <w:t>S2-230</w:t>
      </w:r>
      <w:r w:rsidR="002858D6">
        <w:rPr>
          <w:b/>
          <w:i/>
          <w:noProof/>
          <w:sz w:val="28"/>
        </w:rPr>
        <w:t>8191</w:t>
      </w:r>
    </w:p>
    <w:p w14:paraId="7CB45193" w14:textId="41043CAF" w:rsidR="001E41F3" w:rsidRPr="000147EF" w:rsidRDefault="00565DE2" w:rsidP="005E2C44">
      <w:pPr>
        <w:pStyle w:val="CRCoverPage"/>
        <w:outlineLvl w:val="0"/>
        <w:rPr>
          <w:b/>
          <w:noProof/>
          <w:sz w:val="24"/>
        </w:rPr>
      </w:pPr>
      <w:r>
        <w:rPr>
          <w:rFonts w:eastAsia="Arial Unicode MS" w:cs="Arial"/>
          <w:b/>
          <w:bCs/>
          <w:sz w:val="24"/>
        </w:rPr>
        <w:t xml:space="preserve">22 – 26 </w:t>
      </w:r>
      <w:proofErr w:type="gramStart"/>
      <w:r>
        <w:rPr>
          <w:rFonts w:eastAsia="Arial Unicode MS" w:cs="Arial"/>
          <w:b/>
          <w:bCs/>
          <w:sz w:val="24"/>
        </w:rPr>
        <w:t>May,</w:t>
      </w:r>
      <w:proofErr w:type="gramEnd"/>
      <w:r>
        <w:rPr>
          <w:rFonts w:eastAsia="Arial Unicode MS" w:cs="Arial"/>
          <w:b/>
          <w:bCs/>
          <w:sz w:val="24"/>
        </w:rPr>
        <w:t xml:space="preserve"> 2023, </w:t>
      </w:r>
      <w:proofErr w:type="spellStart"/>
      <w:r>
        <w:rPr>
          <w:rFonts w:eastAsia="Arial Unicode MS" w:cs="Arial"/>
          <w:b/>
          <w:bCs/>
          <w:sz w:val="24"/>
        </w:rPr>
        <w:t>Berl</w:t>
      </w:r>
      <w:r w:rsidR="008F08B5">
        <w:rPr>
          <w:rFonts w:eastAsia="Arial Unicode MS" w:cs="Arial"/>
          <w:b/>
          <w:bCs/>
          <w:sz w:val="24"/>
        </w:rPr>
        <w:t>ín</w:t>
      </w:r>
      <w:proofErr w:type="spellEnd"/>
      <w:r>
        <w:rPr>
          <w:rFonts w:eastAsia="Arial Unicode MS" w:cs="Arial"/>
          <w:b/>
          <w:bCs/>
          <w:sz w:val="24"/>
        </w:rPr>
        <w:t>, Germany</w:t>
      </w:r>
      <w:r w:rsidR="00AA0D38">
        <w:rPr>
          <w:rFonts w:eastAsia="Arial Unicode MS" w:cs="Arial"/>
          <w:b/>
          <w:bCs/>
          <w:sz w:val="24"/>
        </w:rPr>
        <w:t xml:space="preserve">    </w:t>
      </w:r>
      <w:r w:rsidR="004A669D">
        <w:rPr>
          <w:b/>
          <w:noProof/>
          <w:sz w:val="24"/>
        </w:rPr>
        <w:t xml:space="preserve">     </w:t>
      </w:r>
      <w:r w:rsidR="00CC434D">
        <w:rPr>
          <w:b/>
          <w:noProof/>
          <w:sz w:val="24"/>
        </w:rPr>
        <w:t xml:space="preserve">   </w:t>
      </w:r>
      <w:r w:rsidR="0068094C">
        <w:rPr>
          <w:b/>
          <w:noProof/>
          <w:sz w:val="24"/>
        </w:rPr>
        <w:t xml:space="preserve">     </w:t>
      </w:r>
      <w:r w:rsidR="00C76DDD">
        <w:rPr>
          <w:b/>
          <w:noProof/>
          <w:sz w:val="24"/>
        </w:rPr>
        <w:t xml:space="preserve">                            </w:t>
      </w:r>
      <w:r w:rsidR="0068094C">
        <w:rPr>
          <w:b/>
          <w:noProof/>
          <w:sz w:val="24"/>
        </w:rPr>
        <w:t xml:space="preserve"> </w:t>
      </w:r>
      <w:r w:rsidR="00CC434D">
        <w:rPr>
          <w:b/>
          <w:noProof/>
          <w:sz w:val="24"/>
        </w:rPr>
        <w:t xml:space="preserve"> </w:t>
      </w:r>
      <w:r w:rsidR="00764385" w:rsidRPr="000147EF">
        <w:rPr>
          <w:b/>
          <w:noProof/>
          <w:sz w:val="24"/>
        </w:rPr>
        <w:t xml:space="preserve"> </w:t>
      </w:r>
      <w:r w:rsidR="00700818" w:rsidRPr="000147EF">
        <w:rPr>
          <w:b/>
          <w:noProof/>
          <w:color w:val="3333FF"/>
        </w:rPr>
        <w:t>(revision of</w:t>
      </w:r>
      <w:r w:rsidR="00B70DBF">
        <w:rPr>
          <w:b/>
          <w:noProof/>
          <w:color w:val="3333FF"/>
        </w:rPr>
        <w:t xml:space="preserve"> </w:t>
      </w:r>
      <w:r w:rsidR="0057550E" w:rsidRPr="0057550E">
        <w:rPr>
          <w:b/>
          <w:noProof/>
          <w:color w:val="3333FF"/>
        </w:rPr>
        <w:t>S2-230</w:t>
      </w:r>
      <w:r w:rsidR="002858D6">
        <w:rPr>
          <w:b/>
          <w:noProof/>
          <w:color w:val="3333FF"/>
        </w:rPr>
        <w:t>7959</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9457994" w:rsidR="001E41F3" w:rsidRPr="000147EF" w:rsidRDefault="008F50F8" w:rsidP="00677448">
            <w:pPr>
              <w:pStyle w:val="CRCoverPage"/>
              <w:spacing w:after="0"/>
              <w:jc w:val="center"/>
              <w:rPr>
                <w:noProof/>
              </w:rPr>
            </w:pPr>
            <w:r w:rsidRPr="00AA0D38">
              <w:rPr>
                <w:b/>
                <w:noProof/>
                <w:sz w:val="28"/>
              </w:rPr>
              <w:t>0967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799CA08" w:rsidR="001E41F3" w:rsidRPr="000147EF" w:rsidRDefault="002858D6" w:rsidP="00E13F3D">
            <w:pPr>
              <w:pStyle w:val="CRCoverPage"/>
              <w:spacing w:after="0"/>
              <w:jc w:val="center"/>
              <w:rPr>
                <w:b/>
                <w:noProof/>
              </w:rPr>
            </w:pPr>
            <w:r>
              <w:rPr>
                <w:b/>
                <w:noProof/>
                <w:sz w:val="28"/>
              </w:rPr>
              <w:t>6</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7B358FF" w:rsidR="001E41F3" w:rsidRPr="000147EF" w:rsidRDefault="00CC434D">
            <w:pPr>
              <w:pStyle w:val="CRCoverPage"/>
              <w:spacing w:after="0"/>
              <w:jc w:val="center"/>
              <w:rPr>
                <w:noProof/>
                <w:sz w:val="28"/>
              </w:rPr>
            </w:pPr>
            <w:r>
              <w:rPr>
                <w:rFonts w:hint="eastAsia"/>
                <w:b/>
                <w:noProof/>
                <w:sz w:val="28"/>
                <w:lang w:eastAsia="zh-CN"/>
              </w:rPr>
              <w:t>18.</w:t>
            </w:r>
            <w:r w:rsidR="00E81A8D">
              <w:rPr>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B98681" w:rsidR="00F25D98" w:rsidRPr="000147EF" w:rsidRDefault="00E84C0D"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68A394D" w:rsidR="001E41F3" w:rsidRPr="000147EF" w:rsidRDefault="0068094C" w:rsidP="0004506A">
            <w:pPr>
              <w:pStyle w:val="CRCoverPage"/>
              <w:spacing w:after="0"/>
              <w:rPr>
                <w:noProof/>
              </w:rPr>
            </w:pPr>
            <w:r w:rsidRPr="0068094C">
              <w:rPr>
                <w:noProof/>
              </w:rPr>
              <w:t>QoS monitoring enhancement</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8127CA"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17E2361" w:rsidR="001E41F3" w:rsidRPr="008127CA" w:rsidRDefault="00FA44F7" w:rsidP="00FA44F7">
            <w:pPr>
              <w:pStyle w:val="CRCoverPage"/>
              <w:spacing w:after="0"/>
              <w:rPr>
                <w:noProof/>
                <w:lang w:val="es-ES"/>
              </w:rPr>
            </w:pPr>
            <w:r w:rsidRPr="008127CA">
              <w:rPr>
                <w:noProof/>
                <w:lang w:val="es-ES"/>
              </w:rPr>
              <w:t>vivo</w:t>
            </w:r>
            <w:r w:rsidR="008526C4" w:rsidRPr="008127CA">
              <w:rPr>
                <w:noProof/>
                <w:lang w:val="es-ES"/>
              </w:rPr>
              <w:t>, Lenovo</w:t>
            </w:r>
            <w:r w:rsidR="00AB5193" w:rsidRPr="008127CA">
              <w:rPr>
                <w:rFonts w:hint="eastAsia"/>
                <w:noProof/>
                <w:lang w:val="es-ES" w:eastAsia="zh-CN"/>
              </w:rPr>
              <w:t>,</w:t>
            </w:r>
            <w:r w:rsidR="00AB5193" w:rsidRPr="008127CA">
              <w:rPr>
                <w:noProof/>
                <w:lang w:val="es-ES" w:eastAsia="zh-CN"/>
              </w:rPr>
              <w:t xml:space="preserve"> Tencent, </w:t>
            </w:r>
            <w:r w:rsidR="00776EF3" w:rsidRPr="008127CA">
              <w:rPr>
                <w:noProof/>
                <w:lang w:val="es-ES"/>
              </w:rPr>
              <w:t>Tencent Cloud</w:t>
            </w:r>
            <w:r w:rsidR="00776EF3" w:rsidRPr="008127CA">
              <w:rPr>
                <w:noProof/>
                <w:lang w:val="es-ES" w:eastAsia="zh-CN"/>
              </w:rPr>
              <w:t xml:space="preserve">, </w:t>
            </w:r>
            <w:r w:rsidR="00AB5193" w:rsidRPr="008127CA">
              <w:rPr>
                <w:noProof/>
                <w:lang w:val="es-ES" w:eastAsia="zh-CN"/>
              </w:rPr>
              <w:t>China Mobile</w:t>
            </w:r>
            <w:r w:rsidR="008127CA" w:rsidRPr="008127CA">
              <w:rPr>
                <w:noProof/>
                <w:lang w:val="es-ES" w:eastAsia="zh-CN"/>
              </w:rPr>
              <w:t>, E</w:t>
            </w:r>
            <w:r w:rsidR="008127CA">
              <w:rPr>
                <w:noProof/>
                <w:lang w:val="es-ES" w:eastAsia="zh-CN"/>
              </w:rPr>
              <w:t>ricsson</w:t>
            </w:r>
            <w:r w:rsidR="004A2DEB">
              <w:rPr>
                <w:noProof/>
                <w:lang w:val="es-ES" w:eastAsia="zh-CN"/>
              </w:rPr>
              <w:t>, 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AC3F7AA"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8127CA">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E5BD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0F275" w14:textId="1F3ADAE8" w:rsidR="00BB5F39" w:rsidRDefault="001F17F9" w:rsidP="005C754F">
            <w:pPr>
              <w:pStyle w:val="BodyText"/>
              <w:spacing w:before="60" w:after="0"/>
              <w:rPr>
                <w:rFonts w:ascii="Arial" w:hAnsi="Arial" w:cs="Arial"/>
                <w:lang w:val="en-US" w:eastAsia="zh-CN"/>
              </w:rPr>
            </w:pPr>
            <w:r>
              <w:rPr>
                <w:rFonts w:ascii="Arial" w:hAnsi="Arial" w:cs="Arial"/>
                <w:lang w:val="en-US" w:eastAsia="zh-CN"/>
              </w:rPr>
              <w:t>Introduction</w:t>
            </w:r>
            <w:r w:rsidR="000D780F">
              <w:rPr>
                <w:rFonts w:ascii="Arial" w:hAnsi="Arial" w:cs="Arial"/>
                <w:lang w:val="en-US" w:eastAsia="zh-CN"/>
              </w:rPr>
              <w:t xml:space="preserve"> of</w:t>
            </w:r>
            <w:r>
              <w:rPr>
                <w:rFonts w:ascii="Arial" w:hAnsi="Arial" w:cs="Arial"/>
                <w:lang w:val="en-US" w:eastAsia="zh-CN"/>
              </w:rPr>
              <w:t xml:space="preserve"> the </w:t>
            </w:r>
            <w:r w:rsidR="008F29B0">
              <w:rPr>
                <w:rFonts w:ascii="Arial" w:hAnsi="Arial" w:cs="Arial"/>
                <w:lang w:val="en-US" w:eastAsia="zh-CN"/>
              </w:rPr>
              <w:t>conclusion</w:t>
            </w:r>
            <w:r w:rsidR="007858ED">
              <w:rPr>
                <w:rFonts w:ascii="Arial" w:hAnsi="Arial" w:cs="Arial"/>
                <w:lang w:val="en-US" w:eastAsia="zh-CN"/>
              </w:rPr>
              <w:t xml:space="preserve"> </w:t>
            </w:r>
            <w:r>
              <w:rPr>
                <w:rFonts w:ascii="Arial" w:hAnsi="Arial" w:cs="Arial"/>
                <w:lang w:val="en-US" w:eastAsia="zh-CN"/>
              </w:rPr>
              <w:t>as described in clause 8.3 in TR 23.700-60</w:t>
            </w:r>
            <w:r w:rsidR="00BB5F39">
              <w:rPr>
                <w:rFonts w:ascii="Arial" w:hAnsi="Arial" w:cs="Arial"/>
                <w:lang w:val="en-US" w:eastAsia="zh-CN"/>
              </w:rPr>
              <w:t xml:space="preserve"> and mainly about QoS monitoring enhancement for 5GS information exposure</w:t>
            </w:r>
            <w:r>
              <w:rPr>
                <w:rFonts w:ascii="Arial" w:hAnsi="Arial" w:cs="Arial"/>
                <w:lang w:val="en-US" w:eastAsia="zh-CN"/>
              </w:rPr>
              <w:t>.</w:t>
            </w:r>
          </w:p>
          <w:p w14:paraId="0A21CFEE" w14:textId="77777777" w:rsidR="00907972" w:rsidRDefault="00907972" w:rsidP="005C754F">
            <w:pPr>
              <w:pStyle w:val="BodyText"/>
              <w:spacing w:before="60" w:after="0"/>
              <w:rPr>
                <w:rFonts w:ascii="Arial" w:hAnsi="Arial" w:cs="Arial"/>
                <w:lang w:val="en-US" w:eastAsia="zh-CN"/>
              </w:rPr>
            </w:pPr>
            <w:r w:rsidRPr="00907972">
              <w:rPr>
                <w:rFonts w:ascii="Arial" w:hAnsi="Arial" w:cs="Arial"/>
                <w:lang w:val="en-US" w:eastAsia="zh-CN"/>
              </w:rPr>
              <w:t>Remove the incomplete example for QoS monitoring to avoid misleading.</w:t>
            </w:r>
          </w:p>
          <w:p w14:paraId="4392076A" w14:textId="77777777" w:rsidR="00907972" w:rsidRDefault="00907972" w:rsidP="005C754F">
            <w:pPr>
              <w:pStyle w:val="BodyText"/>
              <w:spacing w:before="60" w:after="0"/>
              <w:rPr>
                <w:rFonts w:ascii="Arial" w:hAnsi="Arial" w:cs="Arial"/>
                <w:lang w:val="en-US" w:eastAsia="zh-CN"/>
              </w:rPr>
            </w:pPr>
            <w:r w:rsidRPr="00907972">
              <w:rPr>
                <w:rFonts w:ascii="Arial" w:hAnsi="Arial" w:cs="Arial"/>
                <w:lang w:val="en-US" w:eastAsia="zh-CN"/>
              </w:rPr>
              <w:t>Packet Delay Variation monitoring</w:t>
            </w:r>
            <w:r>
              <w:rPr>
                <w:rFonts w:ascii="Arial" w:hAnsi="Arial" w:cs="Arial"/>
                <w:lang w:val="en-US" w:eastAsia="zh-CN"/>
              </w:rPr>
              <w:t xml:space="preserve"> should be included in the QoS monitoring as </w:t>
            </w:r>
            <w:proofErr w:type="gramStart"/>
            <w:r>
              <w:rPr>
                <w:rFonts w:ascii="Arial" w:hAnsi="Arial" w:cs="Arial"/>
                <w:lang w:val="en-US" w:eastAsia="zh-CN"/>
              </w:rPr>
              <w:t>well</w:t>
            </w:r>
            <w:proofErr w:type="gramEnd"/>
          </w:p>
          <w:p w14:paraId="047D2083" w14:textId="45E22C7D" w:rsidR="00C144EA" w:rsidRPr="00F07F82" w:rsidRDefault="00C144EA" w:rsidP="005C754F">
            <w:pPr>
              <w:pStyle w:val="BodyText"/>
              <w:spacing w:before="60" w:after="0"/>
              <w:rPr>
                <w:rFonts w:ascii="Arial" w:hAnsi="Arial" w:cs="Arial"/>
                <w:highlight w:val="yellow"/>
                <w:lang w:val="en-US" w:eastAsia="zh-CN"/>
                <w:rPrChange w:id="1" w:author="Ericsson (M.Mas)" w:date="2023-05-22T10:05:00Z">
                  <w:rPr>
                    <w:rFonts w:ascii="Arial" w:hAnsi="Arial" w:cs="Arial"/>
                    <w:lang w:val="en-US" w:eastAsia="zh-CN"/>
                  </w:rPr>
                </w:rPrChange>
              </w:rPr>
            </w:pPr>
            <w:r w:rsidRPr="00F07F82">
              <w:rPr>
                <w:rFonts w:ascii="Arial" w:hAnsi="Arial" w:cs="Arial"/>
                <w:highlight w:val="yellow"/>
                <w:lang w:val="en-US" w:eastAsia="zh-CN"/>
                <w:rPrChange w:id="2" w:author="Ericsson (M.Mas)" w:date="2023-05-22T10:05:00Z">
                  <w:rPr>
                    <w:rFonts w:ascii="Arial" w:hAnsi="Arial" w:cs="Arial"/>
                    <w:lang w:val="en-US" w:eastAsia="zh-CN"/>
                  </w:rPr>
                </w:rPrChange>
              </w:rPr>
              <w:t>Rev</w:t>
            </w:r>
            <w:r w:rsidR="0065425A" w:rsidRPr="00F07F82">
              <w:rPr>
                <w:rFonts w:ascii="Arial" w:hAnsi="Arial" w:cs="Arial"/>
                <w:highlight w:val="yellow"/>
                <w:lang w:val="en-US" w:eastAsia="zh-CN"/>
                <w:rPrChange w:id="3" w:author="Ericsson (M.Mas)" w:date="2023-05-22T10:05:00Z">
                  <w:rPr>
                    <w:rFonts w:ascii="Arial" w:hAnsi="Arial" w:cs="Arial"/>
                    <w:lang w:val="en-US" w:eastAsia="zh-CN"/>
                  </w:rPr>
                </w:rPrChange>
              </w:rPr>
              <w:t>.3</w:t>
            </w:r>
            <w:r w:rsidR="008801BE" w:rsidRPr="00F07F82">
              <w:rPr>
                <w:rFonts w:ascii="Arial" w:hAnsi="Arial" w:cs="Arial"/>
                <w:highlight w:val="yellow"/>
                <w:lang w:val="en-US" w:eastAsia="zh-CN"/>
                <w:rPrChange w:id="4" w:author="Ericsson (M.Mas)" w:date="2023-05-22T10:05:00Z">
                  <w:rPr>
                    <w:rFonts w:ascii="Arial" w:hAnsi="Arial" w:cs="Arial"/>
                    <w:lang w:val="en-US" w:eastAsia="zh-CN"/>
                  </w:rPr>
                </w:rPrChange>
              </w:rPr>
              <w:t xml:space="preserve"> (SA2#157):</w:t>
            </w:r>
          </w:p>
          <w:p w14:paraId="3136AAA5" w14:textId="2450A7FD" w:rsidR="008E7DBE" w:rsidRPr="008C1022" w:rsidRDefault="008E7DBE" w:rsidP="005C754F">
            <w:pPr>
              <w:pStyle w:val="BodyText"/>
              <w:spacing w:before="60" w:after="0"/>
              <w:rPr>
                <w:rFonts w:ascii="Arial" w:hAnsi="Arial" w:cs="Arial"/>
              </w:rPr>
            </w:pPr>
            <w:r w:rsidRPr="00F07F82">
              <w:rPr>
                <w:rFonts w:ascii="Arial" w:hAnsi="Arial" w:cs="Arial"/>
                <w:highlight w:val="yellow"/>
                <w:rPrChange w:id="5" w:author="Ericsson (M.Mas)" w:date="2023-05-22T10:05:00Z">
                  <w:rPr>
                    <w:rFonts w:ascii="Arial" w:hAnsi="Arial" w:cs="Arial"/>
                  </w:rPr>
                </w:rPrChange>
              </w:rPr>
              <w:t xml:space="preserve">Clarifying when and how AF can subscribe Round-Trip Time (RTT) measurements over </w:t>
            </w:r>
            <w:r w:rsidRPr="00B52D70">
              <w:rPr>
                <w:rFonts w:ascii="Arial" w:hAnsi="Arial" w:cs="Arial"/>
                <w:highlight w:val="cyan"/>
                <w:rPrChange w:id="6" w:author="Ericsson (M.Mas)" w:date="2023-05-25T11:58:00Z">
                  <w:rPr>
                    <w:rFonts w:ascii="Arial" w:hAnsi="Arial" w:cs="Arial"/>
                  </w:rPr>
                </w:rPrChange>
              </w:rPr>
              <w:t xml:space="preserve">two </w:t>
            </w:r>
            <w:r w:rsidR="00B52D70" w:rsidRPr="002858D6">
              <w:rPr>
                <w:rFonts w:ascii="Arial" w:hAnsi="Arial" w:cs="Arial"/>
                <w:highlight w:val="cyan"/>
              </w:rPr>
              <w:t xml:space="preserve">Service Data </w:t>
            </w:r>
            <w:r w:rsidRPr="00B52D70">
              <w:rPr>
                <w:rFonts w:ascii="Arial" w:hAnsi="Arial" w:cs="Arial"/>
                <w:highlight w:val="cyan"/>
                <w:rPrChange w:id="7" w:author="Ericsson (M.Mas)" w:date="2023-05-25T11:58:00Z">
                  <w:rPr>
                    <w:rFonts w:ascii="Arial" w:hAnsi="Arial" w:cs="Arial"/>
                  </w:rPr>
                </w:rPrChange>
              </w:rPr>
              <w:t>Flows</w:t>
            </w:r>
            <w:r w:rsidRPr="008C1022">
              <w:rPr>
                <w:rFonts w:ascii="Arial" w:hAnsi="Arial" w:cs="Arial"/>
              </w:rPr>
              <w:t xml:space="preserve"> </w:t>
            </w:r>
          </w:p>
          <w:p w14:paraId="708AA7DE" w14:textId="678810DC" w:rsidR="00C144EA" w:rsidRPr="00175A6D" w:rsidRDefault="00C144EA" w:rsidP="005C754F">
            <w:pPr>
              <w:pStyle w:val="BodyText"/>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7ED27" w14:textId="5A7CE52C" w:rsidR="00907972" w:rsidRDefault="00907972" w:rsidP="00907972">
            <w:pPr>
              <w:pStyle w:val="BodyText"/>
              <w:numPr>
                <w:ilvl w:val="0"/>
                <w:numId w:val="32"/>
              </w:numPr>
              <w:spacing w:before="60" w:after="0"/>
              <w:rPr>
                <w:rFonts w:ascii="Arial" w:hAnsi="Arial" w:cs="Arial"/>
                <w:lang w:eastAsia="zh-CN"/>
              </w:rPr>
            </w:pPr>
            <w:r>
              <w:rPr>
                <w:rFonts w:ascii="Arial" w:hAnsi="Arial" w:cs="Arial"/>
                <w:lang w:eastAsia="zh-CN"/>
              </w:rPr>
              <w:t>Remove the incomplete examples.</w:t>
            </w:r>
          </w:p>
          <w:p w14:paraId="072A539B" w14:textId="77777777" w:rsidR="00907972" w:rsidRDefault="00907972" w:rsidP="0057550E">
            <w:pPr>
              <w:pStyle w:val="BodyText"/>
              <w:numPr>
                <w:ilvl w:val="0"/>
                <w:numId w:val="32"/>
              </w:numPr>
              <w:spacing w:before="60" w:after="0"/>
              <w:rPr>
                <w:rFonts w:ascii="Arial" w:hAnsi="Arial" w:cs="Arial"/>
                <w:lang w:eastAsia="zh-CN"/>
              </w:rPr>
            </w:pPr>
            <w:r w:rsidRPr="00907972">
              <w:rPr>
                <w:rFonts w:ascii="Arial" w:hAnsi="Arial" w:cs="Arial"/>
                <w:lang w:eastAsia="zh-CN"/>
              </w:rPr>
              <w:t>Fix the de</w:t>
            </w:r>
            <w:r>
              <w:rPr>
                <w:rFonts w:ascii="Arial" w:hAnsi="Arial" w:cs="Arial"/>
                <w:lang w:eastAsia="zh-CN"/>
              </w:rPr>
              <w:t>s</w:t>
            </w:r>
            <w:r w:rsidRPr="00907972">
              <w:rPr>
                <w:rFonts w:ascii="Arial" w:hAnsi="Arial" w:cs="Arial"/>
                <w:lang w:eastAsia="zh-CN"/>
              </w:rPr>
              <w:t>cription for QoS monitoring.</w:t>
            </w:r>
          </w:p>
          <w:p w14:paraId="45FADC80" w14:textId="7460C6A7" w:rsidR="00191FDF" w:rsidRPr="00F07F82" w:rsidRDefault="00191FDF" w:rsidP="00191FDF">
            <w:pPr>
              <w:pStyle w:val="BodyText"/>
              <w:spacing w:before="60" w:after="0"/>
              <w:rPr>
                <w:rFonts w:ascii="Arial" w:hAnsi="Arial" w:cs="Arial"/>
                <w:highlight w:val="yellow"/>
                <w:lang w:eastAsia="zh-CN"/>
                <w:rPrChange w:id="8" w:author="Ericsson (M.Mas)" w:date="2023-05-22T10:06:00Z">
                  <w:rPr>
                    <w:rFonts w:ascii="Arial" w:hAnsi="Arial" w:cs="Arial"/>
                    <w:lang w:eastAsia="zh-CN"/>
                  </w:rPr>
                </w:rPrChange>
              </w:rPr>
            </w:pPr>
            <w:r w:rsidRPr="00F07F82">
              <w:rPr>
                <w:rFonts w:ascii="Arial" w:hAnsi="Arial" w:cs="Arial"/>
                <w:highlight w:val="yellow"/>
                <w:lang w:eastAsia="zh-CN"/>
                <w:rPrChange w:id="9" w:author="Ericsson (M.Mas)" w:date="2023-05-22T10:06:00Z">
                  <w:rPr>
                    <w:rFonts w:ascii="Arial" w:hAnsi="Arial" w:cs="Arial"/>
                    <w:lang w:eastAsia="zh-CN"/>
                  </w:rPr>
                </w:rPrChange>
              </w:rPr>
              <w:t>Rev</w:t>
            </w:r>
            <w:r w:rsidR="0065425A" w:rsidRPr="00F07F82">
              <w:rPr>
                <w:rFonts w:ascii="Arial" w:hAnsi="Arial" w:cs="Arial"/>
                <w:highlight w:val="yellow"/>
                <w:lang w:eastAsia="zh-CN"/>
                <w:rPrChange w:id="10" w:author="Ericsson (M.Mas)" w:date="2023-05-22T10:06:00Z">
                  <w:rPr>
                    <w:rFonts w:ascii="Arial" w:hAnsi="Arial" w:cs="Arial"/>
                    <w:lang w:eastAsia="zh-CN"/>
                  </w:rPr>
                </w:rPrChange>
              </w:rPr>
              <w:t xml:space="preserve">.3 </w:t>
            </w:r>
            <w:r w:rsidRPr="00F07F82">
              <w:rPr>
                <w:rFonts w:ascii="Arial" w:hAnsi="Arial" w:cs="Arial"/>
                <w:highlight w:val="yellow"/>
                <w:lang w:eastAsia="zh-CN"/>
                <w:rPrChange w:id="11" w:author="Ericsson (M.Mas)" w:date="2023-05-22T10:06:00Z">
                  <w:rPr>
                    <w:rFonts w:ascii="Arial" w:hAnsi="Arial" w:cs="Arial"/>
                    <w:lang w:eastAsia="zh-CN"/>
                  </w:rPr>
                </w:rPrChange>
              </w:rPr>
              <w:t>(SA2#157)</w:t>
            </w:r>
          </w:p>
          <w:p w14:paraId="31C656EC" w14:textId="53CD385E" w:rsidR="008E7DBE" w:rsidRPr="008C1022" w:rsidRDefault="008C1022" w:rsidP="0057550E">
            <w:pPr>
              <w:pStyle w:val="BodyText"/>
              <w:numPr>
                <w:ilvl w:val="0"/>
                <w:numId w:val="32"/>
              </w:numPr>
              <w:spacing w:before="60" w:after="0"/>
              <w:rPr>
                <w:rFonts w:ascii="Arial" w:hAnsi="Arial" w:cs="Arial"/>
                <w:lang w:eastAsia="zh-CN"/>
              </w:rPr>
            </w:pPr>
            <w:r w:rsidRPr="00B52D70">
              <w:rPr>
                <w:rFonts w:ascii="Arial" w:hAnsi="Arial" w:cs="Arial"/>
                <w:highlight w:val="cyan"/>
                <w:lang w:eastAsia="zh-CN"/>
                <w:rPrChange w:id="12" w:author="Ericsson (M.Mas)" w:date="2023-05-25T11:58:00Z">
                  <w:rPr>
                    <w:rFonts w:ascii="Arial" w:hAnsi="Arial" w:cs="Arial"/>
                    <w:lang w:eastAsia="zh-CN"/>
                  </w:rPr>
                </w:rPrChange>
              </w:rPr>
              <w:t>Add</w:t>
            </w:r>
            <w:r w:rsidR="008E7DBE" w:rsidRPr="00B52D70">
              <w:rPr>
                <w:rFonts w:ascii="Arial" w:hAnsi="Arial" w:cs="Arial"/>
                <w:highlight w:val="cyan"/>
                <w:lang w:eastAsia="zh-CN"/>
                <w:rPrChange w:id="13" w:author="Ericsson (M.Mas)" w:date="2023-05-25T11:58:00Z">
                  <w:rPr>
                    <w:rFonts w:ascii="Arial" w:hAnsi="Arial" w:cs="Arial"/>
                    <w:lang w:eastAsia="zh-CN"/>
                  </w:rPr>
                </w:rPrChange>
              </w:rPr>
              <w:t xml:space="preserve"> </w:t>
            </w:r>
            <w:r w:rsidRPr="00B52D70">
              <w:rPr>
                <w:rFonts w:ascii="Arial" w:hAnsi="Arial" w:cs="Arial"/>
                <w:highlight w:val="cyan"/>
                <w:lang w:eastAsia="zh-CN"/>
                <w:rPrChange w:id="14" w:author="Ericsson (M.Mas)" w:date="2023-05-25T11:58:00Z">
                  <w:rPr>
                    <w:rFonts w:ascii="Arial" w:hAnsi="Arial" w:cs="Arial"/>
                    <w:lang w:eastAsia="zh-CN"/>
                  </w:rPr>
                </w:rPrChange>
              </w:rPr>
              <w:t xml:space="preserve">RTT over Two </w:t>
            </w:r>
            <w:r w:rsidR="006579F6" w:rsidRPr="002858D6">
              <w:rPr>
                <w:rFonts w:ascii="Arial" w:hAnsi="Arial" w:cs="Arial"/>
                <w:highlight w:val="cyan"/>
                <w:lang w:eastAsia="zh-CN"/>
              </w:rPr>
              <w:t xml:space="preserve">service data </w:t>
            </w:r>
            <w:r w:rsidRPr="002858D6">
              <w:rPr>
                <w:rFonts w:ascii="Arial" w:hAnsi="Arial" w:cs="Arial"/>
                <w:highlight w:val="cyan"/>
                <w:lang w:eastAsia="zh-CN"/>
              </w:rPr>
              <w:t>flows</w:t>
            </w:r>
            <w:r w:rsidR="004B4D26">
              <w:rPr>
                <w:rFonts w:ascii="Arial" w:hAnsi="Arial" w:cs="Arial"/>
                <w:highlight w:val="yellow"/>
                <w:lang w:eastAsia="zh-CN"/>
              </w:rPr>
              <w:t>.</w:t>
            </w:r>
            <w:r w:rsidRPr="002858D6">
              <w:rPr>
                <w:rFonts w:ascii="Arial" w:hAnsi="Arial" w:cs="Arial"/>
                <w:highlight w:val="yellow"/>
              </w:rPr>
              <w:t xml:space="preserve"> </w:t>
            </w:r>
            <w:r w:rsidRPr="00F07F82">
              <w:rPr>
                <w:rFonts w:ascii="Arial" w:hAnsi="Arial" w:cs="Arial"/>
                <w:highlight w:val="yellow"/>
                <w:rPrChange w:id="15" w:author="Ericsson (M.Mas)" w:date="2023-05-22T10:06:00Z">
                  <w:rPr>
                    <w:rFonts w:ascii="Arial" w:hAnsi="Arial" w:cs="Arial"/>
                  </w:rPr>
                </w:rPrChange>
              </w:rPr>
              <w:t>A new PCF event is specified with that purpose. PCF determines the QoS Monitoring Policy for the PCC Rule for each service data flow direction based on the AF request, it calculates the RTT measurements based on reports received from SMF, and it reports the measurement to AF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C9496" w:rsidR="005C754F" w:rsidRDefault="00907972" w:rsidP="0006788B">
            <w:pPr>
              <w:pStyle w:val="BodyText"/>
              <w:spacing w:before="60" w:after="0"/>
              <w:rPr>
                <w:noProof/>
                <w:lang w:eastAsia="zh-CN"/>
              </w:rPr>
            </w:pPr>
            <w:r w:rsidRPr="00907972">
              <w:rPr>
                <w:rFonts w:ascii="Arial" w:hAnsi="Arial" w:cs="Arial"/>
                <w:lang w:val="en-US" w:eastAsia="zh-CN"/>
              </w:rPr>
              <w:t>Some de</w:t>
            </w:r>
            <w:r>
              <w:rPr>
                <w:rFonts w:ascii="Arial" w:hAnsi="Arial" w:cs="Arial"/>
                <w:lang w:val="en-US" w:eastAsia="zh-CN"/>
              </w:rPr>
              <w:t>s</w:t>
            </w:r>
            <w:r w:rsidRPr="00907972">
              <w:rPr>
                <w:rFonts w:ascii="Arial" w:hAnsi="Arial" w:cs="Arial"/>
                <w:lang w:val="en-US" w:eastAsia="zh-CN"/>
              </w:rPr>
              <w:t>cription for QoS monitoring</w:t>
            </w:r>
            <w:r w:rsidR="00C76DDD">
              <w:rPr>
                <w:rFonts w:ascii="Arial" w:hAnsi="Arial" w:cs="Arial"/>
                <w:lang w:val="en-US" w:eastAsia="zh-CN"/>
              </w:rPr>
              <w:t xml:space="preserve"> related</w:t>
            </w:r>
            <w:r w:rsidRPr="00907972">
              <w:rPr>
                <w:rFonts w:ascii="Arial" w:hAnsi="Arial" w:cs="Arial"/>
                <w:lang w:val="en-US" w:eastAsia="zh-CN"/>
              </w:rPr>
              <w:t xml:space="preserve"> is incorrect</w:t>
            </w:r>
            <w:r w:rsidR="00C76DDD">
              <w:rPr>
                <w:rFonts w:ascii="Arial" w:hAnsi="Arial" w:cs="Arial"/>
                <w:lang w:val="en-US" w:eastAsia="zh-CN"/>
              </w:rPr>
              <w:t xml:space="preserve"> and the </w:t>
            </w:r>
            <w:r w:rsidR="00C76DDD" w:rsidRPr="00907972">
              <w:rPr>
                <w:rFonts w:ascii="Arial" w:hAnsi="Arial" w:cs="Arial"/>
                <w:lang w:val="en-US" w:eastAsia="zh-CN"/>
              </w:rPr>
              <w:t>incomplete example for QoS monitoring</w:t>
            </w:r>
            <w:r w:rsidR="00C76DDD">
              <w:rPr>
                <w:rFonts w:ascii="Arial" w:hAnsi="Arial" w:cs="Arial"/>
                <w:lang w:val="en-US" w:eastAsia="zh-CN"/>
              </w:rPr>
              <w:t xml:space="preserve"> is misleading.</w:t>
            </w:r>
            <w:r w:rsidR="00BC5A8C">
              <w:rPr>
                <w:rFonts w:ascii="Arial" w:hAnsi="Arial" w:cs="Arial"/>
                <w:lang w:val="en-US" w:eastAsia="zh-CN"/>
              </w:rPr>
              <w:t xml:space="preserve"> R</w:t>
            </w:r>
            <w:r w:rsidR="00B6311F">
              <w:rPr>
                <w:rFonts w:ascii="Arial" w:hAnsi="Arial" w:cs="Arial"/>
                <w:lang w:val="en-US" w:eastAsia="zh-CN"/>
              </w:rPr>
              <w:t>T</w:t>
            </w:r>
            <w:r w:rsidR="00BC5A8C">
              <w:rPr>
                <w:rFonts w:ascii="Arial" w:hAnsi="Arial" w:cs="Arial"/>
                <w:lang w:val="en-US" w:eastAsia="zh-CN"/>
              </w:rPr>
              <w:t xml:space="preserve">T over two QoS flows </w:t>
            </w:r>
            <w:r w:rsidR="002E164E">
              <w:rPr>
                <w:rFonts w:ascii="Arial" w:hAnsi="Arial" w:cs="Arial"/>
                <w:lang w:val="en-US" w:eastAsia="zh-CN"/>
              </w:rPr>
              <w:t>(</w:t>
            </w:r>
            <w:r w:rsidR="00BC5A8C">
              <w:rPr>
                <w:rFonts w:ascii="Arial" w:hAnsi="Arial" w:cs="Arial"/>
                <w:lang w:val="en-US" w:eastAsia="zh-CN"/>
              </w:rPr>
              <w:t>AF provides different Q</w:t>
            </w:r>
            <w:r w:rsidR="00B6311F">
              <w:rPr>
                <w:rFonts w:ascii="Arial" w:hAnsi="Arial" w:cs="Arial"/>
                <w:lang w:val="en-US" w:eastAsia="zh-CN"/>
              </w:rPr>
              <w:t>o</w:t>
            </w:r>
            <w:r w:rsidR="00BC5A8C">
              <w:rPr>
                <w:rFonts w:ascii="Arial" w:hAnsi="Arial" w:cs="Arial"/>
                <w:lang w:val="en-US" w:eastAsia="zh-CN"/>
              </w:rPr>
              <w:t>S require</w:t>
            </w:r>
            <w:r w:rsidR="00B6311F">
              <w:rPr>
                <w:rFonts w:ascii="Arial" w:hAnsi="Arial" w:cs="Arial"/>
                <w:lang w:val="en-US" w:eastAsia="zh-CN"/>
              </w:rPr>
              <w:t>ment</w:t>
            </w:r>
            <w:r w:rsidR="00BC5A8C">
              <w:rPr>
                <w:rFonts w:ascii="Arial" w:hAnsi="Arial" w:cs="Arial"/>
                <w:lang w:val="en-US" w:eastAsia="zh-CN"/>
              </w:rPr>
              <w:t xml:space="preserve"> on each </w:t>
            </w:r>
            <w:r w:rsidR="002E164E">
              <w:rPr>
                <w:rFonts w:ascii="Arial" w:hAnsi="Arial" w:cs="Arial"/>
                <w:lang w:val="en-US" w:eastAsia="zh-CN"/>
              </w:rPr>
              <w:t xml:space="preserve">service data flow </w:t>
            </w:r>
            <w:r w:rsidR="00BC5A8C">
              <w:rPr>
                <w:rFonts w:ascii="Arial" w:hAnsi="Arial" w:cs="Arial"/>
                <w:lang w:val="en-US" w:eastAsia="zh-CN"/>
              </w:rPr>
              <w:t>direction</w:t>
            </w:r>
            <w:r w:rsidR="002E164E">
              <w:rPr>
                <w:rFonts w:ascii="Arial" w:hAnsi="Arial" w:cs="Arial"/>
                <w:lang w:val="en-US" w:eastAsia="zh-CN"/>
              </w:rPr>
              <w:t>)</w:t>
            </w:r>
            <w:r w:rsidR="00BC5A8C">
              <w:rPr>
                <w:rFonts w:ascii="Arial" w:hAnsi="Arial" w:cs="Arial"/>
                <w:lang w:val="en-US" w:eastAsia="zh-CN"/>
              </w:rPr>
              <w:t xml:space="preserve"> </w:t>
            </w:r>
            <w:r w:rsidR="00B6311F">
              <w:rPr>
                <w:rFonts w:ascii="Arial" w:hAnsi="Arial" w:cs="Arial"/>
                <w:lang w:val="en-US" w:eastAsia="zh-CN"/>
              </w:rPr>
              <w:t>is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77706" w:rsidR="0004506A" w:rsidRDefault="00C76DDD" w:rsidP="0004506A">
            <w:pPr>
              <w:pStyle w:val="CRCoverPage"/>
              <w:spacing w:after="0"/>
              <w:rPr>
                <w:noProof/>
              </w:rPr>
            </w:pPr>
            <w:r>
              <w:rPr>
                <w:lang w:eastAsia="zh-CN"/>
              </w:rPr>
              <w:t xml:space="preserve">6.1.3.21, </w:t>
            </w:r>
            <w:r>
              <w:rPr>
                <w:rFonts w:cs="Arial"/>
                <w:lang w:eastAsia="zh-CN"/>
              </w:rPr>
              <w:t xml:space="preserve">6.1.3.5, 6.1.3.18, 6.2.3, </w:t>
            </w:r>
            <w:r w:rsidR="008E05E0">
              <w:rPr>
                <w:lang w:eastAsia="zh-CN"/>
              </w:rPr>
              <w:t>6.3.1</w:t>
            </w:r>
            <w:r w:rsidR="0087678D">
              <w:rPr>
                <w:lang w:eastAsia="zh-CN"/>
              </w:rPr>
              <w:t xml:space="preserve">, </w:t>
            </w:r>
            <w:r w:rsidR="0087678D" w:rsidRPr="00F91AE2">
              <w:rPr>
                <w:highlight w:val="yellow"/>
                <w:lang w:eastAsia="zh-CN"/>
                <w:rPrChange w:id="16" w:author="Ericsson (M.Mas)" w:date="2023-05-22T10:09:00Z">
                  <w:rPr>
                    <w:lang w:eastAsia="zh-CN"/>
                  </w:rPr>
                </w:rPrChange>
              </w:rPr>
              <w:t>6.1.3.27.1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85495" w14:textId="64362B56" w:rsidR="00C32712" w:rsidRPr="008C1022" w:rsidRDefault="00C32712" w:rsidP="00C32712">
            <w:pPr>
              <w:pStyle w:val="BodyText"/>
              <w:spacing w:before="60" w:after="0"/>
              <w:rPr>
                <w:rFonts w:ascii="Arial" w:hAnsi="Arial" w:cs="Arial"/>
              </w:rPr>
            </w:pPr>
            <w:r>
              <w:rPr>
                <w:noProof/>
              </w:rPr>
              <w:t>Rev.</w:t>
            </w:r>
            <w:r w:rsidR="0095726C">
              <w:rPr>
                <w:noProof/>
              </w:rPr>
              <w:t>6</w:t>
            </w:r>
            <w:r>
              <w:rPr>
                <w:noProof/>
              </w:rPr>
              <w:t xml:space="preserve"> </w:t>
            </w:r>
            <w:r w:rsidRPr="008C1022">
              <w:rPr>
                <w:rFonts w:ascii="Arial" w:hAnsi="Arial" w:cs="Arial"/>
              </w:rPr>
              <w:t>Cl</w:t>
            </w:r>
            <w:r w:rsidR="00087F10">
              <w:rPr>
                <w:rFonts w:ascii="Arial" w:hAnsi="Arial" w:cs="Arial"/>
              </w:rPr>
              <w:t>arifies</w:t>
            </w:r>
            <w:r w:rsidRPr="008C1022">
              <w:rPr>
                <w:rFonts w:ascii="Arial" w:hAnsi="Arial" w:cs="Arial"/>
              </w:rPr>
              <w:t xml:space="preserve"> when and how AF can subscribe Round-Trip Time (RTT) measurements over two QoS Flows </w:t>
            </w:r>
          </w:p>
          <w:p w14:paraId="6ACA4173" w14:textId="6B51B3FD"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7" w:name="_Toc20203939"/>
      <w:bookmarkStart w:id="18" w:name="_Toc27894624"/>
      <w:bookmarkStart w:id="19" w:name="_Toc36191691"/>
      <w:bookmarkStart w:id="20" w:name="_Toc45192777"/>
      <w:bookmarkStart w:id="21" w:name="_Toc47592409"/>
      <w:bookmarkStart w:id="22" w:name="_Toc51834490"/>
      <w:bookmarkStart w:id="23" w:name="_Toc83303923"/>
      <w:r>
        <w:rPr>
          <w:color w:val="FF0000"/>
        </w:rPr>
        <w:lastRenderedPageBreak/>
        <w:t xml:space="preserve">* * * Start of Changes * * * </w:t>
      </w:r>
    </w:p>
    <w:p w14:paraId="4DCC014C" w14:textId="77777777" w:rsidR="00907972" w:rsidRPr="003D4ABF" w:rsidRDefault="00907972" w:rsidP="00907972">
      <w:pPr>
        <w:pStyle w:val="Heading4"/>
      </w:pPr>
      <w:bookmarkStart w:id="24" w:name="_Toc131529284"/>
      <w:bookmarkStart w:id="25" w:name="_Toc27896510"/>
      <w:bookmarkStart w:id="26" w:name="_Toc36192678"/>
      <w:bookmarkStart w:id="27" w:name="_Toc37076409"/>
      <w:bookmarkStart w:id="28" w:name="_Toc45194855"/>
      <w:bookmarkStart w:id="29" w:name="_Toc47594267"/>
      <w:bookmarkStart w:id="30" w:name="_Toc51836898"/>
      <w:bookmarkStart w:id="31" w:name="_Toc122504163"/>
      <w:bookmarkStart w:id="32" w:name="_Toc45194839"/>
      <w:bookmarkStart w:id="33" w:name="_Toc47594251"/>
      <w:bookmarkStart w:id="34" w:name="_Toc51836882"/>
      <w:bookmarkStart w:id="35" w:name="_Toc131529268"/>
      <w:bookmarkStart w:id="36" w:name="_Toc19197354"/>
      <w:bookmarkStart w:id="37" w:name="_Toc27896507"/>
      <w:bookmarkStart w:id="38" w:name="_Toc36192675"/>
      <w:bookmarkStart w:id="39" w:name="_Toc37076406"/>
      <w:bookmarkStart w:id="40" w:name="_Toc45194852"/>
      <w:bookmarkStart w:id="41" w:name="_Toc47594264"/>
      <w:bookmarkStart w:id="42" w:name="_Toc51836895"/>
      <w:bookmarkStart w:id="43" w:name="_Toc131529281"/>
      <w:bookmarkStart w:id="44" w:name="_Toc122504144"/>
      <w:bookmarkStart w:id="45" w:name="_Toc122504168"/>
      <w:bookmarkStart w:id="46" w:name="_Toc122504164"/>
      <w:bookmarkStart w:id="47" w:name="_Toc114671195"/>
      <w:bookmarkStart w:id="48" w:name="_Toc51836899"/>
      <w:bookmarkStart w:id="49" w:name="_Toc47594268"/>
      <w:bookmarkStart w:id="50" w:name="_Toc45194856"/>
      <w:bookmarkStart w:id="51" w:name="_Toc37076410"/>
      <w:bookmarkStart w:id="52" w:name="_Toc36192679"/>
      <w:bookmarkStart w:id="53" w:name="_Toc27896511"/>
      <w:bookmarkStart w:id="54" w:name="_Toc19197358"/>
      <w:bookmarkEnd w:id="17"/>
      <w:bookmarkEnd w:id="18"/>
      <w:bookmarkEnd w:id="19"/>
      <w:bookmarkEnd w:id="20"/>
      <w:bookmarkEnd w:id="21"/>
      <w:bookmarkEnd w:id="22"/>
      <w:bookmarkEnd w:id="23"/>
      <w:r w:rsidRPr="003D4ABF">
        <w:t>6.1.3.21</w:t>
      </w:r>
      <w:r w:rsidRPr="003D4ABF">
        <w:tab/>
        <w:t>QoS Monitoring</w:t>
      </w:r>
      <w:r>
        <w:t xml:space="preserve"> </w:t>
      </w:r>
      <w:proofErr w:type="gramStart"/>
      <w:r>
        <w:t>control</w:t>
      </w:r>
      <w:bookmarkEnd w:id="24"/>
      <w:proofErr w:type="gramEnd"/>
    </w:p>
    <w:p w14:paraId="265AAA09" w14:textId="6626BBFB" w:rsidR="00907972" w:rsidRDefault="00907972" w:rsidP="00907972">
      <w:pPr>
        <w:rPr>
          <w:ins w:id="55" w:author="Ericsson (M.Mas)- SA2#156e" w:date="2023-04-18T15:18:00Z"/>
        </w:rPr>
      </w:pPr>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w:t>
      </w:r>
      <w:del w:id="56" w:author="vivo2" w:date="2023-04-07T16:09:00Z">
        <w:r w:rsidDel="00AC3220">
          <w:delText>(e.g. for</w:delText>
        </w:r>
        <w:r w:rsidRPr="003D4ABF" w:rsidDel="00AC3220">
          <w:delText xml:space="preserve"> packet delay measurement between the UE and the UPF for a QoS Flow corresponding to an URLLC service</w:delText>
        </w:r>
        <w:r w:rsidDel="00AC3220">
          <w:delText>)</w:delText>
        </w:r>
      </w:del>
      <w:r w:rsidRPr="003D4ABF">
        <w:t>.</w:t>
      </w:r>
    </w:p>
    <w:p w14:paraId="63A08ACE" w14:textId="48A6C865" w:rsidR="002073B5" w:rsidRDefault="00C847FC" w:rsidP="002073B5">
      <w:pPr>
        <w:rPr>
          <w:ins w:id="57" w:author="Ericsson (M.Mas)- SA2#156e" w:date="2023-04-18T15:18:00Z"/>
        </w:rPr>
      </w:pPr>
      <w:ins w:id="58" w:author="Ericsson (M.Mas)- SA2#156e" w:date="2023-04-18T16:24:00Z">
        <w:r>
          <w:t>An</w:t>
        </w:r>
      </w:ins>
      <w:ins w:id="59" w:author="Ericsson (M.Mas)- SA2#156e" w:date="2023-04-18T15:18:00Z">
        <w:r w:rsidR="002073B5">
          <w:t xml:space="preserve"> AF request may include QoS Monitoring mea</w:t>
        </w:r>
      </w:ins>
      <w:ins w:id="60" w:author="Ericsson (M.Mas)- SA2#156e" w:date="2023-04-18T15:19:00Z">
        <w:r w:rsidR="0045670F">
          <w:t>s</w:t>
        </w:r>
      </w:ins>
      <w:ins w:id="61" w:author="Ericsson (M.Mas)- SA2#156e" w:date="2023-04-18T15:18:00Z">
        <w:r w:rsidR="002073B5">
          <w:t xml:space="preserve">urements (clause 5.45 of </w:t>
        </w:r>
        <w:r w:rsidR="002073B5" w:rsidRPr="003D4ABF">
          <w:t>TS</w:t>
        </w:r>
        <w:r w:rsidR="002073B5">
          <w:t> </w:t>
        </w:r>
        <w:r w:rsidR="002073B5" w:rsidRPr="003D4ABF">
          <w:t>23.501</w:t>
        </w:r>
        <w:r w:rsidR="002073B5">
          <w:t> </w:t>
        </w:r>
        <w:r w:rsidR="002073B5" w:rsidRPr="003D4ABF">
          <w:t>[2</w:t>
        </w:r>
        <w:r w:rsidR="002073B5">
          <w:t xml:space="preserve">]) and/or measurements of QoS parameters that PCF calculates </w:t>
        </w:r>
      </w:ins>
      <w:ins w:id="62" w:author="vivo" w:date="2023-04-19T15:40:00Z">
        <w:r w:rsidR="00341650">
          <w:t xml:space="preserve">by </w:t>
        </w:r>
      </w:ins>
      <w:ins w:id="63" w:author="Ericsson (M.Mas)- SA2#156e" w:date="2023-04-18T15:18:00Z">
        <w:r w:rsidR="002073B5">
          <w:t xml:space="preserve">itself from QoS monitoring measurements on individual flows. </w:t>
        </w:r>
      </w:ins>
      <w:ins w:id="64" w:author="vivo" w:date="2023-04-19T15:40:00Z">
        <w:r w:rsidR="00341650">
          <w:t>The f</w:t>
        </w:r>
      </w:ins>
      <w:ins w:id="65" w:author="Ericsson (M.Mas)- SA2#156e" w:date="2023-04-18T15:18:00Z">
        <w:r w:rsidR="002073B5">
          <w:t xml:space="preserve">ollowing </w:t>
        </w:r>
      </w:ins>
      <w:ins w:id="66" w:author="vivo" w:date="2023-04-19T15:40:00Z">
        <w:r w:rsidR="00341650">
          <w:t xml:space="preserve">QoS parameter </w:t>
        </w:r>
      </w:ins>
      <w:ins w:id="67" w:author="Ericsson (M.Mas)- SA2#156e" w:date="2023-04-18T15:18:00Z">
        <w:r w:rsidR="002073B5">
          <w:t>measurements are derived by PCF:</w:t>
        </w:r>
      </w:ins>
    </w:p>
    <w:p w14:paraId="7197AAB2" w14:textId="004CFF5F" w:rsidR="002073B5" w:rsidRDefault="00D44CDA" w:rsidP="0057550E">
      <w:pPr>
        <w:pStyle w:val="B1"/>
        <w:rPr>
          <w:ins w:id="68" w:author="Ericsson (M.Mas)" w:date="2023-05-10T11:46:00Z"/>
        </w:rPr>
      </w:pPr>
      <w:ins w:id="69" w:author="Ericsson (M.Mas)- SA2#156e" w:date="2023-04-18T15:21:00Z">
        <w:r>
          <w:t>-</w:t>
        </w:r>
      </w:ins>
      <w:ins w:id="70" w:author="Ericsson (M.Mas)" w:date="2023-05-10T11:45:00Z">
        <w:r w:rsidR="00136BAF">
          <w:tab/>
        </w:r>
      </w:ins>
      <w:ins w:id="71" w:author="Ericsson (M.Mas)- SA2#156e" w:date="2023-04-18T15:21:00Z">
        <w:r>
          <w:t xml:space="preserve"> </w:t>
        </w:r>
      </w:ins>
      <w:bookmarkStart w:id="72" w:name="_Hlk132813638"/>
      <w:ins w:id="73" w:author="Ericsson (M.Mas)- SA2#156e" w:date="2023-04-18T15:18:00Z">
        <w:r w:rsidR="002073B5">
          <w:t>Packet Delay Variation</w:t>
        </w:r>
        <w:bookmarkEnd w:id="72"/>
        <w:r w:rsidR="002073B5">
          <w:t xml:space="preserve"> </w:t>
        </w:r>
        <w:r w:rsidR="002073B5" w:rsidRPr="00205BC1">
          <w:t>monitoring and reporting</w:t>
        </w:r>
        <w:r w:rsidR="002073B5">
          <w:t xml:space="preserve">, as described in clause </w:t>
        </w:r>
      </w:ins>
      <w:ins w:id="74" w:author="Ericsson (M.Mas)- SA2#156e" w:date="2023-04-18T15:34:00Z">
        <w:r w:rsidR="00317965">
          <w:t>6.1.3.26</w:t>
        </w:r>
      </w:ins>
      <w:ins w:id="75" w:author="Ericsson (M.Mas)- SA2#156e" w:date="2023-04-18T15:18:00Z">
        <w:r w:rsidR="002073B5">
          <w:t>.</w:t>
        </w:r>
      </w:ins>
    </w:p>
    <w:p w14:paraId="307B48C4" w14:textId="4772B144" w:rsidR="00890457" w:rsidRPr="003D4ABF" w:rsidRDefault="00890457" w:rsidP="0057550E">
      <w:pPr>
        <w:pStyle w:val="B1"/>
      </w:pPr>
      <w:ins w:id="76" w:author="Ericsson (M.Mas)" w:date="2023-05-10T11:46:00Z">
        <w:r w:rsidRPr="00F07F82">
          <w:rPr>
            <w:highlight w:val="yellow"/>
            <w:rPrChange w:id="77" w:author="Ericsson (M.Mas)" w:date="2023-05-22T10:06:00Z">
              <w:rPr/>
            </w:rPrChange>
          </w:rPr>
          <w:t>-</w:t>
        </w:r>
        <w:r w:rsidRPr="00F07F82">
          <w:rPr>
            <w:highlight w:val="yellow"/>
            <w:rPrChange w:id="78" w:author="Ericsson (M.Mas)" w:date="2023-05-22T10:06:00Z">
              <w:rPr/>
            </w:rPrChange>
          </w:rPr>
          <w:tab/>
        </w:r>
      </w:ins>
      <w:ins w:id="79" w:author="Ericsson (M.Mas)" w:date="2023-05-12T11:35:00Z">
        <w:r w:rsidR="00857C36" w:rsidRPr="00F07F82">
          <w:rPr>
            <w:highlight w:val="yellow"/>
            <w:rPrChange w:id="80" w:author="Ericsson (M.Mas)" w:date="2023-05-22T10:06:00Z">
              <w:rPr/>
            </w:rPrChange>
          </w:rPr>
          <w:t xml:space="preserve"> </w:t>
        </w:r>
      </w:ins>
      <w:ins w:id="81" w:author="Ericsson (M.Mas)" w:date="2023-05-10T11:46:00Z">
        <w:r w:rsidR="009C3FD8" w:rsidRPr="00F07F82">
          <w:rPr>
            <w:highlight w:val="yellow"/>
            <w:rPrChange w:id="82" w:author="Ericsson (M.Mas)" w:date="2023-05-22T10:06:00Z">
              <w:rPr/>
            </w:rPrChange>
          </w:rPr>
          <w:t xml:space="preserve">Round-trip delay measurements on </w:t>
        </w:r>
        <w:r w:rsidR="009C3FD8" w:rsidRPr="000978AE">
          <w:rPr>
            <w:highlight w:val="cyan"/>
            <w:rPrChange w:id="83" w:author="Ericsson (M.Mas)" w:date="2023-05-25T11:56:00Z">
              <w:rPr/>
            </w:rPrChange>
          </w:rPr>
          <w:t xml:space="preserve">two </w:t>
        </w:r>
      </w:ins>
      <w:ins w:id="84" w:author="Ericsson (M.Mas)" w:date="2023-05-25T11:55:00Z">
        <w:r w:rsidR="000978AE" w:rsidRPr="000978AE">
          <w:rPr>
            <w:highlight w:val="cyan"/>
            <w:rPrChange w:id="85" w:author="Ericsson (M.Mas)" w:date="2023-05-25T11:56:00Z">
              <w:rPr>
                <w:highlight w:val="yellow"/>
              </w:rPr>
            </w:rPrChange>
          </w:rPr>
          <w:t>servic</w:t>
        </w:r>
      </w:ins>
      <w:ins w:id="86" w:author="Ericsson (M.Mas)" w:date="2023-05-25T11:56:00Z">
        <w:r w:rsidR="000978AE" w:rsidRPr="000978AE">
          <w:rPr>
            <w:highlight w:val="cyan"/>
            <w:rPrChange w:id="87" w:author="Ericsson (M.Mas)" w:date="2023-05-25T11:56:00Z">
              <w:rPr>
                <w:highlight w:val="yellow"/>
              </w:rPr>
            </w:rPrChange>
          </w:rPr>
          <w:t>e data flow</w:t>
        </w:r>
      </w:ins>
      <w:ins w:id="88" w:author="Ericsson (M.Mas)" w:date="2023-05-10T11:46:00Z">
        <w:r w:rsidR="009C3FD8" w:rsidRPr="000978AE">
          <w:rPr>
            <w:highlight w:val="cyan"/>
            <w:rPrChange w:id="89" w:author="Ericsson (M.Mas)" w:date="2023-05-25T11:56:00Z">
              <w:rPr/>
            </w:rPrChange>
          </w:rPr>
          <w:t>s</w:t>
        </w:r>
        <w:r w:rsidR="009C3FD8" w:rsidRPr="00F07F82">
          <w:rPr>
            <w:highlight w:val="yellow"/>
            <w:rPrChange w:id="90" w:author="Ericsson (M.Mas)" w:date="2023-05-22T10:06:00Z">
              <w:rPr/>
            </w:rPrChange>
          </w:rPr>
          <w:t xml:space="preserve">, as described in clause </w:t>
        </w:r>
        <w:r w:rsidR="009C3FD8" w:rsidRPr="00F07F82">
          <w:rPr>
            <w:rFonts w:eastAsia="Times New Roman"/>
            <w:highlight w:val="yellow"/>
            <w:rPrChange w:id="91" w:author="Ericsson (M.Mas)" w:date="2023-05-22T10:06:00Z">
              <w:rPr>
                <w:rFonts w:eastAsia="Times New Roman"/>
              </w:rPr>
            </w:rPrChange>
          </w:rPr>
          <w:t>5.37.</w:t>
        </w:r>
        <w:r w:rsidR="009C3FD8" w:rsidRPr="00F07F82">
          <w:rPr>
            <w:highlight w:val="yellow"/>
            <w:rPrChange w:id="92" w:author="Ericsson (M.Mas)" w:date="2023-05-22T10:06:00Z">
              <w:rPr/>
            </w:rPrChange>
          </w:rPr>
          <w:t>4 of TS 23.501</w:t>
        </w:r>
      </w:ins>
      <w:ins w:id="93" w:author="Ericsson #157 7910" w:date="2023-05-25T18:57:00Z">
        <w:r w:rsidR="002858D6">
          <w:t xml:space="preserve"> [2].</w:t>
        </w:r>
      </w:ins>
    </w:p>
    <w:p w14:paraId="7F39E48C" w14:textId="77777777" w:rsidR="00907972" w:rsidRPr="00D5583C" w:rsidRDefault="00907972" w:rsidP="00907972">
      <w:pPr>
        <w:pStyle w:val="NO"/>
        <w:rPr>
          <w:ins w:id="94" w:author="vivo2" w:date="2023-02-09T17:16:00Z"/>
          <w:lang w:eastAsia="zh-CN"/>
        </w:rPr>
      </w:pPr>
      <w:ins w:id="95" w:author="vivo2" w:date="2023-02-09T17:16:00Z">
        <w:r w:rsidRPr="001B7C50">
          <w:t>NOTE:</w:t>
        </w:r>
        <w:r w:rsidRPr="001B7C50">
          <w:tab/>
        </w:r>
        <w:r>
          <w:t>The QoS parameter which can be measured</w:t>
        </w:r>
        <w:r w:rsidRPr="00B875F6">
          <w:t xml:space="preserve"> </w:t>
        </w:r>
        <w:r>
          <w:t xml:space="preserve">are parameters which describe the </w:t>
        </w:r>
        <w:r w:rsidRPr="002A7F90">
          <w:t xml:space="preserve">QoS experienced </w:t>
        </w:r>
        <w:r w:rsidRPr="00334D4E">
          <w:t>in the 5GS</w:t>
        </w:r>
        <w:r>
          <w:t xml:space="preserve"> </w:t>
        </w:r>
        <w:r w:rsidRPr="002A7F90">
          <w:t>by the application</w:t>
        </w:r>
        <w:r>
          <w:t xml:space="preserve">, </w:t>
        </w:r>
        <w:proofErr w:type="gramStart"/>
        <w:r>
          <w:t>i.e.</w:t>
        </w:r>
        <w:proofErr w:type="gramEnd"/>
        <w:r>
          <w:t xml:space="preserve"> they are not restricted to the </w:t>
        </w:r>
        <w:r w:rsidRPr="001B7C50">
          <w:t>5G QoS Parameters.</w:t>
        </w:r>
      </w:ins>
    </w:p>
    <w:p w14:paraId="540D57C0" w14:textId="18CDF150" w:rsidR="00341650" w:rsidRDefault="00907972" w:rsidP="00907972">
      <w:pPr>
        <w:rPr>
          <w:ins w:id="96" w:author="vivo" w:date="2023-04-19T15:43:00Z"/>
        </w:rPr>
      </w:pPr>
      <w:r w:rsidRPr="003D4ABF">
        <w:t xml:space="preserve">The PCF generates the authorized QoS Monitoring policy for the service data flow based on </w:t>
      </w:r>
      <w:ins w:id="97" w:author="vivo" w:date="2023-04-19T15:42:00Z">
        <w:r w:rsidR="00341650">
          <w:t>local p</w:t>
        </w:r>
      </w:ins>
      <w:ins w:id="98" w:author="vivo" w:date="2023-04-19T15:43:00Z">
        <w:r w:rsidR="00341650">
          <w:t xml:space="preserve">olicy and AF request, including </w:t>
        </w:r>
      </w:ins>
      <w:r w:rsidRPr="003D4ABF">
        <w:t>the QoS Monitoring request if received from the AF</w:t>
      </w:r>
      <w:r>
        <w:t xml:space="preserve"> (as specified in</w:t>
      </w:r>
      <w:ins w:id="99" w:author="vivo2" w:date="2023-04-06T15:45:00Z">
        <w:r w:rsidRPr="00E81A8D">
          <w:t xml:space="preserve"> </w:t>
        </w:r>
        <w:r>
          <w:t xml:space="preserve">clause </w:t>
        </w:r>
        <w:r w:rsidRPr="003D4ABF">
          <w:t>6.1.3.22</w:t>
        </w:r>
        <w:r>
          <w:t xml:space="preserve"> and</w:t>
        </w:r>
      </w:ins>
      <w:r>
        <w:t xml:space="preserve"> TS 23.502 [3])</w:t>
      </w:r>
      <w:ins w:id="100" w:author="vivo" w:date="2023-04-19T15:43:00Z">
        <w:r w:rsidR="00341650">
          <w:t xml:space="preserve"> and </w:t>
        </w:r>
      </w:ins>
      <w:ins w:id="101" w:author="Ericsson (M.Mas)- SA2#156e" w:date="2023-04-18T15:23:00Z">
        <w:r w:rsidR="002A6B6A">
          <w:t xml:space="preserve">AF subscription requests for other </w:t>
        </w:r>
      </w:ins>
      <w:ins w:id="102" w:author="Ericsson (M.Mas)- SA2#156e" w:date="2023-04-18T15:35:00Z">
        <w:r w:rsidR="00DF41D0">
          <w:t xml:space="preserve">QoS parameter </w:t>
        </w:r>
      </w:ins>
      <w:ins w:id="103" w:author="Ericsson (M.Mas)- SA2#156e" w:date="2023-04-18T15:23:00Z">
        <w:r w:rsidR="002A6B6A">
          <w:t>measurements as listed above</w:t>
        </w:r>
      </w:ins>
      <w:r w:rsidRPr="003D4ABF">
        <w:t xml:space="preserve">. </w:t>
      </w:r>
    </w:p>
    <w:p w14:paraId="6B01C16C" w14:textId="1261FC00" w:rsidR="00907972" w:rsidRPr="003D4ABF" w:rsidRDefault="00907972" w:rsidP="00907972">
      <w:r w:rsidRPr="003D4ABF">
        <w:t>The QoS Monitoring policy includes the following:</w:t>
      </w:r>
    </w:p>
    <w:p w14:paraId="3D664219" w14:textId="47AAC2F9" w:rsidR="00907972" w:rsidRPr="003D4ABF" w:rsidRDefault="00907972" w:rsidP="00907972">
      <w:pPr>
        <w:pStyle w:val="B1"/>
      </w:pPr>
      <w:r w:rsidRPr="003D4ABF">
        <w:t>-</w:t>
      </w:r>
      <w:r w:rsidRPr="003D4ABF">
        <w:tab/>
        <w:t>QoS parameters to be measured</w:t>
      </w:r>
      <w:r>
        <w:t xml:space="preserve"> as defined in clause 5.45 of TS 23.501 [2]</w:t>
      </w:r>
      <w:del w:id="104" w:author="Ericsson (M.Mas)- SA2#156e" w:date="2023-04-18T15:36:00Z">
        <w:r w:rsidDel="002C0D98">
          <w:delText xml:space="preserve"> (</w:delText>
        </w:r>
      </w:del>
      <w:del w:id="105" w:author="vivo2" w:date="2023-04-06T15:43:00Z">
        <w:r w:rsidDel="00E81A8D">
          <w:delText>e.g. DL packet delay, UL packet delay</w:delText>
        </w:r>
        <w:r w:rsidRPr="003D4ABF" w:rsidDel="00E81A8D">
          <w:delText xml:space="preserve"> or round trip packet delay)</w:delText>
        </w:r>
      </w:del>
      <w:r w:rsidRPr="003D4ABF">
        <w:t>;</w:t>
      </w:r>
    </w:p>
    <w:p w14:paraId="17028849" w14:textId="77777777" w:rsidR="00907972" w:rsidRPr="003D4ABF" w:rsidRDefault="00907972" w:rsidP="00907972">
      <w:pPr>
        <w:pStyle w:val="B1"/>
      </w:pPr>
      <w:r w:rsidRPr="003D4ABF">
        <w:t>-</w:t>
      </w:r>
      <w:r w:rsidRPr="003D4ABF">
        <w:tab/>
      </w:r>
      <w:r>
        <w:t xml:space="preserve">Reporting </w:t>
      </w:r>
      <w:r w:rsidRPr="003D4ABF">
        <w:t>frequency (event triggered, periodic):</w:t>
      </w:r>
    </w:p>
    <w:p w14:paraId="57330BC5" w14:textId="77777777" w:rsidR="00907972" w:rsidRPr="003D4ABF" w:rsidRDefault="00907972" w:rsidP="00907972">
      <w:pPr>
        <w:pStyle w:val="B2"/>
      </w:pPr>
      <w:r w:rsidRPr="003D4ABF">
        <w:t>-</w:t>
      </w:r>
      <w:r w:rsidRPr="003D4ABF">
        <w:tab/>
        <w:t>if the reporting frequency is event triggered:</w:t>
      </w:r>
    </w:p>
    <w:p w14:paraId="5C5767B2" w14:textId="77777777" w:rsidR="00907972" w:rsidRPr="003D4ABF" w:rsidRDefault="00907972" w:rsidP="00907972">
      <w:pPr>
        <w:pStyle w:val="B3"/>
      </w:pPr>
      <w:r w:rsidRPr="003D4ABF">
        <w:t>-</w:t>
      </w:r>
      <w:r w:rsidRPr="003D4ABF">
        <w:tab/>
        <w:t xml:space="preserve">the corresponding reporting threshold to each QoS </w:t>
      </w:r>
      <w:proofErr w:type="gramStart"/>
      <w:r w:rsidRPr="003D4ABF">
        <w:t>parameter;</w:t>
      </w:r>
      <w:proofErr w:type="gramEnd"/>
    </w:p>
    <w:p w14:paraId="2031FD6B" w14:textId="77777777" w:rsidR="00907972" w:rsidRPr="003D4ABF" w:rsidRDefault="00907972" w:rsidP="00907972">
      <w:pPr>
        <w:pStyle w:val="B3"/>
      </w:pPr>
      <w:r w:rsidRPr="003D4ABF">
        <w:t>-</w:t>
      </w:r>
      <w:r w:rsidRPr="003D4ABF">
        <w:tab/>
        <w:t xml:space="preserve">minimum waiting time between subsequent </w:t>
      </w:r>
      <w:proofErr w:type="gramStart"/>
      <w:r w:rsidRPr="003D4ABF">
        <w:t>reports;</w:t>
      </w:r>
      <w:proofErr w:type="gramEnd"/>
    </w:p>
    <w:p w14:paraId="38D3BEF9" w14:textId="77777777" w:rsidR="00907972" w:rsidRPr="003D4ABF" w:rsidRDefault="00907972" w:rsidP="00907972">
      <w:pPr>
        <w:pStyle w:val="B2"/>
      </w:pPr>
      <w:r w:rsidRPr="003D4ABF">
        <w:t>-</w:t>
      </w:r>
      <w:r w:rsidRPr="003D4ABF">
        <w:tab/>
        <w:t xml:space="preserve">the reporting </w:t>
      </w:r>
      <w:proofErr w:type="gramStart"/>
      <w:r w:rsidRPr="003D4ABF">
        <w:t>period;</w:t>
      </w:r>
      <w:proofErr w:type="gramEnd"/>
    </w:p>
    <w:p w14:paraId="2E522CC7" w14:textId="77777777" w:rsidR="00907972" w:rsidRDefault="00907972" w:rsidP="00907972">
      <w:pPr>
        <w:pStyle w:val="B1"/>
      </w:pPr>
      <w:r>
        <w:t>-</w:t>
      </w:r>
      <w:r>
        <w:tab/>
        <w:t>optionally, Target of reporting (</w:t>
      </w:r>
      <w:proofErr w:type="gramStart"/>
      <w:r>
        <w:t>i.e.</w:t>
      </w:r>
      <w:proofErr w:type="gramEnd"/>
      <w:r>
        <w:t xml:space="preserve"> the NEF, the AF or the Local NEF, indicated as Notification Target Address + Notification Correlation ID);</w:t>
      </w:r>
    </w:p>
    <w:p w14:paraId="218C8B5D" w14:textId="77777777" w:rsidR="00907972" w:rsidRDefault="00907972" w:rsidP="00907972">
      <w:pPr>
        <w:pStyle w:val="B1"/>
      </w:pPr>
      <w:r>
        <w:t>-</w:t>
      </w:r>
      <w:r>
        <w:tab/>
        <w:t>optionally, an indication of direct event notification (to request the UPF to directly send QoS Monitoring reports to the Local NEF or the AF as described in clause 5.8.2.18 of TS 23.501 [2]).</w:t>
      </w:r>
    </w:p>
    <w:p w14:paraId="0FE2238A" w14:textId="1F3527D3" w:rsidR="007F3539" w:rsidRDefault="00A42F38" w:rsidP="004D1F6E">
      <w:pPr>
        <w:rPr>
          <w:ins w:id="106" w:author="Ericsson (M.Mas)- SA2#156e" w:date="2023-04-18T16:00:00Z"/>
          <w:rStyle w:val="normaltextrun"/>
          <w:color w:val="0078D4"/>
          <w:u w:val="single"/>
          <w:shd w:val="clear" w:color="auto" w:fill="FFFFFF"/>
        </w:rPr>
      </w:pPr>
      <w:bookmarkStart w:id="107" w:name="_Hlk131781183"/>
      <w:ins w:id="108" w:author="vivo2" w:date="2023-04-07T16:55:00Z">
        <w:r>
          <w:rPr>
            <w:lang w:eastAsia="zh-CN"/>
          </w:rPr>
          <w:t>W</w:t>
        </w:r>
      </w:ins>
      <w:ins w:id="109" w:author="vivo2" w:date="2023-04-06T15:43:00Z">
        <w:r w:rsidR="00907972">
          <w:rPr>
            <w:lang w:eastAsia="zh-CN"/>
          </w:rPr>
          <w:t xml:space="preserve">hen </w:t>
        </w:r>
      </w:ins>
      <w:ins w:id="110" w:author="vivo2" w:date="2023-04-06T15:46:00Z">
        <w:r w:rsidR="00907972">
          <w:rPr>
            <w:lang w:eastAsia="zh-CN"/>
          </w:rPr>
          <w:t>multiple</w:t>
        </w:r>
      </w:ins>
      <w:ins w:id="111" w:author="vivo2" w:date="2023-04-06T15:43:00Z">
        <w:r w:rsidR="00907972">
          <w:rPr>
            <w:lang w:eastAsia="zh-CN"/>
          </w:rPr>
          <w:t xml:space="preserve"> </w:t>
        </w:r>
        <w:r w:rsidR="00907972" w:rsidRPr="003D4ABF">
          <w:t xml:space="preserve">QoS parameters </w:t>
        </w:r>
        <w:r w:rsidR="00907972">
          <w:t xml:space="preserve">are required </w:t>
        </w:r>
        <w:r w:rsidR="00907972" w:rsidRPr="003D4ABF">
          <w:t>to be measured</w:t>
        </w:r>
        <w:r w:rsidR="00907972">
          <w:t xml:space="preserve"> for a given </w:t>
        </w:r>
        <w:r w:rsidR="00907972" w:rsidRPr="003D4ABF">
          <w:t>service data flow</w:t>
        </w:r>
        <w:r w:rsidR="00907972">
          <w:t xml:space="preserve">, </w:t>
        </w:r>
      </w:ins>
      <w:ins w:id="112" w:author="vivo2" w:date="2023-04-07T16:53:00Z">
        <w:r>
          <w:t>multiple</w:t>
        </w:r>
      </w:ins>
      <w:ins w:id="113" w:author="vivo2" w:date="2023-04-06T18:23:00Z">
        <w:r w:rsidR="00C76DDD">
          <w:t xml:space="preserve"> </w:t>
        </w:r>
      </w:ins>
      <w:ins w:id="114" w:author="vivo2" w:date="2023-04-06T15:43:00Z">
        <w:r w:rsidR="00907972">
          <w:t>QoS Monitoring polic</w:t>
        </w:r>
      </w:ins>
      <w:ins w:id="115" w:author="vivo2" w:date="2023-04-07T17:23:00Z">
        <w:r w:rsidR="00313F32">
          <w:t>ies</w:t>
        </w:r>
      </w:ins>
      <w:ins w:id="116" w:author="vivo2" w:date="2023-04-07T16:53:00Z">
        <w:r>
          <w:t xml:space="preserve"> </w:t>
        </w:r>
      </w:ins>
      <w:ins w:id="117" w:author="vivo2" w:date="2023-04-07T16:55:00Z">
        <w:r>
          <w:t xml:space="preserve">may be </w:t>
        </w:r>
      </w:ins>
      <w:ins w:id="118" w:author="vivo2" w:date="2023-04-07T17:23:00Z">
        <w:r w:rsidR="00313F32">
          <w:t>included</w:t>
        </w:r>
      </w:ins>
      <w:ins w:id="119" w:author="vivo2" w:date="2023-04-07T16:55:00Z">
        <w:r>
          <w:t xml:space="preserve"> </w:t>
        </w:r>
      </w:ins>
      <w:ins w:id="120" w:author="vivo2" w:date="2023-04-07T16:53:00Z">
        <w:r>
          <w:t>within one PCC rule</w:t>
        </w:r>
      </w:ins>
      <w:ins w:id="121" w:author="vivo" w:date="2023-04-19T15:45:00Z">
        <w:r w:rsidR="00341650">
          <w:t>.</w:t>
        </w:r>
      </w:ins>
      <w:ins w:id="122" w:author="Ericsson_April17" w:date="2023-04-18T11:27:00Z">
        <w:r w:rsidR="00316817">
          <w:rPr>
            <w:rStyle w:val="normaltextrun"/>
            <w:color w:val="0078D4"/>
            <w:u w:val="single"/>
            <w:shd w:val="clear" w:color="auto" w:fill="FFFFFF"/>
          </w:rPr>
          <w:t xml:space="preserve"> A</w:t>
        </w:r>
      </w:ins>
      <w:ins w:id="123" w:author="Ericsson (M.Mas)- SA2#156e" w:date="2023-04-18T16:00:00Z">
        <w:r w:rsidR="007F3539">
          <w:rPr>
            <w:rStyle w:val="normaltextrun"/>
            <w:color w:val="0078D4"/>
            <w:u w:val="single"/>
            <w:shd w:val="clear" w:color="auto" w:fill="FFFFFF"/>
          </w:rPr>
          <w:t xml:space="preserve">t a given time, </w:t>
        </w:r>
      </w:ins>
      <w:ins w:id="124" w:author="Ericsson (M.Mas)- SA2#156e" w:date="2023-04-18T16:26:00Z">
        <w:r w:rsidR="00ED4B8B">
          <w:rPr>
            <w:rStyle w:val="normaltextrun"/>
            <w:color w:val="0078D4"/>
            <w:u w:val="single"/>
            <w:shd w:val="clear" w:color="auto" w:fill="FFFFFF"/>
          </w:rPr>
          <w:t>the</w:t>
        </w:r>
      </w:ins>
      <w:ins w:id="125" w:author="Ericsson (M.Mas)- SA2#156e" w:date="2023-04-18T16:00:00Z">
        <w:r w:rsidR="007F3539">
          <w:rPr>
            <w:rStyle w:val="normaltextrun"/>
            <w:color w:val="0078D4"/>
            <w:u w:val="single"/>
            <w:shd w:val="clear" w:color="auto" w:fill="FFFFFF"/>
          </w:rPr>
          <w:t xml:space="preserve"> PCC Rule</w:t>
        </w:r>
      </w:ins>
      <w:ins w:id="126" w:author="Ericsson (M.Mas)- SA2#156e" w:date="2023-04-18T16:26:00Z">
        <w:r w:rsidR="00ED4B8B">
          <w:rPr>
            <w:rStyle w:val="normaltextrun"/>
            <w:color w:val="0078D4"/>
            <w:u w:val="single"/>
            <w:shd w:val="clear" w:color="auto" w:fill="FFFFFF"/>
          </w:rPr>
          <w:t xml:space="preserve"> only ha</w:t>
        </w:r>
      </w:ins>
      <w:ins w:id="127" w:author="Ericsson_April17" w:date="2023-04-18T11:27:00Z">
        <w:r w:rsidR="008C75F8">
          <w:rPr>
            <w:rStyle w:val="normaltextrun"/>
            <w:color w:val="0078D4"/>
            <w:u w:val="single"/>
            <w:shd w:val="clear" w:color="auto" w:fill="FFFFFF"/>
          </w:rPr>
          <w:t>s</w:t>
        </w:r>
      </w:ins>
      <w:ins w:id="128" w:author="Ericsson (M.Mas)- SA2#156e" w:date="2023-04-18T16:26:00Z">
        <w:r w:rsidR="00ED4B8B">
          <w:rPr>
            <w:rStyle w:val="normaltextrun"/>
            <w:color w:val="0078D4"/>
            <w:u w:val="single"/>
            <w:shd w:val="clear" w:color="auto" w:fill="FFFFFF"/>
          </w:rPr>
          <w:t xml:space="preserve"> one </w:t>
        </w:r>
      </w:ins>
      <w:ins w:id="129" w:author="Ericsson (M.Mas)- SA2#156e" w:date="2023-04-18T16:00:00Z">
        <w:r w:rsidR="007F3539" w:rsidRPr="003D4ABF">
          <w:t>authorized QoS Monitoring policy</w:t>
        </w:r>
        <w:r w:rsidR="007F3539">
          <w:t xml:space="preserve"> </w:t>
        </w:r>
        <w:r w:rsidR="007F3539">
          <w:rPr>
            <w:rStyle w:val="normaltextrun"/>
            <w:color w:val="0078D4"/>
            <w:u w:val="single"/>
            <w:shd w:val="clear" w:color="auto" w:fill="FFFFFF"/>
          </w:rPr>
          <w:t>enabl</w:t>
        </w:r>
      </w:ins>
      <w:ins w:id="130" w:author="Ericsson (M.Mas)- SA2#156e" w:date="2023-04-18T16:26:00Z">
        <w:r w:rsidR="00E86B1B">
          <w:rPr>
            <w:rStyle w:val="normaltextrun"/>
            <w:color w:val="0078D4"/>
            <w:u w:val="single"/>
            <w:shd w:val="clear" w:color="auto" w:fill="FFFFFF"/>
          </w:rPr>
          <w:t>ing</w:t>
        </w:r>
      </w:ins>
      <w:ins w:id="131" w:author="Ericsson (M.Mas)- SA2#156e" w:date="2023-04-18T16:00:00Z">
        <w:r w:rsidR="007F3539">
          <w:rPr>
            <w:rStyle w:val="normaltextrun"/>
            <w:color w:val="0078D4"/>
            <w:u w:val="single"/>
            <w:shd w:val="clear" w:color="auto" w:fill="FFFFFF"/>
          </w:rPr>
          <w:t xml:space="preserve"> the measurement of each QoS parameter. </w:t>
        </w:r>
      </w:ins>
    </w:p>
    <w:p w14:paraId="4A760A28" w14:textId="77777777" w:rsidR="007F3539" w:rsidRDefault="007F3539" w:rsidP="00907972">
      <w:pPr>
        <w:rPr>
          <w:ins w:id="132" w:author="vivo" w:date="2023-04-18T18:15:00Z"/>
        </w:rPr>
      </w:pPr>
    </w:p>
    <w:p w14:paraId="710E82DE" w14:textId="1FD7E54C" w:rsidR="004D17CA" w:rsidRPr="00C7723C" w:rsidRDefault="004D17CA" w:rsidP="004D17CA">
      <w:pPr>
        <w:pStyle w:val="NO"/>
        <w:rPr>
          <w:ins w:id="133" w:author="vivo" w:date="2023-04-18T18:15:00Z"/>
          <w:lang w:val="en-US" w:eastAsia="zh-CN"/>
        </w:rPr>
      </w:pPr>
      <w:ins w:id="134" w:author="vivo" w:date="2023-04-18T18:15:00Z">
        <w:r>
          <w:rPr>
            <w:rFonts w:hint="eastAsia"/>
            <w:lang w:eastAsia="zh-CN"/>
          </w:rPr>
          <w:t>NOTE</w:t>
        </w:r>
        <w:r>
          <w:rPr>
            <w:lang w:eastAsia="zh-CN"/>
          </w:rPr>
          <w:t xml:space="preserve"> 1</w:t>
        </w:r>
        <w:r>
          <w:rPr>
            <w:lang w:val="en-US" w:eastAsia="zh-CN"/>
          </w:rPr>
          <w:t xml:space="preserve">:  Within a PCC rule, each QoS parameter to be measured can only </w:t>
        </w:r>
      </w:ins>
      <w:ins w:id="135" w:author="Ericsson (M.Mas)- SA2#156e" w:date="2023-04-18T16:02:00Z">
        <w:r w:rsidR="00E52EA8">
          <w:rPr>
            <w:lang w:val="en-US" w:eastAsia="zh-CN"/>
          </w:rPr>
          <w:t>be requested in</w:t>
        </w:r>
      </w:ins>
      <w:ins w:id="136" w:author="vivo" w:date="2023-04-18T18:15:00Z">
        <w:r>
          <w:rPr>
            <w:lang w:val="en-US" w:eastAsia="zh-CN"/>
          </w:rPr>
          <w:t xml:space="preserve"> one QoS Monitoring Policy. </w:t>
        </w:r>
      </w:ins>
      <w:ins w:id="137" w:author="Ericsson (M.Mas)- SA2#156e" w:date="2023-04-18T16:02:00Z">
        <w:r w:rsidR="00E52EA8">
          <w:rPr>
            <w:lang w:val="en-US" w:eastAsia="zh-CN"/>
          </w:rPr>
          <w:t>As an example, i</w:t>
        </w:r>
      </w:ins>
      <w:ins w:id="138" w:author="vivo" w:date="2023-04-18T18:15:00Z">
        <w:r>
          <w:rPr>
            <w:lang w:val="en-US" w:eastAsia="zh-CN"/>
          </w:rPr>
          <w:t xml:space="preserve">f a new QoS Monitoring Policy is provided for a QoS parameter, the existing QoS Monitoring Policy for same QoS parameter (if any) will be replaced. </w:t>
        </w:r>
      </w:ins>
    </w:p>
    <w:p w14:paraId="401C0B40" w14:textId="77777777" w:rsidR="004D17CA" w:rsidRDefault="004D17CA" w:rsidP="00907972">
      <w:pPr>
        <w:rPr>
          <w:ins w:id="139" w:author="vivo2" w:date="2023-04-06T16:00:00Z"/>
        </w:rPr>
      </w:pPr>
    </w:p>
    <w:p w14:paraId="1AD4C668" w14:textId="6A4D0D8F" w:rsidR="00907972" w:rsidRPr="0052322B" w:rsidRDefault="00AC67F0" w:rsidP="008F50F8">
      <w:pPr>
        <w:pStyle w:val="NO"/>
        <w:rPr>
          <w:ins w:id="140" w:author="vivo2" w:date="2023-04-06T15:43:00Z"/>
        </w:rPr>
      </w:pPr>
      <w:bookmarkStart w:id="141" w:name="_Hlk131779329"/>
      <w:bookmarkEnd w:id="107"/>
      <w:ins w:id="142" w:author="vivo2" w:date="2023-04-06T20:31:00Z">
        <w:r>
          <w:t>NO</w:t>
        </w:r>
      </w:ins>
      <w:ins w:id="143" w:author="vivo2" w:date="2023-04-06T20:32:00Z">
        <w:r>
          <w:t>TE</w:t>
        </w:r>
      </w:ins>
      <w:ins w:id="144" w:author="vivo" w:date="2023-04-18T18:15:00Z">
        <w:r w:rsidR="004D17CA">
          <w:t>2</w:t>
        </w:r>
      </w:ins>
      <w:ins w:id="145" w:author="vivo2" w:date="2023-04-06T20:32:00Z">
        <w:r>
          <w:t xml:space="preserve">:    </w:t>
        </w:r>
      </w:ins>
      <w:ins w:id="146" w:author="vivo2" w:date="2023-04-06T16:00:00Z">
        <w:r w:rsidR="00907972">
          <w:rPr>
            <w:rFonts w:hint="eastAsia"/>
          </w:rPr>
          <w:t>T</w:t>
        </w:r>
        <w:r w:rsidR="00907972">
          <w:t xml:space="preserve">he </w:t>
        </w:r>
      </w:ins>
      <w:ins w:id="147" w:author="vivo2" w:date="2023-04-06T18:33:00Z">
        <w:r w:rsidR="00797831">
          <w:t xml:space="preserve">AF requested </w:t>
        </w:r>
      </w:ins>
      <w:ins w:id="148" w:author="vivo2" w:date="2023-04-06T16:00:00Z">
        <w:r w:rsidR="00907972" w:rsidRPr="003D4ABF">
          <w:t xml:space="preserve">QoS parameters </w:t>
        </w:r>
      </w:ins>
      <w:ins w:id="149" w:author="vivo2" w:date="2023-04-06T18:33:00Z">
        <w:r w:rsidR="00797831">
          <w:t xml:space="preserve">to be measured </w:t>
        </w:r>
      </w:ins>
      <w:ins w:id="150" w:author="vivo2" w:date="2023-04-06T16:00:00Z">
        <w:r w:rsidR="00907972">
          <w:t xml:space="preserve">and </w:t>
        </w:r>
      </w:ins>
      <w:ins w:id="151" w:author="vivo2" w:date="2023-04-06T18:13:00Z">
        <w:r w:rsidR="00907972">
          <w:t xml:space="preserve">the </w:t>
        </w:r>
      </w:ins>
      <w:ins w:id="152" w:author="vivo2" w:date="2023-04-06T18:34:00Z">
        <w:r w:rsidR="00797831">
          <w:rPr>
            <w:rFonts w:hint="eastAsia"/>
          </w:rPr>
          <w:t>PCF</w:t>
        </w:r>
        <w:r w:rsidR="00797831">
          <w:t xml:space="preserve"> requested </w:t>
        </w:r>
      </w:ins>
      <w:ins w:id="153" w:author="vivo2" w:date="2023-04-06T16:00:00Z">
        <w:r w:rsidR="00907972" w:rsidRPr="003D4ABF">
          <w:t xml:space="preserve">QoS parameters </w:t>
        </w:r>
      </w:ins>
      <w:ins w:id="154" w:author="vivo2" w:date="2023-04-06T18:35:00Z">
        <w:r w:rsidR="00797831">
          <w:t>to be measured based on the AF request</w:t>
        </w:r>
      </w:ins>
      <w:ins w:id="155" w:author="vivo2" w:date="2023-04-06T16:00:00Z">
        <w:r w:rsidR="00907972">
          <w:t xml:space="preserve"> </w:t>
        </w:r>
      </w:ins>
      <w:ins w:id="156" w:author="Ericsson_April17" w:date="2023-04-18T11:28:00Z">
        <w:r w:rsidR="00CD7BFA">
          <w:t>can</w:t>
        </w:r>
      </w:ins>
      <w:ins w:id="157" w:author="vivo2" w:date="2023-04-06T16:00:00Z">
        <w:r w:rsidR="00907972">
          <w:t xml:space="preserve"> be different. </w:t>
        </w:r>
        <w:proofErr w:type="gramStart"/>
        <w:r w:rsidR="00907972">
          <w:t>E.g.</w:t>
        </w:r>
      </w:ins>
      <w:proofErr w:type="gramEnd"/>
      <w:ins w:id="158" w:author="vivo2" w:date="2023-04-06T18:13:00Z">
        <w:r w:rsidR="00907972">
          <w:t xml:space="preserve"> </w:t>
        </w:r>
      </w:ins>
      <w:ins w:id="159" w:author="vivo" w:date="2023-04-19T16:20:00Z">
        <w:r w:rsidR="003F3937">
          <w:t>Packet Delay Variation</w:t>
        </w:r>
      </w:ins>
      <w:ins w:id="160" w:author="vivo2" w:date="2023-04-06T20:35:00Z">
        <w:r>
          <w:t xml:space="preserve"> and packet delay, </w:t>
        </w:r>
      </w:ins>
      <w:ins w:id="161" w:author="vivo2" w:date="2023-04-06T18:15:00Z">
        <w:r w:rsidR="00907972">
          <w:t>as described in clause </w:t>
        </w:r>
      </w:ins>
      <w:ins w:id="162" w:author="vivo" w:date="2023-04-18T18:05:00Z">
        <w:r w:rsidR="00A674AB">
          <w:rPr>
            <w:lang w:eastAsia="zh-CN"/>
          </w:rPr>
          <w:t>6.1.3.26</w:t>
        </w:r>
      </w:ins>
      <w:ins w:id="163" w:author="vivo2" w:date="2023-04-06T16:01:00Z">
        <w:r w:rsidR="00907972">
          <w:t>.</w:t>
        </w:r>
      </w:ins>
    </w:p>
    <w:bookmarkEnd w:id="141"/>
    <w:p w14:paraId="6FCC32C2" w14:textId="0C7524BB" w:rsidR="00907972" w:rsidRDefault="00907972" w:rsidP="00907972">
      <w:r>
        <w:t xml:space="preserve">If the AF did not provide an indication of direct event notification in the request and the PCF </w:t>
      </w:r>
      <w:ins w:id="164" w:author="Ericsson (M.Mas)- SA2#156e" w:date="2023-04-18T16:14:00Z">
        <w:r w:rsidR="0001729F">
          <w:t xml:space="preserve">may </w:t>
        </w:r>
      </w:ins>
      <w:r>
        <w:t>decide</w:t>
      </w:r>
      <w:del w:id="165" w:author="Ericsson (M.Mas)- SA2#156e" w:date="2023-04-18T16:14:00Z">
        <w:r w:rsidDel="0001729F">
          <w:delText>s</w:delText>
        </w:r>
      </w:del>
      <w:r>
        <w:t xml:space="preserve"> that it does not want to receive the QoS Monitoring reports</w:t>
      </w:r>
      <w:ins w:id="166" w:author="Ericsson (M.Mas)- SA2#156e" w:date="2023-04-18T16:14:00Z">
        <w:r w:rsidR="0001729F">
          <w:t>. If so</w:t>
        </w:r>
      </w:ins>
      <w:r>
        <w:t xml:space="preserve">,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ins w:id="167" w:author="Ericsson (M.Mas)- SA2#156e" w:date="2023-04-18T16:14:00Z">
        <w:r w:rsidR="00CB57F1">
          <w:t>e.g.</w:t>
        </w:r>
        <w:proofErr w:type="gramEnd"/>
        <w:r w:rsidR="00CB57F1">
          <w:t xml:space="preserve"> when the AF request includes measurements that are derived by PCF, </w:t>
        </w:r>
      </w:ins>
      <w:r>
        <w:t>the PCF shall not forward the Target of reporting parameter in the QoS Monitoring policy and instead subscribe to receive QoS Monitoring reports from SMF by setting the QoS Monitoring Policy Control Request Trigger.</w:t>
      </w:r>
    </w:p>
    <w:p w14:paraId="07C43869" w14:textId="43EE22F7" w:rsidR="00907972" w:rsidRDefault="00907972" w:rsidP="00907972">
      <w:pPr>
        <w:rPr>
          <w:ins w:id="168" w:author="Ericsson (M.Mas)- SA2#156e" w:date="2023-04-18T16:15:00Z"/>
        </w:rPr>
      </w:pPr>
      <w:r>
        <w:lastRenderedPageBreak/>
        <w:t>If the AF provided an indication of direct event notification in the request</w:t>
      </w:r>
      <w:ins w:id="169" w:author="Ericsson (M.Mas)- SA2#156e" w:date="2023-04-18T16:15:00Z">
        <w:r w:rsidR="0029414C">
          <w:t xml:space="preserve"> and PCF determines that </w:t>
        </w:r>
      </w:ins>
      <w:ins w:id="170" w:author="Ericsson (M.Mas)" w:date="2023-05-25T11:45:00Z">
        <w:r w:rsidR="00810C08" w:rsidRPr="00810C08">
          <w:rPr>
            <w:highlight w:val="cyan"/>
            <w:rPrChange w:id="171" w:author="Ericsson (M.Mas)" w:date="2023-05-25T11:46:00Z">
              <w:rPr>
                <w:i/>
                <w:iCs/>
                <w:color w:val="FF0000"/>
                <w:u w:val="single"/>
              </w:rPr>
            </w:rPrChange>
          </w:rPr>
          <w:t>the QoS Monitoring reports can be notified directly (</w:t>
        </w:r>
      </w:ins>
      <w:ins w:id="172" w:author="Huawei5" w:date="2023-05-25T13:51:00Z">
        <w:r w:rsidR="00A8148D">
          <w:rPr>
            <w:highlight w:val="cyan"/>
          </w:rPr>
          <w:t>i.</w:t>
        </w:r>
      </w:ins>
      <w:ins w:id="173" w:author="Ericsson (M.Mas)" w:date="2023-05-25T11:45:00Z">
        <w:r w:rsidR="00810C08" w:rsidRPr="00810C08">
          <w:rPr>
            <w:highlight w:val="cyan"/>
            <w:rPrChange w:id="174" w:author="Ericsson (M.Mas)" w:date="2023-05-25T11:46:00Z">
              <w:rPr>
                <w:i/>
                <w:iCs/>
                <w:color w:val="FF0000"/>
                <w:u w:val="single"/>
              </w:rPr>
            </w:rPrChange>
          </w:rPr>
          <w:t xml:space="preserve">e. the AF request </w:t>
        </w:r>
      </w:ins>
      <w:ins w:id="175" w:author="Huawei5" w:date="2023-05-25T13:51:00Z">
        <w:r w:rsidR="00A8148D">
          <w:rPr>
            <w:highlight w:val="cyan"/>
          </w:rPr>
          <w:t xml:space="preserve">does not </w:t>
        </w:r>
      </w:ins>
      <w:ins w:id="176" w:author="Ericsson (M.Mas)" w:date="2023-05-25T11:45:00Z">
        <w:r w:rsidR="00810C08" w:rsidRPr="00810C08">
          <w:rPr>
            <w:highlight w:val="cyan"/>
            <w:rPrChange w:id="177" w:author="Ericsson (M.Mas)" w:date="2023-05-25T11:46:00Z">
              <w:rPr>
                <w:i/>
                <w:iCs/>
                <w:color w:val="FF0000"/>
                <w:u w:val="single"/>
              </w:rPr>
            </w:rPrChange>
          </w:rPr>
          <w:t>include QoS parameter measurements that are derived by PCF)</w:t>
        </w:r>
      </w:ins>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ins w:id="178" w:author="Ericsson (M.Mas)- SA2#156e" w:date="2023-04-18T16:15:00Z">
        <w:r w:rsidR="0031285B">
          <w:t xml:space="preserve">, </w:t>
        </w:r>
      </w:ins>
      <w:r>
        <w:t>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5393799B" w14:textId="3846A3D5" w:rsidR="008322AE" w:rsidRDefault="008322AE" w:rsidP="00907972">
      <w:ins w:id="179" w:author="Ericsson (M.Mas)- SA2#156e" w:date="2023-04-18T16:15:00Z">
        <w:r w:rsidRPr="00810C08">
          <w:rPr>
            <w:highlight w:val="cyan"/>
            <w:rPrChange w:id="180" w:author="Ericsson (M.Mas)" w:date="2023-05-25T11:46:00Z">
              <w:rPr/>
            </w:rPrChange>
          </w:rPr>
          <w:t xml:space="preserve">If the AF provided an indication of direct event notification and </w:t>
        </w:r>
      </w:ins>
      <w:ins w:id="181" w:author="Huawei5" w:date="2023-05-25T13:50:00Z">
        <w:r w:rsidR="00A8148D">
          <w:rPr>
            <w:highlight w:val="cyan"/>
          </w:rPr>
          <w:t xml:space="preserve">PCF </w:t>
        </w:r>
      </w:ins>
      <w:ins w:id="182" w:author="Ericsson #157 7910" w:date="2023-05-24T18:06:00Z">
        <w:r w:rsidR="00F11AB3" w:rsidRPr="00810C08">
          <w:rPr>
            <w:highlight w:val="cyan"/>
            <w:rPrChange w:id="183" w:author="Ericsson (M.Mas)" w:date="2023-05-25T11:46:00Z">
              <w:rPr/>
            </w:rPrChange>
          </w:rPr>
          <w:t xml:space="preserve">determines that the QoS Monitoring reports </w:t>
        </w:r>
        <w:proofErr w:type="spellStart"/>
        <w:r w:rsidR="00F11AB3" w:rsidRPr="00810C08">
          <w:rPr>
            <w:highlight w:val="cyan"/>
            <w:rPrChange w:id="184" w:author="Ericsson (M.Mas)" w:date="2023-05-25T11:46:00Z">
              <w:rPr/>
            </w:rPrChange>
          </w:rPr>
          <w:t>can not</w:t>
        </w:r>
        <w:proofErr w:type="spellEnd"/>
        <w:r w:rsidR="00F11AB3" w:rsidRPr="00810C08">
          <w:rPr>
            <w:highlight w:val="cyan"/>
            <w:rPrChange w:id="185" w:author="Ericsson (M.Mas)" w:date="2023-05-25T11:46:00Z">
              <w:rPr/>
            </w:rPrChange>
          </w:rPr>
          <w:t xml:space="preserve"> be notified directly</w:t>
        </w:r>
      </w:ins>
      <w:ins w:id="186" w:author="Huawei5" w:date="2023-05-25T13:51:00Z">
        <w:r w:rsidR="00A8148D">
          <w:rPr>
            <w:highlight w:val="cyan"/>
          </w:rPr>
          <w:t xml:space="preserve"> </w:t>
        </w:r>
      </w:ins>
      <w:ins w:id="187" w:author="Huawei5" w:date="2023-05-25T13:50:00Z">
        <w:r w:rsidR="00A8148D" w:rsidRPr="003D1507">
          <w:rPr>
            <w:highlight w:val="cyan"/>
          </w:rPr>
          <w:t>(</w:t>
        </w:r>
      </w:ins>
      <w:proofErr w:type="gramStart"/>
      <w:ins w:id="188" w:author="Huawei5" w:date="2023-05-25T13:51:00Z">
        <w:r w:rsidR="00A8148D">
          <w:rPr>
            <w:highlight w:val="cyan"/>
          </w:rPr>
          <w:t>i</w:t>
        </w:r>
      </w:ins>
      <w:ins w:id="189" w:author="Huawei5" w:date="2023-05-25T13:50:00Z">
        <w:r w:rsidR="00A8148D" w:rsidRPr="003D1507">
          <w:rPr>
            <w:highlight w:val="cyan"/>
          </w:rPr>
          <w:t>.</w:t>
        </w:r>
      </w:ins>
      <w:ins w:id="190" w:author="Huawei5" w:date="2023-05-25T13:51:00Z">
        <w:r w:rsidR="00A8148D">
          <w:rPr>
            <w:highlight w:val="cyan"/>
          </w:rPr>
          <w:t>e</w:t>
        </w:r>
      </w:ins>
      <w:ins w:id="191" w:author="Huawei5" w:date="2023-05-25T13:50:00Z">
        <w:r w:rsidR="00A8148D" w:rsidRPr="003D1507">
          <w:rPr>
            <w:highlight w:val="cyan"/>
          </w:rPr>
          <w:t>.</w:t>
        </w:r>
        <w:proofErr w:type="gramEnd"/>
        <w:r w:rsidR="00A8148D" w:rsidRPr="003D1507">
          <w:rPr>
            <w:highlight w:val="cyan"/>
          </w:rPr>
          <w:t xml:space="preserve"> the AF request includes QoS parameter measurements that are derived by PCF)</w:t>
        </w:r>
      </w:ins>
      <w:ins w:id="192" w:author="Ericsson (M.Mas)- SA2#156e" w:date="2023-04-18T16:15:00Z">
        <w:r w:rsidRPr="00810C08">
          <w:rPr>
            <w:highlight w:val="cyan"/>
            <w:rPrChange w:id="193" w:author="Ericsson (M.Mas)" w:date="2023-05-25T11:46:00Z">
              <w:rPr/>
            </w:rPrChange>
          </w:rPr>
          <w:t>, the PCF generates a successful response to AF and indicates that direct event notification is not possible.</w:t>
        </w:r>
      </w:ins>
      <w:ins w:id="194" w:author="Huawei5" w:date="2023-05-25T13:56:00Z">
        <w:r w:rsidR="00957F56">
          <w:rPr>
            <w:highlight w:val="cyan"/>
          </w:rPr>
          <w:t xml:space="preserve"> The PCF </w:t>
        </w:r>
      </w:ins>
      <w:ins w:id="195" w:author="Huawei5" w:date="2023-05-25T14:00:00Z">
        <w:r w:rsidR="00957F56">
          <w:rPr>
            <w:highlight w:val="cyan"/>
          </w:rPr>
          <w:t>shall</w:t>
        </w:r>
      </w:ins>
      <w:ins w:id="196" w:author="Huawei5" w:date="2023-05-25T13:56:00Z">
        <w:r w:rsidR="00957F56">
          <w:rPr>
            <w:highlight w:val="cyan"/>
          </w:rPr>
          <w:t xml:space="preserve"> </w:t>
        </w:r>
      </w:ins>
      <w:ins w:id="197" w:author="Huawei5" w:date="2023-05-25T13:58:00Z">
        <w:r w:rsidR="00957F56">
          <w:rPr>
            <w:highlight w:val="cyan"/>
          </w:rPr>
          <w:t>neither</w:t>
        </w:r>
      </w:ins>
      <w:ins w:id="198" w:author="Huawei5" w:date="2023-05-25T13:56:00Z">
        <w:r w:rsidR="00957F56">
          <w:rPr>
            <w:highlight w:val="cyan"/>
          </w:rPr>
          <w:t xml:space="preserve"> forward the </w:t>
        </w:r>
      </w:ins>
      <w:ins w:id="199" w:author="Huawei5" w:date="2023-05-25T13:57:00Z">
        <w:r w:rsidR="00957F56">
          <w:t xml:space="preserve">Target of reporting parameter </w:t>
        </w:r>
      </w:ins>
      <w:ins w:id="200" w:author="Huawei5" w:date="2023-05-25T13:59:00Z">
        <w:r w:rsidR="00957F56">
          <w:t>nor</w:t>
        </w:r>
      </w:ins>
      <w:ins w:id="201" w:author="Huawei5" w:date="2023-05-25T13:57:00Z">
        <w:r w:rsidR="00957F56">
          <w:t xml:space="preserve"> the indication of direct event notification</w:t>
        </w:r>
      </w:ins>
      <w:ins w:id="202" w:author="Huawei5" w:date="2023-05-25T13:58:00Z">
        <w:r w:rsidR="00957F56" w:rsidRPr="00957F56">
          <w:t xml:space="preserve"> </w:t>
        </w:r>
        <w:r w:rsidR="00957F56">
          <w:t>in the QoS Monitoring policy</w:t>
        </w:r>
      </w:ins>
      <w:ins w:id="203" w:author="Huawei5" w:date="2023-05-25T14:00:00Z">
        <w:r w:rsidR="00957F56" w:rsidRPr="00957F56">
          <w:t xml:space="preserve"> </w:t>
        </w:r>
        <w:r w:rsidR="00957F56">
          <w:t>and instead subscribe to receive QoS Monitoring reports from SMF by setting the QoS Monitoring Policy Control Request Trigger</w:t>
        </w:r>
      </w:ins>
      <w:ins w:id="204" w:author="Huawei5" w:date="2023-05-25T13:59:00Z">
        <w:r w:rsidR="00957F56">
          <w:t>.</w:t>
        </w:r>
      </w:ins>
    </w:p>
    <w:p w14:paraId="31429CBF" w14:textId="23830E3D" w:rsidR="00F11AB3" w:rsidRDefault="00907972" w:rsidP="00F11AB3">
      <w:pPr>
        <w:pStyle w:val="NO"/>
        <w:rPr>
          <w:ins w:id="205" w:author="Ericsson #157 7910" w:date="2023-05-24T18:08:00Z"/>
        </w:rPr>
      </w:pPr>
      <w:r>
        <w:t>NOTE:</w:t>
      </w:r>
      <w:r>
        <w:tab/>
        <w:t>If there are multiple QoS rules containing a QoS monitoring policy, the PCF will receive the QoS Monitoring reports for all of them when the QoS Monitoring Policy Control Request Trigger is set.</w:t>
      </w:r>
    </w:p>
    <w:p w14:paraId="6DDED376" w14:textId="08C7D00B" w:rsidR="00907972" w:rsidRPr="003D4ABF" w:rsidRDefault="00907972" w:rsidP="00907972">
      <w:r w:rsidRPr="003D4ABF">
        <w:t>The PCF includes the authorized QoS Monitoring policy in the PCC rule and provides it to the SMF.</w:t>
      </w:r>
      <w:r>
        <w:t xml:space="preserve"> The SMF determines the configuration for the </w:t>
      </w:r>
      <w:del w:id="206" w:author="Ericsson (M.Mas)- SA2#156e" w:date="2023-04-18T16:16:00Z">
        <w:r w:rsidDel="008322AE">
          <w:delText xml:space="preserve">UL/DL packet delay </w:delText>
        </w:r>
      </w:del>
      <w:ins w:id="207" w:author="vivo" w:date="2023-04-19T15:47:00Z">
        <w:r w:rsidR="00341650">
          <w:t xml:space="preserve">QoS parameter(s) to be measured </w:t>
        </w:r>
      </w:ins>
      <w:del w:id="208" w:author="vivo" w:date="2023-04-19T15:47:00Z">
        <w:r w:rsidDel="00341650">
          <w:delText>measurement</w:delText>
        </w:r>
      </w:del>
      <w:r>
        <w:t xml:space="preserve"> </w:t>
      </w:r>
      <w:del w:id="209" w:author="Ericsson (M.Mas)- SA2#156e" w:date="2023-04-18T16:16:00Z">
        <w:r w:rsidDel="009B7502">
          <w:delText xml:space="preserve">between UE and PSA UPF </w:delText>
        </w:r>
      </w:del>
      <w:r>
        <w:t>from the QoS Monitoring policy in the PCC rule</w:t>
      </w:r>
      <w:del w:id="210" w:author="Ericsson (M.Mas)- SA2#156e" w:date="2023-04-18T16:16:00Z">
        <w:r w:rsidDel="009B7502">
          <w:delText>. The SMF</w:delText>
        </w:r>
      </w:del>
      <w:ins w:id="211" w:author="Ericsson (M.Mas)- SA2#156e" w:date="2023-04-18T16:16:00Z">
        <w:r w:rsidR="009B7502">
          <w:t xml:space="preserve"> and</w:t>
        </w:r>
      </w:ins>
      <w:r>
        <w:t xml:space="preserve"> indicates the RAN and the UPF to perform the measurement of the QoS parameters </w:t>
      </w:r>
      <w:ins w:id="212" w:author="Ericsson (M.Mas)- SA2#156e" w:date="2023-04-18T16:16:00Z">
        <w:r w:rsidR="00F34FF7">
          <w:t>defined in clause 5.45 of TS 23.501 [2] as needed</w:t>
        </w:r>
      </w:ins>
      <w:ins w:id="213" w:author="vivo" w:date="2023-04-19T15:48:00Z">
        <w:r w:rsidR="00341650">
          <w:t>, and</w:t>
        </w:r>
      </w:ins>
      <w:ins w:id="214" w:author="Ericsson (M.Mas)- SA2#156e" w:date="2023-04-18T16:16:00Z">
        <w:r w:rsidR="00F34FF7">
          <w:t xml:space="preserve"> </w:t>
        </w:r>
      </w:ins>
      <w:r>
        <w:t>as defined in clause 5.8.2.18 of TS 23.501 [2] and in clause 4.3.3.2 of TS 23.502 [3].</w:t>
      </w:r>
    </w:p>
    <w:p w14:paraId="0506EF6B" w14:textId="77777777" w:rsidR="00907972" w:rsidRDefault="00907972" w:rsidP="00907972">
      <w:pPr>
        <w:pStyle w:val="10"/>
        <w:rPr>
          <w:color w:val="FF0000"/>
        </w:rPr>
      </w:pPr>
      <w:bookmarkStart w:id="215" w:name="_Toc19197386"/>
      <w:bookmarkStart w:id="216" w:name="_Toc27896539"/>
      <w:bookmarkStart w:id="217" w:name="_Toc36192707"/>
      <w:bookmarkStart w:id="218" w:name="_Toc37076438"/>
      <w:bookmarkStart w:id="219" w:name="_Toc45194888"/>
      <w:bookmarkStart w:id="220" w:name="_Toc47594300"/>
      <w:bookmarkStart w:id="221" w:name="_Toc51836931"/>
      <w:bookmarkStart w:id="222" w:name="_Toc122504210"/>
      <w:bookmarkEnd w:id="25"/>
      <w:bookmarkEnd w:id="26"/>
      <w:bookmarkEnd w:id="27"/>
      <w:bookmarkEnd w:id="28"/>
      <w:bookmarkEnd w:id="29"/>
      <w:bookmarkEnd w:id="30"/>
      <w:bookmarkEnd w:id="31"/>
      <w:r>
        <w:rPr>
          <w:color w:val="FF0000"/>
        </w:rPr>
        <w:t xml:space="preserve">* * * Next Changes * * * </w:t>
      </w:r>
    </w:p>
    <w:bookmarkEnd w:id="215"/>
    <w:bookmarkEnd w:id="216"/>
    <w:bookmarkEnd w:id="217"/>
    <w:bookmarkEnd w:id="218"/>
    <w:bookmarkEnd w:id="219"/>
    <w:bookmarkEnd w:id="220"/>
    <w:bookmarkEnd w:id="221"/>
    <w:bookmarkEnd w:id="222"/>
    <w:p w14:paraId="7097E1C7" w14:textId="77777777" w:rsidR="00057D9A" w:rsidRPr="003D4ABF" w:rsidRDefault="00057D9A" w:rsidP="00057D9A">
      <w:pPr>
        <w:pStyle w:val="Heading4"/>
      </w:pPr>
      <w:r w:rsidRPr="003D4ABF">
        <w:t>6.1.3.5</w:t>
      </w:r>
      <w:r w:rsidRPr="003D4ABF">
        <w:tab/>
        <w:t>Policy Control Request Triggers relevant for SMF</w:t>
      </w:r>
      <w:bookmarkEnd w:id="32"/>
      <w:bookmarkEnd w:id="33"/>
      <w:bookmarkEnd w:id="34"/>
      <w:bookmarkEnd w:id="35"/>
    </w:p>
    <w:p w14:paraId="0DBD7C78" w14:textId="77777777" w:rsidR="00057D9A" w:rsidRPr="003D4ABF" w:rsidRDefault="00057D9A" w:rsidP="00057D9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95CADBC" w14:textId="77777777" w:rsidR="00057D9A" w:rsidRPr="003D4ABF" w:rsidRDefault="00057D9A" w:rsidP="00057D9A">
      <w:r w:rsidRPr="003D4ABF">
        <w:t>The PCR triggers are not applicable any longer at termination of the SM Policy Association.</w:t>
      </w:r>
    </w:p>
    <w:p w14:paraId="3381CA3B" w14:textId="77777777" w:rsidR="00057D9A" w:rsidRPr="003D4ABF" w:rsidRDefault="00057D9A" w:rsidP="00057D9A">
      <w:r w:rsidRPr="003D4ABF">
        <w:t>The access independent Policy Control Request Triggers relevant for SMF are listed in table 6.1.3.5-1.</w:t>
      </w:r>
    </w:p>
    <w:p w14:paraId="15381779" w14:textId="77777777" w:rsidR="00057D9A" w:rsidRPr="003D4ABF" w:rsidRDefault="00057D9A" w:rsidP="00057D9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3E92EDC" w14:textId="77777777" w:rsidR="00057D9A" w:rsidRPr="003D4ABF" w:rsidRDefault="00057D9A" w:rsidP="00057D9A">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57D9A" w:rsidRPr="003D4ABF" w14:paraId="183099BC" w14:textId="77777777" w:rsidTr="00FC084B">
        <w:tc>
          <w:tcPr>
            <w:tcW w:w="1741" w:type="dxa"/>
          </w:tcPr>
          <w:p w14:paraId="43B786B6" w14:textId="77777777" w:rsidR="00057D9A" w:rsidRPr="003D4ABF" w:rsidRDefault="00057D9A" w:rsidP="00FC084B">
            <w:pPr>
              <w:pStyle w:val="TAH"/>
            </w:pPr>
            <w:r w:rsidRPr="003D4ABF">
              <w:lastRenderedPageBreak/>
              <w:t>Policy Control Request Trigger</w:t>
            </w:r>
          </w:p>
        </w:tc>
        <w:tc>
          <w:tcPr>
            <w:tcW w:w="2762" w:type="dxa"/>
          </w:tcPr>
          <w:p w14:paraId="72B7D752" w14:textId="77777777" w:rsidR="00057D9A" w:rsidRPr="003D4ABF" w:rsidRDefault="00057D9A" w:rsidP="00FC084B">
            <w:pPr>
              <w:pStyle w:val="TAH"/>
            </w:pPr>
            <w:r w:rsidRPr="003D4ABF">
              <w:t>Description</w:t>
            </w:r>
          </w:p>
        </w:tc>
        <w:tc>
          <w:tcPr>
            <w:tcW w:w="1559" w:type="dxa"/>
          </w:tcPr>
          <w:p w14:paraId="11CC5183" w14:textId="77777777" w:rsidR="00057D9A" w:rsidRPr="003D4ABF" w:rsidRDefault="00057D9A" w:rsidP="00FC084B">
            <w:pPr>
              <w:pStyle w:val="TAH"/>
            </w:pPr>
            <w:r w:rsidRPr="003D4ABF">
              <w:t>Difference compared with table 6.2 and table A.4.3-2 in TS 23.203 [4]</w:t>
            </w:r>
          </w:p>
        </w:tc>
        <w:tc>
          <w:tcPr>
            <w:tcW w:w="1465" w:type="dxa"/>
          </w:tcPr>
          <w:p w14:paraId="665FD7A5" w14:textId="77777777" w:rsidR="00057D9A" w:rsidRPr="003D4ABF" w:rsidRDefault="00057D9A" w:rsidP="00FC084B">
            <w:pPr>
              <w:pStyle w:val="TAH"/>
            </w:pPr>
            <w:r w:rsidRPr="003D4ABF">
              <w:t>Conditions for reporting</w:t>
            </w:r>
          </w:p>
        </w:tc>
        <w:tc>
          <w:tcPr>
            <w:tcW w:w="1620" w:type="dxa"/>
          </w:tcPr>
          <w:p w14:paraId="05E0B29B" w14:textId="77777777" w:rsidR="00057D9A" w:rsidRPr="003D4ABF" w:rsidRDefault="00057D9A" w:rsidP="00FC084B">
            <w:pPr>
              <w:pStyle w:val="TAH"/>
            </w:pPr>
            <w:r w:rsidRPr="003D4ABF">
              <w:t>Motivation</w:t>
            </w:r>
          </w:p>
        </w:tc>
      </w:tr>
      <w:tr w:rsidR="00057D9A" w:rsidRPr="003D4ABF" w14:paraId="0B6DAEE5" w14:textId="77777777" w:rsidTr="00FC084B">
        <w:tc>
          <w:tcPr>
            <w:tcW w:w="1741" w:type="dxa"/>
          </w:tcPr>
          <w:p w14:paraId="1B868855" w14:textId="77777777" w:rsidR="00057D9A" w:rsidRPr="003D4ABF" w:rsidRDefault="00057D9A" w:rsidP="00FC084B">
            <w:pPr>
              <w:pStyle w:val="TAL"/>
            </w:pPr>
            <w:r w:rsidRPr="003D4ABF">
              <w:t>PLMN change</w:t>
            </w:r>
          </w:p>
        </w:tc>
        <w:tc>
          <w:tcPr>
            <w:tcW w:w="2762" w:type="dxa"/>
          </w:tcPr>
          <w:p w14:paraId="1328DFDA" w14:textId="77777777" w:rsidR="00057D9A" w:rsidRPr="003D4ABF" w:rsidRDefault="00057D9A" w:rsidP="00FC084B">
            <w:pPr>
              <w:pStyle w:val="TAL"/>
            </w:pPr>
            <w:r w:rsidRPr="003D4ABF">
              <w:t>The UE has moved to another operators' domain.</w:t>
            </w:r>
          </w:p>
        </w:tc>
        <w:tc>
          <w:tcPr>
            <w:tcW w:w="1559" w:type="dxa"/>
          </w:tcPr>
          <w:p w14:paraId="22205FCD" w14:textId="77777777" w:rsidR="00057D9A" w:rsidRPr="003D4ABF" w:rsidRDefault="00057D9A" w:rsidP="00FC084B">
            <w:pPr>
              <w:pStyle w:val="TAL"/>
            </w:pPr>
            <w:r w:rsidRPr="003D4ABF">
              <w:t>None</w:t>
            </w:r>
          </w:p>
        </w:tc>
        <w:tc>
          <w:tcPr>
            <w:tcW w:w="1465" w:type="dxa"/>
          </w:tcPr>
          <w:p w14:paraId="4F07F864" w14:textId="77777777" w:rsidR="00057D9A" w:rsidRPr="003D4ABF" w:rsidRDefault="00057D9A" w:rsidP="00FC084B">
            <w:pPr>
              <w:pStyle w:val="TAL"/>
            </w:pPr>
            <w:r w:rsidRPr="003D4ABF">
              <w:t>PCF</w:t>
            </w:r>
          </w:p>
        </w:tc>
        <w:tc>
          <w:tcPr>
            <w:tcW w:w="1620" w:type="dxa"/>
          </w:tcPr>
          <w:p w14:paraId="7FD0E1A7" w14:textId="77777777" w:rsidR="00057D9A" w:rsidRPr="003D4ABF" w:rsidRDefault="00057D9A" w:rsidP="00FC084B">
            <w:pPr>
              <w:pStyle w:val="TAL"/>
            </w:pPr>
          </w:p>
        </w:tc>
      </w:tr>
      <w:tr w:rsidR="00057D9A" w:rsidRPr="003D4ABF" w14:paraId="193F70AF" w14:textId="77777777" w:rsidTr="00FC084B">
        <w:tc>
          <w:tcPr>
            <w:tcW w:w="1741" w:type="dxa"/>
          </w:tcPr>
          <w:p w14:paraId="09DB37F9" w14:textId="77777777" w:rsidR="00057D9A" w:rsidRPr="003D4ABF" w:rsidRDefault="00057D9A" w:rsidP="00FC084B">
            <w:pPr>
              <w:pStyle w:val="TAL"/>
            </w:pPr>
            <w:r w:rsidRPr="003D4ABF">
              <w:t>QoS change</w:t>
            </w:r>
          </w:p>
        </w:tc>
        <w:tc>
          <w:tcPr>
            <w:tcW w:w="2762" w:type="dxa"/>
          </w:tcPr>
          <w:p w14:paraId="39FF0873" w14:textId="77777777" w:rsidR="00057D9A" w:rsidRPr="003D4ABF" w:rsidRDefault="00057D9A" w:rsidP="00FC084B">
            <w:pPr>
              <w:pStyle w:val="TAL"/>
            </w:pPr>
            <w:r w:rsidRPr="003D4ABF">
              <w:t>The QoS parameters of the QoS Flow has changed.</w:t>
            </w:r>
          </w:p>
        </w:tc>
        <w:tc>
          <w:tcPr>
            <w:tcW w:w="1559" w:type="dxa"/>
          </w:tcPr>
          <w:p w14:paraId="07F3F813" w14:textId="77777777" w:rsidR="00057D9A" w:rsidRPr="003D4ABF" w:rsidRDefault="00057D9A" w:rsidP="00FC084B">
            <w:pPr>
              <w:pStyle w:val="TAL"/>
            </w:pPr>
            <w:r w:rsidRPr="003D4ABF">
              <w:t>Removed</w:t>
            </w:r>
          </w:p>
        </w:tc>
        <w:tc>
          <w:tcPr>
            <w:tcW w:w="1465" w:type="dxa"/>
          </w:tcPr>
          <w:p w14:paraId="3580B1A4" w14:textId="77777777" w:rsidR="00057D9A" w:rsidRPr="003D4ABF" w:rsidRDefault="00057D9A" w:rsidP="00FC084B">
            <w:pPr>
              <w:pStyle w:val="TAL"/>
            </w:pPr>
          </w:p>
        </w:tc>
        <w:tc>
          <w:tcPr>
            <w:tcW w:w="1620" w:type="dxa"/>
          </w:tcPr>
          <w:p w14:paraId="252BB805" w14:textId="77777777" w:rsidR="00057D9A" w:rsidRPr="003D4ABF" w:rsidRDefault="00057D9A" w:rsidP="00FC084B">
            <w:pPr>
              <w:pStyle w:val="TAL"/>
            </w:pPr>
            <w:r w:rsidRPr="003D4ABF">
              <w:t>Only applicable when binding of bearers was done in PCRF.</w:t>
            </w:r>
          </w:p>
        </w:tc>
      </w:tr>
      <w:tr w:rsidR="00057D9A" w:rsidRPr="003D4ABF" w14:paraId="49DE4989" w14:textId="77777777" w:rsidTr="00FC084B">
        <w:tc>
          <w:tcPr>
            <w:tcW w:w="1741" w:type="dxa"/>
          </w:tcPr>
          <w:p w14:paraId="31D2AD63" w14:textId="77777777" w:rsidR="00057D9A" w:rsidRPr="003D4ABF" w:rsidRDefault="00057D9A" w:rsidP="00FC084B">
            <w:pPr>
              <w:pStyle w:val="TAL"/>
            </w:pPr>
            <w:r w:rsidRPr="003D4ABF">
              <w:t>QoS change exceeding authorization</w:t>
            </w:r>
          </w:p>
        </w:tc>
        <w:tc>
          <w:tcPr>
            <w:tcW w:w="2762" w:type="dxa"/>
          </w:tcPr>
          <w:p w14:paraId="7A527133" w14:textId="77777777" w:rsidR="00057D9A" w:rsidRPr="003D4ABF" w:rsidRDefault="00057D9A" w:rsidP="00FC084B">
            <w:pPr>
              <w:pStyle w:val="TAL"/>
            </w:pPr>
            <w:r w:rsidRPr="003D4ABF">
              <w:t>The QoS parameters of the QoS Flow has changed and exceeds the authorized QoS.</w:t>
            </w:r>
          </w:p>
        </w:tc>
        <w:tc>
          <w:tcPr>
            <w:tcW w:w="1559" w:type="dxa"/>
          </w:tcPr>
          <w:p w14:paraId="47CDA13F" w14:textId="77777777" w:rsidR="00057D9A" w:rsidRPr="003D4ABF" w:rsidRDefault="00057D9A" w:rsidP="00FC084B">
            <w:pPr>
              <w:pStyle w:val="TAL"/>
            </w:pPr>
            <w:r w:rsidRPr="003D4ABF">
              <w:t>Removed</w:t>
            </w:r>
          </w:p>
        </w:tc>
        <w:tc>
          <w:tcPr>
            <w:tcW w:w="1465" w:type="dxa"/>
          </w:tcPr>
          <w:p w14:paraId="36AFC122" w14:textId="77777777" w:rsidR="00057D9A" w:rsidRPr="003D4ABF" w:rsidRDefault="00057D9A" w:rsidP="00FC084B">
            <w:pPr>
              <w:pStyle w:val="TAL"/>
            </w:pPr>
          </w:p>
        </w:tc>
        <w:tc>
          <w:tcPr>
            <w:tcW w:w="1620" w:type="dxa"/>
          </w:tcPr>
          <w:p w14:paraId="0F9107A0" w14:textId="77777777" w:rsidR="00057D9A" w:rsidRPr="003D4ABF" w:rsidRDefault="00057D9A" w:rsidP="00FC084B">
            <w:pPr>
              <w:pStyle w:val="TAL"/>
            </w:pPr>
            <w:r w:rsidRPr="003D4ABF">
              <w:t>Only applicable when binding of bearers was done in PCRF.</w:t>
            </w:r>
          </w:p>
        </w:tc>
      </w:tr>
      <w:tr w:rsidR="00057D9A" w:rsidRPr="003D4ABF" w14:paraId="2A6A0C4A" w14:textId="77777777" w:rsidTr="00FC084B">
        <w:tc>
          <w:tcPr>
            <w:tcW w:w="1741" w:type="dxa"/>
          </w:tcPr>
          <w:p w14:paraId="6FB7E063" w14:textId="77777777" w:rsidR="00057D9A" w:rsidRPr="003D4ABF" w:rsidRDefault="00057D9A" w:rsidP="00FC084B">
            <w:pPr>
              <w:pStyle w:val="TAL"/>
            </w:pPr>
            <w:r w:rsidRPr="003D4ABF">
              <w:t>Traffic mapping information change</w:t>
            </w:r>
          </w:p>
        </w:tc>
        <w:tc>
          <w:tcPr>
            <w:tcW w:w="2762" w:type="dxa"/>
          </w:tcPr>
          <w:p w14:paraId="7C282B13" w14:textId="77777777" w:rsidR="00057D9A" w:rsidRPr="003D4ABF" w:rsidRDefault="00057D9A" w:rsidP="00FC084B">
            <w:pPr>
              <w:pStyle w:val="TAL"/>
            </w:pPr>
            <w:r w:rsidRPr="003D4ABF">
              <w:t>The traffic mapping information of the QoS profile has changed.</w:t>
            </w:r>
          </w:p>
        </w:tc>
        <w:tc>
          <w:tcPr>
            <w:tcW w:w="1559" w:type="dxa"/>
          </w:tcPr>
          <w:p w14:paraId="2C097482" w14:textId="77777777" w:rsidR="00057D9A" w:rsidRPr="003D4ABF" w:rsidRDefault="00057D9A" w:rsidP="00FC084B">
            <w:pPr>
              <w:pStyle w:val="TAL"/>
            </w:pPr>
            <w:r w:rsidRPr="003D4ABF">
              <w:t>Removed</w:t>
            </w:r>
          </w:p>
        </w:tc>
        <w:tc>
          <w:tcPr>
            <w:tcW w:w="1465" w:type="dxa"/>
          </w:tcPr>
          <w:p w14:paraId="01C77BC4" w14:textId="77777777" w:rsidR="00057D9A" w:rsidRPr="003D4ABF" w:rsidRDefault="00057D9A" w:rsidP="00FC084B">
            <w:pPr>
              <w:pStyle w:val="TAL"/>
            </w:pPr>
          </w:p>
        </w:tc>
        <w:tc>
          <w:tcPr>
            <w:tcW w:w="1620" w:type="dxa"/>
          </w:tcPr>
          <w:p w14:paraId="5CE3CE31" w14:textId="77777777" w:rsidR="00057D9A" w:rsidRPr="003D4ABF" w:rsidRDefault="00057D9A" w:rsidP="00FC084B">
            <w:pPr>
              <w:pStyle w:val="TAL"/>
            </w:pPr>
            <w:r w:rsidRPr="003D4ABF">
              <w:t>Only applicable when binding of bearers was done in PCRF.</w:t>
            </w:r>
          </w:p>
        </w:tc>
      </w:tr>
      <w:tr w:rsidR="00057D9A" w:rsidRPr="003D4ABF" w14:paraId="403FCD1D" w14:textId="77777777" w:rsidTr="00FC084B">
        <w:tc>
          <w:tcPr>
            <w:tcW w:w="1741" w:type="dxa"/>
          </w:tcPr>
          <w:p w14:paraId="41663F3C" w14:textId="77777777" w:rsidR="00057D9A" w:rsidRPr="003D4ABF" w:rsidRDefault="00057D9A" w:rsidP="00FC084B">
            <w:pPr>
              <w:pStyle w:val="TAL"/>
            </w:pPr>
            <w:r w:rsidRPr="003D4ABF">
              <w:t>Resource modification request</w:t>
            </w:r>
          </w:p>
        </w:tc>
        <w:tc>
          <w:tcPr>
            <w:tcW w:w="2762" w:type="dxa"/>
          </w:tcPr>
          <w:p w14:paraId="0A94BE29" w14:textId="77777777" w:rsidR="00057D9A" w:rsidRPr="003D4ABF" w:rsidRDefault="00057D9A" w:rsidP="00FC084B">
            <w:pPr>
              <w:pStyle w:val="TAL"/>
            </w:pPr>
            <w:r w:rsidRPr="003D4ABF">
              <w:t>A request for resource modification has been received by the SMF.</w:t>
            </w:r>
          </w:p>
        </w:tc>
        <w:tc>
          <w:tcPr>
            <w:tcW w:w="1559" w:type="dxa"/>
          </w:tcPr>
          <w:p w14:paraId="074FEAD0" w14:textId="77777777" w:rsidR="00057D9A" w:rsidRPr="003D4ABF" w:rsidRDefault="00057D9A" w:rsidP="00FC084B">
            <w:pPr>
              <w:pStyle w:val="TAL"/>
            </w:pPr>
            <w:r w:rsidRPr="003D4ABF">
              <w:t>None</w:t>
            </w:r>
          </w:p>
        </w:tc>
        <w:tc>
          <w:tcPr>
            <w:tcW w:w="1465" w:type="dxa"/>
          </w:tcPr>
          <w:p w14:paraId="1FEFDEB8" w14:textId="77777777" w:rsidR="00057D9A" w:rsidRPr="003D4ABF" w:rsidRDefault="00057D9A" w:rsidP="00FC084B">
            <w:pPr>
              <w:pStyle w:val="TAL"/>
            </w:pPr>
            <w:r w:rsidRPr="003D4ABF">
              <w:t>SMF always reports to PCF</w:t>
            </w:r>
          </w:p>
        </w:tc>
        <w:tc>
          <w:tcPr>
            <w:tcW w:w="1620" w:type="dxa"/>
          </w:tcPr>
          <w:p w14:paraId="503FF250" w14:textId="77777777" w:rsidR="00057D9A" w:rsidRPr="003D4ABF" w:rsidRDefault="00057D9A" w:rsidP="00FC084B">
            <w:pPr>
              <w:pStyle w:val="TAL"/>
            </w:pPr>
          </w:p>
        </w:tc>
      </w:tr>
      <w:tr w:rsidR="00057D9A" w:rsidRPr="003D4ABF" w14:paraId="574851DF" w14:textId="77777777" w:rsidTr="00FC084B">
        <w:tc>
          <w:tcPr>
            <w:tcW w:w="1741" w:type="dxa"/>
          </w:tcPr>
          <w:p w14:paraId="6AACBA82" w14:textId="77777777" w:rsidR="00057D9A" w:rsidRPr="003D4ABF" w:rsidRDefault="00057D9A" w:rsidP="00FC084B">
            <w:pPr>
              <w:pStyle w:val="TAL"/>
            </w:pPr>
            <w:r w:rsidRPr="003D4ABF">
              <w:t>Routing information change</w:t>
            </w:r>
          </w:p>
        </w:tc>
        <w:tc>
          <w:tcPr>
            <w:tcW w:w="2762" w:type="dxa"/>
          </w:tcPr>
          <w:p w14:paraId="7F7BF96B" w14:textId="77777777" w:rsidR="00057D9A" w:rsidRPr="003D4ABF" w:rsidRDefault="00057D9A" w:rsidP="00FC084B">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21C8929" w14:textId="77777777" w:rsidR="00057D9A" w:rsidRPr="003D4ABF" w:rsidRDefault="00057D9A" w:rsidP="00FC084B">
            <w:pPr>
              <w:pStyle w:val="TAL"/>
            </w:pPr>
            <w:r w:rsidRPr="003D4ABF">
              <w:t>Removed</w:t>
            </w:r>
          </w:p>
        </w:tc>
        <w:tc>
          <w:tcPr>
            <w:tcW w:w="1465" w:type="dxa"/>
          </w:tcPr>
          <w:p w14:paraId="2BC6DD83" w14:textId="77777777" w:rsidR="00057D9A" w:rsidRPr="003D4ABF" w:rsidRDefault="00057D9A" w:rsidP="00FC084B">
            <w:pPr>
              <w:pStyle w:val="TAL"/>
            </w:pPr>
          </w:p>
        </w:tc>
        <w:tc>
          <w:tcPr>
            <w:tcW w:w="1620" w:type="dxa"/>
          </w:tcPr>
          <w:p w14:paraId="072CA87C" w14:textId="77777777" w:rsidR="00057D9A" w:rsidRPr="003D4ABF" w:rsidRDefault="00057D9A" w:rsidP="00FC084B">
            <w:pPr>
              <w:pStyle w:val="TAL"/>
            </w:pPr>
            <w:r w:rsidRPr="003D4ABF">
              <w:t>Not in 5GS yet.</w:t>
            </w:r>
          </w:p>
        </w:tc>
      </w:tr>
      <w:tr w:rsidR="00057D9A" w:rsidRPr="003D4ABF" w14:paraId="4218B4E8" w14:textId="77777777" w:rsidTr="00FC084B">
        <w:tc>
          <w:tcPr>
            <w:tcW w:w="1741" w:type="dxa"/>
          </w:tcPr>
          <w:p w14:paraId="0C79B407" w14:textId="77777777" w:rsidR="00057D9A" w:rsidRPr="003D4ABF" w:rsidRDefault="00057D9A" w:rsidP="00FC084B">
            <w:pPr>
              <w:pStyle w:val="TAL"/>
            </w:pPr>
            <w:r w:rsidRPr="003D4ABF">
              <w:t>Change in Access Type</w:t>
            </w:r>
          </w:p>
          <w:p w14:paraId="33FC261E" w14:textId="77777777" w:rsidR="00057D9A" w:rsidRPr="003D4ABF" w:rsidRDefault="00057D9A" w:rsidP="00FC084B">
            <w:pPr>
              <w:pStyle w:val="TAL"/>
            </w:pPr>
            <w:r w:rsidRPr="003D4ABF">
              <w:t>(NOTE 8)</w:t>
            </w:r>
          </w:p>
        </w:tc>
        <w:tc>
          <w:tcPr>
            <w:tcW w:w="2762" w:type="dxa"/>
          </w:tcPr>
          <w:p w14:paraId="6B4F21DD" w14:textId="77777777" w:rsidR="00057D9A" w:rsidRPr="003D4ABF" w:rsidRDefault="00057D9A" w:rsidP="00FC084B">
            <w:pPr>
              <w:pStyle w:val="TAL"/>
            </w:pPr>
            <w:r w:rsidRPr="003D4ABF">
              <w:t>The Access Type and, if applicable, the RAT Type of the PDU Session has changed.</w:t>
            </w:r>
          </w:p>
        </w:tc>
        <w:tc>
          <w:tcPr>
            <w:tcW w:w="1559" w:type="dxa"/>
          </w:tcPr>
          <w:p w14:paraId="55D31ABD" w14:textId="77777777" w:rsidR="00057D9A" w:rsidRPr="003D4ABF" w:rsidRDefault="00057D9A" w:rsidP="00FC084B">
            <w:pPr>
              <w:pStyle w:val="TAL"/>
            </w:pPr>
            <w:r w:rsidRPr="003D4ABF">
              <w:t>None</w:t>
            </w:r>
          </w:p>
        </w:tc>
        <w:tc>
          <w:tcPr>
            <w:tcW w:w="1465" w:type="dxa"/>
          </w:tcPr>
          <w:p w14:paraId="1EB59D74" w14:textId="77777777" w:rsidR="00057D9A" w:rsidRPr="003D4ABF" w:rsidRDefault="00057D9A" w:rsidP="00FC084B">
            <w:pPr>
              <w:pStyle w:val="TAL"/>
            </w:pPr>
            <w:r w:rsidRPr="003D4ABF">
              <w:t>PCF</w:t>
            </w:r>
          </w:p>
        </w:tc>
        <w:tc>
          <w:tcPr>
            <w:tcW w:w="1620" w:type="dxa"/>
          </w:tcPr>
          <w:p w14:paraId="386627FC" w14:textId="77777777" w:rsidR="00057D9A" w:rsidRPr="003D4ABF" w:rsidRDefault="00057D9A" w:rsidP="00FC084B">
            <w:pPr>
              <w:pStyle w:val="TAL"/>
            </w:pPr>
          </w:p>
        </w:tc>
      </w:tr>
      <w:tr w:rsidR="00057D9A" w:rsidRPr="003D4ABF" w14:paraId="416DC1A0" w14:textId="77777777" w:rsidTr="00FC084B">
        <w:tc>
          <w:tcPr>
            <w:tcW w:w="1741" w:type="dxa"/>
          </w:tcPr>
          <w:p w14:paraId="48E0F143" w14:textId="77777777" w:rsidR="00057D9A" w:rsidRPr="003D4ABF" w:rsidRDefault="00057D9A" w:rsidP="00FC084B">
            <w:pPr>
              <w:pStyle w:val="TAL"/>
            </w:pPr>
            <w:r w:rsidRPr="003D4ABF">
              <w:t>EPS Fallback</w:t>
            </w:r>
          </w:p>
        </w:tc>
        <w:tc>
          <w:tcPr>
            <w:tcW w:w="2762" w:type="dxa"/>
          </w:tcPr>
          <w:p w14:paraId="78946E07" w14:textId="77777777" w:rsidR="00057D9A" w:rsidRPr="003D4ABF" w:rsidRDefault="00057D9A" w:rsidP="00FC084B">
            <w:pPr>
              <w:pStyle w:val="TAL"/>
            </w:pPr>
            <w:r w:rsidRPr="003D4ABF">
              <w:t>EPS fallback is initiated</w:t>
            </w:r>
          </w:p>
        </w:tc>
        <w:tc>
          <w:tcPr>
            <w:tcW w:w="1559" w:type="dxa"/>
          </w:tcPr>
          <w:p w14:paraId="714E08D0" w14:textId="77777777" w:rsidR="00057D9A" w:rsidRPr="003D4ABF" w:rsidRDefault="00057D9A" w:rsidP="00FC084B">
            <w:pPr>
              <w:pStyle w:val="TAL"/>
            </w:pPr>
            <w:r w:rsidRPr="003D4ABF">
              <w:t>Added</w:t>
            </w:r>
          </w:p>
        </w:tc>
        <w:tc>
          <w:tcPr>
            <w:tcW w:w="1465" w:type="dxa"/>
          </w:tcPr>
          <w:p w14:paraId="59B50095" w14:textId="77777777" w:rsidR="00057D9A" w:rsidRPr="003D4ABF" w:rsidRDefault="00057D9A" w:rsidP="00FC084B">
            <w:pPr>
              <w:pStyle w:val="TAL"/>
            </w:pPr>
            <w:r w:rsidRPr="003D4ABF">
              <w:t>PCF</w:t>
            </w:r>
          </w:p>
        </w:tc>
        <w:tc>
          <w:tcPr>
            <w:tcW w:w="1620" w:type="dxa"/>
          </w:tcPr>
          <w:p w14:paraId="0FE43910" w14:textId="77777777" w:rsidR="00057D9A" w:rsidRPr="003D4ABF" w:rsidRDefault="00057D9A" w:rsidP="00FC084B">
            <w:pPr>
              <w:pStyle w:val="TAL"/>
            </w:pPr>
          </w:p>
        </w:tc>
      </w:tr>
      <w:tr w:rsidR="00057D9A" w:rsidRPr="003D4ABF" w14:paraId="2AE7735F" w14:textId="77777777" w:rsidTr="00FC084B">
        <w:tc>
          <w:tcPr>
            <w:tcW w:w="1741" w:type="dxa"/>
          </w:tcPr>
          <w:p w14:paraId="2AA9F46A" w14:textId="77777777" w:rsidR="00057D9A" w:rsidRPr="003D4ABF" w:rsidRDefault="00057D9A" w:rsidP="00FC084B">
            <w:pPr>
              <w:pStyle w:val="TAL"/>
            </w:pPr>
            <w:r w:rsidRPr="003D4ABF">
              <w:t>Loss/recovery of transmission resources</w:t>
            </w:r>
          </w:p>
        </w:tc>
        <w:tc>
          <w:tcPr>
            <w:tcW w:w="2762" w:type="dxa"/>
          </w:tcPr>
          <w:p w14:paraId="55123F74" w14:textId="77777777" w:rsidR="00057D9A" w:rsidRPr="003D4ABF" w:rsidRDefault="00057D9A" w:rsidP="00FC084B">
            <w:pPr>
              <w:pStyle w:val="TAL"/>
            </w:pPr>
            <w:r w:rsidRPr="003D4ABF">
              <w:t>The Access type transmission resources are no longer usable/again usable.</w:t>
            </w:r>
          </w:p>
        </w:tc>
        <w:tc>
          <w:tcPr>
            <w:tcW w:w="1559" w:type="dxa"/>
          </w:tcPr>
          <w:p w14:paraId="381920C7" w14:textId="77777777" w:rsidR="00057D9A" w:rsidRPr="003D4ABF" w:rsidRDefault="00057D9A" w:rsidP="00FC084B">
            <w:pPr>
              <w:pStyle w:val="TAL"/>
            </w:pPr>
            <w:r w:rsidRPr="003D4ABF">
              <w:t>Removed</w:t>
            </w:r>
          </w:p>
        </w:tc>
        <w:tc>
          <w:tcPr>
            <w:tcW w:w="1465" w:type="dxa"/>
          </w:tcPr>
          <w:p w14:paraId="370B51C1" w14:textId="77777777" w:rsidR="00057D9A" w:rsidRPr="003D4ABF" w:rsidRDefault="00057D9A" w:rsidP="00FC084B">
            <w:pPr>
              <w:pStyle w:val="TAL"/>
            </w:pPr>
          </w:p>
        </w:tc>
        <w:tc>
          <w:tcPr>
            <w:tcW w:w="1620" w:type="dxa"/>
          </w:tcPr>
          <w:p w14:paraId="484C1C53" w14:textId="77777777" w:rsidR="00057D9A" w:rsidRPr="003D4ABF" w:rsidRDefault="00057D9A" w:rsidP="00FC084B">
            <w:pPr>
              <w:pStyle w:val="TAL"/>
            </w:pPr>
            <w:r w:rsidRPr="003D4ABF">
              <w:t>Not in 5GS yet.</w:t>
            </w:r>
          </w:p>
        </w:tc>
      </w:tr>
      <w:tr w:rsidR="00057D9A" w:rsidRPr="003D4ABF" w14:paraId="363478CE" w14:textId="77777777" w:rsidTr="00FC084B">
        <w:tc>
          <w:tcPr>
            <w:tcW w:w="1741" w:type="dxa"/>
          </w:tcPr>
          <w:p w14:paraId="0C41C77A" w14:textId="77777777" w:rsidR="00057D9A" w:rsidRPr="003D4ABF" w:rsidRDefault="00057D9A" w:rsidP="00FC084B">
            <w:pPr>
              <w:pStyle w:val="TAL"/>
            </w:pPr>
            <w:r w:rsidRPr="003D4ABF">
              <w:t>Location change (serving cell)</w:t>
            </w:r>
          </w:p>
          <w:p w14:paraId="528E3D21" w14:textId="77777777" w:rsidR="00057D9A" w:rsidRPr="003D4ABF" w:rsidRDefault="00057D9A" w:rsidP="00FC084B">
            <w:pPr>
              <w:pStyle w:val="TAL"/>
            </w:pPr>
            <w:r w:rsidRPr="003D4ABF">
              <w:t xml:space="preserve">(NOTE 6) </w:t>
            </w:r>
          </w:p>
        </w:tc>
        <w:tc>
          <w:tcPr>
            <w:tcW w:w="2762" w:type="dxa"/>
          </w:tcPr>
          <w:p w14:paraId="35CC0277" w14:textId="77777777" w:rsidR="00057D9A" w:rsidRPr="003D4ABF" w:rsidRDefault="00057D9A" w:rsidP="00FC084B">
            <w:pPr>
              <w:pStyle w:val="TAL"/>
            </w:pPr>
            <w:r w:rsidRPr="003D4ABF">
              <w:t>The serving cell of the UE has changed.</w:t>
            </w:r>
          </w:p>
        </w:tc>
        <w:tc>
          <w:tcPr>
            <w:tcW w:w="1559" w:type="dxa"/>
          </w:tcPr>
          <w:p w14:paraId="6E876326" w14:textId="77777777" w:rsidR="00057D9A" w:rsidRPr="003D4ABF" w:rsidRDefault="00057D9A" w:rsidP="00FC084B">
            <w:pPr>
              <w:pStyle w:val="TAL"/>
            </w:pPr>
            <w:r w:rsidRPr="003D4ABF">
              <w:t>None</w:t>
            </w:r>
          </w:p>
        </w:tc>
        <w:tc>
          <w:tcPr>
            <w:tcW w:w="1465" w:type="dxa"/>
          </w:tcPr>
          <w:p w14:paraId="5AF3936D" w14:textId="77777777" w:rsidR="00057D9A" w:rsidRPr="003D4ABF" w:rsidRDefault="00057D9A" w:rsidP="00FC084B">
            <w:pPr>
              <w:pStyle w:val="TAL"/>
            </w:pPr>
            <w:r w:rsidRPr="003D4ABF">
              <w:t>PCF</w:t>
            </w:r>
          </w:p>
        </w:tc>
        <w:tc>
          <w:tcPr>
            <w:tcW w:w="1620" w:type="dxa"/>
          </w:tcPr>
          <w:p w14:paraId="4D6BA8B8" w14:textId="77777777" w:rsidR="00057D9A" w:rsidRPr="003D4ABF" w:rsidRDefault="00057D9A" w:rsidP="00FC084B">
            <w:pPr>
              <w:pStyle w:val="TAL"/>
            </w:pPr>
          </w:p>
        </w:tc>
      </w:tr>
      <w:tr w:rsidR="00057D9A" w:rsidRPr="003D4ABF" w14:paraId="57AABB50" w14:textId="77777777" w:rsidTr="00FC084B">
        <w:tc>
          <w:tcPr>
            <w:tcW w:w="1741" w:type="dxa"/>
          </w:tcPr>
          <w:p w14:paraId="160B4823" w14:textId="77777777" w:rsidR="00057D9A" w:rsidRPr="003D4ABF" w:rsidRDefault="00057D9A" w:rsidP="00FC084B">
            <w:pPr>
              <w:pStyle w:val="TAL"/>
            </w:pPr>
            <w:r w:rsidRPr="003D4ABF">
              <w:t>Location change (serving area)</w:t>
            </w:r>
          </w:p>
          <w:p w14:paraId="49DB1D43" w14:textId="77777777" w:rsidR="00057D9A" w:rsidRPr="003D4ABF" w:rsidRDefault="00057D9A" w:rsidP="00FC084B">
            <w:pPr>
              <w:pStyle w:val="TAL"/>
            </w:pPr>
            <w:r w:rsidRPr="003D4ABF">
              <w:t>(NOTE 2)</w:t>
            </w:r>
          </w:p>
        </w:tc>
        <w:tc>
          <w:tcPr>
            <w:tcW w:w="2762" w:type="dxa"/>
          </w:tcPr>
          <w:p w14:paraId="75FE762B" w14:textId="77777777" w:rsidR="00057D9A" w:rsidRPr="003D4ABF" w:rsidRDefault="00057D9A" w:rsidP="00FC084B">
            <w:pPr>
              <w:pStyle w:val="TAL"/>
            </w:pPr>
            <w:r w:rsidRPr="003D4ABF">
              <w:t>The serving area of the UE has changed.</w:t>
            </w:r>
          </w:p>
        </w:tc>
        <w:tc>
          <w:tcPr>
            <w:tcW w:w="1559" w:type="dxa"/>
          </w:tcPr>
          <w:p w14:paraId="3E083FDD" w14:textId="77777777" w:rsidR="00057D9A" w:rsidRPr="003D4ABF" w:rsidRDefault="00057D9A" w:rsidP="00FC084B">
            <w:pPr>
              <w:pStyle w:val="TAL"/>
            </w:pPr>
            <w:r w:rsidRPr="003D4ABF">
              <w:t>None</w:t>
            </w:r>
          </w:p>
        </w:tc>
        <w:tc>
          <w:tcPr>
            <w:tcW w:w="1465" w:type="dxa"/>
          </w:tcPr>
          <w:p w14:paraId="5D86DF05" w14:textId="77777777" w:rsidR="00057D9A" w:rsidRPr="003D4ABF" w:rsidRDefault="00057D9A" w:rsidP="00FC084B">
            <w:pPr>
              <w:pStyle w:val="TAL"/>
            </w:pPr>
            <w:r w:rsidRPr="003D4ABF">
              <w:t>PCF</w:t>
            </w:r>
          </w:p>
        </w:tc>
        <w:tc>
          <w:tcPr>
            <w:tcW w:w="1620" w:type="dxa"/>
          </w:tcPr>
          <w:p w14:paraId="1A26A593" w14:textId="77777777" w:rsidR="00057D9A" w:rsidRPr="003D4ABF" w:rsidRDefault="00057D9A" w:rsidP="00FC084B">
            <w:pPr>
              <w:pStyle w:val="TAL"/>
            </w:pPr>
          </w:p>
        </w:tc>
      </w:tr>
      <w:tr w:rsidR="00057D9A" w:rsidRPr="003D4ABF" w14:paraId="2C609F48" w14:textId="77777777" w:rsidTr="00FC084B">
        <w:tc>
          <w:tcPr>
            <w:tcW w:w="1741" w:type="dxa"/>
          </w:tcPr>
          <w:p w14:paraId="4BE0CDC5" w14:textId="77777777" w:rsidR="00057D9A" w:rsidRPr="003D4ABF" w:rsidRDefault="00057D9A" w:rsidP="00FC084B">
            <w:pPr>
              <w:pStyle w:val="TAL"/>
            </w:pPr>
            <w:r w:rsidRPr="003D4ABF">
              <w:t>Location change</w:t>
            </w:r>
          </w:p>
          <w:p w14:paraId="0A42D304" w14:textId="77777777" w:rsidR="00057D9A" w:rsidRPr="003D4ABF" w:rsidRDefault="00057D9A" w:rsidP="00FC084B">
            <w:pPr>
              <w:pStyle w:val="TAL"/>
            </w:pPr>
            <w:r w:rsidRPr="003D4ABF">
              <w:t>(</w:t>
            </w:r>
            <w:proofErr w:type="gramStart"/>
            <w:r w:rsidRPr="003D4ABF">
              <w:t>serving</w:t>
            </w:r>
            <w:proofErr w:type="gramEnd"/>
            <w:r w:rsidRPr="003D4ABF">
              <w:t xml:space="preserve"> CN node)</w:t>
            </w:r>
          </w:p>
          <w:p w14:paraId="40A5E8C4" w14:textId="77777777" w:rsidR="00057D9A" w:rsidRPr="003D4ABF" w:rsidRDefault="00057D9A" w:rsidP="00FC084B">
            <w:pPr>
              <w:pStyle w:val="TAL"/>
            </w:pPr>
            <w:r w:rsidRPr="003D4ABF">
              <w:t>(NOTE 3)</w:t>
            </w:r>
          </w:p>
        </w:tc>
        <w:tc>
          <w:tcPr>
            <w:tcW w:w="2762" w:type="dxa"/>
          </w:tcPr>
          <w:p w14:paraId="37DF7667" w14:textId="77777777" w:rsidR="00057D9A" w:rsidRPr="003D4ABF" w:rsidRDefault="00057D9A" w:rsidP="00FC084B">
            <w:pPr>
              <w:pStyle w:val="TAL"/>
            </w:pPr>
            <w:r w:rsidRPr="003D4ABF">
              <w:t>The serving core network node of the UE has changed.</w:t>
            </w:r>
          </w:p>
        </w:tc>
        <w:tc>
          <w:tcPr>
            <w:tcW w:w="1559" w:type="dxa"/>
          </w:tcPr>
          <w:p w14:paraId="12CE2709" w14:textId="77777777" w:rsidR="00057D9A" w:rsidRPr="003D4ABF" w:rsidRDefault="00057D9A" w:rsidP="00FC084B">
            <w:pPr>
              <w:pStyle w:val="TAL"/>
            </w:pPr>
            <w:r w:rsidRPr="003D4ABF">
              <w:t>None</w:t>
            </w:r>
          </w:p>
        </w:tc>
        <w:tc>
          <w:tcPr>
            <w:tcW w:w="1465" w:type="dxa"/>
          </w:tcPr>
          <w:p w14:paraId="09BC410A" w14:textId="77777777" w:rsidR="00057D9A" w:rsidRPr="003D4ABF" w:rsidRDefault="00057D9A" w:rsidP="00FC084B">
            <w:pPr>
              <w:pStyle w:val="TAL"/>
            </w:pPr>
            <w:r w:rsidRPr="003D4ABF">
              <w:t>PCF</w:t>
            </w:r>
          </w:p>
        </w:tc>
        <w:tc>
          <w:tcPr>
            <w:tcW w:w="1620" w:type="dxa"/>
          </w:tcPr>
          <w:p w14:paraId="1617DC06" w14:textId="77777777" w:rsidR="00057D9A" w:rsidRPr="003D4ABF" w:rsidRDefault="00057D9A" w:rsidP="00FC084B">
            <w:pPr>
              <w:pStyle w:val="TAL"/>
            </w:pPr>
          </w:p>
        </w:tc>
      </w:tr>
      <w:tr w:rsidR="00057D9A" w:rsidRPr="003D4ABF" w14:paraId="2BD94A7A" w14:textId="77777777" w:rsidTr="00FC084B">
        <w:tc>
          <w:tcPr>
            <w:tcW w:w="1741" w:type="dxa"/>
          </w:tcPr>
          <w:p w14:paraId="11CB637A" w14:textId="77777777" w:rsidR="00057D9A" w:rsidRPr="003D4ABF" w:rsidRDefault="00057D9A" w:rsidP="00FC084B">
            <w:pPr>
              <w:pStyle w:val="TAL"/>
            </w:pPr>
            <w:r w:rsidRPr="003D4ABF">
              <w:t>Change of UE presence in Presence Reporting Area (see NOTE 1)</w:t>
            </w:r>
          </w:p>
        </w:tc>
        <w:tc>
          <w:tcPr>
            <w:tcW w:w="2762" w:type="dxa"/>
          </w:tcPr>
          <w:p w14:paraId="42B3FC63" w14:textId="77777777" w:rsidR="00057D9A" w:rsidRPr="003D4ABF" w:rsidRDefault="00057D9A" w:rsidP="00FC084B">
            <w:pPr>
              <w:pStyle w:val="TAL"/>
            </w:pPr>
            <w:r w:rsidRPr="003D4ABF">
              <w:t>The UE is entering/leaving a Presence Reporting Area.</w:t>
            </w:r>
          </w:p>
        </w:tc>
        <w:tc>
          <w:tcPr>
            <w:tcW w:w="1559" w:type="dxa"/>
          </w:tcPr>
          <w:p w14:paraId="0DE63D3B" w14:textId="77777777" w:rsidR="00057D9A" w:rsidRPr="003D4ABF" w:rsidRDefault="00057D9A" w:rsidP="00FC084B">
            <w:pPr>
              <w:pStyle w:val="TAL"/>
            </w:pPr>
            <w:r w:rsidRPr="003D4ABF">
              <w:t>None</w:t>
            </w:r>
          </w:p>
        </w:tc>
        <w:tc>
          <w:tcPr>
            <w:tcW w:w="1465" w:type="dxa"/>
          </w:tcPr>
          <w:p w14:paraId="54C7BD0D" w14:textId="77777777" w:rsidR="00057D9A" w:rsidRPr="003D4ABF" w:rsidRDefault="00057D9A" w:rsidP="00FC084B">
            <w:pPr>
              <w:pStyle w:val="TAL"/>
            </w:pPr>
            <w:r w:rsidRPr="003D4ABF">
              <w:t>PCF</w:t>
            </w:r>
          </w:p>
        </w:tc>
        <w:tc>
          <w:tcPr>
            <w:tcW w:w="1620" w:type="dxa"/>
          </w:tcPr>
          <w:p w14:paraId="0DAC738B" w14:textId="77777777" w:rsidR="00057D9A" w:rsidRPr="003D4ABF" w:rsidRDefault="00057D9A" w:rsidP="00FC084B">
            <w:pPr>
              <w:pStyle w:val="TAL"/>
            </w:pPr>
            <w:r w:rsidRPr="003D4ABF">
              <w:t>Only applicable to PCF</w:t>
            </w:r>
          </w:p>
        </w:tc>
      </w:tr>
      <w:tr w:rsidR="00057D9A" w:rsidRPr="003D4ABF" w14:paraId="1EB8E52B" w14:textId="77777777" w:rsidTr="00FC084B">
        <w:tc>
          <w:tcPr>
            <w:tcW w:w="1741" w:type="dxa"/>
          </w:tcPr>
          <w:p w14:paraId="4A0AFFE3" w14:textId="77777777" w:rsidR="00057D9A" w:rsidRPr="003D4ABF" w:rsidRDefault="00057D9A" w:rsidP="00FC084B">
            <w:pPr>
              <w:pStyle w:val="TAL"/>
            </w:pPr>
            <w:r w:rsidRPr="003D4ABF">
              <w:t>Out of credit</w:t>
            </w:r>
          </w:p>
        </w:tc>
        <w:tc>
          <w:tcPr>
            <w:tcW w:w="2762" w:type="dxa"/>
          </w:tcPr>
          <w:p w14:paraId="230791F1" w14:textId="77777777" w:rsidR="00057D9A" w:rsidRPr="003D4ABF" w:rsidRDefault="00057D9A" w:rsidP="00FC084B">
            <w:pPr>
              <w:pStyle w:val="TAL"/>
            </w:pPr>
            <w:r w:rsidRPr="003D4ABF">
              <w:t>Credit is no longer available.</w:t>
            </w:r>
          </w:p>
        </w:tc>
        <w:tc>
          <w:tcPr>
            <w:tcW w:w="1559" w:type="dxa"/>
          </w:tcPr>
          <w:p w14:paraId="7476824B" w14:textId="77777777" w:rsidR="00057D9A" w:rsidRPr="003D4ABF" w:rsidRDefault="00057D9A" w:rsidP="00FC084B">
            <w:pPr>
              <w:pStyle w:val="TAL"/>
            </w:pPr>
            <w:r w:rsidRPr="003D4ABF">
              <w:t>None</w:t>
            </w:r>
          </w:p>
        </w:tc>
        <w:tc>
          <w:tcPr>
            <w:tcW w:w="1465" w:type="dxa"/>
          </w:tcPr>
          <w:p w14:paraId="01717CD9" w14:textId="77777777" w:rsidR="00057D9A" w:rsidRPr="003D4ABF" w:rsidRDefault="00057D9A" w:rsidP="00FC084B">
            <w:pPr>
              <w:pStyle w:val="TAL"/>
            </w:pPr>
            <w:r w:rsidRPr="003D4ABF">
              <w:t>PCF</w:t>
            </w:r>
          </w:p>
        </w:tc>
        <w:tc>
          <w:tcPr>
            <w:tcW w:w="1620" w:type="dxa"/>
          </w:tcPr>
          <w:p w14:paraId="79CF3F36" w14:textId="77777777" w:rsidR="00057D9A" w:rsidRPr="003D4ABF" w:rsidRDefault="00057D9A" w:rsidP="00FC084B">
            <w:pPr>
              <w:pStyle w:val="TAL"/>
            </w:pPr>
          </w:p>
        </w:tc>
      </w:tr>
      <w:tr w:rsidR="00057D9A" w:rsidRPr="003D4ABF" w14:paraId="39DF79B5" w14:textId="77777777" w:rsidTr="00FC084B">
        <w:tc>
          <w:tcPr>
            <w:tcW w:w="1741" w:type="dxa"/>
          </w:tcPr>
          <w:p w14:paraId="363C6CE0" w14:textId="77777777" w:rsidR="00057D9A" w:rsidRPr="003D4ABF" w:rsidRDefault="00057D9A" w:rsidP="00FC084B">
            <w:pPr>
              <w:pStyle w:val="TAL"/>
            </w:pPr>
            <w:r w:rsidRPr="003D4ABF">
              <w:t>Reallocation of credit</w:t>
            </w:r>
          </w:p>
        </w:tc>
        <w:tc>
          <w:tcPr>
            <w:tcW w:w="2762" w:type="dxa"/>
          </w:tcPr>
          <w:p w14:paraId="4729A770" w14:textId="77777777" w:rsidR="00057D9A" w:rsidRPr="003D4ABF" w:rsidRDefault="00057D9A" w:rsidP="00FC084B">
            <w:pPr>
              <w:pStyle w:val="TAL"/>
            </w:pPr>
            <w:r w:rsidRPr="003D4ABF">
              <w:t>Credit has been reallocated after the former Out of credit indication.</w:t>
            </w:r>
          </w:p>
        </w:tc>
        <w:tc>
          <w:tcPr>
            <w:tcW w:w="1559" w:type="dxa"/>
          </w:tcPr>
          <w:p w14:paraId="24095A44" w14:textId="77777777" w:rsidR="00057D9A" w:rsidRPr="003D4ABF" w:rsidRDefault="00057D9A" w:rsidP="00FC084B">
            <w:pPr>
              <w:pStyle w:val="TAL"/>
            </w:pPr>
            <w:r w:rsidRPr="003D4ABF">
              <w:t>Added</w:t>
            </w:r>
          </w:p>
        </w:tc>
        <w:tc>
          <w:tcPr>
            <w:tcW w:w="1465" w:type="dxa"/>
          </w:tcPr>
          <w:p w14:paraId="15D8AFBB" w14:textId="77777777" w:rsidR="00057D9A" w:rsidRPr="003D4ABF" w:rsidRDefault="00057D9A" w:rsidP="00FC084B">
            <w:pPr>
              <w:pStyle w:val="TAL"/>
            </w:pPr>
            <w:r w:rsidRPr="003D4ABF">
              <w:t>PCF</w:t>
            </w:r>
          </w:p>
        </w:tc>
        <w:tc>
          <w:tcPr>
            <w:tcW w:w="1620" w:type="dxa"/>
          </w:tcPr>
          <w:p w14:paraId="34DA6849" w14:textId="77777777" w:rsidR="00057D9A" w:rsidRPr="003D4ABF" w:rsidRDefault="00057D9A" w:rsidP="00FC084B">
            <w:pPr>
              <w:pStyle w:val="TAL"/>
            </w:pPr>
          </w:p>
        </w:tc>
      </w:tr>
      <w:tr w:rsidR="00057D9A" w:rsidRPr="003D4ABF" w14:paraId="25B4206A" w14:textId="77777777" w:rsidTr="00FC084B">
        <w:tc>
          <w:tcPr>
            <w:tcW w:w="1741" w:type="dxa"/>
          </w:tcPr>
          <w:p w14:paraId="4D4CEFA4" w14:textId="77777777" w:rsidR="00057D9A" w:rsidRPr="003D4ABF" w:rsidRDefault="00057D9A" w:rsidP="00FC084B">
            <w:pPr>
              <w:pStyle w:val="TAL"/>
            </w:pPr>
            <w:r w:rsidRPr="003D4ABF">
              <w:t>Enforced PCC rule request</w:t>
            </w:r>
          </w:p>
        </w:tc>
        <w:tc>
          <w:tcPr>
            <w:tcW w:w="2762" w:type="dxa"/>
          </w:tcPr>
          <w:p w14:paraId="1B924D15" w14:textId="77777777" w:rsidR="00057D9A" w:rsidRPr="003D4ABF" w:rsidRDefault="00057D9A" w:rsidP="00FC084B">
            <w:pPr>
              <w:pStyle w:val="TAL"/>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56A3E4B0" w14:textId="77777777" w:rsidR="00057D9A" w:rsidRPr="003D4ABF" w:rsidRDefault="00057D9A" w:rsidP="00FC084B">
            <w:pPr>
              <w:pStyle w:val="TAL"/>
            </w:pPr>
            <w:r w:rsidRPr="003D4ABF">
              <w:t>None</w:t>
            </w:r>
          </w:p>
        </w:tc>
        <w:tc>
          <w:tcPr>
            <w:tcW w:w="1465" w:type="dxa"/>
          </w:tcPr>
          <w:p w14:paraId="68890768" w14:textId="77777777" w:rsidR="00057D9A" w:rsidRPr="003D4ABF" w:rsidRDefault="00057D9A" w:rsidP="00FC084B">
            <w:pPr>
              <w:pStyle w:val="TAL"/>
            </w:pPr>
            <w:r w:rsidRPr="003D4ABF">
              <w:t>PCF</w:t>
            </w:r>
          </w:p>
        </w:tc>
        <w:tc>
          <w:tcPr>
            <w:tcW w:w="1620" w:type="dxa"/>
          </w:tcPr>
          <w:p w14:paraId="6BEE07F5" w14:textId="77777777" w:rsidR="00057D9A" w:rsidRPr="003D4ABF" w:rsidRDefault="00057D9A" w:rsidP="00FC084B">
            <w:pPr>
              <w:pStyle w:val="TAL"/>
            </w:pPr>
          </w:p>
        </w:tc>
      </w:tr>
      <w:tr w:rsidR="00057D9A" w:rsidRPr="003D4ABF" w14:paraId="1C3309C4" w14:textId="77777777" w:rsidTr="00FC084B">
        <w:tc>
          <w:tcPr>
            <w:tcW w:w="1741" w:type="dxa"/>
          </w:tcPr>
          <w:p w14:paraId="0A4C5741" w14:textId="77777777" w:rsidR="00057D9A" w:rsidRPr="003D4ABF" w:rsidRDefault="00057D9A" w:rsidP="00FC084B">
            <w:pPr>
              <w:pStyle w:val="TAL"/>
            </w:pPr>
            <w:r w:rsidRPr="003D4ABF">
              <w:t>Enforced ADC rule request</w:t>
            </w:r>
          </w:p>
        </w:tc>
        <w:tc>
          <w:tcPr>
            <w:tcW w:w="2762" w:type="dxa"/>
          </w:tcPr>
          <w:p w14:paraId="2DBC1CCD" w14:textId="77777777" w:rsidR="00057D9A" w:rsidRPr="003D4ABF" w:rsidRDefault="00057D9A" w:rsidP="00FC084B">
            <w:pPr>
              <w:pStyle w:val="TAL"/>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24A9A331" w14:textId="77777777" w:rsidR="00057D9A" w:rsidRPr="003D4ABF" w:rsidRDefault="00057D9A" w:rsidP="00FC084B">
            <w:pPr>
              <w:pStyle w:val="TAL"/>
            </w:pPr>
            <w:r w:rsidRPr="003D4ABF">
              <w:t>Removed</w:t>
            </w:r>
          </w:p>
        </w:tc>
        <w:tc>
          <w:tcPr>
            <w:tcW w:w="1465" w:type="dxa"/>
          </w:tcPr>
          <w:p w14:paraId="1AE6438E" w14:textId="77777777" w:rsidR="00057D9A" w:rsidRPr="003D4ABF" w:rsidRDefault="00057D9A" w:rsidP="00FC084B">
            <w:pPr>
              <w:pStyle w:val="TAL"/>
            </w:pPr>
          </w:p>
        </w:tc>
        <w:tc>
          <w:tcPr>
            <w:tcW w:w="1620" w:type="dxa"/>
          </w:tcPr>
          <w:p w14:paraId="0EBA4D45" w14:textId="77777777" w:rsidR="00057D9A" w:rsidRPr="003D4ABF" w:rsidRDefault="00057D9A" w:rsidP="00FC084B">
            <w:pPr>
              <w:pStyle w:val="TAL"/>
            </w:pPr>
            <w:r w:rsidRPr="003D4ABF">
              <w:t>ADC Rules are not applicable.</w:t>
            </w:r>
          </w:p>
        </w:tc>
      </w:tr>
      <w:tr w:rsidR="00057D9A" w:rsidRPr="003D4ABF" w14:paraId="62A09DA3" w14:textId="77777777" w:rsidTr="00FC084B">
        <w:tc>
          <w:tcPr>
            <w:tcW w:w="1741" w:type="dxa"/>
          </w:tcPr>
          <w:p w14:paraId="6D0A526E" w14:textId="77777777" w:rsidR="00057D9A" w:rsidRPr="003D4ABF" w:rsidRDefault="00057D9A" w:rsidP="00FC084B">
            <w:pPr>
              <w:pStyle w:val="TAL"/>
            </w:pPr>
            <w:r w:rsidRPr="003D4ABF">
              <w:t xml:space="preserve">UE IP address change </w:t>
            </w:r>
          </w:p>
        </w:tc>
        <w:tc>
          <w:tcPr>
            <w:tcW w:w="2762" w:type="dxa"/>
          </w:tcPr>
          <w:p w14:paraId="400948F0" w14:textId="77777777" w:rsidR="00057D9A" w:rsidRPr="003D4ABF" w:rsidRDefault="00057D9A" w:rsidP="00FC084B">
            <w:pPr>
              <w:pStyle w:val="TAL"/>
            </w:pPr>
            <w:r w:rsidRPr="003D4ABF">
              <w:t>A UE IP address has been allocated/released.</w:t>
            </w:r>
          </w:p>
        </w:tc>
        <w:tc>
          <w:tcPr>
            <w:tcW w:w="1559" w:type="dxa"/>
          </w:tcPr>
          <w:p w14:paraId="3F3FE625" w14:textId="77777777" w:rsidR="00057D9A" w:rsidRPr="003D4ABF" w:rsidRDefault="00057D9A" w:rsidP="00FC084B">
            <w:pPr>
              <w:pStyle w:val="TAL"/>
            </w:pPr>
            <w:r w:rsidRPr="003D4ABF">
              <w:t>None</w:t>
            </w:r>
          </w:p>
        </w:tc>
        <w:tc>
          <w:tcPr>
            <w:tcW w:w="1465" w:type="dxa"/>
          </w:tcPr>
          <w:p w14:paraId="116CF3CF" w14:textId="77777777" w:rsidR="00057D9A" w:rsidRPr="003D4ABF" w:rsidRDefault="00057D9A" w:rsidP="00FC084B">
            <w:pPr>
              <w:pStyle w:val="TAL"/>
            </w:pPr>
            <w:r w:rsidRPr="003D4ABF">
              <w:t>SMF always reports allocated or released UE IP addresses</w:t>
            </w:r>
          </w:p>
        </w:tc>
        <w:tc>
          <w:tcPr>
            <w:tcW w:w="1620" w:type="dxa"/>
          </w:tcPr>
          <w:p w14:paraId="1BD201ED" w14:textId="77777777" w:rsidR="00057D9A" w:rsidRPr="003D4ABF" w:rsidRDefault="00057D9A" w:rsidP="00FC084B">
            <w:pPr>
              <w:pStyle w:val="TAL"/>
            </w:pPr>
          </w:p>
        </w:tc>
      </w:tr>
      <w:tr w:rsidR="00057D9A" w:rsidRPr="003D4ABF" w14:paraId="4766CD4A" w14:textId="77777777" w:rsidTr="00FC084B">
        <w:tc>
          <w:tcPr>
            <w:tcW w:w="1741" w:type="dxa"/>
          </w:tcPr>
          <w:p w14:paraId="46CC6D6D" w14:textId="77777777" w:rsidR="00057D9A" w:rsidRPr="003D4ABF" w:rsidRDefault="00057D9A" w:rsidP="00FC084B">
            <w:pPr>
              <w:pStyle w:val="TAL"/>
            </w:pPr>
            <w:r w:rsidRPr="003D4ABF">
              <w:lastRenderedPageBreak/>
              <w:t>UE MAC address change</w:t>
            </w:r>
          </w:p>
        </w:tc>
        <w:tc>
          <w:tcPr>
            <w:tcW w:w="2762" w:type="dxa"/>
          </w:tcPr>
          <w:p w14:paraId="2B8EC810" w14:textId="77777777" w:rsidR="00057D9A" w:rsidRPr="003D4ABF" w:rsidRDefault="00057D9A" w:rsidP="00FC084B">
            <w:pPr>
              <w:pStyle w:val="TAL"/>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1F9DE302" w14:textId="77777777" w:rsidR="00057D9A" w:rsidRPr="003D4ABF" w:rsidRDefault="00057D9A" w:rsidP="00FC084B">
            <w:pPr>
              <w:pStyle w:val="TAL"/>
            </w:pPr>
            <w:r w:rsidRPr="003D4ABF">
              <w:t>New</w:t>
            </w:r>
          </w:p>
        </w:tc>
        <w:tc>
          <w:tcPr>
            <w:tcW w:w="1465" w:type="dxa"/>
          </w:tcPr>
          <w:p w14:paraId="071A8B5D" w14:textId="77777777" w:rsidR="00057D9A" w:rsidRPr="003D4ABF" w:rsidRDefault="00057D9A" w:rsidP="00FC084B">
            <w:pPr>
              <w:pStyle w:val="TAL"/>
            </w:pPr>
            <w:r w:rsidRPr="003D4ABF">
              <w:t>PCF</w:t>
            </w:r>
          </w:p>
        </w:tc>
        <w:tc>
          <w:tcPr>
            <w:tcW w:w="1620" w:type="dxa"/>
          </w:tcPr>
          <w:p w14:paraId="206114C7" w14:textId="77777777" w:rsidR="00057D9A" w:rsidRPr="003D4ABF" w:rsidRDefault="00057D9A" w:rsidP="00FC084B">
            <w:pPr>
              <w:pStyle w:val="TAL"/>
            </w:pPr>
          </w:p>
        </w:tc>
      </w:tr>
      <w:tr w:rsidR="00057D9A" w:rsidRPr="003D4ABF" w14:paraId="10F513BF" w14:textId="77777777" w:rsidTr="00FC084B">
        <w:tc>
          <w:tcPr>
            <w:tcW w:w="1741" w:type="dxa"/>
          </w:tcPr>
          <w:p w14:paraId="4DDE7629" w14:textId="77777777" w:rsidR="00057D9A" w:rsidRPr="003D4ABF" w:rsidRDefault="00057D9A" w:rsidP="00FC084B">
            <w:pPr>
              <w:pStyle w:val="TAL"/>
            </w:pPr>
            <w:r w:rsidRPr="003D4ABF">
              <w:t>Access Network Charging Correlation Information</w:t>
            </w:r>
          </w:p>
        </w:tc>
        <w:tc>
          <w:tcPr>
            <w:tcW w:w="2762" w:type="dxa"/>
          </w:tcPr>
          <w:p w14:paraId="6A67DA69" w14:textId="77777777" w:rsidR="00057D9A" w:rsidRPr="003D4ABF" w:rsidRDefault="00057D9A" w:rsidP="00FC084B">
            <w:pPr>
              <w:pStyle w:val="TAL"/>
            </w:pPr>
            <w:r w:rsidRPr="003D4ABF">
              <w:t>Access Network Charging Correlation Information has been assigned.</w:t>
            </w:r>
          </w:p>
        </w:tc>
        <w:tc>
          <w:tcPr>
            <w:tcW w:w="1559" w:type="dxa"/>
          </w:tcPr>
          <w:p w14:paraId="2D32CDFB" w14:textId="77777777" w:rsidR="00057D9A" w:rsidRPr="003D4ABF" w:rsidRDefault="00057D9A" w:rsidP="00FC084B">
            <w:pPr>
              <w:pStyle w:val="TAL"/>
            </w:pPr>
            <w:r w:rsidRPr="003D4ABF">
              <w:t>None</w:t>
            </w:r>
          </w:p>
        </w:tc>
        <w:tc>
          <w:tcPr>
            <w:tcW w:w="1465" w:type="dxa"/>
          </w:tcPr>
          <w:p w14:paraId="1114D5E0" w14:textId="77777777" w:rsidR="00057D9A" w:rsidRPr="003D4ABF" w:rsidRDefault="00057D9A" w:rsidP="00FC084B">
            <w:pPr>
              <w:pStyle w:val="TAL"/>
            </w:pPr>
            <w:r w:rsidRPr="003D4ABF">
              <w:t>PCF</w:t>
            </w:r>
          </w:p>
        </w:tc>
        <w:tc>
          <w:tcPr>
            <w:tcW w:w="1620" w:type="dxa"/>
          </w:tcPr>
          <w:p w14:paraId="675DB4FC" w14:textId="77777777" w:rsidR="00057D9A" w:rsidRPr="003D4ABF" w:rsidRDefault="00057D9A" w:rsidP="00FC084B">
            <w:pPr>
              <w:pStyle w:val="TAL"/>
            </w:pPr>
          </w:p>
        </w:tc>
      </w:tr>
      <w:tr w:rsidR="00057D9A" w:rsidRPr="003D4ABF" w14:paraId="3BF755B0" w14:textId="77777777" w:rsidTr="00FC084B">
        <w:tc>
          <w:tcPr>
            <w:tcW w:w="1741" w:type="dxa"/>
          </w:tcPr>
          <w:p w14:paraId="250344F4" w14:textId="77777777" w:rsidR="00057D9A" w:rsidRPr="003D4ABF" w:rsidRDefault="00057D9A" w:rsidP="00FC084B">
            <w:pPr>
              <w:pStyle w:val="TAL"/>
            </w:pPr>
            <w:r w:rsidRPr="003D4ABF">
              <w:t>Usage report</w:t>
            </w:r>
          </w:p>
          <w:p w14:paraId="097911D2" w14:textId="77777777" w:rsidR="00057D9A" w:rsidRPr="003D4ABF" w:rsidRDefault="00057D9A" w:rsidP="00FC084B">
            <w:pPr>
              <w:pStyle w:val="TAL"/>
            </w:pPr>
            <w:r w:rsidRPr="003D4ABF">
              <w:t>(NOTE 4)</w:t>
            </w:r>
          </w:p>
        </w:tc>
        <w:tc>
          <w:tcPr>
            <w:tcW w:w="2762" w:type="dxa"/>
          </w:tcPr>
          <w:p w14:paraId="04AD5C37" w14:textId="77777777" w:rsidR="00057D9A" w:rsidRPr="003D4ABF" w:rsidRDefault="00057D9A" w:rsidP="00FC084B">
            <w:pPr>
              <w:pStyle w:val="TAL"/>
            </w:pPr>
            <w:r w:rsidRPr="003D4ABF">
              <w:t>The PDU Session or the Monitoring key specific resources consumed by a UE either reached the threshold or needs to be reported for other reasons.</w:t>
            </w:r>
          </w:p>
        </w:tc>
        <w:tc>
          <w:tcPr>
            <w:tcW w:w="1559" w:type="dxa"/>
          </w:tcPr>
          <w:p w14:paraId="09B762EE" w14:textId="77777777" w:rsidR="00057D9A" w:rsidRPr="003D4ABF" w:rsidRDefault="00057D9A" w:rsidP="00FC084B">
            <w:pPr>
              <w:pStyle w:val="TAL"/>
            </w:pPr>
            <w:r w:rsidRPr="003D4ABF">
              <w:t>None</w:t>
            </w:r>
          </w:p>
        </w:tc>
        <w:tc>
          <w:tcPr>
            <w:tcW w:w="1465" w:type="dxa"/>
          </w:tcPr>
          <w:p w14:paraId="5B5AF9BC" w14:textId="77777777" w:rsidR="00057D9A" w:rsidRPr="003D4ABF" w:rsidRDefault="00057D9A" w:rsidP="00FC084B">
            <w:pPr>
              <w:pStyle w:val="TAL"/>
            </w:pPr>
            <w:r w:rsidRPr="003D4ABF">
              <w:t>PCF</w:t>
            </w:r>
          </w:p>
        </w:tc>
        <w:tc>
          <w:tcPr>
            <w:tcW w:w="1620" w:type="dxa"/>
          </w:tcPr>
          <w:p w14:paraId="4C2B80C1" w14:textId="77777777" w:rsidR="00057D9A" w:rsidRPr="003D4ABF" w:rsidRDefault="00057D9A" w:rsidP="00FC084B">
            <w:pPr>
              <w:pStyle w:val="TAL"/>
            </w:pPr>
          </w:p>
        </w:tc>
      </w:tr>
      <w:tr w:rsidR="00057D9A" w:rsidRPr="003D4ABF" w14:paraId="24E874A0" w14:textId="77777777" w:rsidTr="00FC084B">
        <w:tc>
          <w:tcPr>
            <w:tcW w:w="1741" w:type="dxa"/>
          </w:tcPr>
          <w:p w14:paraId="1A9F1828" w14:textId="77777777" w:rsidR="00057D9A" w:rsidRPr="003D4ABF" w:rsidRDefault="00057D9A" w:rsidP="00FC084B">
            <w:pPr>
              <w:pStyle w:val="TAL"/>
            </w:pPr>
            <w:r w:rsidRPr="003D4ABF">
              <w:t>Start of application traffic detection and</w:t>
            </w:r>
          </w:p>
          <w:p w14:paraId="646E7A7D" w14:textId="77777777" w:rsidR="00057D9A" w:rsidRPr="003D4ABF" w:rsidRDefault="00057D9A" w:rsidP="00FC084B">
            <w:pPr>
              <w:pStyle w:val="TAL"/>
            </w:pPr>
            <w:r w:rsidRPr="003D4ABF">
              <w:t xml:space="preserve">Stop of application traffic detection </w:t>
            </w:r>
          </w:p>
          <w:p w14:paraId="7D5E03F1" w14:textId="77777777" w:rsidR="00057D9A" w:rsidRPr="003D4ABF" w:rsidRDefault="00057D9A" w:rsidP="00FC084B">
            <w:pPr>
              <w:pStyle w:val="TAL"/>
            </w:pPr>
            <w:r w:rsidRPr="003D4ABF">
              <w:t>(NOTE 5)</w:t>
            </w:r>
          </w:p>
        </w:tc>
        <w:tc>
          <w:tcPr>
            <w:tcW w:w="2762" w:type="dxa"/>
          </w:tcPr>
          <w:p w14:paraId="1ACA4265" w14:textId="77777777" w:rsidR="00057D9A" w:rsidRPr="003D4ABF" w:rsidRDefault="00057D9A" w:rsidP="00FC084B">
            <w:pPr>
              <w:pStyle w:val="TAL"/>
            </w:pPr>
            <w:r w:rsidRPr="003D4ABF">
              <w:t>The start or the stop of application traffic has been detected.</w:t>
            </w:r>
          </w:p>
        </w:tc>
        <w:tc>
          <w:tcPr>
            <w:tcW w:w="1559" w:type="dxa"/>
          </w:tcPr>
          <w:p w14:paraId="5C61CA52" w14:textId="77777777" w:rsidR="00057D9A" w:rsidRPr="003D4ABF" w:rsidRDefault="00057D9A" w:rsidP="00FC084B">
            <w:pPr>
              <w:pStyle w:val="TAL"/>
            </w:pPr>
            <w:r w:rsidRPr="003D4ABF">
              <w:t>None</w:t>
            </w:r>
          </w:p>
        </w:tc>
        <w:tc>
          <w:tcPr>
            <w:tcW w:w="1465" w:type="dxa"/>
          </w:tcPr>
          <w:p w14:paraId="2E9B9D62" w14:textId="77777777" w:rsidR="00057D9A" w:rsidRPr="003D4ABF" w:rsidRDefault="00057D9A" w:rsidP="00FC084B">
            <w:pPr>
              <w:pStyle w:val="TAL"/>
            </w:pPr>
            <w:r w:rsidRPr="003D4ABF">
              <w:t>PCF</w:t>
            </w:r>
          </w:p>
        </w:tc>
        <w:tc>
          <w:tcPr>
            <w:tcW w:w="1620" w:type="dxa"/>
          </w:tcPr>
          <w:p w14:paraId="22F17A2A" w14:textId="77777777" w:rsidR="00057D9A" w:rsidRPr="003D4ABF" w:rsidRDefault="00057D9A" w:rsidP="00FC084B">
            <w:pPr>
              <w:pStyle w:val="TAL"/>
            </w:pPr>
          </w:p>
        </w:tc>
      </w:tr>
      <w:tr w:rsidR="00057D9A" w:rsidRPr="003D4ABF" w14:paraId="159B3498" w14:textId="77777777" w:rsidTr="00FC084B">
        <w:tc>
          <w:tcPr>
            <w:tcW w:w="1741" w:type="dxa"/>
          </w:tcPr>
          <w:p w14:paraId="04CEF007" w14:textId="77777777" w:rsidR="00057D9A" w:rsidRPr="003D4ABF" w:rsidRDefault="00057D9A" w:rsidP="00FC084B">
            <w:pPr>
              <w:pStyle w:val="TAL"/>
            </w:pPr>
            <w:r w:rsidRPr="003D4ABF">
              <w:t>SRVCC CS to PS handover</w:t>
            </w:r>
          </w:p>
        </w:tc>
        <w:tc>
          <w:tcPr>
            <w:tcW w:w="2762" w:type="dxa"/>
          </w:tcPr>
          <w:p w14:paraId="11DADE1D" w14:textId="77777777" w:rsidR="00057D9A" w:rsidRPr="003D4ABF" w:rsidRDefault="00057D9A" w:rsidP="00FC084B">
            <w:pPr>
              <w:pStyle w:val="TAL"/>
            </w:pPr>
            <w:r w:rsidRPr="003D4ABF">
              <w:t>A CS to PS handover has been detected.</w:t>
            </w:r>
          </w:p>
        </w:tc>
        <w:tc>
          <w:tcPr>
            <w:tcW w:w="1559" w:type="dxa"/>
          </w:tcPr>
          <w:p w14:paraId="1487C066" w14:textId="77777777" w:rsidR="00057D9A" w:rsidRPr="003D4ABF" w:rsidRDefault="00057D9A" w:rsidP="00FC084B">
            <w:pPr>
              <w:pStyle w:val="TAL"/>
            </w:pPr>
            <w:r w:rsidRPr="003D4ABF">
              <w:t>Removed</w:t>
            </w:r>
          </w:p>
        </w:tc>
        <w:tc>
          <w:tcPr>
            <w:tcW w:w="1465" w:type="dxa"/>
          </w:tcPr>
          <w:p w14:paraId="36ECD5EF" w14:textId="77777777" w:rsidR="00057D9A" w:rsidRPr="003D4ABF" w:rsidRDefault="00057D9A" w:rsidP="00FC084B">
            <w:pPr>
              <w:pStyle w:val="TAL"/>
            </w:pPr>
          </w:p>
        </w:tc>
        <w:tc>
          <w:tcPr>
            <w:tcW w:w="1620" w:type="dxa"/>
          </w:tcPr>
          <w:p w14:paraId="36D7F33D" w14:textId="77777777" w:rsidR="00057D9A" w:rsidRPr="003D4ABF" w:rsidRDefault="00057D9A" w:rsidP="00FC084B">
            <w:pPr>
              <w:pStyle w:val="TAL"/>
            </w:pPr>
            <w:r w:rsidRPr="003D4ABF">
              <w:t>No support in 5GS yet</w:t>
            </w:r>
          </w:p>
        </w:tc>
      </w:tr>
      <w:tr w:rsidR="00057D9A" w:rsidRPr="003D4ABF" w14:paraId="04E503D4" w14:textId="77777777" w:rsidTr="00FC084B">
        <w:tc>
          <w:tcPr>
            <w:tcW w:w="1741" w:type="dxa"/>
          </w:tcPr>
          <w:p w14:paraId="7E3D5EFE" w14:textId="77777777" w:rsidR="00057D9A" w:rsidRPr="003D4ABF" w:rsidRDefault="00057D9A" w:rsidP="00FC084B">
            <w:pPr>
              <w:pStyle w:val="TAL"/>
            </w:pPr>
            <w:r w:rsidRPr="003D4ABF">
              <w:t>Access Network Information report</w:t>
            </w:r>
          </w:p>
        </w:tc>
        <w:tc>
          <w:tcPr>
            <w:tcW w:w="2762" w:type="dxa"/>
          </w:tcPr>
          <w:p w14:paraId="137223D2" w14:textId="77777777" w:rsidR="00057D9A" w:rsidRPr="003D4ABF" w:rsidRDefault="00057D9A" w:rsidP="00FC084B">
            <w:pPr>
              <w:pStyle w:val="TAL"/>
            </w:pPr>
            <w:r w:rsidRPr="003D4ABF">
              <w:t>Access information as specified in the Access Network Information Reporting part of a PCC rule.</w:t>
            </w:r>
          </w:p>
        </w:tc>
        <w:tc>
          <w:tcPr>
            <w:tcW w:w="1559" w:type="dxa"/>
          </w:tcPr>
          <w:p w14:paraId="1CD4F859" w14:textId="77777777" w:rsidR="00057D9A" w:rsidRPr="003D4ABF" w:rsidRDefault="00057D9A" w:rsidP="00FC084B">
            <w:pPr>
              <w:pStyle w:val="TAL"/>
            </w:pPr>
            <w:r w:rsidRPr="003D4ABF">
              <w:t>None</w:t>
            </w:r>
          </w:p>
        </w:tc>
        <w:tc>
          <w:tcPr>
            <w:tcW w:w="1465" w:type="dxa"/>
          </w:tcPr>
          <w:p w14:paraId="314825A1" w14:textId="77777777" w:rsidR="00057D9A" w:rsidRPr="003D4ABF" w:rsidRDefault="00057D9A" w:rsidP="00FC084B">
            <w:pPr>
              <w:pStyle w:val="TAL"/>
            </w:pPr>
            <w:r w:rsidRPr="003D4ABF">
              <w:t>PCF</w:t>
            </w:r>
          </w:p>
        </w:tc>
        <w:tc>
          <w:tcPr>
            <w:tcW w:w="1620" w:type="dxa"/>
          </w:tcPr>
          <w:p w14:paraId="37D86D47" w14:textId="77777777" w:rsidR="00057D9A" w:rsidRPr="003D4ABF" w:rsidRDefault="00057D9A" w:rsidP="00FC084B">
            <w:pPr>
              <w:pStyle w:val="TAL"/>
            </w:pPr>
          </w:p>
        </w:tc>
      </w:tr>
      <w:tr w:rsidR="00057D9A" w:rsidRPr="003D4ABF" w14:paraId="7567774B" w14:textId="77777777" w:rsidTr="00FC084B">
        <w:tc>
          <w:tcPr>
            <w:tcW w:w="1741" w:type="dxa"/>
          </w:tcPr>
          <w:p w14:paraId="60D096FC" w14:textId="77777777" w:rsidR="00057D9A" w:rsidRPr="003D4ABF" w:rsidRDefault="00057D9A" w:rsidP="00FC084B">
            <w:pPr>
              <w:pStyle w:val="TAL"/>
            </w:pPr>
            <w:r w:rsidRPr="003D4ABF">
              <w:t>Credit management session failure</w:t>
            </w:r>
          </w:p>
        </w:tc>
        <w:tc>
          <w:tcPr>
            <w:tcW w:w="2762" w:type="dxa"/>
          </w:tcPr>
          <w:p w14:paraId="3D3D1983" w14:textId="77777777" w:rsidR="00057D9A" w:rsidRPr="003D4ABF" w:rsidRDefault="00057D9A" w:rsidP="00FC084B">
            <w:pPr>
              <w:pStyle w:val="TAL"/>
            </w:pPr>
            <w:r w:rsidRPr="003D4ABF">
              <w:t>Transient/Permanent failure as specified by the CHF.</w:t>
            </w:r>
          </w:p>
        </w:tc>
        <w:tc>
          <w:tcPr>
            <w:tcW w:w="1559" w:type="dxa"/>
          </w:tcPr>
          <w:p w14:paraId="6C0899DE" w14:textId="77777777" w:rsidR="00057D9A" w:rsidRPr="003D4ABF" w:rsidRDefault="00057D9A" w:rsidP="00FC084B">
            <w:pPr>
              <w:pStyle w:val="TAL"/>
            </w:pPr>
            <w:r w:rsidRPr="003D4ABF">
              <w:t>None</w:t>
            </w:r>
          </w:p>
        </w:tc>
        <w:tc>
          <w:tcPr>
            <w:tcW w:w="1465" w:type="dxa"/>
          </w:tcPr>
          <w:p w14:paraId="2103CD57" w14:textId="77777777" w:rsidR="00057D9A" w:rsidRPr="003D4ABF" w:rsidRDefault="00057D9A" w:rsidP="00FC084B">
            <w:pPr>
              <w:pStyle w:val="TAL"/>
            </w:pPr>
            <w:r w:rsidRPr="003D4ABF">
              <w:t>PCF</w:t>
            </w:r>
          </w:p>
        </w:tc>
        <w:tc>
          <w:tcPr>
            <w:tcW w:w="1620" w:type="dxa"/>
          </w:tcPr>
          <w:p w14:paraId="29E94777" w14:textId="77777777" w:rsidR="00057D9A" w:rsidRPr="003D4ABF" w:rsidRDefault="00057D9A" w:rsidP="00FC084B">
            <w:pPr>
              <w:pStyle w:val="TAL"/>
            </w:pPr>
          </w:p>
        </w:tc>
      </w:tr>
      <w:tr w:rsidR="00057D9A" w:rsidRPr="003D4ABF" w14:paraId="361A8587" w14:textId="77777777" w:rsidTr="00FC084B">
        <w:tc>
          <w:tcPr>
            <w:tcW w:w="1741" w:type="dxa"/>
          </w:tcPr>
          <w:p w14:paraId="1D587B00" w14:textId="77777777" w:rsidR="00057D9A" w:rsidRPr="003D4ABF" w:rsidRDefault="00057D9A" w:rsidP="00FC084B">
            <w:pPr>
              <w:pStyle w:val="TAL"/>
            </w:pPr>
            <w:r w:rsidRPr="003D4ABF">
              <w:t xml:space="preserve">Addition / removal of an access to an IP-CAN session </w:t>
            </w:r>
          </w:p>
        </w:tc>
        <w:tc>
          <w:tcPr>
            <w:tcW w:w="2762" w:type="dxa"/>
          </w:tcPr>
          <w:p w14:paraId="66736120" w14:textId="77777777" w:rsidR="00057D9A" w:rsidRPr="003D4ABF" w:rsidRDefault="00057D9A" w:rsidP="00FC084B">
            <w:pPr>
              <w:pStyle w:val="TAL"/>
            </w:pPr>
            <w:r w:rsidRPr="003D4ABF">
              <w:t>The PCEF reports when an access is added or removed.</w:t>
            </w:r>
          </w:p>
        </w:tc>
        <w:tc>
          <w:tcPr>
            <w:tcW w:w="1559" w:type="dxa"/>
          </w:tcPr>
          <w:p w14:paraId="7361F651" w14:textId="77777777" w:rsidR="00057D9A" w:rsidRPr="003D4ABF" w:rsidRDefault="00057D9A" w:rsidP="00FC084B">
            <w:pPr>
              <w:pStyle w:val="TAL"/>
            </w:pPr>
            <w:r w:rsidRPr="003D4ABF">
              <w:t>Removed</w:t>
            </w:r>
          </w:p>
        </w:tc>
        <w:tc>
          <w:tcPr>
            <w:tcW w:w="1465" w:type="dxa"/>
          </w:tcPr>
          <w:p w14:paraId="10337EA2" w14:textId="77777777" w:rsidR="00057D9A" w:rsidRPr="003D4ABF" w:rsidRDefault="00057D9A" w:rsidP="00FC084B">
            <w:pPr>
              <w:pStyle w:val="TAL"/>
            </w:pPr>
          </w:p>
        </w:tc>
        <w:tc>
          <w:tcPr>
            <w:tcW w:w="1620" w:type="dxa"/>
          </w:tcPr>
          <w:p w14:paraId="228DD469" w14:textId="77777777" w:rsidR="00057D9A" w:rsidRPr="003D4ABF" w:rsidRDefault="00057D9A" w:rsidP="00FC084B">
            <w:pPr>
              <w:pStyle w:val="TAL"/>
            </w:pPr>
            <w:r w:rsidRPr="003D4ABF">
              <w:t>No support in 5GS yet</w:t>
            </w:r>
          </w:p>
        </w:tc>
      </w:tr>
      <w:tr w:rsidR="00057D9A" w:rsidRPr="003D4ABF" w14:paraId="2053E7B1" w14:textId="77777777" w:rsidTr="00FC084B">
        <w:tc>
          <w:tcPr>
            <w:tcW w:w="1741" w:type="dxa"/>
          </w:tcPr>
          <w:p w14:paraId="32816D87" w14:textId="77777777" w:rsidR="00057D9A" w:rsidRPr="003D4ABF" w:rsidRDefault="00057D9A" w:rsidP="00FC084B">
            <w:pPr>
              <w:pStyle w:val="TAL"/>
            </w:pPr>
            <w:r w:rsidRPr="003D4ABF">
              <w:t xml:space="preserve">Change of usability of an access </w:t>
            </w:r>
          </w:p>
        </w:tc>
        <w:tc>
          <w:tcPr>
            <w:tcW w:w="2762" w:type="dxa"/>
          </w:tcPr>
          <w:p w14:paraId="2A539395" w14:textId="77777777" w:rsidR="00057D9A" w:rsidRPr="003D4ABF" w:rsidRDefault="00057D9A" w:rsidP="00FC084B">
            <w:pPr>
              <w:pStyle w:val="TAL"/>
            </w:pPr>
            <w:r w:rsidRPr="003D4ABF">
              <w:t>The PCEF reports that an access becomes unusable or usable again.</w:t>
            </w:r>
          </w:p>
        </w:tc>
        <w:tc>
          <w:tcPr>
            <w:tcW w:w="1559" w:type="dxa"/>
          </w:tcPr>
          <w:p w14:paraId="6351962A" w14:textId="77777777" w:rsidR="00057D9A" w:rsidRPr="003D4ABF" w:rsidRDefault="00057D9A" w:rsidP="00FC084B">
            <w:pPr>
              <w:pStyle w:val="TAL"/>
            </w:pPr>
            <w:r w:rsidRPr="003D4ABF">
              <w:t>Removed</w:t>
            </w:r>
          </w:p>
        </w:tc>
        <w:tc>
          <w:tcPr>
            <w:tcW w:w="1465" w:type="dxa"/>
          </w:tcPr>
          <w:p w14:paraId="4BFABDB2" w14:textId="77777777" w:rsidR="00057D9A" w:rsidRPr="003D4ABF" w:rsidRDefault="00057D9A" w:rsidP="00FC084B">
            <w:pPr>
              <w:pStyle w:val="TAL"/>
            </w:pPr>
          </w:p>
        </w:tc>
        <w:tc>
          <w:tcPr>
            <w:tcW w:w="1620" w:type="dxa"/>
          </w:tcPr>
          <w:p w14:paraId="6D4C39D7" w14:textId="77777777" w:rsidR="00057D9A" w:rsidRPr="003D4ABF" w:rsidRDefault="00057D9A" w:rsidP="00FC084B">
            <w:pPr>
              <w:pStyle w:val="TAL"/>
            </w:pPr>
            <w:r w:rsidRPr="003D4ABF">
              <w:t>No support in 5GS yet</w:t>
            </w:r>
          </w:p>
        </w:tc>
      </w:tr>
      <w:tr w:rsidR="00057D9A" w:rsidRPr="003D4ABF" w14:paraId="22128345" w14:textId="77777777" w:rsidTr="00FC084B">
        <w:tc>
          <w:tcPr>
            <w:tcW w:w="1741" w:type="dxa"/>
          </w:tcPr>
          <w:p w14:paraId="4DEC2B12" w14:textId="77777777" w:rsidR="00057D9A" w:rsidRPr="003D4ABF" w:rsidRDefault="00057D9A" w:rsidP="00FC084B">
            <w:pPr>
              <w:pStyle w:val="TAL"/>
            </w:pPr>
            <w:r w:rsidRPr="003D4ABF">
              <w:t>3GPP PS Data Off status change</w:t>
            </w:r>
          </w:p>
        </w:tc>
        <w:tc>
          <w:tcPr>
            <w:tcW w:w="2762" w:type="dxa"/>
          </w:tcPr>
          <w:p w14:paraId="783D2D19" w14:textId="77777777" w:rsidR="00057D9A" w:rsidRPr="003D4ABF" w:rsidRDefault="00057D9A" w:rsidP="00FC084B">
            <w:pPr>
              <w:pStyle w:val="TAL"/>
            </w:pPr>
            <w:r w:rsidRPr="003D4ABF">
              <w:t>The SMF reports when the 3GPP PS Data Off status changes.</w:t>
            </w:r>
          </w:p>
        </w:tc>
        <w:tc>
          <w:tcPr>
            <w:tcW w:w="1559" w:type="dxa"/>
          </w:tcPr>
          <w:p w14:paraId="5DF816EF" w14:textId="77777777" w:rsidR="00057D9A" w:rsidRPr="003D4ABF" w:rsidRDefault="00057D9A" w:rsidP="00FC084B">
            <w:pPr>
              <w:pStyle w:val="TAL"/>
            </w:pPr>
            <w:r w:rsidRPr="003D4ABF">
              <w:t>None</w:t>
            </w:r>
          </w:p>
        </w:tc>
        <w:tc>
          <w:tcPr>
            <w:tcW w:w="1465" w:type="dxa"/>
          </w:tcPr>
          <w:p w14:paraId="1194BC99" w14:textId="77777777" w:rsidR="00057D9A" w:rsidRPr="003D4ABF" w:rsidRDefault="00057D9A" w:rsidP="00FC084B">
            <w:pPr>
              <w:pStyle w:val="TAL"/>
            </w:pPr>
            <w:r w:rsidRPr="003D4ABF">
              <w:t>SMF always reports to PCF</w:t>
            </w:r>
          </w:p>
        </w:tc>
        <w:tc>
          <w:tcPr>
            <w:tcW w:w="1620" w:type="dxa"/>
          </w:tcPr>
          <w:p w14:paraId="1213F108" w14:textId="77777777" w:rsidR="00057D9A" w:rsidRPr="003D4ABF" w:rsidRDefault="00057D9A" w:rsidP="00FC084B">
            <w:pPr>
              <w:pStyle w:val="TAL"/>
            </w:pPr>
          </w:p>
        </w:tc>
      </w:tr>
      <w:tr w:rsidR="00057D9A" w:rsidRPr="003D4ABF" w14:paraId="74790D8F" w14:textId="77777777" w:rsidTr="00FC084B">
        <w:tc>
          <w:tcPr>
            <w:tcW w:w="1741" w:type="dxa"/>
          </w:tcPr>
          <w:p w14:paraId="3B42ACDB" w14:textId="77777777" w:rsidR="00057D9A" w:rsidRPr="003D4ABF" w:rsidRDefault="00057D9A" w:rsidP="00FC084B">
            <w:pPr>
              <w:pStyle w:val="TAL"/>
            </w:pPr>
            <w:r w:rsidRPr="003D4ABF">
              <w:t>Session AMBR change</w:t>
            </w:r>
          </w:p>
        </w:tc>
        <w:tc>
          <w:tcPr>
            <w:tcW w:w="2762" w:type="dxa"/>
          </w:tcPr>
          <w:p w14:paraId="07EE2FA5" w14:textId="77777777" w:rsidR="00057D9A" w:rsidRPr="003D4ABF" w:rsidRDefault="00057D9A" w:rsidP="00FC084B">
            <w:pPr>
              <w:pStyle w:val="TAL"/>
            </w:pPr>
            <w:r w:rsidRPr="003D4ABF">
              <w:t>The Session-AMBR has changed.</w:t>
            </w:r>
          </w:p>
        </w:tc>
        <w:tc>
          <w:tcPr>
            <w:tcW w:w="1559" w:type="dxa"/>
          </w:tcPr>
          <w:p w14:paraId="57A67780" w14:textId="77777777" w:rsidR="00057D9A" w:rsidRPr="003D4ABF" w:rsidRDefault="00057D9A" w:rsidP="00FC084B">
            <w:pPr>
              <w:pStyle w:val="TAL"/>
            </w:pPr>
            <w:r w:rsidRPr="003D4ABF">
              <w:t>Added</w:t>
            </w:r>
          </w:p>
        </w:tc>
        <w:tc>
          <w:tcPr>
            <w:tcW w:w="1465" w:type="dxa"/>
          </w:tcPr>
          <w:p w14:paraId="284349EF" w14:textId="77777777" w:rsidR="00057D9A" w:rsidRPr="003D4ABF" w:rsidRDefault="00057D9A" w:rsidP="00FC084B">
            <w:pPr>
              <w:pStyle w:val="TAL"/>
            </w:pPr>
            <w:r w:rsidRPr="003D4ABF">
              <w:t>SMF always reports to PCF</w:t>
            </w:r>
          </w:p>
        </w:tc>
        <w:tc>
          <w:tcPr>
            <w:tcW w:w="1620" w:type="dxa"/>
          </w:tcPr>
          <w:p w14:paraId="387826E6" w14:textId="77777777" w:rsidR="00057D9A" w:rsidRPr="003D4ABF" w:rsidRDefault="00057D9A" w:rsidP="00FC084B">
            <w:pPr>
              <w:pStyle w:val="TAL"/>
            </w:pPr>
          </w:p>
        </w:tc>
      </w:tr>
      <w:tr w:rsidR="00057D9A" w:rsidRPr="003D4ABF" w14:paraId="53578459" w14:textId="77777777" w:rsidTr="00FC084B">
        <w:tc>
          <w:tcPr>
            <w:tcW w:w="1741" w:type="dxa"/>
          </w:tcPr>
          <w:p w14:paraId="630A1624" w14:textId="77777777" w:rsidR="00057D9A" w:rsidRPr="003D4ABF" w:rsidRDefault="00057D9A" w:rsidP="00FC084B">
            <w:pPr>
              <w:pStyle w:val="TAL"/>
            </w:pPr>
            <w:r w:rsidRPr="003D4ABF">
              <w:t>Default QoS change</w:t>
            </w:r>
          </w:p>
        </w:tc>
        <w:tc>
          <w:tcPr>
            <w:tcW w:w="2762" w:type="dxa"/>
          </w:tcPr>
          <w:p w14:paraId="15005233" w14:textId="77777777" w:rsidR="00057D9A" w:rsidRPr="003D4ABF" w:rsidRDefault="00057D9A" w:rsidP="00FC084B">
            <w:pPr>
              <w:pStyle w:val="TAL"/>
            </w:pPr>
            <w:r w:rsidRPr="003D4ABF">
              <w:t>The subscribed QoS has changed.</w:t>
            </w:r>
          </w:p>
        </w:tc>
        <w:tc>
          <w:tcPr>
            <w:tcW w:w="1559" w:type="dxa"/>
          </w:tcPr>
          <w:p w14:paraId="485E3050" w14:textId="77777777" w:rsidR="00057D9A" w:rsidRPr="003D4ABF" w:rsidRDefault="00057D9A" w:rsidP="00FC084B">
            <w:pPr>
              <w:pStyle w:val="TAL"/>
            </w:pPr>
            <w:r w:rsidRPr="003D4ABF">
              <w:t>Added</w:t>
            </w:r>
          </w:p>
        </w:tc>
        <w:tc>
          <w:tcPr>
            <w:tcW w:w="1465" w:type="dxa"/>
          </w:tcPr>
          <w:p w14:paraId="60705955" w14:textId="77777777" w:rsidR="00057D9A" w:rsidRPr="003D4ABF" w:rsidRDefault="00057D9A" w:rsidP="00FC084B">
            <w:pPr>
              <w:pStyle w:val="TAL"/>
            </w:pPr>
            <w:r w:rsidRPr="003D4ABF">
              <w:t>SMF always reports to PCF</w:t>
            </w:r>
          </w:p>
        </w:tc>
        <w:tc>
          <w:tcPr>
            <w:tcW w:w="1620" w:type="dxa"/>
          </w:tcPr>
          <w:p w14:paraId="511FFDC6" w14:textId="77777777" w:rsidR="00057D9A" w:rsidRPr="003D4ABF" w:rsidRDefault="00057D9A" w:rsidP="00FC084B">
            <w:pPr>
              <w:pStyle w:val="TAL"/>
            </w:pPr>
          </w:p>
        </w:tc>
      </w:tr>
      <w:tr w:rsidR="00057D9A" w:rsidRPr="003D4ABF" w14:paraId="590E15F8" w14:textId="77777777" w:rsidTr="00FC084B">
        <w:tc>
          <w:tcPr>
            <w:tcW w:w="1741" w:type="dxa"/>
            <w:tcBorders>
              <w:top w:val="single" w:sz="4" w:space="0" w:color="auto"/>
              <w:left w:val="single" w:sz="4" w:space="0" w:color="auto"/>
              <w:bottom w:val="single" w:sz="4" w:space="0" w:color="auto"/>
              <w:right w:val="single" w:sz="4" w:space="0" w:color="auto"/>
            </w:tcBorders>
          </w:tcPr>
          <w:p w14:paraId="5F7D27FE" w14:textId="77777777" w:rsidR="00057D9A" w:rsidRPr="003D4ABF" w:rsidRDefault="00057D9A" w:rsidP="00FC084B">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F74170F" w14:textId="77777777" w:rsidR="00057D9A" w:rsidRPr="003D4ABF" w:rsidRDefault="00057D9A" w:rsidP="00FC084B">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3A587D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594ACE"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97726F" w14:textId="77777777" w:rsidR="00057D9A" w:rsidRPr="003D4ABF" w:rsidRDefault="00057D9A" w:rsidP="00FC084B">
            <w:pPr>
              <w:pStyle w:val="TAL"/>
            </w:pPr>
          </w:p>
        </w:tc>
      </w:tr>
      <w:tr w:rsidR="00057D9A" w:rsidRPr="003D4ABF" w14:paraId="07D7B594" w14:textId="77777777" w:rsidTr="00FC084B">
        <w:tc>
          <w:tcPr>
            <w:tcW w:w="1741" w:type="dxa"/>
            <w:tcBorders>
              <w:top w:val="single" w:sz="4" w:space="0" w:color="auto"/>
              <w:left w:val="single" w:sz="4" w:space="0" w:color="auto"/>
              <w:bottom w:val="single" w:sz="4" w:space="0" w:color="auto"/>
              <w:right w:val="single" w:sz="4" w:space="0" w:color="auto"/>
            </w:tcBorders>
          </w:tcPr>
          <w:p w14:paraId="0C6DA6E2" w14:textId="77777777" w:rsidR="00057D9A" w:rsidRPr="003D4ABF" w:rsidRDefault="00057D9A" w:rsidP="00FC084B">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A7F322" w14:textId="77777777" w:rsidR="00057D9A" w:rsidRPr="003D4ABF" w:rsidRDefault="00057D9A" w:rsidP="00FC084B">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72740A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E9518A"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E9FE91" w14:textId="77777777" w:rsidR="00057D9A" w:rsidRPr="003D4ABF" w:rsidRDefault="00057D9A" w:rsidP="00FC084B">
            <w:pPr>
              <w:pStyle w:val="TAL"/>
            </w:pPr>
          </w:p>
        </w:tc>
      </w:tr>
      <w:tr w:rsidR="00057D9A" w:rsidRPr="003D4ABF" w14:paraId="011092FE" w14:textId="77777777" w:rsidTr="00FC084B">
        <w:tc>
          <w:tcPr>
            <w:tcW w:w="1741" w:type="dxa"/>
            <w:tcBorders>
              <w:top w:val="single" w:sz="4" w:space="0" w:color="auto"/>
              <w:left w:val="single" w:sz="4" w:space="0" w:color="auto"/>
              <w:bottom w:val="single" w:sz="4" w:space="0" w:color="auto"/>
              <w:right w:val="single" w:sz="4" w:space="0" w:color="auto"/>
            </w:tcBorders>
          </w:tcPr>
          <w:p w14:paraId="795DAB61" w14:textId="77777777" w:rsidR="00057D9A" w:rsidRPr="003D4ABF" w:rsidRDefault="00057D9A" w:rsidP="00FC084B">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984A66C" w14:textId="77777777" w:rsidR="00057D9A" w:rsidRPr="003D4ABF" w:rsidRDefault="00057D9A" w:rsidP="00FC084B">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0F12C3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3A0F8D" w14:textId="77777777" w:rsidR="00057D9A" w:rsidRPr="003D4ABF" w:rsidRDefault="00057D9A" w:rsidP="00FC084B">
            <w:pPr>
              <w:pStyle w:val="TAL"/>
            </w:pPr>
          </w:p>
        </w:tc>
        <w:tc>
          <w:tcPr>
            <w:tcW w:w="1620" w:type="dxa"/>
            <w:tcBorders>
              <w:top w:val="single" w:sz="4" w:space="0" w:color="auto"/>
              <w:left w:val="single" w:sz="4" w:space="0" w:color="auto"/>
              <w:bottom w:val="single" w:sz="4" w:space="0" w:color="auto"/>
              <w:right w:val="single" w:sz="4" w:space="0" w:color="auto"/>
            </w:tcBorders>
          </w:tcPr>
          <w:p w14:paraId="41735855" w14:textId="77777777" w:rsidR="00057D9A" w:rsidRPr="003D4ABF" w:rsidRDefault="00057D9A" w:rsidP="00FC084B">
            <w:pPr>
              <w:pStyle w:val="TAL"/>
            </w:pPr>
          </w:p>
        </w:tc>
      </w:tr>
      <w:tr w:rsidR="00057D9A" w:rsidRPr="003D4ABF" w14:paraId="6385803E" w14:textId="77777777" w:rsidTr="00FC084B">
        <w:tc>
          <w:tcPr>
            <w:tcW w:w="1741" w:type="dxa"/>
            <w:tcBorders>
              <w:top w:val="single" w:sz="4" w:space="0" w:color="auto"/>
              <w:left w:val="single" w:sz="4" w:space="0" w:color="auto"/>
              <w:bottom w:val="single" w:sz="4" w:space="0" w:color="auto"/>
              <w:right w:val="single" w:sz="4" w:space="0" w:color="auto"/>
            </w:tcBorders>
          </w:tcPr>
          <w:p w14:paraId="73E3D324" w14:textId="77777777" w:rsidR="00057D9A" w:rsidRPr="003D4ABF" w:rsidRDefault="00057D9A" w:rsidP="00FC084B">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628071E" w14:textId="77777777" w:rsidR="00057D9A" w:rsidRPr="003D4ABF" w:rsidRDefault="00057D9A" w:rsidP="00FC084B">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8A5AC4A" w14:textId="77777777" w:rsidR="00057D9A" w:rsidRPr="003D4ABF" w:rsidRDefault="00057D9A" w:rsidP="00FC084B">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6CF7B09"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0AFCE2E" w14:textId="77777777" w:rsidR="00057D9A" w:rsidRPr="003D4ABF" w:rsidRDefault="00057D9A" w:rsidP="00FC084B">
            <w:pPr>
              <w:pStyle w:val="TAL"/>
            </w:pPr>
            <w:r w:rsidRPr="003D4ABF">
              <w:rPr>
                <w:lang w:eastAsia="zh-CN"/>
              </w:rPr>
              <w:t>Only applicable to EPC IWK</w:t>
            </w:r>
          </w:p>
        </w:tc>
      </w:tr>
      <w:tr w:rsidR="00057D9A" w:rsidRPr="003D4ABF" w14:paraId="19211A0D" w14:textId="77777777" w:rsidTr="00FC084B">
        <w:tc>
          <w:tcPr>
            <w:tcW w:w="1741" w:type="dxa"/>
            <w:tcBorders>
              <w:top w:val="single" w:sz="4" w:space="0" w:color="auto"/>
              <w:left w:val="single" w:sz="4" w:space="0" w:color="auto"/>
              <w:bottom w:val="single" w:sz="4" w:space="0" w:color="auto"/>
              <w:right w:val="single" w:sz="4" w:space="0" w:color="auto"/>
            </w:tcBorders>
          </w:tcPr>
          <w:p w14:paraId="1395B9F2" w14:textId="77777777" w:rsidR="00057D9A" w:rsidRPr="003D4ABF" w:rsidRDefault="00057D9A" w:rsidP="00FC084B">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20B3035" w14:textId="77777777" w:rsidR="00057D9A" w:rsidRPr="003D4ABF" w:rsidRDefault="00057D9A" w:rsidP="00FC084B">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245636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0353E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9B613C4" w14:textId="77777777" w:rsidR="00057D9A" w:rsidRPr="003D4ABF" w:rsidRDefault="00057D9A" w:rsidP="00FC084B">
            <w:pPr>
              <w:pStyle w:val="TAL"/>
            </w:pPr>
          </w:p>
        </w:tc>
      </w:tr>
      <w:tr w:rsidR="00057D9A" w:rsidRPr="003D4ABF" w14:paraId="7D530D1C" w14:textId="77777777" w:rsidTr="00FC084B">
        <w:tc>
          <w:tcPr>
            <w:tcW w:w="1741" w:type="dxa"/>
            <w:tcBorders>
              <w:top w:val="single" w:sz="4" w:space="0" w:color="auto"/>
              <w:left w:val="single" w:sz="4" w:space="0" w:color="auto"/>
              <w:bottom w:val="single" w:sz="4" w:space="0" w:color="auto"/>
              <w:right w:val="single" w:sz="4" w:space="0" w:color="auto"/>
            </w:tcBorders>
          </w:tcPr>
          <w:p w14:paraId="25F12204" w14:textId="77777777" w:rsidR="00057D9A" w:rsidRPr="003D4ABF" w:rsidRDefault="00057D9A" w:rsidP="00FC084B">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EB2BD42" w14:textId="77777777" w:rsidR="00057D9A" w:rsidRPr="003D4ABF" w:rsidRDefault="00057D9A" w:rsidP="00FC084B">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A13639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E09728"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13CAAC" w14:textId="77777777" w:rsidR="00057D9A" w:rsidRPr="003D4ABF" w:rsidRDefault="00057D9A" w:rsidP="00FC084B">
            <w:pPr>
              <w:pStyle w:val="TAL"/>
            </w:pPr>
          </w:p>
        </w:tc>
      </w:tr>
      <w:tr w:rsidR="00057D9A" w:rsidRPr="003D4ABF" w14:paraId="002AC78A" w14:textId="77777777" w:rsidTr="00FC084B">
        <w:tc>
          <w:tcPr>
            <w:tcW w:w="1741" w:type="dxa"/>
            <w:tcBorders>
              <w:top w:val="single" w:sz="4" w:space="0" w:color="auto"/>
              <w:left w:val="single" w:sz="4" w:space="0" w:color="auto"/>
              <w:bottom w:val="single" w:sz="4" w:space="0" w:color="auto"/>
              <w:right w:val="single" w:sz="4" w:space="0" w:color="auto"/>
            </w:tcBorders>
          </w:tcPr>
          <w:p w14:paraId="762AE933" w14:textId="77777777" w:rsidR="00057D9A" w:rsidRPr="003D4ABF" w:rsidRDefault="00057D9A" w:rsidP="00FC084B">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7413772" w14:textId="6EFDB403" w:rsidR="00057D9A" w:rsidRPr="003D4ABF" w:rsidRDefault="00057D9A" w:rsidP="00FC084B">
            <w:pPr>
              <w:pStyle w:val="TAL"/>
            </w:pPr>
            <w:r w:rsidRPr="003D4ABF">
              <w:t xml:space="preserve">The SMF notifies the PCF of the QoS Monitoring </w:t>
            </w:r>
            <w:r>
              <w:t xml:space="preserve">reports </w:t>
            </w:r>
            <w:r w:rsidRPr="003D4ABF">
              <w:t>(</w:t>
            </w:r>
            <w:r>
              <w:t>as defined in clause 5.45 of TS 23.501 [2]</w:t>
            </w:r>
            <w:del w:id="223" w:author="vivo2" w:date="2023-04-06T16:09:00Z">
              <w:r w:rsidDel="00057D9A">
                <w:delText xml:space="preserve">, </w:delText>
              </w:r>
              <w:r w:rsidRPr="003D4ABF" w:rsidDel="00057D9A">
                <w:delText>e.g. UL packet delay, DL packet delay or round trip packet delay</w:delText>
              </w:r>
            </w:del>
            <w:r w:rsidRPr="003D4ABF">
              <w:t>).</w:t>
            </w:r>
          </w:p>
        </w:tc>
        <w:tc>
          <w:tcPr>
            <w:tcW w:w="1559" w:type="dxa"/>
            <w:tcBorders>
              <w:top w:val="single" w:sz="4" w:space="0" w:color="auto"/>
              <w:left w:val="single" w:sz="4" w:space="0" w:color="auto"/>
              <w:bottom w:val="single" w:sz="4" w:space="0" w:color="auto"/>
              <w:right w:val="single" w:sz="4" w:space="0" w:color="auto"/>
            </w:tcBorders>
          </w:tcPr>
          <w:p w14:paraId="4BF8FC3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17240"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EB8BCAB" w14:textId="77777777" w:rsidR="00057D9A" w:rsidRPr="003D4ABF" w:rsidRDefault="00057D9A" w:rsidP="00FC084B">
            <w:pPr>
              <w:pStyle w:val="TAL"/>
            </w:pPr>
          </w:p>
        </w:tc>
      </w:tr>
      <w:tr w:rsidR="00057D9A" w:rsidRPr="003D4ABF" w14:paraId="2414E1BA" w14:textId="77777777" w:rsidTr="00FC084B">
        <w:tc>
          <w:tcPr>
            <w:tcW w:w="1741" w:type="dxa"/>
            <w:tcBorders>
              <w:top w:val="single" w:sz="4" w:space="0" w:color="auto"/>
              <w:left w:val="single" w:sz="4" w:space="0" w:color="auto"/>
              <w:bottom w:val="single" w:sz="4" w:space="0" w:color="auto"/>
              <w:right w:val="single" w:sz="4" w:space="0" w:color="auto"/>
            </w:tcBorders>
          </w:tcPr>
          <w:p w14:paraId="04359D54" w14:textId="77777777" w:rsidR="00057D9A" w:rsidRPr="003D4ABF" w:rsidRDefault="00057D9A" w:rsidP="00FC084B">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7E148BB" w14:textId="77777777" w:rsidR="00057D9A" w:rsidRPr="003D4ABF" w:rsidRDefault="00057D9A" w:rsidP="00FC084B">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8AFEC0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FEEE79"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0F67FC" w14:textId="77777777" w:rsidR="00057D9A" w:rsidRPr="003D4ABF" w:rsidRDefault="00057D9A" w:rsidP="00FC084B">
            <w:pPr>
              <w:pStyle w:val="TAL"/>
            </w:pPr>
          </w:p>
        </w:tc>
      </w:tr>
      <w:tr w:rsidR="00057D9A" w:rsidRPr="003D4ABF" w14:paraId="652F4091" w14:textId="77777777" w:rsidTr="00FC084B">
        <w:tc>
          <w:tcPr>
            <w:tcW w:w="1741" w:type="dxa"/>
            <w:tcBorders>
              <w:top w:val="single" w:sz="4" w:space="0" w:color="auto"/>
              <w:left w:val="single" w:sz="4" w:space="0" w:color="auto"/>
              <w:bottom w:val="single" w:sz="4" w:space="0" w:color="auto"/>
              <w:right w:val="single" w:sz="4" w:space="0" w:color="auto"/>
            </w:tcBorders>
          </w:tcPr>
          <w:p w14:paraId="5024525F" w14:textId="77777777" w:rsidR="00057D9A" w:rsidRPr="003D4ABF" w:rsidRDefault="00057D9A" w:rsidP="00FC084B">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C78E107" w14:textId="77777777" w:rsidR="00057D9A" w:rsidRPr="003D4ABF" w:rsidRDefault="00057D9A" w:rsidP="00FC084B">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5D8D3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FEDE8D"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ACBF30" w14:textId="77777777" w:rsidR="00057D9A" w:rsidRPr="003D4ABF" w:rsidRDefault="00057D9A" w:rsidP="00FC084B">
            <w:pPr>
              <w:pStyle w:val="TAL"/>
            </w:pPr>
          </w:p>
        </w:tc>
      </w:tr>
      <w:tr w:rsidR="00057D9A" w:rsidRPr="003D4ABF" w14:paraId="2E7F9EF6" w14:textId="77777777" w:rsidTr="00FC084B">
        <w:tc>
          <w:tcPr>
            <w:tcW w:w="1741" w:type="dxa"/>
            <w:tcBorders>
              <w:top w:val="single" w:sz="4" w:space="0" w:color="auto"/>
              <w:left w:val="single" w:sz="4" w:space="0" w:color="auto"/>
              <w:bottom w:val="single" w:sz="4" w:space="0" w:color="auto"/>
              <w:right w:val="single" w:sz="4" w:space="0" w:color="auto"/>
            </w:tcBorders>
          </w:tcPr>
          <w:p w14:paraId="60CCFA5A" w14:textId="77777777" w:rsidR="00057D9A" w:rsidRPr="003D4ABF" w:rsidRDefault="00057D9A" w:rsidP="00FC084B">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2AD3C51" w14:textId="77777777" w:rsidR="00057D9A" w:rsidRPr="003D4ABF" w:rsidRDefault="00057D9A" w:rsidP="00FC084B">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EFBF4D"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8AB89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D7C3CE" w14:textId="77777777" w:rsidR="00057D9A" w:rsidRPr="003D4ABF" w:rsidRDefault="00057D9A" w:rsidP="00FC084B">
            <w:pPr>
              <w:pStyle w:val="TAL"/>
            </w:pPr>
          </w:p>
        </w:tc>
      </w:tr>
      <w:tr w:rsidR="00057D9A" w:rsidRPr="003D4ABF" w14:paraId="620179BE" w14:textId="77777777" w:rsidTr="00FC084B">
        <w:tc>
          <w:tcPr>
            <w:tcW w:w="1741" w:type="dxa"/>
            <w:tcBorders>
              <w:top w:val="single" w:sz="4" w:space="0" w:color="auto"/>
              <w:left w:val="single" w:sz="4" w:space="0" w:color="auto"/>
              <w:bottom w:val="single" w:sz="4" w:space="0" w:color="auto"/>
              <w:right w:val="single" w:sz="4" w:space="0" w:color="auto"/>
            </w:tcBorders>
          </w:tcPr>
          <w:p w14:paraId="71021722" w14:textId="77777777" w:rsidR="00057D9A" w:rsidRPr="003D4ABF" w:rsidRDefault="00057D9A" w:rsidP="00FC084B">
            <w:pPr>
              <w:pStyle w:val="TAL"/>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783E7666" w14:textId="77777777" w:rsidR="00057D9A" w:rsidRPr="003D4ABF" w:rsidRDefault="00057D9A" w:rsidP="00FC084B">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F511B6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95B528"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539ED7" w14:textId="77777777" w:rsidR="00057D9A" w:rsidRPr="003D4ABF" w:rsidRDefault="00057D9A" w:rsidP="00FC084B">
            <w:pPr>
              <w:pStyle w:val="TAL"/>
            </w:pPr>
          </w:p>
        </w:tc>
      </w:tr>
      <w:tr w:rsidR="00057D9A" w:rsidRPr="003D4ABF" w14:paraId="13AB1CAF" w14:textId="77777777" w:rsidTr="00FC084B">
        <w:tc>
          <w:tcPr>
            <w:tcW w:w="1741" w:type="dxa"/>
            <w:tcBorders>
              <w:top w:val="single" w:sz="4" w:space="0" w:color="auto"/>
              <w:left w:val="single" w:sz="4" w:space="0" w:color="auto"/>
              <w:bottom w:val="single" w:sz="4" w:space="0" w:color="auto"/>
              <w:right w:val="single" w:sz="4" w:space="0" w:color="auto"/>
            </w:tcBorders>
          </w:tcPr>
          <w:p w14:paraId="6DA84D7B" w14:textId="77777777" w:rsidR="00057D9A" w:rsidRPr="003D4ABF" w:rsidRDefault="00057D9A" w:rsidP="00FC084B">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CB15141" w14:textId="77777777" w:rsidR="00057D9A" w:rsidRPr="003D4ABF" w:rsidRDefault="00057D9A" w:rsidP="00FC084B">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987284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0AA13"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29478F" w14:textId="77777777" w:rsidR="00057D9A" w:rsidRPr="003D4ABF" w:rsidRDefault="00057D9A" w:rsidP="00FC084B">
            <w:pPr>
              <w:pStyle w:val="TAL"/>
            </w:pPr>
          </w:p>
        </w:tc>
      </w:tr>
      <w:tr w:rsidR="00057D9A" w:rsidRPr="003D4ABF" w14:paraId="44410F75" w14:textId="77777777" w:rsidTr="00FC084B">
        <w:tc>
          <w:tcPr>
            <w:tcW w:w="1741" w:type="dxa"/>
            <w:tcBorders>
              <w:top w:val="single" w:sz="4" w:space="0" w:color="auto"/>
              <w:left w:val="single" w:sz="4" w:space="0" w:color="auto"/>
              <w:bottom w:val="single" w:sz="4" w:space="0" w:color="auto"/>
              <w:right w:val="single" w:sz="4" w:space="0" w:color="auto"/>
            </w:tcBorders>
          </w:tcPr>
          <w:p w14:paraId="26781B73" w14:textId="77777777" w:rsidR="00057D9A" w:rsidRPr="003D4ABF" w:rsidRDefault="00057D9A" w:rsidP="00FC084B">
            <w:pPr>
              <w:pStyle w:val="TAL"/>
            </w:pPr>
            <w:r w:rsidRPr="003D4ABF">
              <w:t>Request for notification on SM Policy Association establishment or termination</w:t>
            </w:r>
          </w:p>
          <w:p w14:paraId="68C1D541" w14:textId="77777777" w:rsidR="00057D9A" w:rsidRPr="003D4ABF" w:rsidRDefault="00057D9A" w:rsidP="00FC084B">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F1F0D94" w14:textId="77777777" w:rsidR="00057D9A" w:rsidRPr="003D4ABF" w:rsidRDefault="00057D9A" w:rsidP="00FC084B">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558E75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AFE91F"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8F0F0D" w14:textId="77777777" w:rsidR="00057D9A" w:rsidRPr="003D4ABF" w:rsidRDefault="00057D9A" w:rsidP="00FC084B">
            <w:pPr>
              <w:pStyle w:val="TAL"/>
            </w:pPr>
          </w:p>
        </w:tc>
      </w:tr>
      <w:tr w:rsidR="00057D9A" w:rsidRPr="003D4ABF" w14:paraId="759D5A25" w14:textId="77777777" w:rsidTr="00FC084B">
        <w:tc>
          <w:tcPr>
            <w:tcW w:w="1741" w:type="dxa"/>
            <w:tcBorders>
              <w:top w:val="single" w:sz="4" w:space="0" w:color="auto"/>
              <w:left w:val="single" w:sz="4" w:space="0" w:color="auto"/>
              <w:bottom w:val="single" w:sz="4" w:space="0" w:color="auto"/>
              <w:right w:val="single" w:sz="4" w:space="0" w:color="auto"/>
            </w:tcBorders>
          </w:tcPr>
          <w:p w14:paraId="0EFADC04" w14:textId="77777777" w:rsidR="00057D9A" w:rsidRPr="003D4ABF" w:rsidRDefault="00057D9A" w:rsidP="00FC084B">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8D73721" w14:textId="77777777" w:rsidR="00057D9A" w:rsidRPr="003D4ABF" w:rsidRDefault="00057D9A" w:rsidP="00FC084B">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36AD73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D0085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DDC362" w14:textId="77777777" w:rsidR="00057D9A" w:rsidRPr="003D4ABF" w:rsidRDefault="00057D9A" w:rsidP="00FC084B">
            <w:pPr>
              <w:pStyle w:val="TAL"/>
            </w:pPr>
          </w:p>
        </w:tc>
      </w:tr>
      <w:tr w:rsidR="00057D9A" w:rsidRPr="003D4ABF" w14:paraId="57B4E50B" w14:textId="77777777" w:rsidTr="00FC084B">
        <w:tc>
          <w:tcPr>
            <w:tcW w:w="1741" w:type="dxa"/>
            <w:tcBorders>
              <w:top w:val="single" w:sz="4" w:space="0" w:color="auto"/>
              <w:left w:val="single" w:sz="4" w:space="0" w:color="auto"/>
              <w:bottom w:val="single" w:sz="4" w:space="0" w:color="auto"/>
              <w:right w:val="single" w:sz="4" w:space="0" w:color="auto"/>
            </w:tcBorders>
          </w:tcPr>
          <w:p w14:paraId="30982B96" w14:textId="77777777" w:rsidR="00057D9A" w:rsidRPr="003D4ABF" w:rsidRDefault="00057D9A" w:rsidP="00FC084B">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8CCF3EE" w14:textId="77777777" w:rsidR="00057D9A" w:rsidRPr="003D4ABF" w:rsidRDefault="00057D9A" w:rsidP="00FC084B">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9B6D484" w14:textId="77777777" w:rsidR="00057D9A" w:rsidRPr="003D4ABF" w:rsidRDefault="00057D9A" w:rsidP="00FC084B">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0603AAB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B9E5E2" w14:textId="77777777" w:rsidR="00057D9A" w:rsidRPr="003D4ABF" w:rsidRDefault="00057D9A" w:rsidP="00FC084B">
            <w:pPr>
              <w:pStyle w:val="TAL"/>
            </w:pPr>
          </w:p>
        </w:tc>
      </w:tr>
      <w:tr w:rsidR="00057D9A" w:rsidRPr="003D4ABF" w14:paraId="3E8E08F6" w14:textId="77777777" w:rsidTr="00FC084B">
        <w:tc>
          <w:tcPr>
            <w:tcW w:w="9147" w:type="dxa"/>
            <w:gridSpan w:val="5"/>
          </w:tcPr>
          <w:p w14:paraId="51C3BDF2" w14:textId="77777777" w:rsidR="00057D9A" w:rsidRPr="003D4ABF" w:rsidRDefault="00057D9A" w:rsidP="00FC084B">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D5ADCC8" w14:textId="77777777" w:rsidR="00057D9A" w:rsidRPr="003D4ABF" w:rsidRDefault="00057D9A" w:rsidP="00FC084B">
            <w:pPr>
              <w:pStyle w:val="TAN"/>
            </w:pPr>
            <w:r w:rsidRPr="003D4ABF">
              <w:t>NOTE 2:</w:t>
            </w:r>
            <w:r w:rsidRPr="003D4ABF">
              <w:tab/>
              <w:t>This trigger reports change of Tracking Area in both 5GS and EPC interworking, or reports change of Routing Area for GERAN/UTRAN access (see Annex G of TS 23.502 [3]).</w:t>
            </w:r>
          </w:p>
          <w:p w14:paraId="01D4C5C4" w14:textId="77777777" w:rsidR="00057D9A" w:rsidRPr="003D4ABF" w:rsidRDefault="00057D9A" w:rsidP="00FC084B">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AB3B343" w14:textId="77777777" w:rsidR="00057D9A" w:rsidRPr="003D4ABF" w:rsidRDefault="00057D9A" w:rsidP="00FC084B">
            <w:pPr>
              <w:pStyle w:val="TAN"/>
            </w:pPr>
            <w:r w:rsidRPr="003D4ABF">
              <w:t>NOTE 4:</w:t>
            </w:r>
            <w:r w:rsidRPr="003D4ABF">
              <w:tab/>
              <w:t>Usage is defined as either volume or time of user plane traffic.</w:t>
            </w:r>
          </w:p>
          <w:p w14:paraId="3AF100FC" w14:textId="77777777" w:rsidR="00057D9A" w:rsidRPr="003D4ABF" w:rsidRDefault="00057D9A" w:rsidP="00FC084B">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4ABFA6C0" w14:textId="77777777" w:rsidR="00057D9A" w:rsidRPr="003D4ABF" w:rsidRDefault="00057D9A" w:rsidP="00FC084B">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56D0079" w14:textId="77777777" w:rsidR="00057D9A" w:rsidRPr="003D4ABF" w:rsidRDefault="00057D9A" w:rsidP="00FC084B">
            <w:pPr>
              <w:pStyle w:val="TAN"/>
            </w:pPr>
            <w:r w:rsidRPr="003D4ABF">
              <w:t>NOTE 7:</w:t>
            </w:r>
            <w:r>
              <w:tab/>
              <w:t>Void</w:t>
            </w:r>
            <w:r w:rsidRPr="003D4ABF">
              <w:t>.</w:t>
            </w:r>
          </w:p>
          <w:p w14:paraId="31B7EAF0" w14:textId="77777777" w:rsidR="00057D9A" w:rsidRPr="003D4ABF" w:rsidRDefault="00057D9A" w:rsidP="00FC084B">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7BCCFE0" w14:textId="77777777" w:rsidR="00057D9A" w:rsidRDefault="00057D9A" w:rsidP="00FC084B">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17FCAA6" w14:textId="77777777" w:rsidR="00057D9A" w:rsidRPr="003D4ABF" w:rsidRDefault="00057D9A" w:rsidP="00FC084B">
            <w:pPr>
              <w:pStyle w:val="TAN"/>
            </w:pPr>
            <w:r>
              <w:t>NOTE 10:</w:t>
            </w:r>
            <w:r>
              <w:tab/>
              <w:t>See clause 6.6.2.4.</w:t>
            </w:r>
          </w:p>
        </w:tc>
      </w:tr>
    </w:tbl>
    <w:p w14:paraId="69FAAA38" w14:textId="77777777" w:rsidR="00057D9A" w:rsidRPr="003D4ABF" w:rsidRDefault="00057D9A" w:rsidP="00057D9A">
      <w:pPr>
        <w:pStyle w:val="FP"/>
        <w:rPr>
          <w:noProof/>
        </w:rPr>
      </w:pPr>
    </w:p>
    <w:p w14:paraId="506112EA" w14:textId="77777777" w:rsidR="00057D9A" w:rsidRPr="003D4ABF" w:rsidRDefault="00057D9A" w:rsidP="00057D9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71F7C6A" w14:textId="77777777" w:rsidR="00057D9A" w:rsidRPr="003D4ABF" w:rsidRDefault="00057D9A" w:rsidP="00057D9A">
      <w:r w:rsidRPr="003D4ABF">
        <w:t>When the EPS Fallback trigger is armed by the PCF, the SMF shall report the event to the PCF when a QoS Flow with 5QI=1 is rejected due to EPS Fallback.</w:t>
      </w:r>
    </w:p>
    <w:p w14:paraId="4DF4CD71" w14:textId="77777777" w:rsidR="00057D9A" w:rsidRPr="003D4ABF" w:rsidRDefault="00057D9A" w:rsidP="00057D9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37A4736" w14:textId="77777777" w:rsidR="00057D9A" w:rsidRPr="003D4ABF" w:rsidRDefault="00057D9A" w:rsidP="00057D9A">
      <w:pPr>
        <w:pStyle w:val="NO"/>
      </w:pPr>
      <w:r w:rsidRPr="003D4ABF">
        <w:t>NOTE 2:</w:t>
      </w:r>
      <w:r w:rsidRPr="003D4ABF">
        <w:tab/>
        <w:t>The access network may be configured to report location changes only when transmission resources are established in the radio access network.</w:t>
      </w:r>
    </w:p>
    <w:p w14:paraId="450AB051" w14:textId="77777777" w:rsidR="00057D9A" w:rsidRPr="003D4ABF" w:rsidRDefault="00057D9A" w:rsidP="00057D9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1AFB20" w14:textId="77777777" w:rsidR="00057D9A" w:rsidRPr="003D4ABF" w:rsidRDefault="00057D9A" w:rsidP="00057D9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420E374" w14:textId="77777777" w:rsidR="00057D9A" w:rsidRPr="003D4ABF" w:rsidRDefault="00057D9A" w:rsidP="00057D9A">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4CC29109" w14:textId="77777777" w:rsidR="00057D9A" w:rsidRPr="003D4ABF" w:rsidRDefault="00057D9A" w:rsidP="00057D9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42F370" w14:textId="77777777" w:rsidR="00057D9A" w:rsidRPr="003D4ABF" w:rsidRDefault="00057D9A" w:rsidP="00057D9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682027B" w14:textId="77777777" w:rsidR="00057D9A" w:rsidRPr="003D4ABF" w:rsidRDefault="00057D9A" w:rsidP="00057D9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4A5E6A6" w14:textId="77777777" w:rsidR="00057D9A" w:rsidRPr="003D4ABF" w:rsidRDefault="00057D9A" w:rsidP="00057D9A">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B8E5076" w14:textId="77777777" w:rsidR="00057D9A" w:rsidRPr="003D4ABF" w:rsidRDefault="00057D9A" w:rsidP="00057D9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DB196C2" w14:textId="77777777" w:rsidR="00057D9A" w:rsidRPr="003D4ABF" w:rsidRDefault="00057D9A" w:rsidP="00057D9A">
      <w:r w:rsidRPr="003D4ABF">
        <w:t>The management of the Presence Reporting Area (PRA) functionality enables the PCF to subscribe to reporting change of UE presence in a particular Presence Reporting Area.</w:t>
      </w:r>
    </w:p>
    <w:p w14:paraId="10F16CCB" w14:textId="77777777" w:rsidR="00057D9A" w:rsidRPr="003D4ABF" w:rsidRDefault="00057D9A" w:rsidP="00057D9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8E752D5" w14:textId="77777777" w:rsidR="00057D9A" w:rsidRPr="003D4ABF" w:rsidRDefault="00057D9A" w:rsidP="00057D9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D6179DC" w14:textId="77777777" w:rsidR="00057D9A" w:rsidRPr="003D4ABF" w:rsidRDefault="00057D9A" w:rsidP="00057D9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F8CEDE0" w14:textId="77777777" w:rsidR="00057D9A" w:rsidRPr="003D4ABF" w:rsidRDefault="00057D9A" w:rsidP="00057D9A">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C8E7513" w14:textId="77777777" w:rsidR="00057D9A" w:rsidRPr="003D4ABF" w:rsidRDefault="00057D9A" w:rsidP="00057D9A">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002E5DC8" w14:textId="77777777" w:rsidR="00057D9A" w:rsidRPr="003D4ABF" w:rsidRDefault="00057D9A" w:rsidP="00057D9A">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0DD06926" w14:textId="77777777" w:rsidR="00057D9A" w:rsidRPr="003D4ABF" w:rsidRDefault="00057D9A" w:rsidP="00057D9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F5E7FB8" w14:textId="77777777" w:rsidR="00057D9A" w:rsidRPr="003D4ABF" w:rsidRDefault="00057D9A" w:rsidP="00057D9A">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37567E6E" w14:textId="77777777" w:rsidR="00057D9A" w:rsidRPr="003D4ABF" w:rsidRDefault="00057D9A" w:rsidP="00057D9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C3D2407" w14:textId="77777777" w:rsidR="00057D9A" w:rsidRPr="003D4ABF" w:rsidRDefault="00057D9A" w:rsidP="00057D9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09BD2F9" w14:textId="77777777" w:rsidR="00057D9A" w:rsidRPr="003D4ABF" w:rsidRDefault="00057D9A" w:rsidP="00057D9A">
      <w:r w:rsidRPr="003D4ABF">
        <w:t>When the Out of credit detection trigger is set, the SMF shall inform the PCF about the PCC rules for which credit is no longer available together with the applied termination action.</w:t>
      </w:r>
    </w:p>
    <w:p w14:paraId="14F9574D" w14:textId="77777777" w:rsidR="00057D9A" w:rsidRPr="003D4ABF" w:rsidRDefault="00057D9A" w:rsidP="00057D9A">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3C96EB55" w14:textId="77777777" w:rsidR="00057D9A" w:rsidRPr="003D4ABF" w:rsidRDefault="00057D9A" w:rsidP="00057D9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04CEE4DD" w14:textId="77777777" w:rsidR="00057D9A" w:rsidRPr="003D4ABF" w:rsidRDefault="00057D9A" w:rsidP="00057D9A">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102EA29E" w14:textId="77777777" w:rsidR="00057D9A" w:rsidRPr="003D4ABF" w:rsidRDefault="00057D9A" w:rsidP="00057D9A">
      <w:pPr>
        <w:pStyle w:val="NO"/>
      </w:pPr>
      <w:r w:rsidRPr="003D4ABF">
        <w:t>NOTE 8:</w:t>
      </w:r>
      <w:r w:rsidRPr="003D4ABF">
        <w:tab/>
        <w:t>At PCC rule deactivation the User Location Report includes information on when the UE was last known to be in that location.</w:t>
      </w:r>
    </w:p>
    <w:p w14:paraId="682140F1" w14:textId="77777777" w:rsidR="00057D9A" w:rsidRPr="003D4ABF" w:rsidRDefault="00057D9A" w:rsidP="00057D9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EC54A92" w14:textId="77777777" w:rsidR="00057D9A" w:rsidRPr="003D4ABF" w:rsidRDefault="00057D9A" w:rsidP="00057D9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1CAA7E4" w14:textId="77777777" w:rsidR="00057D9A" w:rsidRPr="003D4ABF" w:rsidRDefault="00057D9A" w:rsidP="00057D9A">
      <w:r w:rsidRPr="003D4ABF">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6697C266" w14:textId="77777777" w:rsidR="00057D9A" w:rsidRPr="003D4ABF" w:rsidRDefault="00057D9A" w:rsidP="00057D9A">
      <w:r w:rsidRPr="003D4ABF">
        <w:t>The Credit management session failure trigger shall trigger a SMF interaction with the PCF to inform about a credit management session failure and to indicate the failure reason, and the affected PCC rules.</w:t>
      </w:r>
    </w:p>
    <w:p w14:paraId="6709A476" w14:textId="77777777" w:rsidR="00057D9A" w:rsidRPr="003D4ABF" w:rsidRDefault="00057D9A" w:rsidP="00057D9A">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77F721CC" w14:textId="77777777" w:rsidR="00057D9A" w:rsidRPr="003D4ABF" w:rsidRDefault="00057D9A" w:rsidP="00057D9A">
      <w:pPr>
        <w:pStyle w:val="NO"/>
      </w:pPr>
      <w:r w:rsidRPr="003D4ABF">
        <w:t>NOTE 10:</w:t>
      </w:r>
      <w:r w:rsidRPr="003D4ABF">
        <w:tab/>
        <w:t>The Credit management session failure trigger applies to situations wherein the PDU Session is not terminated by the SMF due to the credit management session failure.</w:t>
      </w:r>
    </w:p>
    <w:p w14:paraId="5ED894A1" w14:textId="77777777" w:rsidR="00057D9A" w:rsidRPr="003D4ABF" w:rsidRDefault="00057D9A" w:rsidP="00057D9A">
      <w:r w:rsidRPr="003D4ABF">
        <w:t>The default QoS change triggers shall trigger the PCF interaction for all changes in the default QoS data received in SMF from the UDM.</w:t>
      </w:r>
    </w:p>
    <w:p w14:paraId="35CAD8B4" w14:textId="77777777" w:rsidR="00057D9A" w:rsidRPr="003D4ABF" w:rsidRDefault="00057D9A" w:rsidP="00057D9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1E840AA" w14:textId="77777777" w:rsidR="00057D9A" w:rsidRPr="003D4ABF" w:rsidRDefault="00057D9A" w:rsidP="00057D9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6059A58" w14:textId="77777777" w:rsidR="00057D9A" w:rsidRPr="003D4ABF" w:rsidRDefault="00057D9A" w:rsidP="00057D9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FFEDA9E" w14:textId="77777777" w:rsidR="00057D9A" w:rsidRPr="003D4ABF" w:rsidRDefault="00057D9A" w:rsidP="00057D9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F159F2A" w14:textId="77777777" w:rsidR="00057D9A" w:rsidRPr="003D4ABF" w:rsidRDefault="00057D9A" w:rsidP="00057D9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B87D7D6" w14:textId="77777777" w:rsidR="00057D9A" w:rsidRPr="003D4ABF" w:rsidRDefault="00057D9A" w:rsidP="00057D9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57014D2" w14:textId="77777777" w:rsidR="00057D9A" w:rsidRPr="003D4ABF" w:rsidRDefault="00057D9A" w:rsidP="00057D9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7DB7B3B" w14:textId="77777777" w:rsidR="00057D9A" w:rsidRPr="003D4ABF" w:rsidRDefault="00057D9A" w:rsidP="00057D9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A135017" w14:textId="77777777" w:rsidR="00057D9A" w:rsidRPr="003D4ABF" w:rsidRDefault="00057D9A" w:rsidP="00057D9A">
      <w:r w:rsidRPr="003D4ABF">
        <w:t>When the QoS Monitoring trigger is set, the SMF shall</w:t>
      </w:r>
      <w:r>
        <w:t>, upon</w:t>
      </w:r>
      <w:r w:rsidRPr="003D4ABF">
        <w:t xml:space="preserve"> receiving the QoS Monitoring report from the UPF, send the measurement report to the PCF.</w:t>
      </w:r>
    </w:p>
    <w:p w14:paraId="41F44B09" w14:textId="77777777" w:rsidR="00057D9A" w:rsidRPr="003D4ABF" w:rsidRDefault="00057D9A" w:rsidP="00057D9A">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3EF7973" w14:textId="77777777" w:rsidR="00057D9A" w:rsidRPr="003D4ABF" w:rsidRDefault="00057D9A" w:rsidP="00057D9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2513212C" w14:textId="77777777" w:rsidR="00057D9A" w:rsidRPr="003D4ABF" w:rsidRDefault="00057D9A" w:rsidP="00057D9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9EC5A24" w14:textId="77777777" w:rsidR="00057D9A" w:rsidRPr="003D4ABF" w:rsidRDefault="00057D9A" w:rsidP="00057D9A">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2B4B0A05" w14:textId="77777777" w:rsidR="00057D9A" w:rsidRPr="003D4ABF" w:rsidRDefault="00057D9A" w:rsidP="00057D9A">
      <w:pPr>
        <w:pStyle w:val="NO"/>
      </w:pPr>
      <w:r w:rsidRPr="003D4ABF">
        <w:t>NOTE 12:</w:t>
      </w:r>
      <w:r w:rsidRPr="003D4ABF">
        <w:tab/>
      </w:r>
      <w:r>
        <w:t xml:space="preserve">As specified in clause 5.8.2.15 in TS 23.501 [2], satellite backhaul category refers to the </w:t>
      </w:r>
      <w:r w:rsidRPr="003D4ABF">
        <w:t>type (</w:t>
      </w:r>
      <w:proofErr w:type="gramStart"/>
      <w:r w:rsidRPr="003D4ABF">
        <w:t>i.e.</w:t>
      </w:r>
      <w:proofErr w:type="gramEnd"/>
      <w:r w:rsidRPr="003D4ABF">
        <w:t xml:space="preserve"> GEO, MEO, LEO or OTHERSAT) of the satellite </w:t>
      </w:r>
      <w:r>
        <w:t xml:space="preserve">used </w:t>
      </w:r>
      <w:r w:rsidRPr="003D4ABF">
        <w:t>in the backhaul. Only a single backhaul category can be indicated.</w:t>
      </w:r>
    </w:p>
    <w:p w14:paraId="78CC2DB7" w14:textId="77777777" w:rsidR="00057D9A" w:rsidRPr="003D4ABF" w:rsidRDefault="00057D9A" w:rsidP="00057D9A">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02C5C2" w14:textId="77777777" w:rsidR="00057D9A" w:rsidRPr="003D4ABF" w:rsidRDefault="00057D9A" w:rsidP="00057D9A">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1697C1E" w14:textId="77777777" w:rsidR="00057D9A" w:rsidRPr="003D4ABF" w:rsidRDefault="00057D9A" w:rsidP="00057D9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6CB602A" w14:textId="77777777" w:rsidR="00057D9A" w:rsidRDefault="00057D9A" w:rsidP="00057D9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3352039" w14:textId="77777777" w:rsidR="00057D9A" w:rsidRDefault="00057D9A" w:rsidP="00057D9A">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993C952" w14:textId="77777777" w:rsidR="00E81A8D" w:rsidRPr="003D4ABF" w:rsidRDefault="00E81A8D" w:rsidP="00E81A8D">
      <w:pPr>
        <w:pStyle w:val="Heading4"/>
      </w:pPr>
      <w:r w:rsidRPr="003D4ABF">
        <w:t>6.1.3.18</w:t>
      </w:r>
      <w:r w:rsidRPr="003D4ABF">
        <w:tab/>
        <w:t>Event reporting from the</w:t>
      </w:r>
      <w:r w:rsidRPr="003D4ABF">
        <w:rPr>
          <w:lang w:eastAsia="zh-CN"/>
        </w:rPr>
        <w:t xml:space="preserve"> </w:t>
      </w:r>
      <w:r w:rsidRPr="003D4ABF">
        <w:t>PCF</w:t>
      </w:r>
      <w:bookmarkEnd w:id="36"/>
      <w:bookmarkEnd w:id="37"/>
      <w:bookmarkEnd w:id="38"/>
      <w:bookmarkEnd w:id="39"/>
      <w:bookmarkEnd w:id="40"/>
      <w:bookmarkEnd w:id="41"/>
      <w:bookmarkEnd w:id="42"/>
      <w:bookmarkEnd w:id="43"/>
    </w:p>
    <w:p w14:paraId="059EF262" w14:textId="77777777" w:rsidR="00E81A8D" w:rsidRDefault="00E81A8D" w:rsidP="00E81A8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DC557CB" w14:textId="77777777" w:rsidR="00E81A8D" w:rsidRPr="003D4ABF" w:rsidRDefault="00E81A8D" w:rsidP="00E81A8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6C5D771" w14:textId="77777777" w:rsidR="00E81A8D" w:rsidRDefault="00E81A8D" w:rsidP="00E81A8D">
      <w:r w:rsidRPr="003D4ABF">
        <w:t>The events that can be subscribed by the AF and by</w:t>
      </w:r>
      <w:r>
        <w:t xml:space="preserve"> other NFs</w:t>
      </w:r>
      <w:r w:rsidRPr="003D4ABF">
        <w:t xml:space="preserve"> are listed in Table 6.1.3.18-1.</w:t>
      </w:r>
    </w:p>
    <w:p w14:paraId="7EE6FBF0" w14:textId="77777777" w:rsidR="00E81A8D" w:rsidRDefault="00E81A8D" w:rsidP="00E81A8D">
      <w:pPr>
        <w:sectPr w:rsidR="00E81A8D" w:rsidSect="00310A7A">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7E5C29FC" w14:textId="77777777" w:rsidR="00E81A8D" w:rsidRPr="003D4ABF" w:rsidRDefault="00E81A8D" w:rsidP="00E81A8D">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81A8D" w:rsidRPr="003D4ABF" w14:paraId="73F601F4" w14:textId="77777777" w:rsidTr="00310A7A">
        <w:trPr>
          <w:cantSplit/>
          <w:jc w:val="center"/>
        </w:trPr>
        <w:tc>
          <w:tcPr>
            <w:tcW w:w="2280" w:type="dxa"/>
          </w:tcPr>
          <w:p w14:paraId="30C395DE" w14:textId="77777777" w:rsidR="00E81A8D" w:rsidRPr="003D4ABF" w:rsidRDefault="00E81A8D" w:rsidP="00310A7A">
            <w:pPr>
              <w:pStyle w:val="TAH"/>
              <w:rPr>
                <w:sz w:val="16"/>
                <w:szCs w:val="16"/>
              </w:rPr>
            </w:pPr>
            <w:r w:rsidRPr="003D4ABF">
              <w:rPr>
                <w:sz w:val="16"/>
                <w:szCs w:val="16"/>
              </w:rPr>
              <w:lastRenderedPageBreak/>
              <w:t>Event</w:t>
            </w:r>
          </w:p>
        </w:tc>
        <w:tc>
          <w:tcPr>
            <w:tcW w:w="3544" w:type="dxa"/>
          </w:tcPr>
          <w:p w14:paraId="5A594016" w14:textId="77777777" w:rsidR="00E81A8D" w:rsidRPr="003D4ABF" w:rsidRDefault="00E81A8D" w:rsidP="00310A7A">
            <w:pPr>
              <w:pStyle w:val="TAH"/>
              <w:rPr>
                <w:sz w:val="16"/>
                <w:szCs w:val="16"/>
              </w:rPr>
            </w:pPr>
            <w:r w:rsidRPr="003D4ABF">
              <w:rPr>
                <w:sz w:val="16"/>
                <w:szCs w:val="16"/>
              </w:rPr>
              <w:t>Description</w:t>
            </w:r>
          </w:p>
        </w:tc>
        <w:tc>
          <w:tcPr>
            <w:tcW w:w="1276" w:type="dxa"/>
          </w:tcPr>
          <w:p w14:paraId="2CFC6F0D" w14:textId="77777777" w:rsidR="00E81A8D" w:rsidRPr="003D4ABF" w:rsidRDefault="00E81A8D" w:rsidP="00310A7A">
            <w:pPr>
              <w:pStyle w:val="TAH"/>
              <w:rPr>
                <w:sz w:val="16"/>
                <w:szCs w:val="16"/>
              </w:rPr>
            </w:pPr>
            <w:r>
              <w:rPr>
                <w:sz w:val="16"/>
                <w:szCs w:val="16"/>
              </w:rPr>
              <w:t xml:space="preserve">NF that can subscribe </w:t>
            </w:r>
            <w:r w:rsidRPr="003D4ABF">
              <w:rPr>
                <w:sz w:val="16"/>
                <w:szCs w:val="16"/>
              </w:rPr>
              <w:t>for reporting</w:t>
            </w:r>
          </w:p>
        </w:tc>
        <w:tc>
          <w:tcPr>
            <w:tcW w:w="1134" w:type="dxa"/>
          </w:tcPr>
          <w:p w14:paraId="6B3CFE24" w14:textId="77777777" w:rsidR="00E81A8D" w:rsidRPr="003D4ABF" w:rsidRDefault="00E81A8D" w:rsidP="00310A7A">
            <w:pPr>
              <w:pStyle w:val="TAH"/>
              <w:rPr>
                <w:sz w:val="16"/>
                <w:szCs w:val="16"/>
                <w:lang w:eastAsia="zh-CN"/>
              </w:rPr>
            </w:pPr>
            <w:r w:rsidRPr="003D4ABF">
              <w:rPr>
                <w:sz w:val="16"/>
                <w:szCs w:val="16"/>
                <w:lang w:eastAsia="zh-CN"/>
              </w:rPr>
              <w:t>Availability for Rx PDU Session (NOTE 2)</w:t>
            </w:r>
          </w:p>
        </w:tc>
        <w:tc>
          <w:tcPr>
            <w:tcW w:w="1276" w:type="dxa"/>
          </w:tcPr>
          <w:p w14:paraId="1DEEA2AB" w14:textId="77777777" w:rsidR="00E81A8D" w:rsidRPr="003D4ABF" w:rsidRDefault="00E81A8D" w:rsidP="00310A7A">
            <w:pPr>
              <w:pStyle w:val="TAH"/>
              <w:rPr>
                <w:sz w:val="16"/>
                <w:szCs w:val="16"/>
                <w:lang w:eastAsia="zh-CN"/>
              </w:rPr>
            </w:pPr>
            <w:r w:rsidRPr="003D4ABF">
              <w:rPr>
                <w:sz w:val="16"/>
                <w:szCs w:val="16"/>
                <w:lang w:eastAsia="zh-CN"/>
              </w:rPr>
              <w:t xml:space="preserve">Availability for N5 per PDU Session </w:t>
            </w:r>
          </w:p>
        </w:tc>
        <w:tc>
          <w:tcPr>
            <w:tcW w:w="1275" w:type="dxa"/>
          </w:tcPr>
          <w:p w14:paraId="66E329B3" w14:textId="77777777" w:rsidR="00E81A8D" w:rsidRPr="003D4ABF" w:rsidRDefault="00E81A8D" w:rsidP="00310A7A">
            <w:pPr>
              <w:pStyle w:val="TAH"/>
              <w:rPr>
                <w:sz w:val="16"/>
                <w:szCs w:val="16"/>
                <w:lang w:eastAsia="zh-CN"/>
              </w:rPr>
            </w:pPr>
            <w:r w:rsidRPr="003D4ABF">
              <w:rPr>
                <w:sz w:val="16"/>
                <w:szCs w:val="16"/>
                <w:lang w:eastAsia="zh-CN"/>
              </w:rPr>
              <w:t>Availability for Bulk Subscription</w:t>
            </w:r>
          </w:p>
          <w:p w14:paraId="33C39EFB" w14:textId="77777777" w:rsidR="00E81A8D" w:rsidRPr="003D4ABF" w:rsidRDefault="00E81A8D" w:rsidP="00310A7A">
            <w:pPr>
              <w:pStyle w:val="TAH"/>
              <w:rPr>
                <w:sz w:val="16"/>
                <w:szCs w:val="16"/>
                <w:lang w:eastAsia="zh-CN"/>
              </w:rPr>
            </w:pPr>
            <w:r w:rsidRPr="003D4ABF">
              <w:rPr>
                <w:sz w:val="16"/>
                <w:szCs w:val="16"/>
                <w:lang w:eastAsia="zh-CN"/>
              </w:rPr>
              <w:t>(NOTE 1)</w:t>
            </w:r>
          </w:p>
        </w:tc>
        <w:tc>
          <w:tcPr>
            <w:tcW w:w="1276" w:type="dxa"/>
          </w:tcPr>
          <w:p w14:paraId="72B6CCAF" w14:textId="77777777" w:rsidR="00E81A8D" w:rsidRPr="003D4ABF" w:rsidRDefault="00E81A8D" w:rsidP="00310A7A">
            <w:pPr>
              <w:pStyle w:val="TAH"/>
              <w:rPr>
                <w:sz w:val="16"/>
                <w:szCs w:val="16"/>
                <w:lang w:eastAsia="zh-CN"/>
              </w:rPr>
            </w:pPr>
            <w:r w:rsidRPr="003D4ABF">
              <w:rPr>
                <w:sz w:val="16"/>
                <w:szCs w:val="16"/>
                <w:lang w:eastAsia="zh-CN"/>
              </w:rPr>
              <w:t>Availability for N43 per SUPI, DNN, S-NSSAI</w:t>
            </w:r>
          </w:p>
        </w:tc>
        <w:tc>
          <w:tcPr>
            <w:tcW w:w="1134" w:type="dxa"/>
          </w:tcPr>
          <w:p w14:paraId="69D75D0B" w14:textId="77777777" w:rsidR="00E81A8D" w:rsidRPr="003D4ABF" w:rsidRDefault="00E81A8D" w:rsidP="00310A7A">
            <w:pPr>
              <w:pStyle w:val="TAH"/>
              <w:rPr>
                <w:sz w:val="16"/>
                <w:szCs w:val="16"/>
                <w:lang w:eastAsia="zh-CN"/>
              </w:rPr>
            </w:pPr>
            <w:r w:rsidRPr="003D4ABF">
              <w:rPr>
                <w:sz w:val="16"/>
                <w:szCs w:val="16"/>
                <w:lang w:eastAsia="zh-CN"/>
              </w:rPr>
              <w:t>Availability for N5 per UE</w:t>
            </w:r>
          </w:p>
          <w:p w14:paraId="0619586D" w14:textId="77777777" w:rsidR="00E81A8D" w:rsidRPr="003D4ABF" w:rsidRDefault="00E81A8D" w:rsidP="00310A7A">
            <w:pPr>
              <w:pStyle w:val="TAH"/>
              <w:rPr>
                <w:sz w:val="16"/>
                <w:szCs w:val="16"/>
                <w:lang w:eastAsia="zh-CN"/>
              </w:rPr>
            </w:pPr>
            <w:r w:rsidRPr="003D4ABF">
              <w:rPr>
                <w:sz w:val="16"/>
                <w:szCs w:val="16"/>
                <w:lang w:eastAsia="zh-CN"/>
              </w:rPr>
              <w:t>(NOTE 6)</w:t>
            </w:r>
          </w:p>
        </w:tc>
        <w:tc>
          <w:tcPr>
            <w:tcW w:w="1134" w:type="dxa"/>
          </w:tcPr>
          <w:p w14:paraId="1561F084" w14:textId="77777777" w:rsidR="00E81A8D" w:rsidRDefault="00E81A8D" w:rsidP="00310A7A">
            <w:pPr>
              <w:pStyle w:val="TAH"/>
              <w:rPr>
                <w:sz w:val="16"/>
                <w:szCs w:val="16"/>
                <w:lang w:eastAsia="zh-CN"/>
              </w:rPr>
            </w:pPr>
            <w:r>
              <w:rPr>
                <w:sz w:val="16"/>
                <w:szCs w:val="16"/>
                <w:lang w:eastAsia="zh-CN"/>
              </w:rPr>
              <w:t>Availability for N24 per UE</w:t>
            </w:r>
          </w:p>
          <w:p w14:paraId="6954C427" w14:textId="77777777" w:rsidR="00E81A8D" w:rsidRPr="003D4ABF" w:rsidRDefault="00E81A8D" w:rsidP="00310A7A">
            <w:pPr>
              <w:pStyle w:val="TAH"/>
              <w:rPr>
                <w:sz w:val="16"/>
                <w:szCs w:val="16"/>
                <w:lang w:eastAsia="zh-CN"/>
              </w:rPr>
            </w:pPr>
            <w:r>
              <w:rPr>
                <w:sz w:val="16"/>
                <w:szCs w:val="16"/>
                <w:lang w:eastAsia="zh-CN"/>
              </w:rPr>
              <w:t>(NOTE 6)</w:t>
            </w:r>
          </w:p>
        </w:tc>
      </w:tr>
      <w:tr w:rsidR="00E81A8D" w:rsidRPr="003D4ABF" w14:paraId="4FCB9F75" w14:textId="77777777" w:rsidTr="00310A7A">
        <w:trPr>
          <w:cantSplit/>
          <w:jc w:val="center"/>
        </w:trPr>
        <w:tc>
          <w:tcPr>
            <w:tcW w:w="2280" w:type="dxa"/>
          </w:tcPr>
          <w:p w14:paraId="3FB5DC29" w14:textId="77777777" w:rsidR="00E81A8D" w:rsidRPr="003D4ABF" w:rsidRDefault="00E81A8D" w:rsidP="00310A7A">
            <w:pPr>
              <w:pStyle w:val="TAL"/>
              <w:rPr>
                <w:sz w:val="16"/>
                <w:szCs w:val="16"/>
              </w:rPr>
            </w:pPr>
            <w:r w:rsidRPr="003D4ABF">
              <w:rPr>
                <w:sz w:val="16"/>
                <w:szCs w:val="16"/>
              </w:rPr>
              <w:t>PLMN Identifier Notification</w:t>
            </w:r>
          </w:p>
          <w:p w14:paraId="3ECBE7BD" w14:textId="77777777" w:rsidR="00E81A8D" w:rsidRPr="003D4ABF" w:rsidRDefault="00E81A8D" w:rsidP="00310A7A">
            <w:pPr>
              <w:pStyle w:val="TAL"/>
              <w:rPr>
                <w:sz w:val="16"/>
                <w:szCs w:val="16"/>
              </w:rPr>
            </w:pPr>
            <w:r w:rsidRPr="003D4ABF">
              <w:rPr>
                <w:sz w:val="16"/>
                <w:szCs w:val="16"/>
              </w:rPr>
              <w:t>(NOTE 5)</w:t>
            </w:r>
          </w:p>
        </w:tc>
        <w:tc>
          <w:tcPr>
            <w:tcW w:w="3544" w:type="dxa"/>
          </w:tcPr>
          <w:p w14:paraId="2F860525" w14:textId="77777777" w:rsidR="00E81A8D" w:rsidRPr="003D4ABF" w:rsidRDefault="00E81A8D" w:rsidP="00310A7A">
            <w:pPr>
              <w:pStyle w:val="TAL"/>
              <w:rPr>
                <w:sz w:val="16"/>
                <w:szCs w:val="16"/>
              </w:rPr>
            </w:pPr>
            <w:r w:rsidRPr="003D4ABF">
              <w:rPr>
                <w:sz w:val="16"/>
                <w:szCs w:val="16"/>
              </w:rPr>
              <w:t>The PLMN identifier or SNPN identifier where the UE is currently located.</w:t>
            </w:r>
          </w:p>
        </w:tc>
        <w:tc>
          <w:tcPr>
            <w:tcW w:w="1276" w:type="dxa"/>
          </w:tcPr>
          <w:p w14:paraId="43801ADB" w14:textId="77777777" w:rsidR="00E81A8D" w:rsidRPr="003D4ABF" w:rsidRDefault="00E81A8D" w:rsidP="00310A7A">
            <w:pPr>
              <w:pStyle w:val="TAC"/>
              <w:rPr>
                <w:sz w:val="16"/>
                <w:szCs w:val="16"/>
              </w:rPr>
            </w:pPr>
            <w:r w:rsidRPr="003D4ABF">
              <w:rPr>
                <w:sz w:val="16"/>
                <w:szCs w:val="16"/>
              </w:rPr>
              <w:t>AF</w:t>
            </w:r>
            <w:r>
              <w:rPr>
                <w:sz w:val="16"/>
                <w:szCs w:val="16"/>
              </w:rPr>
              <w:t>, PCF</w:t>
            </w:r>
          </w:p>
        </w:tc>
        <w:tc>
          <w:tcPr>
            <w:tcW w:w="1134" w:type="dxa"/>
          </w:tcPr>
          <w:p w14:paraId="2493292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3C9EEF6C"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853E0C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4E3AE6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DA76DE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B301CC0" w14:textId="77777777" w:rsidR="00E81A8D" w:rsidRPr="003D4ABF" w:rsidRDefault="00E81A8D" w:rsidP="00310A7A">
            <w:pPr>
              <w:pStyle w:val="TAC"/>
              <w:rPr>
                <w:sz w:val="16"/>
                <w:szCs w:val="16"/>
                <w:lang w:eastAsia="zh-CN"/>
              </w:rPr>
            </w:pPr>
            <w:r w:rsidRPr="003D4ABF">
              <w:rPr>
                <w:sz w:val="16"/>
                <w:szCs w:val="16"/>
                <w:lang w:eastAsia="zh-CN"/>
              </w:rPr>
              <w:t>Yes</w:t>
            </w:r>
          </w:p>
        </w:tc>
      </w:tr>
      <w:tr w:rsidR="00E81A8D" w:rsidRPr="003D4ABF" w14:paraId="319F2F86" w14:textId="77777777" w:rsidTr="00310A7A">
        <w:trPr>
          <w:cantSplit/>
          <w:jc w:val="center"/>
        </w:trPr>
        <w:tc>
          <w:tcPr>
            <w:tcW w:w="2280" w:type="dxa"/>
          </w:tcPr>
          <w:p w14:paraId="51B11DB3" w14:textId="77777777" w:rsidR="00E81A8D" w:rsidRPr="003D4ABF" w:rsidRDefault="00E81A8D" w:rsidP="00310A7A">
            <w:pPr>
              <w:pStyle w:val="TAL"/>
              <w:rPr>
                <w:sz w:val="16"/>
                <w:szCs w:val="16"/>
              </w:rPr>
            </w:pPr>
            <w:r w:rsidRPr="003D4ABF">
              <w:rPr>
                <w:sz w:val="16"/>
                <w:szCs w:val="16"/>
              </w:rPr>
              <w:t>Change of Access Type</w:t>
            </w:r>
          </w:p>
        </w:tc>
        <w:tc>
          <w:tcPr>
            <w:tcW w:w="3544" w:type="dxa"/>
          </w:tcPr>
          <w:p w14:paraId="12CD3FD6" w14:textId="77777777" w:rsidR="00E81A8D" w:rsidRPr="003D4ABF" w:rsidRDefault="00E81A8D" w:rsidP="00310A7A">
            <w:pPr>
              <w:pStyle w:val="TAL"/>
              <w:rPr>
                <w:sz w:val="16"/>
                <w:szCs w:val="16"/>
              </w:rPr>
            </w:pPr>
            <w:r w:rsidRPr="003D4ABF">
              <w:rPr>
                <w:sz w:val="16"/>
                <w:szCs w:val="16"/>
              </w:rPr>
              <w:t>The Access Type and, if applicable, the RAT Type of the PDU Session has changed.</w:t>
            </w:r>
          </w:p>
        </w:tc>
        <w:tc>
          <w:tcPr>
            <w:tcW w:w="1276" w:type="dxa"/>
          </w:tcPr>
          <w:p w14:paraId="6716A61E" w14:textId="77777777" w:rsidR="00E81A8D" w:rsidRPr="003D4ABF" w:rsidRDefault="00E81A8D" w:rsidP="00310A7A">
            <w:pPr>
              <w:pStyle w:val="TAC"/>
              <w:rPr>
                <w:sz w:val="16"/>
                <w:szCs w:val="16"/>
              </w:rPr>
            </w:pPr>
            <w:r w:rsidRPr="003D4ABF">
              <w:rPr>
                <w:sz w:val="16"/>
                <w:szCs w:val="16"/>
              </w:rPr>
              <w:t>AF</w:t>
            </w:r>
          </w:p>
        </w:tc>
        <w:tc>
          <w:tcPr>
            <w:tcW w:w="1134" w:type="dxa"/>
          </w:tcPr>
          <w:p w14:paraId="6AEFC1A2"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AE463E8"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76D97F1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0ED7DF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205E95D"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7D6419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C70BED3" w14:textId="77777777" w:rsidTr="00310A7A">
        <w:trPr>
          <w:cantSplit/>
          <w:jc w:val="center"/>
        </w:trPr>
        <w:tc>
          <w:tcPr>
            <w:tcW w:w="2280" w:type="dxa"/>
          </w:tcPr>
          <w:p w14:paraId="42EF0737" w14:textId="77777777" w:rsidR="00E81A8D" w:rsidRPr="003D4ABF" w:rsidRDefault="00E81A8D" w:rsidP="00310A7A">
            <w:pPr>
              <w:pStyle w:val="TAL"/>
              <w:rPr>
                <w:sz w:val="16"/>
                <w:szCs w:val="16"/>
              </w:rPr>
            </w:pPr>
            <w:r w:rsidRPr="003D4ABF">
              <w:rPr>
                <w:sz w:val="16"/>
                <w:szCs w:val="16"/>
              </w:rPr>
              <w:t>EPS fallback</w:t>
            </w:r>
          </w:p>
        </w:tc>
        <w:tc>
          <w:tcPr>
            <w:tcW w:w="3544" w:type="dxa"/>
          </w:tcPr>
          <w:p w14:paraId="66F49328" w14:textId="77777777" w:rsidR="00E81A8D" w:rsidRPr="003D4ABF" w:rsidRDefault="00E81A8D" w:rsidP="00310A7A">
            <w:pPr>
              <w:pStyle w:val="TAL"/>
              <w:rPr>
                <w:sz w:val="16"/>
                <w:szCs w:val="16"/>
              </w:rPr>
            </w:pPr>
            <w:r w:rsidRPr="003D4ABF">
              <w:rPr>
                <w:sz w:val="16"/>
                <w:szCs w:val="16"/>
              </w:rPr>
              <w:t>EPS fallback is initiated</w:t>
            </w:r>
          </w:p>
        </w:tc>
        <w:tc>
          <w:tcPr>
            <w:tcW w:w="1276" w:type="dxa"/>
          </w:tcPr>
          <w:p w14:paraId="4FBE5EFD" w14:textId="77777777" w:rsidR="00E81A8D" w:rsidRPr="003D4ABF" w:rsidRDefault="00E81A8D" w:rsidP="00310A7A">
            <w:pPr>
              <w:pStyle w:val="TAC"/>
              <w:rPr>
                <w:sz w:val="16"/>
                <w:szCs w:val="16"/>
              </w:rPr>
            </w:pPr>
            <w:r w:rsidRPr="003D4ABF">
              <w:rPr>
                <w:sz w:val="16"/>
                <w:szCs w:val="16"/>
              </w:rPr>
              <w:t>AF</w:t>
            </w:r>
          </w:p>
        </w:tc>
        <w:tc>
          <w:tcPr>
            <w:tcW w:w="1134" w:type="dxa"/>
          </w:tcPr>
          <w:p w14:paraId="554EFA9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1F0FF53"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57FE606"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36A849F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712AAE7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D7429B5"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F705473" w14:textId="77777777" w:rsidTr="00310A7A">
        <w:trPr>
          <w:cantSplit/>
          <w:jc w:val="center"/>
        </w:trPr>
        <w:tc>
          <w:tcPr>
            <w:tcW w:w="2280" w:type="dxa"/>
          </w:tcPr>
          <w:p w14:paraId="4C5575B9" w14:textId="77777777" w:rsidR="00E81A8D" w:rsidRPr="003D4ABF" w:rsidRDefault="00E81A8D" w:rsidP="00310A7A">
            <w:pPr>
              <w:pStyle w:val="TAL"/>
              <w:rPr>
                <w:sz w:val="16"/>
                <w:szCs w:val="16"/>
              </w:rPr>
            </w:pPr>
            <w:r w:rsidRPr="003D4ABF">
              <w:rPr>
                <w:sz w:val="16"/>
                <w:szCs w:val="16"/>
              </w:rPr>
              <w:t>Signalling path status</w:t>
            </w:r>
          </w:p>
        </w:tc>
        <w:tc>
          <w:tcPr>
            <w:tcW w:w="3544" w:type="dxa"/>
          </w:tcPr>
          <w:p w14:paraId="05922895" w14:textId="77777777" w:rsidR="00E81A8D" w:rsidRPr="003D4ABF" w:rsidRDefault="00E81A8D" w:rsidP="00310A7A">
            <w:pPr>
              <w:pStyle w:val="TAL"/>
              <w:rPr>
                <w:sz w:val="16"/>
                <w:szCs w:val="16"/>
              </w:rPr>
            </w:pPr>
            <w:r w:rsidRPr="003D4ABF">
              <w:rPr>
                <w:sz w:val="16"/>
                <w:szCs w:val="16"/>
              </w:rPr>
              <w:t>The status of the resources related to the signalling traffic of the AF session.</w:t>
            </w:r>
          </w:p>
        </w:tc>
        <w:tc>
          <w:tcPr>
            <w:tcW w:w="1276" w:type="dxa"/>
          </w:tcPr>
          <w:p w14:paraId="532B7E98" w14:textId="77777777" w:rsidR="00E81A8D" w:rsidRPr="003D4ABF" w:rsidRDefault="00E81A8D" w:rsidP="00310A7A">
            <w:pPr>
              <w:pStyle w:val="TAC"/>
              <w:rPr>
                <w:sz w:val="16"/>
                <w:szCs w:val="16"/>
              </w:rPr>
            </w:pPr>
            <w:r w:rsidRPr="003D4ABF">
              <w:rPr>
                <w:sz w:val="16"/>
                <w:szCs w:val="16"/>
              </w:rPr>
              <w:t>AF</w:t>
            </w:r>
          </w:p>
        </w:tc>
        <w:tc>
          <w:tcPr>
            <w:tcW w:w="1134" w:type="dxa"/>
          </w:tcPr>
          <w:p w14:paraId="46A47C56"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2F42D76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24E039A"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5ECF07A"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DD267B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BE29B66"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302BD5A" w14:textId="77777777" w:rsidTr="00310A7A">
        <w:trPr>
          <w:cantSplit/>
          <w:jc w:val="center"/>
        </w:trPr>
        <w:tc>
          <w:tcPr>
            <w:tcW w:w="2280" w:type="dxa"/>
          </w:tcPr>
          <w:p w14:paraId="036482B1" w14:textId="77777777" w:rsidR="00E81A8D" w:rsidRPr="003D4ABF" w:rsidRDefault="00E81A8D" w:rsidP="00310A7A">
            <w:pPr>
              <w:pStyle w:val="TAL"/>
              <w:rPr>
                <w:sz w:val="16"/>
                <w:szCs w:val="16"/>
              </w:rPr>
            </w:pPr>
            <w:r w:rsidRPr="003D4ABF">
              <w:rPr>
                <w:sz w:val="16"/>
                <w:szCs w:val="16"/>
              </w:rPr>
              <w:t>Access Network Charging Correlation Information</w:t>
            </w:r>
          </w:p>
        </w:tc>
        <w:tc>
          <w:tcPr>
            <w:tcW w:w="3544" w:type="dxa"/>
          </w:tcPr>
          <w:p w14:paraId="41F67BA5" w14:textId="77777777" w:rsidR="00E81A8D" w:rsidRPr="003D4ABF" w:rsidRDefault="00E81A8D" w:rsidP="00310A7A">
            <w:pPr>
              <w:pStyle w:val="TAL"/>
              <w:rPr>
                <w:sz w:val="16"/>
                <w:szCs w:val="16"/>
              </w:rPr>
            </w:pPr>
            <w:r w:rsidRPr="003D4ABF">
              <w:rPr>
                <w:sz w:val="16"/>
                <w:szCs w:val="16"/>
              </w:rPr>
              <w:t>The Access Network Charging Correlation Information of the resources allocated for the AF session.</w:t>
            </w:r>
          </w:p>
        </w:tc>
        <w:tc>
          <w:tcPr>
            <w:tcW w:w="1276" w:type="dxa"/>
          </w:tcPr>
          <w:p w14:paraId="27F23D63" w14:textId="77777777" w:rsidR="00E81A8D" w:rsidRPr="003D4ABF" w:rsidRDefault="00E81A8D" w:rsidP="00310A7A">
            <w:pPr>
              <w:pStyle w:val="TAC"/>
              <w:rPr>
                <w:sz w:val="16"/>
                <w:szCs w:val="16"/>
              </w:rPr>
            </w:pPr>
            <w:r w:rsidRPr="003D4ABF">
              <w:rPr>
                <w:sz w:val="16"/>
                <w:szCs w:val="16"/>
              </w:rPr>
              <w:t>AF</w:t>
            </w:r>
          </w:p>
        </w:tc>
        <w:tc>
          <w:tcPr>
            <w:tcW w:w="1134" w:type="dxa"/>
          </w:tcPr>
          <w:p w14:paraId="1329CDA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45C2DBC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5F763AE8"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5BEB96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0DBD6E6"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CD002A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1BE77C2B" w14:textId="77777777" w:rsidTr="00310A7A">
        <w:trPr>
          <w:cantSplit/>
          <w:jc w:val="center"/>
        </w:trPr>
        <w:tc>
          <w:tcPr>
            <w:tcW w:w="2280" w:type="dxa"/>
          </w:tcPr>
          <w:p w14:paraId="0B26E2C4" w14:textId="77777777" w:rsidR="00E81A8D" w:rsidRPr="003D4ABF" w:rsidRDefault="00E81A8D" w:rsidP="00310A7A">
            <w:pPr>
              <w:pStyle w:val="TAL"/>
              <w:rPr>
                <w:sz w:val="16"/>
                <w:szCs w:val="16"/>
              </w:rPr>
            </w:pPr>
            <w:r w:rsidRPr="003D4ABF">
              <w:rPr>
                <w:sz w:val="16"/>
                <w:szCs w:val="16"/>
              </w:rPr>
              <w:t>Access Network Information Notification</w:t>
            </w:r>
          </w:p>
        </w:tc>
        <w:tc>
          <w:tcPr>
            <w:tcW w:w="3544" w:type="dxa"/>
          </w:tcPr>
          <w:p w14:paraId="6DD62E1A" w14:textId="77777777" w:rsidR="00E81A8D" w:rsidRPr="003D4ABF" w:rsidRDefault="00E81A8D" w:rsidP="00310A7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CB37E6D" w14:textId="77777777" w:rsidR="00E81A8D" w:rsidRPr="003D4ABF" w:rsidRDefault="00E81A8D" w:rsidP="00310A7A">
            <w:pPr>
              <w:pStyle w:val="TAC"/>
              <w:rPr>
                <w:sz w:val="16"/>
                <w:szCs w:val="16"/>
              </w:rPr>
            </w:pPr>
            <w:r w:rsidRPr="003D4ABF">
              <w:rPr>
                <w:sz w:val="16"/>
                <w:szCs w:val="16"/>
              </w:rPr>
              <w:t>AF</w:t>
            </w:r>
          </w:p>
        </w:tc>
        <w:tc>
          <w:tcPr>
            <w:tcW w:w="1134" w:type="dxa"/>
          </w:tcPr>
          <w:p w14:paraId="1D05F37E" w14:textId="77777777" w:rsidR="00E81A8D" w:rsidRPr="003D4ABF" w:rsidRDefault="00E81A8D" w:rsidP="00310A7A">
            <w:pPr>
              <w:pStyle w:val="TAC"/>
              <w:rPr>
                <w:sz w:val="16"/>
                <w:szCs w:val="16"/>
              </w:rPr>
            </w:pPr>
            <w:r w:rsidRPr="003D4ABF">
              <w:rPr>
                <w:sz w:val="16"/>
                <w:szCs w:val="16"/>
              </w:rPr>
              <w:t>Yes</w:t>
            </w:r>
          </w:p>
        </w:tc>
        <w:tc>
          <w:tcPr>
            <w:tcW w:w="1276" w:type="dxa"/>
          </w:tcPr>
          <w:p w14:paraId="085ADEBA" w14:textId="77777777" w:rsidR="00E81A8D" w:rsidRPr="003D4ABF" w:rsidRDefault="00E81A8D" w:rsidP="00310A7A">
            <w:pPr>
              <w:pStyle w:val="TAC"/>
              <w:rPr>
                <w:sz w:val="16"/>
                <w:szCs w:val="16"/>
              </w:rPr>
            </w:pPr>
            <w:r w:rsidRPr="003D4ABF">
              <w:rPr>
                <w:sz w:val="16"/>
                <w:szCs w:val="16"/>
              </w:rPr>
              <w:t>Yes</w:t>
            </w:r>
          </w:p>
        </w:tc>
        <w:tc>
          <w:tcPr>
            <w:tcW w:w="1275" w:type="dxa"/>
          </w:tcPr>
          <w:p w14:paraId="211F30A8" w14:textId="77777777" w:rsidR="00E81A8D" w:rsidRPr="003D4ABF" w:rsidRDefault="00E81A8D" w:rsidP="00310A7A">
            <w:pPr>
              <w:pStyle w:val="TAC"/>
              <w:rPr>
                <w:sz w:val="16"/>
                <w:szCs w:val="16"/>
              </w:rPr>
            </w:pPr>
            <w:r w:rsidRPr="003D4ABF">
              <w:rPr>
                <w:sz w:val="16"/>
                <w:szCs w:val="16"/>
              </w:rPr>
              <w:t>No</w:t>
            </w:r>
          </w:p>
        </w:tc>
        <w:tc>
          <w:tcPr>
            <w:tcW w:w="1276" w:type="dxa"/>
          </w:tcPr>
          <w:p w14:paraId="449A6184"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719BDF8A"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03DBA22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0F6C1B40" w14:textId="77777777" w:rsidTr="00310A7A">
        <w:trPr>
          <w:cantSplit/>
          <w:jc w:val="center"/>
        </w:trPr>
        <w:tc>
          <w:tcPr>
            <w:tcW w:w="2280" w:type="dxa"/>
          </w:tcPr>
          <w:p w14:paraId="1A934F98" w14:textId="77777777" w:rsidR="00E81A8D" w:rsidRPr="003D4ABF" w:rsidRDefault="00E81A8D" w:rsidP="00310A7A">
            <w:pPr>
              <w:pStyle w:val="TAL"/>
              <w:rPr>
                <w:sz w:val="16"/>
                <w:szCs w:val="16"/>
              </w:rPr>
            </w:pPr>
            <w:r w:rsidRPr="003D4ABF">
              <w:rPr>
                <w:sz w:val="16"/>
                <w:szCs w:val="16"/>
              </w:rPr>
              <w:t>Reporting Usage for Sponsored Data Connectivity</w:t>
            </w:r>
          </w:p>
        </w:tc>
        <w:tc>
          <w:tcPr>
            <w:tcW w:w="3544" w:type="dxa"/>
          </w:tcPr>
          <w:p w14:paraId="2061491F" w14:textId="77777777" w:rsidR="00E81A8D" w:rsidRPr="003D4ABF" w:rsidRDefault="00E81A8D" w:rsidP="00310A7A">
            <w:pPr>
              <w:pStyle w:val="TAL"/>
              <w:rPr>
                <w:sz w:val="16"/>
                <w:szCs w:val="16"/>
              </w:rPr>
            </w:pPr>
            <w:r w:rsidRPr="003D4ABF">
              <w:rPr>
                <w:sz w:val="16"/>
                <w:szCs w:val="16"/>
              </w:rPr>
              <w:t>The usage threshold provided by the AF has been reached; or the AF session is terminated.</w:t>
            </w:r>
          </w:p>
        </w:tc>
        <w:tc>
          <w:tcPr>
            <w:tcW w:w="1276" w:type="dxa"/>
          </w:tcPr>
          <w:p w14:paraId="4F3EE801" w14:textId="77777777" w:rsidR="00E81A8D" w:rsidRPr="003D4ABF" w:rsidRDefault="00E81A8D" w:rsidP="00310A7A">
            <w:pPr>
              <w:pStyle w:val="TAC"/>
              <w:rPr>
                <w:sz w:val="16"/>
                <w:szCs w:val="16"/>
              </w:rPr>
            </w:pPr>
            <w:r w:rsidRPr="003D4ABF">
              <w:rPr>
                <w:sz w:val="16"/>
                <w:szCs w:val="16"/>
              </w:rPr>
              <w:t>AF</w:t>
            </w:r>
          </w:p>
        </w:tc>
        <w:tc>
          <w:tcPr>
            <w:tcW w:w="1134" w:type="dxa"/>
          </w:tcPr>
          <w:p w14:paraId="3B573B9D"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C96DA4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241241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811A28C"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795D72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A6C14F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AC12AF5" w14:textId="77777777" w:rsidTr="00310A7A">
        <w:trPr>
          <w:cantSplit/>
          <w:jc w:val="center"/>
        </w:trPr>
        <w:tc>
          <w:tcPr>
            <w:tcW w:w="2280" w:type="dxa"/>
          </w:tcPr>
          <w:p w14:paraId="415E147B" w14:textId="77777777" w:rsidR="00E81A8D" w:rsidRPr="003D4ABF" w:rsidRDefault="00E81A8D" w:rsidP="00310A7A">
            <w:pPr>
              <w:pStyle w:val="TAL"/>
              <w:rPr>
                <w:sz w:val="16"/>
                <w:szCs w:val="16"/>
              </w:rPr>
            </w:pPr>
            <w:r w:rsidRPr="003D4ABF">
              <w:rPr>
                <w:sz w:val="16"/>
                <w:szCs w:val="16"/>
              </w:rPr>
              <w:t>Service Data Flow deactivation</w:t>
            </w:r>
          </w:p>
        </w:tc>
        <w:tc>
          <w:tcPr>
            <w:tcW w:w="3544" w:type="dxa"/>
          </w:tcPr>
          <w:p w14:paraId="51448F4B" w14:textId="77777777" w:rsidR="00E81A8D" w:rsidRPr="003D4ABF" w:rsidRDefault="00E81A8D" w:rsidP="00310A7A">
            <w:pPr>
              <w:pStyle w:val="TAL"/>
              <w:rPr>
                <w:sz w:val="16"/>
                <w:szCs w:val="16"/>
              </w:rPr>
            </w:pPr>
            <w:r w:rsidRPr="003D4ABF">
              <w:rPr>
                <w:sz w:val="16"/>
                <w:szCs w:val="16"/>
              </w:rPr>
              <w:t>The resources related to the AF session are released.</w:t>
            </w:r>
          </w:p>
        </w:tc>
        <w:tc>
          <w:tcPr>
            <w:tcW w:w="1276" w:type="dxa"/>
          </w:tcPr>
          <w:p w14:paraId="4E3A1D91" w14:textId="77777777" w:rsidR="00E81A8D" w:rsidRPr="003D4ABF" w:rsidRDefault="00E81A8D" w:rsidP="00310A7A">
            <w:pPr>
              <w:pStyle w:val="TAC"/>
              <w:rPr>
                <w:sz w:val="16"/>
                <w:szCs w:val="16"/>
              </w:rPr>
            </w:pPr>
            <w:r w:rsidRPr="003D4ABF">
              <w:rPr>
                <w:sz w:val="16"/>
                <w:szCs w:val="16"/>
              </w:rPr>
              <w:t>AF</w:t>
            </w:r>
          </w:p>
        </w:tc>
        <w:tc>
          <w:tcPr>
            <w:tcW w:w="1134" w:type="dxa"/>
          </w:tcPr>
          <w:p w14:paraId="268D1E0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EC641B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6D412BF"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0E0209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614F670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E310CB4"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BAABF7C" w14:textId="77777777" w:rsidTr="00310A7A">
        <w:trPr>
          <w:cantSplit/>
          <w:jc w:val="center"/>
        </w:trPr>
        <w:tc>
          <w:tcPr>
            <w:tcW w:w="2280" w:type="dxa"/>
          </w:tcPr>
          <w:p w14:paraId="5F99E37A" w14:textId="77777777" w:rsidR="00E81A8D" w:rsidRPr="003D4ABF" w:rsidRDefault="00E81A8D" w:rsidP="00310A7A">
            <w:pPr>
              <w:pStyle w:val="TAL"/>
              <w:rPr>
                <w:sz w:val="16"/>
                <w:szCs w:val="16"/>
              </w:rPr>
            </w:pPr>
            <w:r w:rsidRPr="003D4ABF">
              <w:rPr>
                <w:sz w:val="16"/>
                <w:szCs w:val="16"/>
              </w:rPr>
              <w:t>Resource allocation outcome</w:t>
            </w:r>
          </w:p>
        </w:tc>
        <w:tc>
          <w:tcPr>
            <w:tcW w:w="3544" w:type="dxa"/>
          </w:tcPr>
          <w:p w14:paraId="2DB89D82" w14:textId="77777777" w:rsidR="00E81A8D" w:rsidRPr="003D4ABF" w:rsidRDefault="00E81A8D" w:rsidP="00310A7A">
            <w:pPr>
              <w:pStyle w:val="TAL"/>
              <w:rPr>
                <w:sz w:val="16"/>
                <w:szCs w:val="16"/>
              </w:rPr>
            </w:pPr>
            <w:r w:rsidRPr="003D4ABF">
              <w:rPr>
                <w:sz w:val="16"/>
                <w:szCs w:val="16"/>
              </w:rPr>
              <w:t>The outcome of the resource allocation related to the AF session.</w:t>
            </w:r>
          </w:p>
        </w:tc>
        <w:tc>
          <w:tcPr>
            <w:tcW w:w="1276" w:type="dxa"/>
          </w:tcPr>
          <w:p w14:paraId="1E7F4411" w14:textId="77777777" w:rsidR="00E81A8D" w:rsidRPr="003D4ABF" w:rsidRDefault="00E81A8D" w:rsidP="00310A7A">
            <w:pPr>
              <w:pStyle w:val="TAC"/>
              <w:rPr>
                <w:sz w:val="16"/>
                <w:szCs w:val="16"/>
              </w:rPr>
            </w:pPr>
            <w:r w:rsidRPr="003D4ABF">
              <w:rPr>
                <w:sz w:val="16"/>
                <w:szCs w:val="16"/>
              </w:rPr>
              <w:t>AF</w:t>
            </w:r>
          </w:p>
        </w:tc>
        <w:tc>
          <w:tcPr>
            <w:tcW w:w="1134" w:type="dxa"/>
          </w:tcPr>
          <w:p w14:paraId="136310B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A856D2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4BB9A39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BC5048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404BD63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865924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4E113E27" w14:textId="77777777" w:rsidTr="00310A7A">
        <w:trPr>
          <w:cantSplit/>
          <w:jc w:val="center"/>
        </w:trPr>
        <w:tc>
          <w:tcPr>
            <w:tcW w:w="2280" w:type="dxa"/>
          </w:tcPr>
          <w:p w14:paraId="5080C945" w14:textId="77777777" w:rsidR="00E81A8D" w:rsidRPr="003D4ABF" w:rsidRDefault="00E81A8D" w:rsidP="00310A7A">
            <w:pPr>
              <w:pStyle w:val="TAL"/>
              <w:rPr>
                <w:sz w:val="16"/>
                <w:szCs w:val="16"/>
              </w:rPr>
            </w:pPr>
            <w:r w:rsidRPr="003D4ABF">
              <w:rPr>
                <w:sz w:val="16"/>
                <w:szCs w:val="16"/>
              </w:rPr>
              <w:t>QoS targets can no longer (or can again) be fulfilled</w:t>
            </w:r>
          </w:p>
        </w:tc>
        <w:tc>
          <w:tcPr>
            <w:tcW w:w="3544" w:type="dxa"/>
          </w:tcPr>
          <w:p w14:paraId="77B63202" w14:textId="77777777" w:rsidR="00E81A8D" w:rsidRPr="003D4ABF" w:rsidRDefault="00E81A8D" w:rsidP="00310A7A">
            <w:pPr>
              <w:pStyle w:val="TAL"/>
              <w:rPr>
                <w:sz w:val="16"/>
                <w:szCs w:val="16"/>
              </w:rPr>
            </w:pPr>
            <w:r w:rsidRPr="003D4ABF">
              <w:rPr>
                <w:sz w:val="16"/>
                <w:szCs w:val="16"/>
              </w:rPr>
              <w:t>The QoS targets can no longer (or can again) be fulfilled by the network for (a part of) the AF session.</w:t>
            </w:r>
          </w:p>
        </w:tc>
        <w:tc>
          <w:tcPr>
            <w:tcW w:w="1276" w:type="dxa"/>
          </w:tcPr>
          <w:p w14:paraId="23A95DAE" w14:textId="77777777" w:rsidR="00E81A8D" w:rsidRPr="003D4ABF" w:rsidRDefault="00E81A8D" w:rsidP="00310A7A">
            <w:pPr>
              <w:pStyle w:val="TAC"/>
              <w:rPr>
                <w:sz w:val="16"/>
                <w:szCs w:val="16"/>
              </w:rPr>
            </w:pPr>
            <w:r w:rsidRPr="003D4ABF">
              <w:rPr>
                <w:sz w:val="16"/>
                <w:szCs w:val="16"/>
              </w:rPr>
              <w:t>AF</w:t>
            </w:r>
          </w:p>
        </w:tc>
        <w:tc>
          <w:tcPr>
            <w:tcW w:w="1134" w:type="dxa"/>
          </w:tcPr>
          <w:p w14:paraId="337BA5D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996FE5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0A7BDB3"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E25460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6FD729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422973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66782A6F" w14:textId="77777777" w:rsidTr="00310A7A">
        <w:trPr>
          <w:cantSplit/>
          <w:jc w:val="center"/>
        </w:trPr>
        <w:tc>
          <w:tcPr>
            <w:tcW w:w="2280" w:type="dxa"/>
          </w:tcPr>
          <w:p w14:paraId="068A3816" w14:textId="77777777" w:rsidR="00E81A8D" w:rsidRPr="003D4ABF" w:rsidRDefault="00E81A8D" w:rsidP="00310A7A">
            <w:pPr>
              <w:pStyle w:val="TAL"/>
              <w:rPr>
                <w:sz w:val="16"/>
                <w:szCs w:val="16"/>
              </w:rPr>
            </w:pPr>
            <w:r w:rsidRPr="003D4ABF">
              <w:rPr>
                <w:sz w:val="16"/>
                <w:szCs w:val="16"/>
              </w:rPr>
              <w:t>QoS Monitoring parameters</w:t>
            </w:r>
          </w:p>
        </w:tc>
        <w:tc>
          <w:tcPr>
            <w:tcW w:w="3544" w:type="dxa"/>
          </w:tcPr>
          <w:p w14:paraId="7F965644" w14:textId="476258B1" w:rsidR="00E81A8D" w:rsidRPr="003D4ABF" w:rsidRDefault="00E81A8D" w:rsidP="00310A7A">
            <w:pPr>
              <w:pStyle w:val="TAL"/>
              <w:rPr>
                <w:sz w:val="16"/>
                <w:szCs w:val="16"/>
              </w:rPr>
            </w:pPr>
            <w:r w:rsidRPr="003D4ABF">
              <w:rPr>
                <w:sz w:val="16"/>
                <w:szCs w:val="16"/>
              </w:rPr>
              <w:t>The QoS Monitoring parameter(s) (</w:t>
            </w:r>
            <w:r>
              <w:rPr>
                <w:sz w:val="16"/>
                <w:szCs w:val="16"/>
              </w:rPr>
              <w:t>as defined in clause 5.45 of TS 23.501 [2]</w:t>
            </w:r>
            <w:del w:id="224" w:author="vivo2" w:date="2023-04-06T15:56:00Z">
              <w:r w:rsidDel="00310A7A">
                <w:rPr>
                  <w:sz w:val="16"/>
                  <w:szCs w:val="16"/>
                </w:rPr>
                <w:delText xml:space="preserve">, </w:delText>
              </w:r>
              <w:r w:rsidRPr="003D4ABF" w:rsidDel="00310A7A">
                <w:rPr>
                  <w:sz w:val="16"/>
                  <w:szCs w:val="16"/>
                </w:rPr>
                <w:delText>e.g. UL packet delay, DL packet delay or round trip packet delay</w:delText>
              </w:r>
            </w:del>
            <w:r w:rsidRPr="003D4ABF">
              <w:rPr>
                <w:sz w:val="16"/>
                <w:szCs w:val="16"/>
              </w:rPr>
              <w:t xml:space="preserve">) are reported to the AF according to the </w:t>
            </w:r>
            <w:ins w:id="225" w:author="Ericsson (M.Mas)- SA2#156e" w:date="2023-04-18T15:29:00Z">
              <w:r w:rsidR="008422B4">
                <w:rPr>
                  <w:sz w:val="16"/>
                  <w:szCs w:val="16"/>
                </w:rPr>
                <w:t xml:space="preserve">subscription based on </w:t>
              </w:r>
            </w:ins>
            <w:r w:rsidRPr="003D4ABF">
              <w:rPr>
                <w:sz w:val="16"/>
                <w:szCs w:val="16"/>
              </w:rPr>
              <w:t>QoS Monitoring reports received from the SMF.</w:t>
            </w:r>
          </w:p>
        </w:tc>
        <w:tc>
          <w:tcPr>
            <w:tcW w:w="1276" w:type="dxa"/>
          </w:tcPr>
          <w:p w14:paraId="45786A56" w14:textId="77777777" w:rsidR="00E81A8D" w:rsidRPr="003D4ABF" w:rsidRDefault="00E81A8D" w:rsidP="00310A7A">
            <w:pPr>
              <w:pStyle w:val="TAC"/>
              <w:rPr>
                <w:sz w:val="16"/>
                <w:szCs w:val="16"/>
              </w:rPr>
            </w:pPr>
            <w:r w:rsidRPr="003D4ABF">
              <w:rPr>
                <w:sz w:val="16"/>
                <w:szCs w:val="16"/>
              </w:rPr>
              <w:t>AF</w:t>
            </w:r>
          </w:p>
        </w:tc>
        <w:tc>
          <w:tcPr>
            <w:tcW w:w="1134" w:type="dxa"/>
          </w:tcPr>
          <w:p w14:paraId="379433F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B9B6D71"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4C25D8C"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8B8100"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5E0BF3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A15194C"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E6F7B98" w14:textId="77777777" w:rsidTr="00310A7A">
        <w:trPr>
          <w:cantSplit/>
          <w:jc w:val="center"/>
        </w:trPr>
        <w:tc>
          <w:tcPr>
            <w:tcW w:w="2280" w:type="dxa"/>
          </w:tcPr>
          <w:p w14:paraId="2B00DC83" w14:textId="13E304AB" w:rsidR="00E81A8D" w:rsidRPr="003D4ABF" w:rsidRDefault="00E81A8D" w:rsidP="00310A7A">
            <w:pPr>
              <w:pStyle w:val="TAL"/>
              <w:rPr>
                <w:sz w:val="16"/>
                <w:szCs w:val="16"/>
              </w:rPr>
            </w:pPr>
            <w:r>
              <w:rPr>
                <w:sz w:val="16"/>
                <w:szCs w:val="16"/>
              </w:rPr>
              <w:t>Packet Delay Variation monitoring parameters</w:t>
            </w:r>
          </w:p>
        </w:tc>
        <w:tc>
          <w:tcPr>
            <w:tcW w:w="3544" w:type="dxa"/>
          </w:tcPr>
          <w:p w14:paraId="5B184E8D" w14:textId="3DD897CE" w:rsidR="00E81A8D" w:rsidRPr="003D4ABF" w:rsidRDefault="00E81A8D" w:rsidP="00310A7A">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4E8A6392" w14:textId="2C3705EE" w:rsidR="00E81A8D" w:rsidRPr="003D4ABF" w:rsidRDefault="00E81A8D" w:rsidP="00310A7A">
            <w:pPr>
              <w:pStyle w:val="TAC"/>
              <w:rPr>
                <w:sz w:val="16"/>
                <w:szCs w:val="16"/>
              </w:rPr>
            </w:pPr>
            <w:r w:rsidRPr="003D4ABF">
              <w:rPr>
                <w:sz w:val="16"/>
                <w:szCs w:val="16"/>
              </w:rPr>
              <w:t>AF</w:t>
            </w:r>
          </w:p>
        </w:tc>
        <w:tc>
          <w:tcPr>
            <w:tcW w:w="1134" w:type="dxa"/>
          </w:tcPr>
          <w:p w14:paraId="2E1AA48B" w14:textId="2B16FEBB"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272D6E" w14:textId="0C2CBB38"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D06B2FF" w14:textId="3319CB4B" w:rsidR="00E81A8D" w:rsidRPr="003D4ABF" w:rsidRDefault="00D75C50" w:rsidP="00310A7A">
            <w:pPr>
              <w:pStyle w:val="TAC"/>
              <w:rPr>
                <w:sz w:val="16"/>
                <w:szCs w:val="16"/>
                <w:lang w:eastAsia="zh-CN"/>
              </w:rPr>
            </w:pPr>
            <w:ins w:id="226" w:author="Ericsson (M.Mas)" w:date="2023-05-10T11:42:00Z">
              <w:r>
                <w:rPr>
                  <w:sz w:val="16"/>
                  <w:szCs w:val="16"/>
                  <w:lang w:eastAsia="zh-CN"/>
                </w:rPr>
                <w:t>No</w:t>
              </w:r>
            </w:ins>
          </w:p>
        </w:tc>
        <w:tc>
          <w:tcPr>
            <w:tcW w:w="1276" w:type="dxa"/>
          </w:tcPr>
          <w:p w14:paraId="750DB8E6" w14:textId="5E37C6F5" w:rsidR="00E81A8D" w:rsidRPr="003D4ABF" w:rsidRDefault="00D75C50" w:rsidP="00310A7A">
            <w:pPr>
              <w:pStyle w:val="TAC"/>
              <w:rPr>
                <w:sz w:val="16"/>
                <w:szCs w:val="16"/>
                <w:lang w:eastAsia="zh-CN"/>
              </w:rPr>
            </w:pPr>
            <w:ins w:id="227" w:author="Ericsson (M.Mas)" w:date="2023-05-10T11:42:00Z">
              <w:r>
                <w:rPr>
                  <w:sz w:val="16"/>
                  <w:szCs w:val="16"/>
                  <w:lang w:eastAsia="zh-CN"/>
                </w:rPr>
                <w:t>No</w:t>
              </w:r>
            </w:ins>
          </w:p>
        </w:tc>
        <w:tc>
          <w:tcPr>
            <w:tcW w:w="1134" w:type="dxa"/>
          </w:tcPr>
          <w:p w14:paraId="2A7B4EB6" w14:textId="400E9347" w:rsidR="00E81A8D" w:rsidRPr="003D4ABF" w:rsidRDefault="00D75C50" w:rsidP="00310A7A">
            <w:pPr>
              <w:pStyle w:val="TAC"/>
              <w:rPr>
                <w:sz w:val="16"/>
                <w:szCs w:val="16"/>
                <w:lang w:eastAsia="zh-CN"/>
              </w:rPr>
            </w:pPr>
            <w:ins w:id="228" w:author="Ericsson (M.Mas)" w:date="2023-05-10T11:42:00Z">
              <w:r>
                <w:rPr>
                  <w:sz w:val="16"/>
                  <w:szCs w:val="16"/>
                  <w:lang w:eastAsia="zh-CN"/>
                </w:rPr>
                <w:t>No</w:t>
              </w:r>
            </w:ins>
          </w:p>
        </w:tc>
        <w:tc>
          <w:tcPr>
            <w:tcW w:w="1134" w:type="dxa"/>
          </w:tcPr>
          <w:p w14:paraId="57875908" w14:textId="4911B20C" w:rsidR="00E81A8D" w:rsidRPr="003D4ABF" w:rsidRDefault="00D75C50" w:rsidP="00310A7A">
            <w:pPr>
              <w:pStyle w:val="TAC"/>
              <w:rPr>
                <w:sz w:val="16"/>
                <w:szCs w:val="16"/>
                <w:lang w:eastAsia="zh-CN"/>
              </w:rPr>
            </w:pPr>
            <w:ins w:id="229" w:author="Ericsson (M.Mas)" w:date="2023-05-10T11:42:00Z">
              <w:r>
                <w:rPr>
                  <w:sz w:val="16"/>
                  <w:szCs w:val="16"/>
                  <w:lang w:eastAsia="zh-CN"/>
                </w:rPr>
                <w:t>No</w:t>
              </w:r>
            </w:ins>
          </w:p>
        </w:tc>
      </w:tr>
      <w:tr w:rsidR="00D75C50" w:rsidRPr="003D4ABF" w14:paraId="4333C94F" w14:textId="77777777" w:rsidTr="00310A7A">
        <w:trPr>
          <w:cantSplit/>
          <w:jc w:val="center"/>
          <w:ins w:id="230" w:author="Ericsson (M.Mas)" w:date="2023-05-10T11:41:00Z"/>
        </w:trPr>
        <w:tc>
          <w:tcPr>
            <w:tcW w:w="2280" w:type="dxa"/>
          </w:tcPr>
          <w:p w14:paraId="6D6248A3" w14:textId="32C2CB32" w:rsidR="00D75C50" w:rsidRPr="00375D33" w:rsidRDefault="00D75C50" w:rsidP="00D75C50">
            <w:pPr>
              <w:pStyle w:val="TAL"/>
              <w:rPr>
                <w:ins w:id="231" w:author="Ericsson (M.Mas)" w:date="2023-05-10T11:41:00Z"/>
                <w:sz w:val="16"/>
                <w:szCs w:val="16"/>
                <w:highlight w:val="yellow"/>
                <w:rPrChange w:id="232" w:author="Ericsson (M.Mas)" w:date="2023-05-22T10:06:00Z">
                  <w:rPr>
                    <w:ins w:id="233" w:author="Ericsson (M.Mas)" w:date="2023-05-10T11:41:00Z"/>
                    <w:sz w:val="16"/>
                    <w:szCs w:val="16"/>
                  </w:rPr>
                </w:rPrChange>
              </w:rPr>
            </w:pPr>
            <w:ins w:id="234" w:author="Ericsson (M.Mas)" w:date="2023-05-10T11:41:00Z">
              <w:r w:rsidRPr="00375D33">
                <w:rPr>
                  <w:sz w:val="16"/>
                  <w:szCs w:val="16"/>
                  <w:highlight w:val="yellow"/>
                  <w:rPrChange w:id="235" w:author="Ericsson (M.Mas)" w:date="2023-05-22T10:06:00Z">
                    <w:rPr>
                      <w:sz w:val="16"/>
                      <w:szCs w:val="16"/>
                    </w:rPr>
                  </w:rPrChange>
                </w:rPr>
                <w:t>Round-trip delay measuremen</w:t>
              </w:r>
              <w:r w:rsidRPr="00AC3502">
                <w:rPr>
                  <w:sz w:val="16"/>
                  <w:szCs w:val="16"/>
                  <w:highlight w:val="cyan"/>
                  <w:rPrChange w:id="236" w:author="Ericsson (M.Mas)" w:date="2023-05-25T11:48:00Z">
                    <w:rPr>
                      <w:sz w:val="16"/>
                      <w:szCs w:val="16"/>
                    </w:rPr>
                  </w:rPrChange>
                </w:rPr>
                <w:t xml:space="preserve">t </w:t>
              </w:r>
            </w:ins>
            <w:ins w:id="237" w:author="Ericsson (M.Mas)" w:date="2023-05-23T18:40:00Z">
              <w:r w:rsidR="004F66E8" w:rsidRPr="00AC3502">
                <w:rPr>
                  <w:sz w:val="16"/>
                  <w:szCs w:val="16"/>
                  <w:highlight w:val="cyan"/>
                  <w:rPrChange w:id="238" w:author="Ericsson (M.Mas)" w:date="2023-05-25T11:48:00Z">
                    <w:rPr>
                      <w:sz w:val="16"/>
                      <w:szCs w:val="16"/>
                      <w:highlight w:val="green"/>
                    </w:rPr>
                  </w:rPrChange>
                </w:rPr>
                <w:t>over</w:t>
              </w:r>
            </w:ins>
            <w:ins w:id="239" w:author="Ericsson (M.Mas)" w:date="2023-05-23T16:17:00Z">
              <w:r w:rsidR="00876DEA" w:rsidRPr="00AC3502">
                <w:rPr>
                  <w:sz w:val="16"/>
                  <w:szCs w:val="16"/>
                  <w:highlight w:val="cyan"/>
                  <w:rPrChange w:id="240" w:author="Ericsson (M.Mas)" w:date="2023-05-25T11:48:00Z">
                    <w:rPr>
                      <w:rStyle w:val="ui-provider"/>
                    </w:rPr>
                  </w:rPrChange>
                </w:rPr>
                <w:t xml:space="preserve"> two </w:t>
              </w:r>
            </w:ins>
            <w:ins w:id="241" w:author="Ericsson (M.Mas)" w:date="2023-05-23T18:39:00Z">
              <w:r w:rsidR="004F66E8" w:rsidRPr="00AC3502">
                <w:rPr>
                  <w:sz w:val="16"/>
                  <w:szCs w:val="16"/>
                  <w:highlight w:val="cyan"/>
                  <w:rPrChange w:id="242" w:author="Ericsson (M.Mas)" w:date="2023-05-25T11:48:00Z">
                    <w:rPr>
                      <w:sz w:val="16"/>
                      <w:szCs w:val="16"/>
                      <w:highlight w:val="green"/>
                    </w:rPr>
                  </w:rPrChange>
                </w:rPr>
                <w:t>service</w:t>
              </w:r>
            </w:ins>
            <w:ins w:id="243" w:author="Ericsson (M.Mas)" w:date="2023-05-23T16:17:00Z">
              <w:r w:rsidR="00876DEA" w:rsidRPr="00AC3502">
                <w:rPr>
                  <w:sz w:val="16"/>
                  <w:szCs w:val="16"/>
                  <w:highlight w:val="cyan"/>
                  <w:rPrChange w:id="244" w:author="Ericsson (M.Mas)" w:date="2023-05-25T11:48:00Z">
                    <w:rPr>
                      <w:rStyle w:val="ui-provider"/>
                    </w:rPr>
                  </w:rPrChange>
                </w:rPr>
                <w:t xml:space="preserve"> data flows</w:t>
              </w:r>
            </w:ins>
          </w:p>
        </w:tc>
        <w:tc>
          <w:tcPr>
            <w:tcW w:w="3544" w:type="dxa"/>
          </w:tcPr>
          <w:p w14:paraId="6E8982C2" w14:textId="65216F53" w:rsidR="00D75C50" w:rsidRPr="00375D33" w:rsidRDefault="00D75C50" w:rsidP="00D75C50">
            <w:pPr>
              <w:pStyle w:val="TAL"/>
              <w:rPr>
                <w:ins w:id="245" w:author="Ericsson (M.Mas)" w:date="2023-05-10T11:41:00Z"/>
                <w:sz w:val="16"/>
                <w:szCs w:val="16"/>
                <w:highlight w:val="yellow"/>
                <w:rPrChange w:id="246" w:author="Ericsson (M.Mas)" w:date="2023-05-22T10:06:00Z">
                  <w:rPr>
                    <w:ins w:id="247" w:author="Ericsson (M.Mas)" w:date="2023-05-10T11:41:00Z"/>
                    <w:sz w:val="16"/>
                    <w:szCs w:val="16"/>
                  </w:rPr>
                </w:rPrChange>
              </w:rPr>
            </w:pPr>
            <w:ins w:id="248" w:author="Ericsson (M.Mas)" w:date="2023-05-10T11:41:00Z">
              <w:r w:rsidRPr="00E72A0F">
                <w:rPr>
                  <w:sz w:val="16"/>
                  <w:szCs w:val="16"/>
                  <w:highlight w:val="cyan"/>
                  <w:rPrChange w:id="249" w:author="Ericsson (M.Mas)" w:date="2023-05-25T11:50:00Z">
                    <w:rPr>
                      <w:sz w:val="16"/>
                      <w:szCs w:val="16"/>
                    </w:rPr>
                  </w:rPrChange>
                </w:rPr>
                <w:t xml:space="preserve">Measurements of round-trip delay </w:t>
              </w:r>
            </w:ins>
            <w:ins w:id="250" w:author="Ericsson (M.Mas)" w:date="2023-05-25T11:49:00Z">
              <w:r w:rsidR="00E72A0F" w:rsidRPr="00E72A0F">
                <w:rPr>
                  <w:sz w:val="16"/>
                  <w:szCs w:val="16"/>
                  <w:highlight w:val="cyan"/>
                  <w:rPrChange w:id="251" w:author="Ericsson (M.Mas)" w:date="2023-05-25T11:50:00Z">
                    <w:rPr>
                      <w:sz w:val="16"/>
                      <w:szCs w:val="16"/>
                      <w:highlight w:val="yellow"/>
                    </w:rPr>
                  </w:rPrChange>
                </w:rPr>
                <w:t xml:space="preserve">considering the UL direction of a service </w:t>
              </w:r>
            </w:ins>
            <w:ins w:id="252" w:author="Ericsson (M.Mas)" w:date="2023-05-25T11:50:00Z">
              <w:r w:rsidR="00E72A0F" w:rsidRPr="00E72A0F">
                <w:rPr>
                  <w:sz w:val="16"/>
                  <w:szCs w:val="16"/>
                  <w:highlight w:val="cyan"/>
                  <w:rPrChange w:id="253" w:author="Ericsson (M.Mas)" w:date="2023-05-25T11:50:00Z">
                    <w:rPr>
                      <w:sz w:val="16"/>
                      <w:szCs w:val="16"/>
                      <w:highlight w:val="yellow"/>
                    </w:rPr>
                  </w:rPrChange>
                </w:rPr>
                <w:t>data flow and the DL direction of another service data flow.</w:t>
              </w:r>
            </w:ins>
            <w:ins w:id="254" w:author="Ericsson (M.Mas)" w:date="2023-05-10T11:41:00Z">
              <w:r w:rsidRPr="00375D33">
                <w:rPr>
                  <w:sz w:val="16"/>
                  <w:szCs w:val="16"/>
                  <w:highlight w:val="yellow"/>
                  <w:rPrChange w:id="255" w:author="Ericsson (M.Mas)" w:date="2023-05-22T10:06:00Z">
                    <w:rPr>
                      <w:sz w:val="16"/>
                      <w:szCs w:val="16"/>
                    </w:rPr>
                  </w:rPrChange>
                </w:rPr>
                <w:t xml:space="preserve"> It is derived from measurements of packet delay between UE and PSA UPF.</w:t>
              </w:r>
            </w:ins>
          </w:p>
        </w:tc>
        <w:tc>
          <w:tcPr>
            <w:tcW w:w="1276" w:type="dxa"/>
          </w:tcPr>
          <w:p w14:paraId="2C6A3BE5" w14:textId="35E398A5" w:rsidR="00D75C50" w:rsidRPr="00375D33" w:rsidRDefault="00D75C50" w:rsidP="00D75C50">
            <w:pPr>
              <w:pStyle w:val="TAC"/>
              <w:rPr>
                <w:ins w:id="256" w:author="Ericsson (M.Mas)" w:date="2023-05-10T11:41:00Z"/>
                <w:sz w:val="16"/>
                <w:szCs w:val="16"/>
                <w:highlight w:val="yellow"/>
                <w:rPrChange w:id="257" w:author="Ericsson (M.Mas)" w:date="2023-05-22T10:06:00Z">
                  <w:rPr>
                    <w:ins w:id="258" w:author="Ericsson (M.Mas)" w:date="2023-05-10T11:41:00Z"/>
                    <w:sz w:val="16"/>
                    <w:szCs w:val="16"/>
                  </w:rPr>
                </w:rPrChange>
              </w:rPr>
            </w:pPr>
            <w:ins w:id="259" w:author="Ericsson (M.Mas)" w:date="2023-05-10T11:41:00Z">
              <w:r w:rsidRPr="00375D33">
                <w:rPr>
                  <w:sz w:val="16"/>
                  <w:szCs w:val="16"/>
                  <w:highlight w:val="yellow"/>
                  <w:rPrChange w:id="260" w:author="Ericsson (M.Mas)" w:date="2023-05-22T10:06:00Z">
                    <w:rPr>
                      <w:sz w:val="16"/>
                      <w:szCs w:val="16"/>
                    </w:rPr>
                  </w:rPrChange>
                </w:rPr>
                <w:t>AF</w:t>
              </w:r>
            </w:ins>
          </w:p>
        </w:tc>
        <w:tc>
          <w:tcPr>
            <w:tcW w:w="1134" w:type="dxa"/>
          </w:tcPr>
          <w:p w14:paraId="02889DEE" w14:textId="7763BA65" w:rsidR="00D75C50" w:rsidRPr="00375D33" w:rsidRDefault="00D75C50" w:rsidP="00D75C50">
            <w:pPr>
              <w:pStyle w:val="TAC"/>
              <w:rPr>
                <w:ins w:id="261" w:author="Ericsson (M.Mas)" w:date="2023-05-10T11:41:00Z"/>
                <w:sz w:val="16"/>
                <w:szCs w:val="16"/>
                <w:highlight w:val="yellow"/>
                <w:lang w:eastAsia="zh-CN"/>
                <w:rPrChange w:id="262" w:author="Ericsson (M.Mas)" w:date="2023-05-22T10:06:00Z">
                  <w:rPr>
                    <w:ins w:id="263" w:author="Ericsson (M.Mas)" w:date="2023-05-10T11:41:00Z"/>
                    <w:sz w:val="16"/>
                    <w:szCs w:val="16"/>
                    <w:lang w:eastAsia="zh-CN"/>
                  </w:rPr>
                </w:rPrChange>
              </w:rPr>
            </w:pPr>
            <w:ins w:id="264" w:author="Ericsson (M.Mas)" w:date="2023-05-10T11:41:00Z">
              <w:r w:rsidRPr="00375D33">
                <w:rPr>
                  <w:sz w:val="16"/>
                  <w:szCs w:val="16"/>
                  <w:highlight w:val="yellow"/>
                  <w:lang w:eastAsia="zh-CN"/>
                  <w:rPrChange w:id="265" w:author="Ericsson (M.Mas)" w:date="2023-05-22T10:06:00Z">
                    <w:rPr>
                      <w:sz w:val="16"/>
                      <w:szCs w:val="16"/>
                      <w:lang w:eastAsia="zh-CN"/>
                    </w:rPr>
                  </w:rPrChange>
                </w:rPr>
                <w:t>No</w:t>
              </w:r>
            </w:ins>
          </w:p>
        </w:tc>
        <w:tc>
          <w:tcPr>
            <w:tcW w:w="1276" w:type="dxa"/>
          </w:tcPr>
          <w:p w14:paraId="4E1F6FDA" w14:textId="47F2A755" w:rsidR="00D75C50" w:rsidRPr="00375D33" w:rsidRDefault="00D75C50" w:rsidP="00D75C50">
            <w:pPr>
              <w:pStyle w:val="TAC"/>
              <w:rPr>
                <w:ins w:id="266" w:author="Ericsson (M.Mas)" w:date="2023-05-10T11:41:00Z"/>
                <w:sz w:val="16"/>
                <w:szCs w:val="16"/>
                <w:highlight w:val="yellow"/>
                <w:lang w:eastAsia="zh-CN"/>
                <w:rPrChange w:id="267" w:author="Ericsson (M.Mas)" w:date="2023-05-22T10:06:00Z">
                  <w:rPr>
                    <w:ins w:id="268" w:author="Ericsson (M.Mas)" w:date="2023-05-10T11:41:00Z"/>
                    <w:sz w:val="16"/>
                    <w:szCs w:val="16"/>
                    <w:lang w:eastAsia="zh-CN"/>
                  </w:rPr>
                </w:rPrChange>
              </w:rPr>
            </w:pPr>
            <w:ins w:id="269" w:author="Ericsson (M.Mas)" w:date="2023-05-10T11:41:00Z">
              <w:r w:rsidRPr="00375D33">
                <w:rPr>
                  <w:sz w:val="16"/>
                  <w:szCs w:val="16"/>
                  <w:highlight w:val="yellow"/>
                  <w:lang w:eastAsia="zh-CN"/>
                  <w:rPrChange w:id="270" w:author="Ericsson (M.Mas)" w:date="2023-05-22T10:06:00Z">
                    <w:rPr>
                      <w:sz w:val="16"/>
                      <w:szCs w:val="16"/>
                      <w:lang w:eastAsia="zh-CN"/>
                    </w:rPr>
                  </w:rPrChange>
                </w:rPr>
                <w:t>Yes</w:t>
              </w:r>
            </w:ins>
          </w:p>
        </w:tc>
        <w:tc>
          <w:tcPr>
            <w:tcW w:w="1275" w:type="dxa"/>
          </w:tcPr>
          <w:p w14:paraId="2712E779" w14:textId="430A3E6C" w:rsidR="00D75C50" w:rsidRPr="00375D33" w:rsidRDefault="00D75C50" w:rsidP="00D75C50">
            <w:pPr>
              <w:pStyle w:val="TAC"/>
              <w:rPr>
                <w:ins w:id="271" w:author="Ericsson (M.Mas)" w:date="2023-05-10T11:41:00Z"/>
                <w:sz w:val="16"/>
                <w:szCs w:val="16"/>
                <w:highlight w:val="yellow"/>
                <w:lang w:eastAsia="zh-CN"/>
                <w:rPrChange w:id="272" w:author="Ericsson (M.Mas)" w:date="2023-05-22T10:06:00Z">
                  <w:rPr>
                    <w:ins w:id="273" w:author="Ericsson (M.Mas)" w:date="2023-05-10T11:41:00Z"/>
                    <w:sz w:val="16"/>
                    <w:szCs w:val="16"/>
                    <w:lang w:eastAsia="zh-CN"/>
                  </w:rPr>
                </w:rPrChange>
              </w:rPr>
            </w:pPr>
            <w:ins w:id="274" w:author="Ericsson (M.Mas)" w:date="2023-05-10T11:41:00Z">
              <w:r w:rsidRPr="00375D33">
                <w:rPr>
                  <w:sz w:val="16"/>
                  <w:szCs w:val="16"/>
                  <w:highlight w:val="yellow"/>
                  <w:lang w:eastAsia="zh-CN"/>
                  <w:rPrChange w:id="275" w:author="Ericsson (M.Mas)" w:date="2023-05-22T10:06:00Z">
                    <w:rPr>
                      <w:sz w:val="16"/>
                      <w:szCs w:val="16"/>
                      <w:lang w:eastAsia="zh-CN"/>
                    </w:rPr>
                  </w:rPrChange>
                </w:rPr>
                <w:t>No</w:t>
              </w:r>
            </w:ins>
          </w:p>
        </w:tc>
        <w:tc>
          <w:tcPr>
            <w:tcW w:w="1276" w:type="dxa"/>
          </w:tcPr>
          <w:p w14:paraId="1B46DF4E" w14:textId="7B098734" w:rsidR="00D75C50" w:rsidRPr="00375D33" w:rsidRDefault="00D75C50" w:rsidP="00D75C50">
            <w:pPr>
              <w:pStyle w:val="TAC"/>
              <w:rPr>
                <w:ins w:id="276" w:author="Ericsson (M.Mas)" w:date="2023-05-10T11:41:00Z"/>
                <w:sz w:val="16"/>
                <w:szCs w:val="16"/>
                <w:highlight w:val="yellow"/>
                <w:lang w:eastAsia="zh-CN"/>
                <w:rPrChange w:id="277" w:author="Ericsson (M.Mas)" w:date="2023-05-22T10:06:00Z">
                  <w:rPr>
                    <w:ins w:id="278" w:author="Ericsson (M.Mas)" w:date="2023-05-10T11:41:00Z"/>
                    <w:sz w:val="16"/>
                    <w:szCs w:val="16"/>
                    <w:lang w:eastAsia="zh-CN"/>
                  </w:rPr>
                </w:rPrChange>
              </w:rPr>
            </w:pPr>
            <w:ins w:id="279" w:author="Ericsson (M.Mas)" w:date="2023-05-10T11:41:00Z">
              <w:r w:rsidRPr="00375D33">
                <w:rPr>
                  <w:sz w:val="16"/>
                  <w:szCs w:val="16"/>
                  <w:highlight w:val="yellow"/>
                  <w:lang w:eastAsia="zh-CN"/>
                  <w:rPrChange w:id="280" w:author="Ericsson (M.Mas)" w:date="2023-05-22T10:06:00Z">
                    <w:rPr>
                      <w:sz w:val="16"/>
                      <w:szCs w:val="16"/>
                      <w:lang w:eastAsia="zh-CN"/>
                    </w:rPr>
                  </w:rPrChange>
                </w:rPr>
                <w:t>No</w:t>
              </w:r>
            </w:ins>
          </w:p>
        </w:tc>
        <w:tc>
          <w:tcPr>
            <w:tcW w:w="1134" w:type="dxa"/>
          </w:tcPr>
          <w:p w14:paraId="08F17EB8" w14:textId="7F190EB2" w:rsidR="00D75C50" w:rsidRPr="00375D33" w:rsidRDefault="00D75C50" w:rsidP="00D75C50">
            <w:pPr>
              <w:pStyle w:val="TAC"/>
              <w:rPr>
                <w:ins w:id="281" w:author="Ericsson (M.Mas)" w:date="2023-05-10T11:41:00Z"/>
                <w:sz w:val="16"/>
                <w:szCs w:val="16"/>
                <w:highlight w:val="yellow"/>
                <w:lang w:eastAsia="zh-CN"/>
                <w:rPrChange w:id="282" w:author="Ericsson (M.Mas)" w:date="2023-05-22T10:06:00Z">
                  <w:rPr>
                    <w:ins w:id="283" w:author="Ericsson (M.Mas)" w:date="2023-05-10T11:41:00Z"/>
                    <w:sz w:val="16"/>
                    <w:szCs w:val="16"/>
                    <w:lang w:eastAsia="zh-CN"/>
                  </w:rPr>
                </w:rPrChange>
              </w:rPr>
            </w:pPr>
            <w:ins w:id="284" w:author="Ericsson (M.Mas)" w:date="2023-05-10T11:41:00Z">
              <w:r w:rsidRPr="00375D33">
                <w:rPr>
                  <w:sz w:val="16"/>
                  <w:szCs w:val="16"/>
                  <w:highlight w:val="yellow"/>
                  <w:lang w:eastAsia="zh-CN"/>
                  <w:rPrChange w:id="285" w:author="Ericsson (M.Mas)" w:date="2023-05-22T10:06:00Z">
                    <w:rPr>
                      <w:sz w:val="16"/>
                      <w:szCs w:val="16"/>
                      <w:lang w:eastAsia="zh-CN"/>
                    </w:rPr>
                  </w:rPrChange>
                </w:rPr>
                <w:t>No</w:t>
              </w:r>
            </w:ins>
          </w:p>
        </w:tc>
        <w:tc>
          <w:tcPr>
            <w:tcW w:w="1134" w:type="dxa"/>
          </w:tcPr>
          <w:p w14:paraId="339701FB" w14:textId="20FADAEF" w:rsidR="00D75C50" w:rsidRPr="003D4ABF" w:rsidRDefault="00D75C50" w:rsidP="00D75C50">
            <w:pPr>
              <w:pStyle w:val="TAC"/>
              <w:rPr>
                <w:ins w:id="286" w:author="Ericsson (M.Mas)" w:date="2023-05-10T11:41:00Z"/>
                <w:sz w:val="16"/>
                <w:szCs w:val="16"/>
                <w:lang w:eastAsia="zh-CN"/>
              </w:rPr>
            </w:pPr>
            <w:ins w:id="287" w:author="Ericsson (M.Mas)" w:date="2023-05-10T11:41:00Z">
              <w:r w:rsidRPr="00375D33">
                <w:rPr>
                  <w:sz w:val="16"/>
                  <w:szCs w:val="16"/>
                  <w:highlight w:val="yellow"/>
                  <w:lang w:eastAsia="zh-CN"/>
                  <w:rPrChange w:id="288" w:author="Ericsson (M.Mas)" w:date="2023-05-22T10:06:00Z">
                    <w:rPr>
                      <w:sz w:val="16"/>
                      <w:szCs w:val="16"/>
                      <w:lang w:eastAsia="zh-CN"/>
                    </w:rPr>
                  </w:rPrChange>
                </w:rPr>
                <w:t>N</w:t>
              </w:r>
            </w:ins>
            <w:ins w:id="289" w:author="Ericsson (M.Mas)" w:date="2023-05-12T11:34:00Z">
              <w:r w:rsidR="00857C36" w:rsidRPr="00375D33">
                <w:rPr>
                  <w:sz w:val="16"/>
                  <w:szCs w:val="16"/>
                  <w:highlight w:val="yellow"/>
                  <w:lang w:eastAsia="zh-CN"/>
                  <w:rPrChange w:id="290" w:author="Ericsson (M.Mas)" w:date="2023-05-22T10:06:00Z">
                    <w:rPr>
                      <w:sz w:val="16"/>
                      <w:szCs w:val="16"/>
                      <w:lang w:eastAsia="zh-CN"/>
                    </w:rPr>
                  </w:rPrChange>
                </w:rPr>
                <w:t>o</w:t>
              </w:r>
            </w:ins>
          </w:p>
        </w:tc>
      </w:tr>
      <w:tr w:rsidR="00D75C50" w:rsidRPr="003D4ABF" w14:paraId="711567F6" w14:textId="77777777" w:rsidTr="00310A7A">
        <w:trPr>
          <w:cantSplit/>
          <w:jc w:val="center"/>
        </w:trPr>
        <w:tc>
          <w:tcPr>
            <w:tcW w:w="2280" w:type="dxa"/>
          </w:tcPr>
          <w:p w14:paraId="15E56172" w14:textId="77777777" w:rsidR="00D75C50" w:rsidRPr="003D4ABF" w:rsidRDefault="00D75C50" w:rsidP="00D75C50">
            <w:pPr>
              <w:pStyle w:val="TAL"/>
              <w:rPr>
                <w:sz w:val="16"/>
                <w:szCs w:val="16"/>
                <w:lang w:eastAsia="zh-CN"/>
              </w:rPr>
            </w:pPr>
            <w:r w:rsidRPr="003D4ABF">
              <w:rPr>
                <w:sz w:val="16"/>
                <w:szCs w:val="16"/>
                <w:lang w:eastAsia="zh-CN"/>
              </w:rPr>
              <w:t>Out of credit</w:t>
            </w:r>
          </w:p>
        </w:tc>
        <w:tc>
          <w:tcPr>
            <w:tcW w:w="3544" w:type="dxa"/>
          </w:tcPr>
          <w:p w14:paraId="1BD80332" w14:textId="77777777" w:rsidR="00D75C50" w:rsidRPr="003D4ABF" w:rsidRDefault="00D75C50" w:rsidP="00D75C50">
            <w:pPr>
              <w:pStyle w:val="TAL"/>
              <w:rPr>
                <w:sz w:val="16"/>
                <w:szCs w:val="16"/>
              </w:rPr>
            </w:pPr>
            <w:r w:rsidRPr="003D4ABF">
              <w:rPr>
                <w:sz w:val="16"/>
                <w:szCs w:val="16"/>
              </w:rPr>
              <w:t>Credit is no longer available.</w:t>
            </w:r>
          </w:p>
        </w:tc>
        <w:tc>
          <w:tcPr>
            <w:tcW w:w="1276" w:type="dxa"/>
          </w:tcPr>
          <w:p w14:paraId="48FF5228" w14:textId="77777777" w:rsidR="00D75C50" w:rsidRPr="003D4ABF" w:rsidRDefault="00D75C50" w:rsidP="00D75C50">
            <w:pPr>
              <w:pStyle w:val="TAC"/>
              <w:rPr>
                <w:sz w:val="16"/>
                <w:szCs w:val="16"/>
                <w:lang w:eastAsia="zh-CN"/>
              </w:rPr>
            </w:pPr>
            <w:r w:rsidRPr="003D4ABF">
              <w:rPr>
                <w:sz w:val="16"/>
                <w:szCs w:val="16"/>
                <w:lang w:eastAsia="zh-CN"/>
              </w:rPr>
              <w:t>AF</w:t>
            </w:r>
          </w:p>
        </w:tc>
        <w:tc>
          <w:tcPr>
            <w:tcW w:w="1134" w:type="dxa"/>
          </w:tcPr>
          <w:p w14:paraId="05FF9CD4"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6" w:type="dxa"/>
          </w:tcPr>
          <w:p w14:paraId="3A3031C1"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65F1908D"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7F437073"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593DD5F3"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3445B3F4"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55789836" w14:textId="77777777" w:rsidTr="00310A7A">
        <w:trPr>
          <w:cantSplit/>
          <w:jc w:val="center"/>
        </w:trPr>
        <w:tc>
          <w:tcPr>
            <w:tcW w:w="2280" w:type="dxa"/>
          </w:tcPr>
          <w:p w14:paraId="5D423DC7" w14:textId="77777777" w:rsidR="00D75C50" w:rsidRPr="003D4ABF" w:rsidRDefault="00D75C50" w:rsidP="00D75C50">
            <w:pPr>
              <w:pStyle w:val="TAL"/>
              <w:rPr>
                <w:sz w:val="16"/>
                <w:szCs w:val="16"/>
                <w:lang w:eastAsia="zh-CN"/>
              </w:rPr>
            </w:pPr>
            <w:r w:rsidRPr="003D4ABF">
              <w:rPr>
                <w:sz w:val="16"/>
                <w:szCs w:val="16"/>
                <w:lang w:eastAsia="zh-CN"/>
              </w:rPr>
              <w:t>Reallocation of credit</w:t>
            </w:r>
          </w:p>
        </w:tc>
        <w:tc>
          <w:tcPr>
            <w:tcW w:w="3544" w:type="dxa"/>
          </w:tcPr>
          <w:p w14:paraId="5148ED68" w14:textId="77777777" w:rsidR="00D75C50" w:rsidRPr="003D4ABF" w:rsidRDefault="00D75C50" w:rsidP="00D75C50">
            <w:pPr>
              <w:pStyle w:val="TAL"/>
              <w:rPr>
                <w:sz w:val="16"/>
                <w:szCs w:val="16"/>
              </w:rPr>
            </w:pPr>
            <w:r w:rsidRPr="003D4ABF">
              <w:rPr>
                <w:sz w:val="16"/>
                <w:szCs w:val="16"/>
              </w:rPr>
              <w:t>Credit has been reallocated after the former Out of credit indication.</w:t>
            </w:r>
          </w:p>
        </w:tc>
        <w:tc>
          <w:tcPr>
            <w:tcW w:w="1276" w:type="dxa"/>
          </w:tcPr>
          <w:p w14:paraId="75C8A11E" w14:textId="77777777" w:rsidR="00D75C50" w:rsidRPr="003D4ABF" w:rsidRDefault="00D75C50" w:rsidP="00D75C50">
            <w:pPr>
              <w:pStyle w:val="TAC"/>
              <w:rPr>
                <w:sz w:val="16"/>
                <w:szCs w:val="16"/>
                <w:lang w:eastAsia="zh-CN"/>
              </w:rPr>
            </w:pPr>
            <w:r w:rsidRPr="003D4ABF">
              <w:rPr>
                <w:sz w:val="16"/>
                <w:szCs w:val="16"/>
                <w:lang w:eastAsia="zh-CN"/>
              </w:rPr>
              <w:t>AF</w:t>
            </w:r>
          </w:p>
        </w:tc>
        <w:tc>
          <w:tcPr>
            <w:tcW w:w="1134" w:type="dxa"/>
          </w:tcPr>
          <w:p w14:paraId="2CDA0325"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6" w:type="dxa"/>
          </w:tcPr>
          <w:p w14:paraId="42B77709"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135E70E2"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291D550F"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6554FAD0"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0826D9A7"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405C0C91" w14:textId="77777777" w:rsidTr="00310A7A">
        <w:trPr>
          <w:cantSplit/>
          <w:jc w:val="center"/>
        </w:trPr>
        <w:tc>
          <w:tcPr>
            <w:tcW w:w="2280" w:type="dxa"/>
          </w:tcPr>
          <w:p w14:paraId="0E742078" w14:textId="77777777" w:rsidR="00D75C50" w:rsidRPr="003D4ABF" w:rsidRDefault="00D75C50" w:rsidP="00D75C50">
            <w:pPr>
              <w:pStyle w:val="TAL"/>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180E4EB3" w14:textId="77777777" w:rsidR="00D75C50" w:rsidRPr="003D4ABF" w:rsidRDefault="00D75C50" w:rsidP="00D75C50">
            <w:pPr>
              <w:pStyle w:val="TAL"/>
              <w:rPr>
                <w:sz w:val="16"/>
                <w:szCs w:val="16"/>
                <w:lang w:eastAsia="zh-CN"/>
              </w:rPr>
            </w:pPr>
            <w:r w:rsidRPr="003D4ABF">
              <w:rPr>
                <w:sz w:val="16"/>
                <w:szCs w:val="16"/>
                <w:lang w:eastAsia="zh-CN"/>
              </w:rPr>
              <w:t>(NOTE 3)</w:t>
            </w:r>
          </w:p>
        </w:tc>
        <w:tc>
          <w:tcPr>
            <w:tcW w:w="3544" w:type="dxa"/>
          </w:tcPr>
          <w:p w14:paraId="77EDD7DB" w14:textId="77777777" w:rsidR="00D75C50" w:rsidRPr="003D4ABF" w:rsidRDefault="00D75C50" w:rsidP="00D75C5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A7EDA8D" w14:textId="77777777" w:rsidR="00D75C50" w:rsidRPr="003D4ABF" w:rsidRDefault="00D75C50" w:rsidP="00D75C50">
            <w:pPr>
              <w:pStyle w:val="TAC"/>
              <w:rPr>
                <w:sz w:val="16"/>
                <w:szCs w:val="16"/>
                <w:lang w:eastAsia="zh-CN"/>
              </w:rPr>
            </w:pPr>
            <w:r>
              <w:rPr>
                <w:sz w:val="16"/>
                <w:szCs w:val="16"/>
              </w:rPr>
              <w:t xml:space="preserve">TSN </w:t>
            </w:r>
            <w:r w:rsidRPr="003D4ABF">
              <w:rPr>
                <w:sz w:val="16"/>
                <w:szCs w:val="16"/>
              </w:rPr>
              <w:t>AF, TSCTSF</w:t>
            </w:r>
          </w:p>
        </w:tc>
        <w:tc>
          <w:tcPr>
            <w:tcW w:w="1134" w:type="dxa"/>
          </w:tcPr>
          <w:p w14:paraId="6F9345EF"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7FEEE59F"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0AEBF216"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18B2EA12"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22CA713C"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4B66C338"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29A3E62C" w14:textId="77777777" w:rsidTr="00310A7A">
        <w:trPr>
          <w:cantSplit/>
          <w:jc w:val="center"/>
        </w:trPr>
        <w:tc>
          <w:tcPr>
            <w:tcW w:w="2280" w:type="dxa"/>
          </w:tcPr>
          <w:p w14:paraId="265AEC9F" w14:textId="77777777" w:rsidR="00D75C50" w:rsidRPr="003D4ABF" w:rsidRDefault="00D75C50" w:rsidP="00D75C50">
            <w:pPr>
              <w:pStyle w:val="TAL"/>
              <w:rPr>
                <w:sz w:val="16"/>
                <w:szCs w:val="16"/>
                <w:lang w:eastAsia="zh-CN"/>
              </w:rPr>
            </w:pPr>
            <w:r w:rsidRPr="003D4ABF">
              <w:rPr>
                <w:sz w:val="16"/>
                <w:szCs w:val="16"/>
                <w:lang w:eastAsia="zh-CN"/>
              </w:rPr>
              <w:t>Notification on outcome of service area coverage change</w:t>
            </w:r>
          </w:p>
        </w:tc>
        <w:tc>
          <w:tcPr>
            <w:tcW w:w="3544" w:type="dxa"/>
          </w:tcPr>
          <w:p w14:paraId="0934505B" w14:textId="77777777" w:rsidR="00D75C50" w:rsidRPr="003D4ABF" w:rsidRDefault="00D75C50" w:rsidP="00D75C50">
            <w:pPr>
              <w:pStyle w:val="TAL"/>
              <w:rPr>
                <w:sz w:val="16"/>
                <w:szCs w:val="16"/>
              </w:rPr>
            </w:pPr>
            <w:r w:rsidRPr="003D4ABF">
              <w:rPr>
                <w:sz w:val="16"/>
                <w:szCs w:val="16"/>
              </w:rPr>
              <w:t>The outcome of the request of service area coverage change.</w:t>
            </w:r>
          </w:p>
        </w:tc>
        <w:tc>
          <w:tcPr>
            <w:tcW w:w="1276" w:type="dxa"/>
          </w:tcPr>
          <w:p w14:paraId="36FB5633" w14:textId="77777777" w:rsidR="00D75C50" w:rsidRPr="003D4ABF" w:rsidRDefault="00D75C50" w:rsidP="00D75C50">
            <w:pPr>
              <w:pStyle w:val="TAC"/>
              <w:rPr>
                <w:sz w:val="16"/>
                <w:szCs w:val="16"/>
                <w:lang w:eastAsia="zh-CN"/>
              </w:rPr>
            </w:pPr>
            <w:r w:rsidRPr="003D4ABF">
              <w:rPr>
                <w:sz w:val="16"/>
                <w:szCs w:val="16"/>
                <w:lang w:eastAsia="zh-CN"/>
              </w:rPr>
              <w:t>AF</w:t>
            </w:r>
          </w:p>
        </w:tc>
        <w:tc>
          <w:tcPr>
            <w:tcW w:w="1134" w:type="dxa"/>
          </w:tcPr>
          <w:p w14:paraId="6326C3A2"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612C0746" w14:textId="77777777" w:rsidR="00D75C50" w:rsidRPr="003D4ABF" w:rsidRDefault="00D75C50" w:rsidP="00D75C50">
            <w:pPr>
              <w:pStyle w:val="TAC"/>
              <w:rPr>
                <w:sz w:val="16"/>
                <w:szCs w:val="16"/>
                <w:lang w:eastAsia="zh-CN"/>
              </w:rPr>
            </w:pPr>
            <w:r w:rsidRPr="003D4ABF">
              <w:rPr>
                <w:sz w:val="16"/>
                <w:szCs w:val="16"/>
                <w:lang w:eastAsia="zh-CN"/>
              </w:rPr>
              <w:t>No</w:t>
            </w:r>
          </w:p>
        </w:tc>
        <w:tc>
          <w:tcPr>
            <w:tcW w:w="1275" w:type="dxa"/>
          </w:tcPr>
          <w:p w14:paraId="711FF812"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6" w:type="dxa"/>
          </w:tcPr>
          <w:p w14:paraId="727CBD1A"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366F844F" w14:textId="77777777" w:rsidR="00D75C50" w:rsidRPr="003D4ABF" w:rsidRDefault="00D75C50" w:rsidP="00D75C50">
            <w:pPr>
              <w:pStyle w:val="TAC"/>
              <w:rPr>
                <w:sz w:val="16"/>
                <w:szCs w:val="16"/>
                <w:lang w:eastAsia="zh-CN"/>
              </w:rPr>
            </w:pPr>
            <w:r w:rsidRPr="003D4ABF">
              <w:rPr>
                <w:sz w:val="16"/>
                <w:szCs w:val="16"/>
                <w:lang w:eastAsia="zh-CN"/>
              </w:rPr>
              <w:t>Yes</w:t>
            </w:r>
          </w:p>
        </w:tc>
        <w:tc>
          <w:tcPr>
            <w:tcW w:w="1134" w:type="dxa"/>
          </w:tcPr>
          <w:p w14:paraId="6F3399E5"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148D759E" w14:textId="77777777" w:rsidTr="00310A7A">
        <w:trPr>
          <w:cantSplit/>
          <w:jc w:val="center"/>
        </w:trPr>
        <w:tc>
          <w:tcPr>
            <w:tcW w:w="2280" w:type="dxa"/>
          </w:tcPr>
          <w:p w14:paraId="0FC1E2C1" w14:textId="77777777" w:rsidR="00D75C50" w:rsidRPr="003D4ABF" w:rsidRDefault="00D75C50" w:rsidP="00D75C50">
            <w:pPr>
              <w:pStyle w:val="TAL"/>
              <w:rPr>
                <w:sz w:val="16"/>
                <w:szCs w:val="16"/>
                <w:lang w:eastAsia="zh-CN"/>
              </w:rPr>
            </w:pPr>
            <w:r w:rsidRPr="003D4ABF">
              <w:rPr>
                <w:sz w:val="16"/>
                <w:szCs w:val="16"/>
                <w:lang w:eastAsia="zh-CN"/>
              </w:rPr>
              <w:lastRenderedPageBreak/>
              <w:t>Notification on outcome of UE Policies delivery</w:t>
            </w:r>
          </w:p>
        </w:tc>
        <w:tc>
          <w:tcPr>
            <w:tcW w:w="3544" w:type="dxa"/>
          </w:tcPr>
          <w:p w14:paraId="1C24C581" w14:textId="77777777" w:rsidR="00D75C50" w:rsidRPr="003D4ABF" w:rsidRDefault="00D75C50" w:rsidP="00D75C5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9B9B2F7" w14:textId="77777777" w:rsidR="00D75C50" w:rsidRPr="003D4ABF" w:rsidRDefault="00D75C50" w:rsidP="00D75C50">
            <w:pPr>
              <w:pStyle w:val="TAC"/>
              <w:rPr>
                <w:sz w:val="16"/>
                <w:szCs w:val="16"/>
                <w:lang w:eastAsia="zh-CN"/>
              </w:rPr>
            </w:pPr>
            <w:r w:rsidRPr="003D4ABF">
              <w:rPr>
                <w:sz w:val="16"/>
                <w:szCs w:val="16"/>
                <w:lang w:eastAsia="zh-CN"/>
              </w:rPr>
              <w:t>AF</w:t>
            </w:r>
          </w:p>
        </w:tc>
        <w:tc>
          <w:tcPr>
            <w:tcW w:w="1134" w:type="dxa"/>
          </w:tcPr>
          <w:p w14:paraId="7413840C"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2BBDA3CA" w14:textId="77777777" w:rsidR="00D75C50" w:rsidRPr="003D4ABF" w:rsidRDefault="00D75C50" w:rsidP="00D75C50">
            <w:pPr>
              <w:pStyle w:val="TAC"/>
              <w:rPr>
                <w:sz w:val="16"/>
                <w:szCs w:val="16"/>
                <w:lang w:eastAsia="zh-CN"/>
              </w:rPr>
            </w:pPr>
            <w:r w:rsidRPr="003D4ABF">
              <w:rPr>
                <w:sz w:val="16"/>
                <w:szCs w:val="16"/>
                <w:lang w:eastAsia="zh-CN"/>
              </w:rPr>
              <w:t>No</w:t>
            </w:r>
          </w:p>
        </w:tc>
        <w:tc>
          <w:tcPr>
            <w:tcW w:w="1275" w:type="dxa"/>
          </w:tcPr>
          <w:p w14:paraId="254157B9"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56CF17CB"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61D09A70"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1AC1B6C5" w14:textId="77777777" w:rsidR="00D75C50" w:rsidRPr="003D4ABF" w:rsidRDefault="00D75C50" w:rsidP="00D75C50">
            <w:pPr>
              <w:pStyle w:val="TAC"/>
              <w:rPr>
                <w:sz w:val="16"/>
                <w:szCs w:val="16"/>
                <w:lang w:eastAsia="zh-CN"/>
              </w:rPr>
            </w:pPr>
            <w:r w:rsidRPr="003D4ABF">
              <w:rPr>
                <w:sz w:val="16"/>
                <w:szCs w:val="16"/>
                <w:lang w:eastAsia="zh-CN"/>
              </w:rPr>
              <w:t>Yes</w:t>
            </w:r>
          </w:p>
        </w:tc>
      </w:tr>
      <w:tr w:rsidR="00D75C50" w:rsidRPr="003D4ABF" w14:paraId="5B3B02E9" w14:textId="77777777" w:rsidTr="00310A7A">
        <w:trPr>
          <w:cantSplit/>
          <w:jc w:val="center"/>
        </w:trPr>
        <w:tc>
          <w:tcPr>
            <w:tcW w:w="2280" w:type="dxa"/>
          </w:tcPr>
          <w:p w14:paraId="11E5DDE8" w14:textId="77777777" w:rsidR="00D75C50" w:rsidRPr="003D4ABF" w:rsidRDefault="00D75C50" w:rsidP="00D75C50">
            <w:pPr>
              <w:pStyle w:val="TAL"/>
              <w:rPr>
                <w:sz w:val="16"/>
                <w:szCs w:val="16"/>
                <w:lang w:eastAsia="zh-CN"/>
              </w:rPr>
            </w:pPr>
            <w:r w:rsidRPr="003D4ABF">
              <w:rPr>
                <w:sz w:val="16"/>
                <w:szCs w:val="16"/>
                <w:lang w:eastAsia="zh-CN"/>
              </w:rPr>
              <w:t>Start of application traffic detection and</w:t>
            </w:r>
          </w:p>
          <w:p w14:paraId="3A7EC6E7" w14:textId="77777777" w:rsidR="00D75C50" w:rsidRPr="003D4ABF" w:rsidRDefault="00D75C50" w:rsidP="00D75C50">
            <w:pPr>
              <w:pStyle w:val="TAL"/>
              <w:rPr>
                <w:sz w:val="16"/>
                <w:szCs w:val="16"/>
                <w:lang w:eastAsia="zh-CN"/>
              </w:rPr>
            </w:pPr>
            <w:r w:rsidRPr="003D4ABF">
              <w:rPr>
                <w:sz w:val="16"/>
                <w:szCs w:val="16"/>
                <w:lang w:eastAsia="zh-CN"/>
              </w:rPr>
              <w:t>Stop of application traffic detection</w:t>
            </w:r>
          </w:p>
        </w:tc>
        <w:tc>
          <w:tcPr>
            <w:tcW w:w="3544" w:type="dxa"/>
          </w:tcPr>
          <w:p w14:paraId="2CA1598C" w14:textId="77777777" w:rsidR="00D75C50" w:rsidRPr="003D4ABF" w:rsidRDefault="00D75C50" w:rsidP="00D75C50">
            <w:pPr>
              <w:pStyle w:val="TAL"/>
              <w:rPr>
                <w:sz w:val="16"/>
                <w:szCs w:val="16"/>
              </w:rPr>
            </w:pPr>
            <w:r w:rsidRPr="003D4ABF">
              <w:rPr>
                <w:sz w:val="16"/>
                <w:szCs w:val="16"/>
              </w:rPr>
              <w:t>The start or the stop of application traffic has been detected.</w:t>
            </w:r>
          </w:p>
        </w:tc>
        <w:tc>
          <w:tcPr>
            <w:tcW w:w="1276" w:type="dxa"/>
          </w:tcPr>
          <w:p w14:paraId="44F50A3B" w14:textId="77777777" w:rsidR="00D75C50" w:rsidRPr="003D4ABF" w:rsidRDefault="00D75C50" w:rsidP="00D75C50">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07964005"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2A22B757" w14:textId="77777777" w:rsidR="00D75C50" w:rsidRPr="003D4ABF" w:rsidRDefault="00D75C50" w:rsidP="00D75C50">
            <w:pPr>
              <w:pStyle w:val="TAC"/>
              <w:rPr>
                <w:sz w:val="16"/>
                <w:szCs w:val="16"/>
                <w:lang w:eastAsia="zh-CN"/>
              </w:rPr>
            </w:pPr>
            <w:r w:rsidRPr="003D4ABF">
              <w:rPr>
                <w:sz w:val="16"/>
                <w:szCs w:val="16"/>
                <w:lang w:eastAsia="zh-CN"/>
              </w:rPr>
              <w:t>No</w:t>
            </w:r>
          </w:p>
        </w:tc>
        <w:tc>
          <w:tcPr>
            <w:tcW w:w="1275" w:type="dxa"/>
          </w:tcPr>
          <w:p w14:paraId="10E04EF0"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6" w:type="dxa"/>
          </w:tcPr>
          <w:p w14:paraId="084107DC" w14:textId="77777777" w:rsidR="00D75C50" w:rsidRPr="003D4ABF" w:rsidRDefault="00D75C50" w:rsidP="00D75C50">
            <w:pPr>
              <w:pStyle w:val="TAC"/>
              <w:rPr>
                <w:sz w:val="16"/>
                <w:szCs w:val="16"/>
                <w:lang w:eastAsia="zh-CN"/>
              </w:rPr>
            </w:pPr>
            <w:r w:rsidRPr="003D4ABF">
              <w:rPr>
                <w:sz w:val="16"/>
                <w:szCs w:val="16"/>
                <w:lang w:eastAsia="zh-CN"/>
              </w:rPr>
              <w:t>Yes</w:t>
            </w:r>
          </w:p>
          <w:p w14:paraId="41D73F04" w14:textId="77777777" w:rsidR="00D75C50" w:rsidRPr="003D4ABF" w:rsidRDefault="00D75C50" w:rsidP="00D75C50">
            <w:pPr>
              <w:pStyle w:val="TAC"/>
              <w:rPr>
                <w:sz w:val="16"/>
                <w:szCs w:val="16"/>
                <w:lang w:eastAsia="zh-CN"/>
              </w:rPr>
            </w:pPr>
            <w:r w:rsidRPr="003D4ABF">
              <w:rPr>
                <w:sz w:val="16"/>
                <w:szCs w:val="16"/>
                <w:lang w:eastAsia="zh-CN"/>
              </w:rPr>
              <w:t>(NOTE 4)</w:t>
            </w:r>
          </w:p>
        </w:tc>
        <w:tc>
          <w:tcPr>
            <w:tcW w:w="1134" w:type="dxa"/>
          </w:tcPr>
          <w:p w14:paraId="799949DA"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08B32264"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708B046B" w14:textId="77777777" w:rsidTr="00310A7A">
        <w:trPr>
          <w:cantSplit/>
          <w:jc w:val="center"/>
        </w:trPr>
        <w:tc>
          <w:tcPr>
            <w:tcW w:w="2280" w:type="dxa"/>
          </w:tcPr>
          <w:p w14:paraId="01EB8169" w14:textId="77777777" w:rsidR="00D75C50" w:rsidRPr="003D4ABF" w:rsidRDefault="00D75C50" w:rsidP="00D75C50">
            <w:pPr>
              <w:pStyle w:val="TAL"/>
              <w:rPr>
                <w:sz w:val="16"/>
                <w:szCs w:val="16"/>
                <w:lang w:eastAsia="zh-CN"/>
              </w:rPr>
            </w:pPr>
            <w:r w:rsidRPr="003D4ABF">
              <w:rPr>
                <w:sz w:val="16"/>
                <w:szCs w:val="16"/>
                <w:lang w:eastAsia="zh-CN"/>
              </w:rPr>
              <w:t xml:space="preserve">Satellite </w:t>
            </w:r>
            <w:proofErr w:type="gramStart"/>
            <w:r w:rsidRPr="003D4ABF">
              <w:rPr>
                <w:sz w:val="16"/>
                <w:szCs w:val="16"/>
                <w:lang w:eastAsia="zh-CN"/>
              </w:rPr>
              <w:t>backhaul</w:t>
            </w:r>
            <w:proofErr w:type="gramEnd"/>
            <w:r w:rsidRPr="003D4ABF">
              <w:rPr>
                <w:sz w:val="16"/>
                <w:szCs w:val="16"/>
                <w:lang w:eastAsia="zh-CN"/>
              </w:rPr>
              <w:t xml:space="preserve"> category change</w:t>
            </w:r>
          </w:p>
        </w:tc>
        <w:tc>
          <w:tcPr>
            <w:tcW w:w="3544" w:type="dxa"/>
          </w:tcPr>
          <w:p w14:paraId="42D047AD" w14:textId="77777777" w:rsidR="00D75C50" w:rsidRPr="003D4ABF" w:rsidRDefault="00D75C50" w:rsidP="00D75C50">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4B5A89F9" w14:textId="77777777" w:rsidR="00D75C50" w:rsidRPr="003D4ABF" w:rsidRDefault="00D75C50" w:rsidP="00D75C50">
            <w:pPr>
              <w:pStyle w:val="TAC"/>
              <w:rPr>
                <w:sz w:val="16"/>
                <w:szCs w:val="16"/>
                <w:lang w:eastAsia="zh-CN"/>
              </w:rPr>
            </w:pPr>
            <w:r w:rsidRPr="003D4ABF">
              <w:rPr>
                <w:sz w:val="16"/>
                <w:szCs w:val="16"/>
              </w:rPr>
              <w:t>AF</w:t>
            </w:r>
          </w:p>
        </w:tc>
        <w:tc>
          <w:tcPr>
            <w:tcW w:w="1134" w:type="dxa"/>
          </w:tcPr>
          <w:p w14:paraId="6B6BE2EE"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24EDBD9F"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4F904BA9"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6" w:type="dxa"/>
          </w:tcPr>
          <w:p w14:paraId="6DB3767F"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18D5D9C1"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5F0F7F14"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079AD08B" w14:textId="77777777" w:rsidTr="00310A7A">
        <w:trPr>
          <w:cantSplit/>
          <w:jc w:val="center"/>
        </w:trPr>
        <w:tc>
          <w:tcPr>
            <w:tcW w:w="2280" w:type="dxa"/>
          </w:tcPr>
          <w:p w14:paraId="20357B21" w14:textId="77777777" w:rsidR="00D75C50" w:rsidRPr="003D4ABF" w:rsidRDefault="00D75C50" w:rsidP="00D75C50">
            <w:pPr>
              <w:pStyle w:val="TAL"/>
              <w:rPr>
                <w:sz w:val="16"/>
                <w:szCs w:val="16"/>
                <w:lang w:eastAsia="zh-CN"/>
              </w:rPr>
            </w:pPr>
            <w:r w:rsidRPr="003D4ABF">
              <w:rPr>
                <w:sz w:val="16"/>
                <w:szCs w:val="16"/>
                <w:lang w:eastAsia="zh-CN"/>
              </w:rPr>
              <w:t>Change of PDUID</w:t>
            </w:r>
          </w:p>
        </w:tc>
        <w:tc>
          <w:tcPr>
            <w:tcW w:w="3544" w:type="dxa"/>
          </w:tcPr>
          <w:p w14:paraId="3EC15703" w14:textId="77777777" w:rsidR="00D75C50" w:rsidRPr="003D4ABF" w:rsidRDefault="00D75C50" w:rsidP="00D75C50">
            <w:pPr>
              <w:pStyle w:val="TAL"/>
              <w:rPr>
                <w:sz w:val="16"/>
                <w:szCs w:val="16"/>
              </w:rPr>
            </w:pPr>
            <w:r w:rsidRPr="003D4ABF">
              <w:rPr>
                <w:sz w:val="16"/>
                <w:szCs w:val="16"/>
              </w:rPr>
              <w:t>The PDUID assigned to a UE has changed.</w:t>
            </w:r>
          </w:p>
        </w:tc>
        <w:tc>
          <w:tcPr>
            <w:tcW w:w="1276" w:type="dxa"/>
          </w:tcPr>
          <w:p w14:paraId="1A33E682" w14:textId="77777777" w:rsidR="00D75C50" w:rsidRPr="003D4ABF" w:rsidRDefault="00D75C50" w:rsidP="00D75C50">
            <w:pPr>
              <w:pStyle w:val="TAC"/>
              <w:rPr>
                <w:sz w:val="16"/>
                <w:szCs w:val="16"/>
                <w:lang w:eastAsia="zh-CN"/>
              </w:rPr>
            </w:pPr>
            <w:r w:rsidRPr="003D4ABF">
              <w:rPr>
                <w:sz w:val="16"/>
                <w:szCs w:val="16"/>
                <w:lang w:eastAsia="zh-CN"/>
              </w:rPr>
              <w:t>5G DDNMF</w:t>
            </w:r>
          </w:p>
        </w:tc>
        <w:tc>
          <w:tcPr>
            <w:tcW w:w="1134" w:type="dxa"/>
          </w:tcPr>
          <w:p w14:paraId="541EC997"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3C2880D2" w14:textId="77777777" w:rsidR="00D75C50" w:rsidRPr="003D4ABF" w:rsidRDefault="00D75C50" w:rsidP="00D75C50">
            <w:pPr>
              <w:pStyle w:val="TAC"/>
              <w:rPr>
                <w:sz w:val="16"/>
                <w:szCs w:val="16"/>
                <w:lang w:eastAsia="zh-CN"/>
              </w:rPr>
            </w:pPr>
            <w:r w:rsidRPr="003D4ABF">
              <w:rPr>
                <w:sz w:val="16"/>
                <w:szCs w:val="16"/>
                <w:lang w:eastAsia="zh-CN"/>
              </w:rPr>
              <w:t>No</w:t>
            </w:r>
          </w:p>
        </w:tc>
        <w:tc>
          <w:tcPr>
            <w:tcW w:w="1275" w:type="dxa"/>
          </w:tcPr>
          <w:p w14:paraId="78E2BF65"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2DD56DFE"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6FE97D1E" w14:textId="77777777" w:rsidR="00D75C50" w:rsidRPr="003D4ABF" w:rsidRDefault="00D75C50" w:rsidP="00D75C50">
            <w:pPr>
              <w:pStyle w:val="TAC"/>
              <w:rPr>
                <w:sz w:val="16"/>
                <w:szCs w:val="16"/>
                <w:lang w:eastAsia="zh-CN"/>
              </w:rPr>
            </w:pPr>
            <w:r w:rsidRPr="003D4ABF">
              <w:rPr>
                <w:sz w:val="16"/>
                <w:szCs w:val="16"/>
                <w:lang w:eastAsia="zh-CN"/>
              </w:rPr>
              <w:t>Yes</w:t>
            </w:r>
          </w:p>
        </w:tc>
        <w:tc>
          <w:tcPr>
            <w:tcW w:w="1134" w:type="dxa"/>
          </w:tcPr>
          <w:p w14:paraId="6B71CB8D"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30413A97" w14:textId="77777777" w:rsidTr="00310A7A">
        <w:trPr>
          <w:cantSplit/>
          <w:jc w:val="center"/>
        </w:trPr>
        <w:tc>
          <w:tcPr>
            <w:tcW w:w="2280" w:type="dxa"/>
          </w:tcPr>
          <w:p w14:paraId="593F22C3" w14:textId="77777777" w:rsidR="00D75C50" w:rsidRPr="003D4ABF" w:rsidRDefault="00D75C50" w:rsidP="00D75C50">
            <w:pPr>
              <w:pStyle w:val="TAL"/>
              <w:rPr>
                <w:sz w:val="16"/>
                <w:szCs w:val="16"/>
                <w:lang w:eastAsia="zh-CN"/>
              </w:rPr>
            </w:pPr>
            <w:r w:rsidRPr="003D4ABF">
              <w:rPr>
                <w:sz w:val="16"/>
                <w:szCs w:val="16"/>
                <w:lang w:eastAsia="zh-CN"/>
              </w:rPr>
              <w:t>SM Policy Association established or terminated</w:t>
            </w:r>
          </w:p>
        </w:tc>
        <w:tc>
          <w:tcPr>
            <w:tcW w:w="3544" w:type="dxa"/>
          </w:tcPr>
          <w:p w14:paraId="66256A81" w14:textId="77777777" w:rsidR="00D75C50" w:rsidRPr="003D4ABF" w:rsidRDefault="00D75C50" w:rsidP="00D75C50">
            <w:pPr>
              <w:pStyle w:val="TAL"/>
              <w:rPr>
                <w:sz w:val="16"/>
                <w:szCs w:val="16"/>
              </w:rPr>
            </w:pPr>
            <w:r w:rsidRPr="003D4ABF">
              <w:rPr>
                <w:sz w:val="16"/>
                <w:szCs w:val="16"/>
              </w:rPr>
              <w:t>The establishment or termination of a SM Policy Association is reported</w:t>
            </w:r>
          </w:p>
        </w:tc>
        <w:tc>
          <w:tcPr>
            <w:tcW w:w="1276" w:type="dxa"/>
          </w:tcPr>
          <w:p w14:paraId="4473C4A2" w14:textId="77777777" w:rsidR="00D75C50" w:rsidRPr="003D4ABF" w:rsidRDefault="00D75C50" w:rsidP="00D75C50">
            <w:pPr>
              <w:pStyle w:val="TAC"/>
              <w:rPr>
                <w:sz w:val="16"/>
                <w:szCs w:val="16"/>
                <w:lang w:eastAsia="zh-CN"/>
              </w:rPr>
            </w:pPr>
            <w:r w:rsidRPr="003D4ABF">
              <w:rPr>
                <w:sz w:val="16"/>
                <w:szCs w:val="16"/>
                <w:lang w:eastAsia="zh-CN"/>
              </w:rPr>
              <w:t>PCF</w:t>
            </w:r>
          </w:p>
        </w:tc>
        <w:tc>
          <w:tcPr>
            <w:tcW w:w="1134" w:type="dxa"/>
          </w:tcPr>
          <w:p w14:paraId="284B58AA"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6D95351E" w14:textId="77777777" w:rsidR="00D75C50" w:rsidRPr="003D4ABF" w:rsidRDefault="00D75C50" w:rsidP="00D75C50">
            <w:pPr>
              <w:pStyle w:val="TAC"/>
              <w:rPr>
                <w:sz w:val="16"/>
                <w:szCs w:val="16"/>
                <w:lang w:eastAsia="zh-CN"/>
              </w:rPr>
            </w:pPr>
            <w:r w:rsidRPr="003D4ABF">
              <w:rPr>
                <w:sz w:val="16"/>
                <w:szCs w:val="16"/>
                <w:lang w:eastAsia="zh-CN"/>
              </w:rPr>
              <w:t>No</w:t>
            </w:r>
          </w:p>
        </w:tc>
        <w:tc>
          <w:tcPr>
            <w:tcW w:w="1275" w:type="dxa"/>
          </w:tcPr>
          <w:p w14:paraId="1023A50E"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427FC5F4" w14:textId="77777777" w:rsidR="00D75C50" w:rsidRPr="003D4ABF" w:rsidRDefault="00D75C50" w:rsidP="00D75C50">
            <w:pPr>
              <w:pStyle w:val="TAC"/>
              <w:rPr>
                <w:sz w:val="16"/>
                <w:szCs w:val="16"/>
                <w:lang w:eastAsia="zh-CN"/>
              </w:rPr>
            </w:pPr>
            <w:r w:rsidRPr="003D4ABF">
              <w:rPr>
                <w:sz w:val="16"/>
                <w:szCs w:val="16"/>
                <w:lang w:eastAsia="zh-CN"/>
              </w:rPr>
              <w:t>Yes</w:t>
            </w:r>
          </w:p>
          <w:p w14:paraId="3ADA0080" w14:textId="77777777" w:rsidR="00D75C50" w:rsidRPr="003D4ABF" w:rsidRDefault="00D75C50" w:rsidP="00D75C50">
            <w:pPr>
              <w:pStyle w:val="TAC"/>
              <w:rPr>
                <w:sz w:val="16"/>
                <w:szCs w:val="16"/>
                <w:lang w:eastAsia="zh-CN"/>
              </w:rPr>
            </w:pPr>
            <w:r w:rsidRPr="003D4ABF">
              <w:rPr>
                <w:sz w:val="16"/>
                <w:szCs w:val="16"/>
                <w:lang w:eastAsia="zh-CN"/>
              </w:rPr>
              <w:t>(NOTE 7)</w:t>
            </w:r>
          </w:p>
        </w:tc>
        <w:tc>
          <w:tcPr>
            <w:tcW w:w="1134" w:type="dxa"/>
          </w:tcPr>
          <w:p w14:paraId="585206B0"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5DD7861F"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72B90D9A" w14:textId="77777777" w:rsidTr="00310A7A">
        <w:trPr>
          <w:cantSplit/>
          <w:jc w:val="center"/>
        </w:trPr>
        <w:tc>
          <w:tcPr>
            <w:tcW w:w="2280" w:type="dxa"/>
          </w:tcPr>
          <w:p w14:paraId="517178D6" w14:textId="77777777" w:rsidR="00D75C50" w:rsidRPr="003D4ABF" w:rsidRDefault="00D75C50" w:rsidP="00D75C50">
            <w:pPr>
              <w:pStyle w:val="TAL"/>
              <w:rPr>
                <w:sz w:val="16"/>
                <w:szCs w:val="16"/>
                <w:lang w:eastAsia="zh-CN"/>
              </w:rPr>
            </w:pPr>
            <w:r>
              <w:rPr>
                <w:sz w:val="16"/>
                <w:szCs w:val="16"/>
                <w:lang w:eastAsia="zh-CN"/>
              </w:rPr>
              <w:t>Reporting of extra UE addresses</w:t>
            </w:r>
          </w:p>
        </w:tc>
        <w:tc>
          <w:tcPr>
            <w:tcW w:w="3544" w:type="dxa"/>
          </w:tcPr>
          <w:p w14:paraId="09359C9C" w14:textId="77777777" w:rsidR="00D75C50" w:rsidRPr="003D4ABF" w:rsidRDefault="00D75C50" w:rsidP="00D75C50">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8C5D19B" w14:textId="77777777" w:rsidR="00D75C50" w:rsidRPr="003D4ABF" w:rsidRDefault="00D75C50" w:rsidP="00D75C50">
            <w:pPr>
              <w:pStyle w:val="TAC"/>
              <w:rPr>
                <w:sz w:val="16"/>
                <w:szCs w:val="16"/>
                <w:lang w:eastAsia="zh-CN"/>
              </w:rPr>
            </w:pPr>
            <w:r>
              <w:rPr>
                <w:sz w:val="16"/>
                <w:szCs w:val="16"/>
                <w:lang w:eastAsia="zh-CN"/>
              </w:rPr>
              <w:t>TSCTSF</w:t>
            </w:r>
          </w:p>
        </w:tc>
        <w:tc>
          <w:tcPr>
            <w:tcW w:w="1134" w:type="dxa"/>
          </w:tcPr>
          <w:p w14:paraId="08070559"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1064D93D"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07EEAB97"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6A397CB2"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3A71A563"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34E28FF2" w14:textId="77777777" w:rsidR="00D75C50" w:rsidRPr="003D4ABF" w:rsidRDefault="00D75C50" w:rsidP="00D75C50">
            <w:pPr>
              <w:pStyle w:val="TAC"/>
              <w:rPr>
                <w:sz w:val="16"/>
                <w:szCs w:val="16"/>
                <w:lang w:eastAsia="zh-CN"/>
              </w:rPr>
            </w:pPr>
          </w:p>
        </w:tc>
      </w:tr>
      <w:tr w:rsidR="00D75C50" w:rsidRPr="003D4ABF" w14:paraId="590405B8" w14:textId="77777777" w:rsidTr="00310A7A">
        <w:trPr>
          <w:cantSplit/>
          <w:jc w:val="center"/>
        </w:trPr>
        <w:tc>
          <w:tcPr>
            <w:tcW w:w="2280" w:type="dxa"/>
          </w:tcPr>
          <w:p w14:paraId="404BD338" w14:textId="77777777" w:rsidR="00D75C50" w:rsidRPr="003D4ABF" w:rsidRDefault="00D75C50" w:rsidP="00D75C50">
            <w:pPr>
              <w:pStyle w:val="TAL"/>
              <w:rPr>
                <w:sz w:val="16"/>
                <w:szCs w:val="16"/>
                <w:lang w:eastAsia="zh-CN"/>
              </w:rPr>
            </w:pPr>
            <w:r>
              <w:rPr>
                <w:sz w:val="16"/>
                <w:szCs w:val="16"/>
                <w:lang w:eastAsia="zh-CN"/>
              </w:rPr>
              <w:t>Notification on BAT offset</w:t>
            </w:r>
          </w:p>
        </w:tc>
        <w:tc>
          <w:tcPr>
            <w:tcW w:w="3544" w:type="dxa"/>
          </w:tcPr>
          <w:p w14:paraId="37F2D200" w14:textId="77777777" w:rsidR="00D75C50" w:rsidRPr="003D4ABF" w:rsidRDefault="00D75C50" w:rsidP="00D75C50">
            <w:pPr>
              <w:pStyle w:val="TAL"/>
              <w:rPr>
                <w:sz w:val="16"/>
                <w:szCs w:val="16"/>
              </w:rPr>
            </w:pPr>
            <w:r>
              <w:rPr>
                <w:sz w:val="16"/>
                <w:szCs w:val="16"/>
              </w:rPr>
              <w:t>The PCF reports the BAT offset and optionally the adjusted periodicity that has been received from the SMF</w:t>
            </w:r>
          </w:p>
        </w:tc>
        <w:tc>
          <w:tcPr>
            <w:tcW w:w="1276" w:type="dxa"/>
          </w:tcPr>
          <w:p w14:paraId="796F2EDA" w14:textId="77777777" w:rsidR="00D75C50" w:rsidRPr="003D4ABF" w:rsidRDefault="00D75C50" w:rsidP="00D75C50">
            <w:pPr>
              <w:pStyle w:val="TAC"/>
              <w:rPr>
                <w:sz w:val="16"/>
                <w:szCs w:val="16"/>
                <w:lang w:eastAsia="zh-CN"/>
              </w:rPr>
            </w:pPr>
            <w:r>
              <w:rPr>
                <w:sz w:val="16"/>
                <w:szCs w:val="16"/>
                <w:lang w:eastAsia="zh-CN"/>
              </w:rPr>
              <w:t>TSCTSF</w:t>
            </w:r>
          </w:p>
        </w:tc>
        <w:tc>
          <w:tcPr>
            <w:tcW w:w="1134" w:type="dxa"/>
          </w:tcPr>
          <w:p w14:paraId="39654DC4"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7E6539AE"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0C62D47B"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467E275C"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70B8C27F"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7B0A6650" w14:textId="77777777" w:rsidR="00D75C50" w:rsidRPr="003D4ABF" w:rsidRDefault="00D75C50" w:rsidP="00D75C50">
            <w:pPr>
              <w:pStyle w:val="TAC"/>
              <w:rPr>
                <w:sz w:val="16"/>
                <w:szCs w:val="16"/>
                <w:lang w:eastAsia="zh-CN"/>
              </w:rPr>
            </w:pPr>
          </w:p>
        </w:tc>
      </w:tr>
      <w:tr w:rsidR="00D75C50" w:rsidRPr="0071147F" w14:paraId="2836E3F7" w14:textId="77777777" w:rsidTr="00310A7A">
        <w:trPr>
          <w:cantSplit/>
          <w:jc w:val="center"/>
        </w:trPr>
        <w:tc>
          <w:tcPr>
            <w:tcW w:w="14329" w:type="dxa"/>
            <w:gridSpan w:val="9"/>
          </w:tcPr>
          <w:p w14:paraId="0A5C4B06" w14:textId="77777777" w:rsidR="00D75C50" w:rsidRPr="0071147F" w:rsidRDefault="00D75C50" w:rsidP="00D75C50">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11B6DD3B" w14:textId="77777777" w:rsidR="00D75C50" w:rsidRPr="0071147F" w:rsidRDefault="00D75C50" w:rsidP="00D75C50">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2F51CED1" w14:textId="77777777" w:rsidR="00D75C50" w:rsidRPr="0071147F" w:rsidRDefault="00D75C50" w:rsidP="00D75C50">
            <w:pPr>
              <w:pStyle w:val="TAN"/>
              <w:rPr>
                <w:sz w:val="16"/>
                <w:szCs w:val="16"/>
              </w:rPr>
            </w:pPr>
            <w:r w:rsidRPr="0071147F">
              <w:rPr>
                <w:sz w:val="16"/>
                <w:szCs w:val="16"/>
              </w:rPr>
              <w:t>NOTE 3:</w:t>
            </w:r>
            <w:r w:rsidRPr="0071147F">
              <w:rPr>
                <w:sz w:val="16"/>
                <w:szCs w:val="16"/>
              </w:rPr>
              <w:tab/>
              <w:t>5GS Bridge/Router information is described in clause 6.1.3.5.</w:t>
            </w:r>
          </w:p>
          <w:p w14:paraId="7077EC1C" w14:textId="77777777" w:rsidR="00D75C50" w:rsidRPr="0071147F" w:rsidRDefault="00D75C50" w:rsidP="00D75C50">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43A9D340" w14:textId="77777777" w:rsidR="00D75C50" w:rsidRPr="0071147F" w:rsidRDefault="00D75C50" w:rsidP="00D75C50">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51A1970" w14:textId="77777777" w:rsidR="00D75C50" w:rsidRPr="0071147F" w:rsidRDefault="00D75C50" w:rsidP="00D75C50">
            <w:pPr>
              <w:pStyle w:val="TAN"/>
              <w:rPr>
                <w:sz w:val="16"/>
                <w:szCs w:val="16"/>
              </w:rPr>
            </w:pPr>
            <w:r w:rsidRPr="0071147F">
              <w:rPr>
                <w:sz w:val="16"/>
                <w:szCs w:val="16"/>
              </w:rPr>
              <w:t>NOTE 6:</w:t>
            </w:r>
            <w:r w:rsidRPr="0071147F">
              <w:rPr>
                <w:sz w:val="16"/>
                <w:szCs w:val="16"/>
              </w:rPr>
              <w:tab/>
              <w:t xml:space="preserve">This column </w:t>
            </w:r>
            <w:proofErr w:type="gramStart"/>
            <w:r w:rsidRPr="0071147F">
              <w:rPr>
                <w:sz w:val="16"/>
                <w:szCs w:val="16"/>
              </w:rPr>
              <w:t>contains also</w:t>
            </w:r>
            <w:proofErr w:type="gramEnd"/>
            <w:r w:rsidRPr="0071147F">
              <w:rPr>
                <w:sz w:val="16"/>
                <w:szCs w:val="16"/>
              </w:rPr>
              <w:t xml:space="preserve">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354EB9B3" w14:textId="77777777" w:rsidR="00D75C50" w:rsidRPr="0071147F" w:rsidRDefault="00D75C50" w:rsidP="00D75C50">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5CD44FB3" w14:textId="77777777" w:rsidR="00E81A8D" w:rsidRPr="003D4ABF" w:rsidRDefault="00E81A8D" w:rsidP="00E81A8D"/>
    <w:p w14:paraId="58025F1E" w14:textId="77777777" w:rsidR="00E81A8D" w:rsidRPr="003D4ABF" w:rsidRDefault="00E81A8D" w:rsidP="00E81A8D">
      <w:pPr>
        <w:sectPr w:rsidR="00E81A8D" w:rsidRPr="003D4ABF" w:rsidSect="00310A7A">
          <w:footnotePr>
            <w:numRestart w:val="eachSect"/>
          </w:footnotePr>
          <w:pgSz w:w="16840" w:h="11907" w:orient="landscape" w:code="9"/>
          <w:pgMar w:top="1134" w:right="1418" w:bottom="1134" w:left="1134" w:header="851" w:footer="340" w:gutter="0"/>
          <w:cols w:space="720"/>
          <w:formProt w:val="0"/>
        </w:sectPr>
      </w:pPr>
    </w:p>
    <w:p w14:paraId="6E07DA9C" w14:textId="77777777" w:rsidR="00E81A8D" w:rsidRPr="003D4ABF" w:rsidRDefault="00E81A8D" w:rsidP="00E81A8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E5A9546" w14:textId="77777777" w:rsidR="00E81A8D" w:rsidRPr="003D4ABF" w:rsidRDefault="00E81A8D" w:rsidP="00E81A8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1D68FC" w14:textId="77777777" w:rsidR="00E81A8D" w:rsidRPr="003D4ABF" w:rsidRDefault="00E81A8D" w:rsidP="00E81A8D">
      <w:r w:rsidRPr="003D4ABF">
        <w:t>If an AF requests the PCF to report on the signalling path status, for the AF session, the PCF shall, upon indication of removal of PCC Rules identifying signalling traffic from the SMF report it to the AF.</w:t>
      </w:r>
    </w:p>
    <w:p w14:paraId="67515B1E" w14:textId="77777777" w:rsidR="00E81A8D" w:rsidRPr="003D4ABF" w:rsidRDefault="00E81A8D" w:rsidP="00E81A8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7218A5B" w14:textId="77777777" w:rsidR="00E81A8D" w:rsidRDefault="00E81A8D" w:rsidP="00E81A8D">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CC59396" w14:textId="77777777" w:rsidR="00E81A8D" w:rsidRDefault="00E81A8D" w:rsidP="00E81A8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62BBA2C1" w14:textId="77777777" w:rsidR="00E81A8D" w:rsidRPr="003D4ABF" w:rsidRDefault="00E81A8D" w:rsidP="00E81A8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35FA7F8" w14:textId="77777777" w:rsidR="00E81A8D" w:rsidRPr="003D4ABF" w:rsidRDefault="00E81A8D" w:rsidP="00E81A8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7BBB77A" w14:textId="77777777" w:rsidR="00E81A8D" w:rsidRPr="003D4ABF" w:rsidRDefault="00E81A8D" w:rsidP="00E81A8D">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77A89C1" w14:textId="77777777" w:rsidR="00E81A8D" w:rsidRPr="003D4ABF" w:rsidRDefault="00E81A8D" w:rsidP="00E81A8D">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3038110" w14:textId="77777777" w:rsidR="00E81A8D" w:rsidRPr="003D4ABF" w:rsidRDefault="00E81A8D" w:rsidP="00E81A8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B8E327B" w14:textId="0D8A116F" w:rsidR="00A674AB" w:rsidRDefault="00E81A8D" w:rsidP="00E81A8D">
      <w:pPr>
        <w:rPr>
          <w:ins w:id="291" w:author="vivo" w:date="2023-04-18T18:07:00Z"/>
        </w:rPr>
      </w:pPr>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w:t>
      </w:r>
      <w:del w:id="292" w:author="Ericsson (M.Mas)- SA2#156e" w:date="2023-04-18T16:07:00Z">
        <w:r w:rsidDel="00F15E5E">
          <w:delText xml:space="preserve">shall further </w:delText>
        </w:r>
      </w:del>
      <w:r>
        <w:t>send</w:t>
      </w:r>
      <w:ins w:id="293" w:author="Ericsson (M.Mas)- SA2#156e" w:date="2023-04-18T16:07:00Z">
        <w:r w:rsidR="00F15E5E">
          <w:t>s</w:t>
        </w:r>
      </w:ins>
      <w:r>
        <w:t xml:space="preserve"> the QoS Monitoring reports </w:t>
      </w:r>
      <w:ins w:id="294" w:author="Ericsson (M.Mas)- SA2#156e" w:date="2023-04-18T16:08:00Z">
        <w:r w:rsidR="00C92450">
          <w:t>to AF based on the QoS M</w:t>
        </w:r>
      </w:ins>
      <w:ins w:id="295" w:author="Ericsson (M.Mas)- SA2#156e" w:date="2023-04-18T16:10:00Z">
        <w:r w:rsidR="00ED16BF">
          <w:t>o</w:t>
        </w:r>
      </w:ins>
      <w:ins w:id="296" w:author="Ericsson (M.Mas)- SA2#156e" w:date="2023-04-18T16:08:00Z">
        <w:r w:rsidR="00C92450">
          <w:t xml:space="preserve">nitoring reports that </w:t>
        </w:r>
      </w:ins>
      <w:r>
        <w:t>it receives from the SMF</w:t>
      </w:r>
      <w:del w:id="297" w:author="Ericsson (M.Mas)- SA2#156e" w:date="2023-04-18T16:08:00Z">
        <w:r w:rsidDel="00C92450">
          <w:delText xml:space="preserve"> to the AF</w:delText>
        </w:r>
      </w:del>
      <w:r>
        <w:t xml:space="preserve">, </w:t>
      </w:r>
      <w:ins w:id="298" w:author="Ericsson (M.Mas)- SA2#156e" w:date="2023-04-18T16:08:00Z">
        <w:r w:rsidR="00C92450">
          <w:t>according to A</w:t>
        </w:r>
        <w:r w:rsidR="00F2126B">
          <w:t>F subscription and PCF selected</w:t>
        </w:r>
      </w:ins>
      <w:ins w:id="299" w:author="Ericsson (M.Mas)- SA2#156e" w:date="2023-04-18T16:09:00Z">
        <w:r w:rsidR="00F2126B">
          <w:t xml:space="preserve"> notification path </w:t>
        </w:r>
      </w:ins>
      <w:del w:id="300" w:author="Ericsson (M.Mas)- SA2#156e" w:date="2023-04-18T16:09:00Z">
        <w:r w:rsidDel="00F2126B">
          <w:delText xml:space="preserve">unless the AF has provided an indication of direct event notification </w:delText>
        </w:r>
      </w:del>
      <w:r>
        <w:t>(</w:t>
      </w:r>
      <w:del w:id="301" w:author="Ericsson (M.Mas)- SA2#156e" w:date="2023-04-18T16:10:00Z">
        <w:r w:rsidDel="009C7F6F">
          <w:delText xml:space="preserve">i.e. in this case, the </w:delText>
        </w:r>
      </w:del>
      <w:ins w:id="302" w:author="Ericsson (M.Mas)- SA2#156e" w:date="2023-04-18T16:09:00Z">
        <w:r w:rsidR="009C7F6F">
          <w:t xml:space="preserve">e.g. PCF does not report to </w:t>
        </w:r>
      </w:ins>
      <w:r>
        <w:t xml:space="preserve">AF </w:t>
      </w:r>
      <w:ins w:id="303" w:author="Ericsson (M.Mas)- SA2#156e" w:date="2023-04-18T16:10:00Z">
        <w:r w:rsidR="009C7F6F">
          <w:t xml:space="preserve">if AF </w:t>
        </w:r>
      </w:ins>
      <w:r>
        <w:t>will receive the QoS Monitoring reports directly from the UPF).</w:t>
      </w:r>
      <w:ins w:id="304" w:author="vivo2" w:date="2023-04-06T16:10:00Z">
        <w:r w:rsidR="00057D9A">
          <w:t xml:space="preserve"> </w:t>
        </w:r>
      </w:ins>
    </w:p>
    <w:p w14:paraId="487B1562" w14:textId="60898AE4" w:rsidR="00E81A8D" w:rsidRDefault="00A674AB" w:rsidP="0057550E">
      <w:pPr>
        <w:pStyle w:val="NO"/>
      </w:pPr>
      <w:ins w:id="305" w:author="vivo" w:date="2023-04-18T18:07:00Z">
        <w:r>
          <w:t>NOTE 2:</w:t>
        </w:r>
        <w:r>
          <w:tab/>
        </w:r>
      </w:ins>
      <w:ins w:id="306" w:author="vivo2" w:date="2023-04-06T16:10:00Z">
        <w:r w:rsidR="00057D9A">
          <w:t>The QoS</w:t>
        </w:r>
      </w:ins>
      <w:ins w:id="307" w:author="vivo2" w:date="2023-04-06T16:11:00Z">
        <w:r w:rsidR="00057D9A">
          <w:t xml:space="preserve"> monitoring</w:t>
        </w:r>
      </w:ins>
      <w:ins w:id="308" w:author="vivo2" w:date="2023-04-06T16:10:00Z">
        <w:r w:rsidR="00057D9A">
          <w:t xml:space="preserve"> report received by the PCF and the </w:t>
        </w:r>
      </w:ins>
      <w:ins w:id="309" w:author="Ericsson (M.Mas)- SA2#156e" w:date="2023-04-18T16:12:00Z">
        <w:r w:rsidR="00223430">
          <w:t>information</w:t>
        </w:r>
      </w:ins>
      <w:ins w:id="310" w:author="vivo2" w:date="2023-04-06T16:11:00Z">
        <w:r w:rsidR="00057D9A">
          <w:t xml:space="preserve"> sent to the AF </w:t>
        </w:r>
      </w:ins>
      <w:ins w:id="311" w:author="Ericsson_April17" w:date="2023-04-18T11:29:00Z">
        <w:r w:rsidR="0033730B">
          <w:t>can</w:t>
        </w:r>
      </w:ins>
      <w:ins w:id="312" w:author="vivo2" w:date="2023-04-06T16:11:00Z">
        <w:r w:rsidR="00057D9A">
          <w:t xml:space="preserve"> be different</w:t>
        </w:r>
      </w:ins>
      <w:ins w:id="313" w:author="Ericsson (M.Mas)- SA2#156e" w:date="2023-04-18T16:10:00Z">
        <w:r w:rsidR="00ED16BF">
          <w:t xml:space="preserve">. The QoS Monitoring report </w:t>
        </w:r>
      </w:ins>
      <w:ins w:id="314" w:author="Ericsson (M.Mas)- SA2#156e" w:date="2023-04-18T16:12:00Z">
        <w:r w:rsidR="00223430">
          <w:t>(</w:t>
        </w:r>
        <w:proofErr w:type="gramStart"/>
        <w:r w:rsidR="00223430">
          <w:t>e.g.</w:t>
        </w:r>
        <w:proofErr w:type="gramEnd"/>
        <w:r w:rsidR="00223430">
          <w:t xml:space="preserve"> packer de</w:t>
        </w:r>
      </w:ins>
      <w:ins w:id="315" w:author="Ericsson_April17" w:date="2023-04-18T11:29:00Z">
        <w:r w:rsidR="0033730B">
          <w:t>l</w:t>
        </w:r>
      </w:ins>
      <w:ins w:id="316" w:author="Ericsson (M.Mas)- SA2#156e" w:date="2023-04-18T16:12:00Z">
        <w:r w:rsidR="00223430">
          <w:t xml:space="preserve">ay) </w:t>
        </w:r>
      </w:ins>
      <w:ins w:id="317" w:author="Ericsson (M.Mas)- SA2#156e" w:date="2023-04-18T16:10:00Z">
        <w:r w:rsidR="004E0CC7">
          <w:t xml:space="preserve">may be used </w:t>
        </w:r>
      </w:ins>
      <w:ins w:id="318" w:author="Ericsson (M.Mas)- SA2#156e" w:date="2023-04-18T16:11:00Z">
        <w:r w:rsidR="004E0CC7">
          <w:t>by PCF to</w:t>
        </w:r>
      </w:ins>
      <w:ins w:id="319" w:author="vivo2" w:date="2023-04-06T16:13:00Z">
        <w:r w:rsidR="00057D9A">
          <w:t xml:space="preserve"> calculate the </w:t>
        </w:r>
      </w:ins>
      <w:ins w:id="320" w:author="Ericsson (M.Mas)- SA2#156e" w:date="2023-04-18T16:11:00Z">
        <w:r w:rsidR="00223430">
          <w:t xml:space="preserve">requested </w:t>
        </w:r>
      </w:ins>
      <w:ins w:id="321" w:author="vivo2" w:date="2023-04-06T16:13:00Z">
        <w:r w:rsidR="00057D9A">
          <w:t xml:space="preserve">QoS </w:t>
        </w:r>
      </w:ins>
      <w:ins w:id="322" w:author="vivo2" w:date="2023-04-06T16:15:00Z">
        <w:r w:rsidR="00057D9A">
          <w:t>parameter</w:t>
        </w:r>
        <w:r w:rsidR="00057D9A">
          <w:rPr>
            <w:lang w:eastAsia="zh-CN"/>
          </w:rPr>
          <w:t xml:space="preserve"> (</w:t>
        </w:r>
      </w:ins>
      <w:ins w:id="323" w:author="vivo2" w:date="2023-04-06T16:14:00Z">
        <w:r w:rsidR="00057D9A">
          <w:rPr>
            <w:lang w:eastAsia="zh-CN"/>
          </w:rPr>
          <w:t>e.g.</w:t>
        </w:r>
      </w:ins>
      <w:ins w:id="324" w:author="vivo2" w:date="2023-04-06T16:15:00Z">
        <w:r w:rsidR="00057D9A">
          <w:rPr>
            <w:lang w:eastAsia="zh-CN"/>
          </w:rPr>
          <w:t xml:space="preserve"> packet delay variation</w:t>
        </w:r>
      </w:ins>
      <w:ins w:id="325" w:author="vivo2" w:date="2023-04-06T16:14:00Z">
        <w:r w:rsidR="00057D9A">
          <w:rPr>
            <w:lang w:eastAsia="zh-CN"/>
          </w:rPr>
          <w:t>)</w:t>
        </w:r>
      </w:ins>
      <w:ins w:id="326" w:author="vivo2" w:date="2023-04-06T16:13:00Z">
        <w:r w:rsidR="00057D9A">
          <w:rPr>
            <w:lang w:eastAsia="zh-CN"/>
          </w:rPr>
          <w:t>.</w:t>
        </w:r>
      </w:ins>
    </w:p>
    <w:p w14:paraId="34F030E3" w14:textId="79FD9458" w:rsidR="00E81A8D" w:rsidRPr="0057550E" w:rsidRDefault="00E81A8D" w:rsidP="00E81A8D">
      <w:pPr>
        <w:pStyle w:val="NO"/>
      </w:pPr>
      <w:r>
        <w:t>NOTE </w:t>
      </w:r>
      <w:del w:id="327" w:author="vivo" w:date="2023-04-18T18:07:00Z">
        <w:r w:rsidDel="00A674AB">
          <w:delText>2</w:delText>
        </w:r>
      </w:del>
      <w:ins w:id="328" w:author="vivo" w:date="2023-04-18T18:07:00Z">
        <w:r w:rsidR="00A674AB">
          <w:t>3</w:t>
        </w:r>
      </w:ins>
      <w:r>
        <w:t>:</w:t>
      </w:r>
      <w:r>
        <w:tab/>
        <w:t xml:space="preserve">This event can only be subscribed as part of an AF session with required QoS (described in clause 6.1.3.22) and as part of AF requested QoS for a UE or group of UEs not identified by a UE address </w:t>
      </w:r>
      <w:r w:rsidRPr="0057550E">
        <w:t>(described in clause 6.1.3.28).</w:t>
      </w:r>
    </w:p>
    <w:p w14:paraId="7D903799" w14:textId="43D5985C" w:rsidR="00E81A8D" w:rsidRDefault="00E81A8D" w:rsidP="00E81A8D">
      <w:pPr>
        <w:rPr>
          <w:ins w:id="329" w:author="Ericsson (M.Mas)- SA2#156e" w:date="2023-04-18T16:07:00Z"/>
        </w:rPr>
      </w:pPr>
      <w:r w:rsidRPr="0057550E">
        <w:t>If the AF requests the PCF to report Packet Delay Variation Monitoring parameters (</w:t>
      </w:r>
      <w:proofErr w:type="gramStart"/>
      <w:r w:rsidRPr="0057550E">
        <w:t>e.g.</w:t>
      </w:r>
      <w:proofErr w:type="gramEnd"/>
      <w:r w:rsidRPr="0057550E">
        <w:t xml:space="preserve"> the variation of UL/DL packet delay between UE and PSA UPF), the PCF will derive the Packet Delay Variation based on the QoS Monitoring reports received from the SMF and send the value to the AF.</w:t>
      </w:r>
    </w:p>
    <w:p w14:paraId="15168CE8" w14:textId="74BA13B3" w:rsidR="003A2D1C" w:rsidRDefault="003A2D1C" w:rsidP="0057550E">
      <w:pPr>
        <w:pStyle w:val="NO"/>
      </w:pPr>
      <w:ins w:id="330" w:author="Ericsson (M.Mas)- SA2#156e" w:date="2023-04-18T16:07:00Z">
        <w:r>
          <w:t>NOTE </w:t>
        </w:r>
      </w:ins>
      <w:ins w:id="331" w:author="vivo" w:date="2023-04-23T16:14:00Z">
        <w:r w:rsidR="0057550E">
          <w:t>5</w:t>
        </w:r>
      </w:ins>
      <w:ins w:id="332" w:author="Ericsson (M.Mas)- SA2#156e" w:date="2023-04-18T16:07:00Z">
        <w:r>
          <w:t>:</w:t>
        </w:r>
        <w:r>
          <w:tab/>
          <w:t>This event can only be subscribed as part of an AF session with required QoS (described in clause 6.1.3.22).</w:t>
        </w:r>
      </w:ins>
    </w:p>
    <w:p w14:paraId="682398F3" w14:textId="46873E8F" w:rsidR="00D556FC" w:rsidRPr="008A516D" w:rsidRDefault="00D556FC" w:rsidP="00D556FC">
      <w:pPr>
        <w:rPr>
          <w:ins w:id="333" w:author="Ericsson (M.Mas)" w:date="2023-05-10T11:42:00Z"/>
          <w:highlight w:val="yellow"/>
          <w:rPrChange w:id="334" w:author="Ericsson (M.Mas)" w:date="2023-05-22T10:08:00Z">
            <w:rPr>
              <w:ins w:id="335" w:author="Ericsson (M.Mas)" w:date="2023-05-10T11:42:00Z"/>
            </w:rPr>
          </w:rPrChange>
        </w:rPr>
      </w:pPr>
      <w:ins w:id="336" w:author="Ericsson (M.Mas)" w:date="2023-05-10T11:42:00Z">
        <w:r w:rsidRPr="008A516D">
          <w:rPr>
            <w:highlight w:val="yellow"/>
            <w:rPrChange w:id="337" w:author="Ericsson (M.Mas)" w:date="2023-05-22T10:08:00Z">
              <w:rPr/>
            </w:rPrChange>
          </w:rPr>
          <w:t xml:space="preserve">If the AF subscribes to Round-trip delay measurement </w:t>
        </w:r>
      </w:ins>
      <w:ins w:id="338" w:author="Ericsson (M.Mas)" w:date="2023-05-23T18:40:00Z">
        <w:r w:rsidR="00EE78A9" w:rsidRPr="000C4819">
          <w:rPr>
            <w:highlight w:val="cyan"/>
            <w:rPrChange w:id="339" w:author="Ericsson (M.Mas)" w:date="2023-05-25T11:51:00Z">
              <w:rPr>
                <w:highlight w:val="green"/>
              </w:rPr>
            </w:rPrChange>
          </w:rPr>
          <w:t>over two service</w:t>
        </w:r>
      </w:ins>
      <w:ins w:id="340" w:author="Ericsson (M.Mas)" w:date="2023-05-23T16:17:00Z">
        <w:r w:rsidR="00876DEA" w:rsidRPr="000C4819">
          <w:rPr>
            <w:highlight w:val="cyan"/>
            <w:rPrChange w:id="341" w:author="Ericsson (M.Mas)" w:date="2023-05-25T11:51:00Z">
              <w:rPr>
                <w:highlight w:val="yellow"/>
              </w:rPr>
            </w:rPrChange>
          </w:rPr>
          <w:t xml:space="preserve"> </w:t>
        </w:r>
      </w:ins>
      <w:ins w:id="342" w:author="Ericsson (M.Mas)" w:date="2023-05-23T16:18:00Z">
        <w:r w:rsidR="00876DEA" w:rsidRPr="000C4819">
          <w:rPr>
            <w:highlight w:val="cyan"/>
            <w:rPrChange w:id="343" w:author="Ericsson (M.Mas)" w:date="2023-05-25T11:51:00Z">
              <w:rPr>
                <w:highlight w:val="yellow"/>
              </w:rPr>
            </w:rPrChange>
          </w:rPr>
          <w:t xml:space="preserve">data </w:t>
        </w:r>
      </w:ins>
      <w:ins w:id="344" w:author="Ericsson (M.Mas)" w:date="2023-05-23T16:17:00Z">
        <w:r w:rsidR="00876DEA" w:rsidRPr="000C4819">
          <w:rPr>
            <w:highlight w:val="cyan"/>
            <w:rPrChange w:id="345" w:author="Ericsson (M.Mas)" w:date="2023-05-25T11:51:00Z">
              <w:rPr>
                <w:highlight w:val="yellow"/>
              </w:rPr>
            </w:rPrChange>
          </w:rPr>
          <w:t>flows</w:t>
        </w:r>
      </w:ins>
      <w:ins w:id="346" w:author="Ericsson (M.Mas)" w:date="2023-05-10T11:42:00Z">
        <w:r w:rsidRPr="008A516D">
          <w:rPr>
            <w:highlight w:val="yellow"/>
            <w:rPrChange w:id="347" w:author="Ericsson (M.Mas)" w:date="2023-05-22T10:08:00Z">
              <w:rPr/>
            </w:rPrChange>
          </w:rPr>
          <w:t xml:space="preserve">, PCF triggers the QoS monitoring procedure to derive the Round-Trip delay measurement for measurements on the individual QoS Flows as described in clause </w:t>
        </w:r>
      </w:ins>
      <w:ins w:id="348" w:author="Ericsson (M.Mas)" w:date="2023-05-22T10:07:00Z">
        <w:r w:rsidR="00621A4F" w:rsidRPr="008A516D">
          <w:rPr>
            <w:highlight w:val="yellow"/>
            <w:rPrChange w:id="349" w:author="Ericsson (M.Mas)" w:date="2023-05-22T10:08:00Z">
              <w:rPr/>
            </w:rPrChange>
          </w:rPr>
          <w:t>6.3.1.27.1</w:t>
        </w:r>
        <w:r w:rsidR="008A516D" w:rsidRPr="008A516D">
          <w:rPr>
            <w:highlight w:val="yellow"/>
            <w:rPrChange w:id="350" w:author="Ericsson (M.Mas)" w:date="2023-05-22T10:08:00Z">
              <w:rPr/>
            </w:rPrChange>
          </w:rPr>
          <w:t xml:space="preserve"> and in clause </w:t>
        </w:r>
      </w:ins>
      <w:ins w:id="351" w:author="Ericsson (M.Mas)" w:date="2023-05-10T11:42:00Z">
        <w:r w:rsidRPr="008A516D">
          <w:rPr>
            <w:highlight w:val="yellow"/>
            <w:rPrChange w:id="352" w:author="Ericsson (M.Mas)" w:date="2023-05-22T10:08:00Z">
              <w:rPr/>
            </w:rPrChange>
          </w:rPr>
          <w:t xml:space="preserve">5.37.4 of TS 23.501 [2] </w:t>
        </w:r>
      </w:ins>
      <w:ins w:id="353" w:author="Ericsson (M.Mas)" w:date="2023-05-25T11:51:00Z">
        <w:r w:rsidR="000C4819" w:rsidRPr="000C4819">
          <w:rPr>
            <w:rStyle w:val="ui-provider"/>
            <w:highlight w:val="cyan"/>
            <w:rPrChange w:id="354" w:author="Ericsson (M.Mas)" w:date="2023-05-25T11:51:00Z">
              <w:rPr>
                <w:rStyle w:val="ui-provider"/>
              </w:rPr>
            </w:rPrChange>
          </w:rPr>
          <w:t>considering for UL direction one service data flow and for DL the other service data flow</w:t>
        </w:r>
        <w:r w:rsidR="000C4819">
          <w:rPr>
            <w:rStyle w:val="ui-provider"/>
          </w:rPr>
          <w:t xml:space="preserve"> </w:t>
        </w:r>
      </w:ins>
      <w:ins w:id="355" w:author="Ericsson (M.Mas)" w:date="2023-05-10T11:42:00Z">
        <w:r w:rsidRPr="008A516D">
          <w:rPr>
            <w:highlight w:val="yellow"/>
            <w:rPrChange w:id="356" w:author="Ericsson (M.Mas)" w:date="2023-05-22T10:08:00Z">
              <w:rPr/>
            </w:rPrChange>
          </w:rPr>
          <w:t xml:space="preserve">and reports the results to the AF. PCF sets QoS Monitoring Policies for each of the individual </w:t>
        </w:r>
      </w:ins>
      <w:ins w:id="357" w:author="Ericsson (M.Mas)" w:date="2023-05-25T11:52:00Z">
        <w:r w:rsidR="00BB7A69" w:rsidRPr="00BB7A69">
          <w:rPr>
            <w:highlight w:val="cyan"/>
            <w:rPrChange w:id="358" w:author="Ericsson (M.Mas)" w:date="2023-05-25T11:52:00Z">
              <w:rPr>
                <w:highlight w:val="yellow"/>
              </w:rPr>
            </w:rPrChange>
          </w:rPr>
          <w:t>service data</w:t>
        </w:r>
      </w:ins>
      <w:ins w:id="359" w:author="Ericsson (M.Mas)" w:date="2023-05-10T11:42:00Z">
        <w:r w:rsidRPr="00BB7A69">
          <w:rPr>
            <w:highlight w:val="cyan"/>
            <w:rPrChange w:id="360" w:author="Ericsson (M.Mas)" w:date="2023-05-25T11:52:00Z">
              <w:rPr/>
            </w:rPrChange>
          </w:rPr>
          <w:t xml:space="preserve"> flows </w:t>
        </w:r>
        <w:r w:rsidRPr="008A516D">
          <w:rPr>
            <w:highlight w:val="yellow"/>
            <w:rPrChange w:id="361" w:author="Ericsson (M.Mas)" w:date="2023-05-22T10:08:00Z">
              <w:rPr/>
            </w:rPrChange>
          </w:rPr>
          <w:t>and QoS Monitoring Policy Control Request Trigger as described in clause 6.1.3.21.</w:t>
        </w:r>
      </w:ins>
    </w:p>
    <w:p w14:paraId="38AF8EA0" w14:textId="23826994" w:rsidR="00D556FC" w:rsidRDefault="00D556FC" w:rsidP="00D556FC">
      <w:pPr>
        <w:pStyle w:val="NO"/>
        <w:rPr>
          <w:ins w:id="362" w:author="Ericsson (M.Mas)" w:date="2023-05-10T11:42:00Z"/>
        </w:rPr>
      </w:pPr>
      <w:ins w:id="363" w:author="Ericsson (M.Mas)" w:date="2023-05-10T11:42:00Z">
        <w:r w:rsidRPr="008A516D">
          <w:rPr>
            <w:highlight w:val="yellow"/>
            <w:rPrChange w:id="364" w:author="Ericsson (M.Mas)" w:date="2023-05-22T10:08:00Z">
              <w:rPr/>
            </w:rPrChange>
          </w:rPr>
          <w:t>NOTE X:</w:t>
        </w:r>
        <w:r w:rsidRPr="008A516D">
          <w:rPr>
            <w:highlight w:val="yellow"/>
            <w:rPrChange w:id="365" w:author="Ericsson (M.Mas)" w:date="2023-05-22T10:08:00Z">
              <w:rPr/>
            </w:rPrChange>
          </w:rPr>
          <w:tab/>
          <w:t>This event can only be subscribed as part of an AF session with required QoS (described in clause 6.1.3.22)</w:t>
        </w:r>
      </w:ins>
      <w:ins w:id="366" w:author="Ericsson (M.Mas)" w:date="2023-05-25T11:50:00Z">
        <w:r w:rsidR="00E72A0F">
          <w:t>.</w:t>
        </w:r>
      </w:ins>
    </w:p>
    <w:p w14:paraId="20B1DF32" w14:textId="77777777" w:rsidR="00E81A8D" w:rsidRPr="003D4ABF" w:rsidRDefault="00E81A8D" w:rsidP="00E81A8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2CC4951" w14:textId="77777777" w:rsidR="00E81A8D" w:rsidRPr="003D4ABF" w:rsidRDefault="00E81A8D" w:rsidP="00E81A8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225A58E" w14:textId="77777777" w:rsidR="00E81A8D" w:rsidRPr="003D4ABF" w:rsidRDefault="00E81A8D" w:rsidP="00E81A8D">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94D1F77" w14:textId="77777777" w:rsidR="00E81A8D" w:rsidRPr="003D4ABF" w:rsidRDefault="00E81A8D" w:rsidP="00E81A8D">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EBCDAC4" w14:textId="77777777" w:rsidR="00E81A8D" w:rsidRPr="003D4ABF" w:rsidRDefault="00E81A8D" w:rsidP="00E81A8D">
      <w:r w:rsidRPr="003D4ABF">
        <w:lastRenderedPageBreak/>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5E21766E" w14:textId="77777777" w:rsidR="00E81A8D" w:rsidRPr="003D4ABF" w:rsidRDefault="00E81A8D" w:rsidP="00E81A8D">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C94316" w14:textId="77777777" w:rsidR="00E81A8D" w:rsidRDefault="00E81A8D" w:rsidP="00E81A8D">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81F76C2" w14:textId="54297861" w:rsidR="00E81A8D" w:rsidRDefault="00E81A8D" w:rsidP="00E81A8D">
      <w:pPr>
        <w:pStyle w:val="NO"/>
      </w:pPr>
      <w:r>
        <w:t>NOTE </w:t>
      </w:r>
      <w:del w:id="367" w:author="vivo" w:date="2023-04-18T18:07:00Z">
        <w:r w:rsidDel="00A674AB">
          <w:delText>3</w:delText>
        </w:r>
      </w:del>
      <w:ins w:id="368" w:author="vivo" w:date="2023-04-23T16:14:00Z">
        <w:r w:rsidR="0057550E">
          <w:t>6</w:t>
        </w:r>
      </w:ins>
      <w:r>
        <w:t>:</w:t>
      </w:r>
      <w:r>
        <w:tab/>
        <w:t>The restriction of the bulk subscription to a specific combination of S-NSSAI and DNN avoids excessive signalling load.</w:t>
      </w:r>
    </w:p>
    <w:p w14:paraId="6A1BF386" w14:textId="77777777" w:rsidR="00E81A8D" w:rsidRPr="003D4ABF" w:rsidRDefault="00E81A8D" w:rsidP="00E81A8D">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D5A500B" w14:textId="77777777" w:rsidR="00E81A8D" w:rsidRPr="003D4ABF" w:rsidRDefault="00E81A8D" w:rsidP="00E81A8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BD9336" w14:textId="77777777" w:rsidR="00E81A8D" w:rsidRPr="003D4ABF" w:rsidRDefault="00E81A8D" w:rsidP="00E81A8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FC53098" w14:textId="77777777" w:rsidR="00E81A8D" w:rsidRPr="003D4ABF" w:rsidRDefault="00E81A8D" w:rsidP="00E81A8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AE616FA" w14:textId="77777777" w:rsidR="00E81A8D" w:rsidRPr="003D4ABF" w:rsidRDefault="00E81A8D" w:rsidP="00E81A8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7DD1109" w14:textId="7E0B60FC" w:rsidR="00310A7A" w:rsidRDefault="00E81A8D" w:rsidP="008F50F8">
      <w:pPr>
        <w:pStyle w:val="EditorsNote"/>
      </w:pPr>
      <w:r>
        <w:t>Editor's note:</w:t>
      </w:r>
      <w:r>
        <w:tab/>
        <w:t>Whether description of the deployment scenario where the PCF serving the UE is different than the PCF serving the PDU Session is necessary (</w:t>
      </w:r>
      <w:proofErr w:type="gramStart"/>
      <w:r>
        <w:t>e.g.</w:t>
      </w:r>
      <w:proofErr w:type="gramEnd"/>
      <w:r>
        <w:t xml:space="preserve"> event reporting from PCF serving the PDU session to PCF serving the UE, clause 5.3.12) is FFS.</w:t>
      </w:r>
      <w:r w:rsidR="00EC0E53">
        <w:t xml:space="preserve"> </w:t>
      </w:r>
      <w:bookmarkStart w:id="369" w:name="_Toc122504160"/>
    </w:p>
    <w:p w14:paraId="49171EAE" w14:textId="77777777" w:rsidR="00ED565B" w:rsidRDefault="00ED565B" w:rsidP="00ED565B">
      <w:pPr>
        <w:pStyle w:val="10"/>
        <w:rPr>
          <w:color w:val="FF0000"/>
        </w:rPr>
      </w:pPr>
      <w:bookmarkStart w:id="370" w:name="_Toc122504207"/>
      <w:bookmarkEnd w:id="44"/>
      <w:bookmarkEnd w:id="45"/>
      <w:bookmarkEnd w:id="46"/>
      <w:bookmarkEnd w:id="47"/>
      <w:bookmarkEnd w:id="48"/>
      <w:bookmarkEnd w:id="49"/>
      <w:bookmarkEnd w:id="50"/>
      <w:bookmarkEnd w:id="51"/>
      <w:bookmarkEnd w:id="52"/>
      <w:bookmarkEnd w:id="53"/>
      <w:bookmarkEnd w:id="54"/>
      <w:bookmarkEnd w:id="369"/>
      <w:r>
        <w:rPr>
          <w:color w:val="FF0000"/>
        </w:rPr>
        <w:t xml:space="preserve">* * * Next Changes * * * </w:t>
      </w:r>
    </w:p>
    <w:p w14:paraId="0C55A52A" w14:textId="77777777" w:rsidR="0052322B" w:rsidRPr="003D4ABF" w:rsidRDefault="0052322B" w:rsidP="0052322B">
      <w:pPr>
        <w:pStyle w:val="Heading3"/>
      </w:pPr>
      <w:bookmarkStart w:id="371" w:name="_Toc19197376"/>
      <w:bookmarkStart w:id="372" w:name="_Toc27896529"/>
      <w:bookmarkStart w:id="373" w:name="_Toc36192697"/>
      <w:bookmarkStart w:id="374" w:name="_Toc37076428"/>
      <w:bookmarkStart w:id="375" w:name="_Toc45194878"/>
      <w:bookmarkStart w:id="376" w:name="_Toc47594290"/>
      <w:bookmarkStart w:id="377" w:name="_Toc51836921"/>
      <w:bookmarkStart w:id="378" w:name="_Toc131529335"/>
      <w:bookmarkStart w:id="379" w:name="_Toc19197384"/>
      <w:bookmarkStart w:id="380" w:name="_Toc27896537"/>
      <w:bookmarkStart w:id="381" w:name="_Toc36192705"/>
      <w:bookmarkStart w:id="382" w:name="_Toc37076436"/>
      <w:bookmarkStart w:id="383" w:name="_Toc45194886"/>
      <w:bookmarkStart w:id="384" w:name="_Toc47594298"/>
      <w:bookmarkStart w:id="385" w:name="_Toc51836929"/>
      <w:bookmarkStart w:id="386" w:name="_Toc131529345"/>
      <w:bookmarkStart w:id="387" w:name="_Hlk123973603"/>
      <w:r w:rsidRPr="003D4ABF">
        <w:t>6.2.3</w:t>
      </w:r>
      <w:r w:rsidRPr="003D4ABF">
        <w:tab/>
        <w:t>Application Function (AF)</w:t>
      </w:r>
      <w:bookmarkEnd w:id="371"/>
      <w:bookmarkEnd w:id="372"/>
      <w:bookmarkEnd w:id="373"/>
      <w:bookmarkEnd w:id="374"/>
      <w:bookmarkEnd w:id="375"/>
      <w:bookmarkEnd w:id="376"/>
      <w:bookmarkEnd w:id="377"/>
      <w:bookmarkEnd w:id="378"/>
    </w:p>
    <w:p w14:paraId="4CADEE76" w14:textId="77777777" w:rsidR="0052322B" w:rsidRDefault="0052322B" w:rsidP="0052322B">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47A1F32B" w14:textId="77777777" w:rsidR="0052322B" w:rsidRDefault="0052322B" w:rsidP="0052322B">
      <w:r>
        <w:lastRenderedPageBreak/>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2AFA8B58" w14:textId="77777777" w:rsidR="0052322B" w:rsidRDefault="0052322B" w:rsidP="0052322B">
      <w:r>
        <w:t>An AF may communicate with multiple PCFs. The mechanism for an AF to select the PCF associated to a PDU Session based on the UE address is described in clause 6.1.1.2.</w:t>
      </w:r>
    </w:p>
    <w:p w14:paraId="68C076D3" w14:textId="77777777" w:rsidR="0052322B" w:rsidRPr="003D4ABF" w:rsidRDefault="0052322B" w:rsidP="0052322B">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A9B5DE9" w14:textId="77777777" w:rsidR="0052322B" w:rsidRPr="003D4ABF" w:rsidRDefault="0052322B" w:rsidP="0052322B">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756E84A4" w14:textId="77777777" w:rsidR="0052322B" w:rsidRPr="003D4ABF" w:rsidRDefault="0052322B" w:rsidP="0052322B">
      <w:r w:rsidRPr="003D4ABF">
        <w:t xml:space="preserve">For certain events related to policy control, the AF shall be able to give instructions to the PCF to act on its own, </w:t>
      </w:r>
      <w:proofErr w:type="gramStart"/>
      <w:r w:rsidRPr="003D4ABF">
        <w:t>i.e.</w:t>
      </w:r>
      <w:proofErr w:type="gramEnd"/>
      <w:r w:rsidRPr="003D4ABF">
        <w:t xml:space="preserve"> based on the service information currently available as described in clause 6.1.3.6.</w:t>
      </w:r>
    </w:p>
    <w:p w14:paraId="2BE36EFB" w14:textId="77777777" w:rsidR="0052322B" w:rsidRPr="003D4ABF" w:rsidRDefault="0052322B" w:rsidP="0052322B">
      <w:pPr>
        <w:pStyle w:val="NO"/>
      </w:pPr>
      <w:r w:rsidRPr="003D4ABF">
        <w:t>NOTE 1:</w:t>
      </w:r>
      <w:r w:rsidRPr="003D4ABF">
        <w:tab/>
        <w:t xml:space="preserve">The QoS authorization based on incomplete service information is required for </w:t>
      </w:r>
      <w:proofErr w:type="gramStart"/>
      <w:r w:rsidRPr="003D4ABF">
        <w:t>e.g.</w:t>
      </w:r>
      <w:proofErr w:type="gramEnd"/>
      <w:r w:rsidRPr="003D4ABF">
        <w:t xml:space="preserve"> IMS session setup scenarios with available resources on originating side and a need for resource reservation on terminating side.</w:t>
      </w:r>
    </w:p>
    <w:p w14:paraId="4F256022" w14:textId="77777777" w:rsidR="0052322B" w:rsidRPr="003D4ABF" w:rsidRDefault="0052322B" w:rsidP="0052322B">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7E5E718" w14:textId="77777777" w:rsidR="0052322B" w:rsidRPr="003D4ABF" w:rsidRDefault="0052322B" w:rsidP="0052322B">
      <w:r w:rsidRPr="003D4ABF">
        <w:t>The AF may contact the PCF to request a time window and related conditions for future BDT. Details of the AF behaviour to support future BDT are defined in clause 6.1.2.4.</w:t>
      </w:r>
    </w:p>
    <w:p w14:paraId="79DF6F63" w14:textId="77777777" w:rsidR="0052322B" w:rsidRPr="003D4ABF" w:rsidRDefault="0052322B" w:rsidP="0052322B">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BC129D8" w14:textId="77777777" w:rsidR="0052322B" w:rsidRPr="003D4ABF" w:rsidRDefault="0052322B" w:rsidP="0052322B">
      <w:pPr>
        <w:pStyle w:val="NO"/>
      </w:pPr>
      <w:r w:rsidRPr="003D4ABF">
        <w:t>NOTE 2:</w:t>
      </w:r>
      <w:r w:rsidRPr="003D4ABF">
        <w:tab/>
        <w:t>Annex D describes the scenario for sponsored data connectivity.</w:t>
      </w:r>
    </w:p>
    <w:p w14:paraId="0C6F0722" w14:textId="77777777" w:rsidR="0052322B" w:rsidRPr="003D4ABF" w:rsidRDefault="0052322B" w:rsidP="0052322B">
      <w:r w:rsidRPr="003D4ABF">
        <w:t>The AF may receive a request to terminate an AF session. The PCF may include an indication that the transmission resources are lost due to PS to CS handover.</w:t>
      </w:r>
    </w:p>
    <w:p w14:paraId="1A7157A7" w14:textId="77777777" w:rsidR="0052322B" w:rsidRPr="003D4ABF" w:rsidRDefault="0052322B" w:rsidP="0052322B">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093C7345" w14:textId="77777777" w:rsidR="0052322B" w:rsidRPr="003D4ABF" w:rsidRDefault="0052322B" w:rsidP="0052322B">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6F1ECA1F" w14:textId="65849ED8" w:rsidR="0052322B" w:rsidRDefault="0052322B" w:rsidP="0052322B">
      <w:pPr>
        <w:rPr>
          <w:ins w:id="388" w:author="vivo2" w:date="2023-04-06T16:04:00Z"/>
        </w:rPr>
      </w:pPr>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F964DB7" w14:textId="77777777" w:rsidR="005C7A51" w:rsidRPr="003D4ABF" w:rsidRDefault="005C7A51" w:rsidP="005C7A51">
      <w:r>
        <w:t>The AF may contact the PCF to request for packet delay variation measurements. Details of the AF behaviour are defined in clause 6.1.3.26.</w:t>
      </w:r>
    </w:p>
    <w:p w14:paraId="0B3CFFFA" w14:textId="62F755F0" w:rsidR="0052322B" w:rsidRPr="003D4ABF" w:rsidRDefault="0052322B" w:rsidP="0052322B">
      <w:r>
        <w:t xml:space="preserve">The AF may </w:t>
      </w:r>
      <w:del w:id="389" w:author="Ericsson (M.Mas)- SA2#156e" w:date="2023-04-18T16:22:00Z">
        <w:r w:rsidDel="002B4049">
          <w:delText xml:space="preserve">contact the PCF to </w:delText>
        </w:r>
      </w:del>
      <w:r>
        <w:t xml:space="preserve">request </w:t>
      </w:r>
      <w:del w:id="390" w:author="Ericsson (M.Mas)- SA2#156e" w:date="2023-04-18T16:21:00Z">
        <w:r w:rsidDel="00262E20">
          <w:delText xml:space="preserve">for </w:delText>
        </w:r>
      </w:del>
      <w:ins w:id="391" w:author="Ericsson (M.Mas)- SA2#156e" w:date="2023-04-18T16:21:00Z">
        <w:r w:rsidR="00262E20">
          <w:t xml:space="preserve">measurements of </w:t>
        </w:r>
      </w:ins>
      <w:ins w:id="392" w:author="vivo2" w:date="2023-04-06T16:04:00Z">
        <w:r>
          <w:t xml:space="preserve"> QoS paramet</w:t>
        </w:r>
      </w:ins>
      <w:ins w:id="393" w:author="vivo2" w:date="2023-04-06T16:05:00Z">
        <w:r>
          <w:t>er</w:t>
        </w:r>
      </w:ins>
      <w:ins w:id="394" w:author="Ericsson (M.Mas)- SA2#156e" w:date="2023-04-18T16:21:00Z">
        <w:r w:rsidR="00A825DF">
          <w:t xml:space="preserve">s </w:t>
        </w:r>
      </w:ins>
      <w:ins w:id="395" w:author="Ericsson (M.Mas)- SA2#156e" w:date="2023-04-18T16:22:00Z">
        <w:r w:rsidR="00A825DF">
          <w:t xml:space="preserve">subscribing to events </w:t>
        </w:r>
      </w:ins>
      <w:ins w:id="396" w:author="Ericsson (M.Mas)- SA2#156e" w:date="2023-04-18T16:21:00Z">
        <w:r w:rsidR="00A825DF">
          <w:t>(e.g. QoS monit</w:t>
        </w:r>
      </w:ins>
      <w:ins w:id="397" w:author="Ericsson (M.Mas)- SA2#156e" w:date="2023-04-18T16:22:00Z">
        <w:r w:rsidR="00A825DF">
          <w:t xml:space="preserve">oring) </w:t>
        </w:r>
        <w:r w:rsidR="002B4049">
          <w:t>as part of an AF session with required QoS</w:t>
        </w:r>
      </w:ins>
      <w:ins w:id="398" w:author="vivo2" w:date="2023-04-06T16:05:00Z">
        <w:r>
          <w:t xml:space="preserve"> defined in clause 6.1.3.2</w:t>
        </w:r>
      </w:ins>
      <w:ins w:id="399" w:author="Ericsson (M.Mas)- SA2#156e" w:date="2023-04-18T16:23:00Z">
        <w:r w:rsidR="00AA6F8A">
          <w:t>2</w:t>
        </w:r>
      </w:ins>
      <w:ins w:id="400" w:author="vivo2" w:date="2023-04-06T16:05:00Z">
        <w:del w:id="401" w:author="Ericsson (M.Mas)- SA2#156e" w:date="2023-04-18T16:23:00Z">
          <w:r w:rsidDel="00AA6F8A">
            <w:delText>1</w:delText>
          </w:r>
        </w:del>
      </w:ins>
      <w:del w:id="402" w:author="vivo2" w:date="2023-04-06T16:05:00Z">
        <w:r w:rsidDel="0052322B">
          <w:delText>packet delay variation measurements. Details of the AF behaviour are defined in clause 6.1.3.26</w:delText>
        </w:r>
      </w:del>
      <w:r>
        <w:t>.</w:t>
      </w:r>
    </w:p>
    <w:p w14:paraId="058D6236" w14:textId="77777777" w:rsidR="00C76DDD" w:rsidRDefault="00C76DDD" w:rsidP="00C76DDD">
      <w:pPr>
        <w:pStyle w:val="10"/>
        <w:rPr>
          <w:color w:val="FF0000"/>
        </w:rPr>
      </w:pPr>
      <w:r>
        <w:rPr>
          <w:color w:val="FF0000"/>
        </w:rPr>
        <w:t xml:space="preserve">* * * Next Changes * * * </w:t>
      </w:r>
    </w:p>
    <w:p w14:paraId="2830861F" w14:textId="77777777" w:rsidR="00E81A8D" w:rsidRPr="003D4ABF" w:rsidRDefault="00E81A8D" w:rsidP="00E81A8D">
      <w:pPr>
        <w:pStyle w:val="Heading3"/>
      </w:pPr>
      <w:r w:rsidRPr="003D4ABF">
        <w:lastRenderedPageBreak/>
        <w:t>6.3.1</w:t>
      </w:r>
      <w:r w:rsidRPr="003D4ABF">
        <w:tab/>
        <w:t>General</w:t>
      </w:r>
      <w:bookmarkEnd w:id="379"/>
      <w:bookmarkEnd w:id="380"/>
      <w:bookmarkEnd w:id="381"/>
      <w:bookmarkEnd w:id="382"/>
      <w:bookmarkEnd w:id="383"/>
      <w:bookmarkEnd w:id="384"/>
      <w:bookmarkEnd w:id="385"/>
      <w:bookmarkEnd w:id="386"/>
    </w:p>
    <w:p w14:paraId="68961BF1" w14:textId="77777777" w:rsidR="00E81A8D" w:rsidRPr="003D4ABF" w:rsidRDefault="00E81A8D" w:rsidP="00E81A8D">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1BACDBB" w14:textId="77777777" w:rsidR="00E81A8D" w:rsidRPr="003D4ABF" w:rsidRDefault="00E81A8D" w:rsidP="00E81A8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6736F53" w14:textId="77777777" w:rsidR="00E81A8D" w:rsidRPr="003D4ABF" w:rsidRDefault="00E81A8D" w:rsidP="00E81A8D">
      <w:pPr>
        <w:pStyle w:val="NO"/>
      </w:pPr>
      <w:r w:rsidRPr="003D4ABF">
        <w:t>NOTE 1:</w:t>
      </w:r>
      <w:r w:rsidRPr="003D4ABF">
        <w:tab/>
        <w:t>The procedure for provisioning predefined PCC rules is out of scope for this specification.</w:t>
      </w:r>
    </w:p>
    <w:p w14:paraId="2582AEAD" w14:textId="77777777" w:rsidR="00E81A8D" w:rsidRPr="003D4ABF" w:rsidRDefault="00E81A8D" w:rsidP="00E81A8D">
      <w:r w:rsidRPr="003D4ABF">
        <w:t>The operator defines the PCC rules.</w:t>
      </w:r>
    </w:p>
    <w:p w14:paraId="2173EF6D" w14:textId="77777777" w:rsidR="00E81A8D" w:rsidRPr="003D4ABF" w:rsidRDefault="00E81A8D" w:rsidP="00E81A8D">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77B4F47F" w14:textId="77777777" w:rsidR="00E81A8D" w:rsidRPr="003D4ABF" w:rsidRDefault="00E81A8D" w:rsidP="00E81A8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414AC69" w14:textId="77777777" w:rsidR="00E81A8D" w:rsidRPr="003D4ABF" w:rsidRDefault="00E81A8D" w:rsidP="00E81A8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81A8D" w:rsidRPr="003D4ABF" w14:paraId="0953F80D" w14:textId="77777777" w:rsidTr="00310A7A">
        <w:trPr>
          <w:cantSplit/>
          <w:tblHeader/>
        </w:trPr>
        <w:tc>
          <w:tcPr>
            <w:tcW w:w="1613" w:type="dxa"/>
          </w:tcPr>
          <w:p w14:paraId="58273726" w14:textId="77777777" w:rsidR="00E81A8D" w:rsidRPr="003D4ABF" w:rsidRDefault="00E81A8D" w:rsidP="00310A7A">
            <w:pPr>
              <w:pStyle w:val="TAH"/>
            </w:pPr>
            <w:r w:rsidRPr="003D4ABF">
              <w:lastRenderedPageBreak/>
              <w:t>Information name</w:t>
            </w:r>
          </w:p>
        </w:tc>
        <w:tc>
          <w:tcPr>
            <w:tcW w:w="3279" w:type="dxa"/>
          </w:tcPr>
          <w:p w14:paraId="737B8225" w14:textId="77777777" w:rsidR="00E81A8D" w:rsidRPr="003D4ABF" w:rsidRDefault="00E81A8D" w:rsidP="00310A7A">
            <w:pPr>
              <w:pStyle w:val="TAH"/>
            </w:pPr>
            <w:r w:rsidRPr="003D4ABF">
              <w:t>Description</w:t>
            </w:r>
          </w:p>
        </w:tc>
        <w:tc>
          <w:tcPr>
            <w:tcW w:w="1364" w:type="dxa"/>
          </w:tcPr>
          <w:p w14:paraId="643CC15F" w14:textId="77777777" w:rsidR="00E81A8D" w:rsidRPr="003D4ABF" w:rsidRDefault="00E81A8D" w:rsidP="00310A7A">
            <w:pPr>
              <w:pStyle w:val="TAH"/>
            </w:pPr>
            <w:r w:rsidRPr="003D4ABF">
              <w:t>Category</w:t>
            </w:r>
          </w:p>
        </w:tc>
        <w:tc>
          <w:tcPr>
            <w:tcW w:w="1748" w:type="dxa"/>
          </w:tcPr>
          <w:p w14:paraId="09D34423" w14:textId="77777777" w:rsidR="00E81A8D" w:rsidRPr="003D4ABF" w:rsidRDefault="00E81A8D" w:rsidP="00310A7A">
            <w:pPr>
              <w:pStyle w:val="TAH"/>
            </w:pPr>
            <w:r w:rsidRPr="003D4ABF">
              <w:t>PCF permitted to modify for a dynamic PCC rule in the SMF</w:t>
            </w:r>
          </w:p>
        </w:tc>
        <w:tc>
          <w:tcPr>
            <w:tcW w:w="1627" w:type="dxa"/>
          </w:tcPr>
          <w:p w14:paraId="08E9B867" w14:textId="77777777" w:rsidR="00E81A8D" w:rsidRPr="003D4ABF" w:rsidRDefault="00E81A8D" w:rsidP="00310A7A">
            <w:pPr>
              <w:pStyle w:val="TAH"/>
            </w:pPr>
            <w:r w:rsidRPr="003D4ABF">
              <w:t>Differences compared with table 6.3. in TS 23.203 [4]</w:t>
            </w:r>
          </w:p>
        </w:tc>
      </w:tr>
      <w:tr w:rsidR="00E81A8D" w:rsidRPr="003D4ABF" w14:paraId="0D59E9B0" w14:textId="77777777" w:rsidTr="00310A7A">
        <w:trPr>
          <w:cantSplit/>
        </w:trPr>
        <w:tc>
          <w:tcPr>
            <w:tcW w:w="1613" w:type="dxa"/>
          </w:tcPr>
          <w:p w14:paraId="755FB9C6" w14:textId="77777777" w:rsidR="00E81A8D" w:rsidRPr="003D4ABF" w:rsidRDefault="00E81A8D" w:rsidP="00310A7A">
            <w:pPr>
              <w:pStyle w:val="TAL"/>
              <w:rPr>
                <w:szCs w:val="18"/>
              </w:rPr>
            </w:pPr>
            <w:r w:rsidRPr="003D4ABF">
              <w:rPr>
                <w:szCs w:val="18"/>
              </w:rPr>
              <w:t>Rule identifier</w:t>
            </w:r>
          </w:p>
        </w:tc>
        <w:tc>
          <w:tcPr>
            <w:tcW w:w="3279" w:type="dxa"/>
          </w:tcPr>
          <w:p w14:paraId="7466E3D4" w14:textId="77777777" w:rsidR="00E81A8D" w:rsidRPr="003D4ABF" w:rsidRDefault="00E81A8D" w:rsidP="00310A7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A3F2272" w14:textId="77777777" w:rsidR="00E81A8D" w:rsidRPr="003D4ABF" w:rsidRDefault="00E81A8D" w:rsidP="00310A7A">
            <w:pPr>
              <w:pStyle w:val="TAL"/>
              <w:rPr>
                <w:szCs w:val="18"/>
              </w:rPr>
            </w:pPr>
            <w:r w:rsidRPr="003D4ABF">
              <w:rPr>
                <w:szCs w:val="18"/>
              </w:rPr>
              <w:t>It is used between PCF and SMF for referencing PCC rules.</w:t>
            </w:r>
          </w:p>
        </w:tc>
        <w:tc>
          <w:tcPr>
            <w:tcW w:w="1364" w:type="dxa"/>
          </w:tcPr>
          <w:p w14:paraId="53192E94" w14:textId="77777777" w:rsidR="00E81A8D" w:rsidRPr="003D4ABF" w:rsidRDefault="00E81A8D" w:rsidP="00310A7A">
            <w:pPr>
              <w:pStyle w:val="TAL"/>
              <w:rPr>
                <w:szCs w:val="18"/>
              </w:rPr>
            </w:pPr>
            <w:r w:rsidRPr="003D4ABF">
              <w:rPr>
                <w:szCs w:val="18"/>
              </w:rPr>
              <w:t>Mandatory</w:t>
            </w:r>
          </w:p>
        </w:tc>
        <w:tc>
          <w:tcPr>
            <w:tcW w:w="1748" w:type="dxa"/>
          </w:tcPr>
          <w:p w14:paraId="081CC254" w14:textId="77777777" w:rsidR="00E81A8D" w:rsidRPr="003D4ABF" w:rsidRDefault="00E81A8D" w:rsidP="00310A7A">
            <w:pPr>
              <w:pStyle w:val="TAL"/>
            </w:pPr>
            <w:r w:rsidRPr="003D4ABF">
              <w:t>No</w:t>
            </w:r>
          </w:p>
        </w:tc>
        <w:tc>
          <w:tcPr>
            <w:tcW w:w="1627" w:type="dxa"/>
          </w:tcPr>
          <w:p w14:paraId="5257CCD5" w14:textId="77777777" w:rsidR="00E81A8D" w:rsidRPr="003D4ABF" w:rsidRDefault="00E81A8D" w:rsidP="00310A7A">
            <w:pPr>
              <w:pStyle w:val="TAL"/>
            </w:pPr>
            <w:r w:rsidRPr="003D4ABF">
              <w:t>None</w:t>
            </w:r>
          </w:p>
        </w:tc>
      </w:tr>
      <w:tr w:rsidR="00E81A8D" w:rsidRPr="003D4ABF" w14:paraId="651EC20F" w14:textId="77777777" w:rsidTr="00310A7A">
        <w:trPr>
          <w:cantSplit/>
        </w:trPr>
        <w:tc>
          <w:tcPr>
            <w:tcW w:w="1613" w:type="dxa"/>
          </w:tcPr>
          <w:p w14:paraId="4D66C467" w14:textId="77777777" w:rsidR="00E81A8D" w:rsidRPr="003D4ABF" w:rsidRDefault="00E81A8D" w:rsidP="00310A7A">
            <w:pPr>
              <w:pStyle w:val="TAL"/>
              <w:rPr>
                <w:b/>
                <w:szCs w:val="18"/>
              </w:rPr>
            </w:pPr>
            <w:r w:rsidRPr="003D4ABF">
              <w:rPr>
                <w:b/>
                <w:szCs w:val="18"/>
              </w:rPr>
              <w:t>Service data flow detection</w:t>
            </w:r>
          </w:p>
        </w:tc>
        <w:tc>
          <w:tcPr>
            <w:tcW w:w="3279" w:type="dxa"/>
          </w:tcPr>
          <w:p w14:paraId="7A89777C" w14:textId="77777777" w:rsidR="00E81A8D" w:rsidRPr="003D4ABF" w:rsidRDefault="00E81A8D" w:rsidP="00310A7A">
            <w:pPr>
              <w:pStyle w:val="TAL"/>
              <w:rPr>
                <w:i/>
                <w:szCs w:val="18"/>
              </w:rPr>
            </w:pPr>
            <w:r w:rsidRPr="003D4ABF">
              <w:rPr>
                <w:i/>
                <w:szCs w:val="18"/>
              </w:rPr>
              <w:t>This part defines the method for detecting packets belonging to a service data flow.</w:t>
            </w:r>
          </w:p>
        </w:tc>
        <w:tc>
          <w:tcPr>
            <w:tcW w:w="1364" w:type="dxa"/>
          </w:tcPr>
          <w:p w14:paraId="06B9C89C" w14:textId="77777777" w:rsidR="00E81A8D" w:rsidRPr="003D4ABF" w:rsidRDefault="00E81A8D" w:rsidP="00310A7A">
            <w:pPr>
              <w:pStyle w:val="TAL"/>
              <w:rPr>
                <w:szCs w:val="18"/>
              </w:rPr>
            </w:pPr>
          </w:p>
        </w:tc>
        <w:tc>
          <w:tcPr>
            <w:tcW w:w="1748" w:type="dxa"/>
          </w:tcPr>
          <w:p w14:paraId="2051C631" w14:textId="77777777" w:rsidR="00E81A8D" w:rsidRPr="003D4ABF" w:rsidRDefault="00E81A8D" w:rsidP="00310A7A">
            <w:pPr>
              <w:pStyle w:val="TAL"/>
            </w:pPr>
          </w:p>
        </w:tc>
        <w:tc>
          <w:tcPr>
            <w:tcW w:w="1627" w:type="dxa"/>
          </w:tcPr>
          <w:p w14:paraId="7C2CFE25" w14:textId="77777777" w:rsidR="00E81A8D" w:rsidRPr="003D4ABF" w:rsidRDefault="00E81A8D" w:rsidP="00310A7A">
            <w:pPr>
              <w:pStyle w:val="TAL"/>
            </w:pPr>
          </w:p>
        </w:tc>
      </w:tr>
      <w:tr w:rsidR="00E81A8D" w:rsidRPr="003D4ABF" w14:paraId="446EB423" w14:textId="77777777" w:rsidTr="00310A7A">
        <w:trPr>
          <w:cantSplit/>
        </w:trPr>
        <w:tc>
          <w:tcPr>
            <w:tcW w:w="1613" w:type="dxa"/>
          </w:tcPr>
          <w:p w14:paraId="68079396" w14:textId="77777777" w:rsidR="00E81A8D" w:rsidRPr="003D4ABF" w:rsidRDefault="00E81A8D" w:rsidP="00310A7A">
            <w:pPr>
              <w:pStyle w:val="TAL"/>
              <w:rPr>
                <w:szCs w:val="18"/>
              </w:rPr>
            </w:pPr>
            <w:r w:rsidRPr="003D4ABF">
              <w:rPr>
                <w:szCs w:val="18"/>
              </w:rPr>
              <w:t>Precedence</w:t>
            </w:r>
          </w:p>
        </w:tc>
        <w:tc>
          <w:tcPr>
            <w:tcW w:w="3279" w:type="dxa"/>
          </w:tcPr>
          <w:p w14:paraId="05B5CF0B" w14:textId="77777777" w:rsidR="00E81A8D" w:rsidRPr="003D4ABF" w:rsidRDefault="00E81A8D" w:rsidP="00310A7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AD47B8A" w14:textId="77777777" w:rsidR="00E81A8D" w:rsidRPr="003D4ABF" w:rsidRDefault="00E81A8D" w:rsidP="00310A7A">
            <w:pPr>
              <w:pStyle w:val="TAL"/>
              <w:rPr>
                <w:szCs w:val="18"/>
              </w:rPr>
            </w:pPr>
            <w:r w:rsidRPr="003D4ABF">
              <w:rPr>
                <w:szCs w:val="18"/>
              </w:rPr>
              <w:t>Conditional (NOTE 2)</w:t>
            </w:r>
          </w:p>
        </w:tc>
        <w:tc>
          <w:tcPr>
            <w:tcW w:w="1748" w:type="dxa"/>
          </w:tcPr>
          <w:p w14:paraId="34942CDC" w14:textId="77777777" w:rsidR="00E81A8D" w:rsidRPr="003D4ABF" w:rsidRDefault="00E81A8D" w:rsidP="00310A7A">
            <w:pPr>
              <w:pStyle w:val="TAL"/>
            </w:pPr>
            <w:r w:rsidRPr="003D4ABF">
              <w:t>Yes</w:t>
            </w:r>
          </w:p>
        </w:tc>
        <w:tc>
          <w:tcPr>
            <w:tcW w:w="1627" w:type="dxa"/>
          </w:tcPr>
          <w:p w14:paraId="3389B197" w14:textId="77777777" w:rsidR="00E81A8D" w:rsidRPr="003D4ABF" w:rsidRDefault="00E81A8D" w:rsidP="00310A7A">
            <w:pPr>
              <w:pStyle w:val="TAL"/>
            </w:pPr>
            <w:r w:rsidRPr="003D4ABF">
              <w:t>None</w:t>
            </w:r>
          </w:p>
        </w:tc>
      </w:tr>
      <w:tr w:rsidR="00E81A8D" w:rsidRPr="003D4ABF" w14:paraId="5C40B400" w14:textId="77777777" w:rsidTr="00310A7A">
        <w:trPr>
          <w:cantSplit/>
        </w:trPr>
        <w:tc>
          <w:tcPr>
            <w:tcW w:w="1613" w:type="dxa"/>
          </w:tcPr>
          <w:p w14:paraId="66018B17" w14:textId="77777777" w:rsidR="00E81A8D" w:rsidRPr="003D4ABF" w:rsidRDefault="00E81A8D" w:rsidP="00310A7A">
            <w:pPr>
              <w:pStyle w:val="TAL"/>
              <w:rPr>
                <w:szCs w:val="18"/>
              </w:rPr>
            </w:pPr>
            <w:r w:rsidRPr="003D4ABF">
              <w:rPr>
                <w:szCs w:val="18"/>
              </w:rPr>
              <w:t>Service data flow template</w:t>
            </w:r>
          </w:p>
        </w:tc>
        <w:tc>
          <w:tcPr>
            <w:tcW w:w="3279" w:type="dxa"/>
          </w:tcPr>
          <w:p w14:paraId="6441CC2B" w14:textId="77777777" w:rsidR="00E81A8D" w:rsidRPr="003D4ABF" w:rsidRDefault="00E81A8D" w:rsidP="00310A7A">
            <w:pPr>
              <w:pStyle w:val="TAL"/>
            </w:pPr>
            <w:r w:rsidRPr="00E20298">
              <w:t>For IP PDU traffic: Either a list of service data flow filters or an application identifier that references the corresponding application detection filter for the detection of the service data flow.</w:t>
            </w:r>
          </w:p>
          <w:p w14:paraId="4B426D28" w14:textId="77777777" w:rsidR="00E81A8D" w:rsidRPr="003D4ABF" w:rsidRDefault="00E81A8D" w:rsidP="00310A7A">
            <w:pPr>
              <w:pStyle w:val="TAL"/>
            </w:pPr>
            <w:r w:rsidRPr="00E20298">
              <w:t>For Ethernet PDU traffic: Combination of traffic patterns of the Ethernet PDU traffic.</w:t>
            </w:r>
          </w:p>
          <w:p w14:paraId="4E6261B6" w14:textId="77777777" w:rsidR="00E81A8D" w:rsidRPr="003D4ABF" w:rsidRDefault="00E81A8D" w:rsidP="00310A7A">
            <w:pPr>
              <w:pStyle w:val="TAL"/>
            </w:pPr>
            <w:r w:rsidRPr="00E20298">
              <w:t>It is defined in clause 5.7.6.3 of TS 23.501 [2].</w:t>
            </w:r>
          </w:p>
        </w:tc>
        <w:tc>
          <w:tcPr>
            <w:tcW w:w="1364" w:type="dxa"/>
          </w:tcPr>
          <w:p w14:paraId="2F4B5637" w14:textId="77777777" w:rsidR="00E81A8D" w:rsidRPr="003D4ABF" w:rsidRDefault="00E81A8D" w:rsidP="00310A7A">
            <w:pPr>
              <w:pStyle w:val="TAL"/>
              <w:rPr>
                <w:szCs w:val="18"/>
              </w:rPr>
            </w:pPr>
            <w:r w:rsidRPr="003D4ABF">
              <w:rPr>
                <w:szCs w:val="18"/>
              </w:rPr>
              <w:t>Mandatory (NOTE 3)</w:t>
            </w:r>
          </w:p>
        </w:tc>
        <w:tc>
          <w:tcPr>
            <w:tcW w:w="1748" w:type="dxa"/>
          </w:tcPr>
          <w:p w14:paraId="78374050" w14:textId="77777777" w:rsidR="00E81A8D" w:rsidRPr="003D4ABF" w:rsidRDefault="00E81A8D" w:rsidP="00310A7A">
            <w:pPr>
              <w:pStyle w:val="TAL"/>
              <w:rPr>
                <w:szCs w:val="18"/>
              </w:rPr>
            </w:pPr>
            <w:r w:rsidRPr="003D4ABF">
              <w:rPr>
                <w:szCs w:val="18"/>
              </w:rPr>
              <w:t>Conditional</w:t>
            </w:r>
          </w:p>
          <w:p w14:paraId="7AAB3013" w14:textId="77777777" w:rsidR="00E81A8D" w:rsidRPr="003D4ABF" w:rsidRDefault="00E81A8D" w:rsidP="00310A7A">
            <w:pPr>
              <w:pStyle w:val="TAL"/>
              <w:rPr>
                <w:szCs w:val="18"/>
              </w:rPr>
            </w:pPr>
            <w:r w:rsidRPr="003D4ABF">
              <w:rPr>
                <w:szCs w:val="18"/>
              </w:rPr>
              <w:t>(NOTE 4)</w:t>
            </w:r>
          </w:p>
        </w:tc>
        <w:tc>
          <w:tcPr>
            <w:tcW w:w="1627" w:type="dxa"/>
          </w:tcPr>
          <w:p w14:paraId="14604237" w14:textId="77777777" w:rsidR="00E81A8D" w:rsidRPr="003D4ABF" w:rsidRDefault="00E81A8D" w:rsidP="00310A7A">
            <w:pPr>
              <w:pStyle w:val="TAL"/>
            </w:pPr>
            <w:r w:rsidRPr="00E20298">
              <w:t>Modified</w:t>
            </w:r>
          </w:p>
          <w:p w14:paraId="4BD8EE74" w14:textId="77777777" w:rsidR="00E81A8D" w:rsidRPr="003D4ABF" w:rsidRDefault="00E81A8D" w:rsidP="00310A7A">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E81A8D" w:rsidRPr="003D4ABF" w14:paraId="355D5DBF" w14:textId="77777777" w:rsidTr="00310A7A">
        <w:trPr>
          <w:cantSplit/>
        </w:trPr>
        <w:tc>
          <w:tcPr>
            <w:tcW w:w="1613" w:type="dxa"/>
          </w:tcPr>
          <w:p w14:paraId="3946585D" w14:textId="77777777" w:rsidR="00E81A8D" w:rsidRPr="003D4ABF" w:rsidRDefault="00E81A8D" w:rsidP="00310A7A">
            <w:pPr>
              <w:pStyle w:val="TAL"/>
              <w:rPr>
                <w:szCs w:val="18"/>
              </w:rPr>
            </w:pPr>
            <w:r w:rsidRPr="003D4ABF">
              <w:rPr>
                <w:szCs w:val="18"/>
              </w:rPr>
              <w:t>Mute for notification</w:t>
            </w:r>
          </w:p>
        </w:tc>
        <w:tc>
          <w:tcPr>
            <w:tcW w:w="3279" w:type="dxa"/>
          </w:tcPr>
          <w:p w14:paraId="5AB8C4FF" w14:textId="77777777" w:rsidR="00E81A8D" w:rsidRPr="003D4ABF" w:rsidRDefault="00E81A8D" w:rsidP="00310A7A">
            <w:pPr>
              <w:pStyle w:val="TAL"/>
              <w:rPr>
                <w:szCs w:val="18"/>
              </w:rPr>
            </w:pPr>
            <w:r w:rsidRPr="003D4ABF">
              <w:rPr>
                <w:szCs w:val="18"/>
              </w:rPr>
              <w:t>Defines whether application's start or stop notification is to be muted.</w:t>
            </w:r>
          </w:p>
        </w:tc>
        <w:tc>
          <w:tcPr>
            <w:tcW w:w="1364" w:type="dxa"/>
          </w:tcPr>
          <w:p w14:paraId="7D6A42F9" w14:textId="77777777" w:rsidR="00E81A8D" w:rsidRPr="003D4ABF" w:rsidRDefault="00E81A8D" w:rsidP="00310A7A">
            <w:pPr>
              <w:pStyle w:val="TAL"/>
              <w:rPr>
                <w:szCs w:val="18"/>
              </w:rPr>
            </w:pPr>
            <w:r w:rsidRPr="003D4ABF">
              <w:rPr>
                <w:szCs w:val="18"/>
              </w:rPr>
              <w:t>Conditional (NOTE 5)</w:t>
            </w:r>
          </w:p>
        </w:tc>
        <w:tc>
          <w:tcPr>
            <w:tcW w:w="1748" w:type="dxa"/>
          </w:tcPr>
          <w:p w14:paraId="70985093" w14:textId="77777777" w:rsidR="00E81A8D" w:rsidRPr="003D4ABF" w:rsidRDefault="00E81A8D" w:rsidP="00310A7A">
            <w:pPr>
              <w:pStyle w:val="TAL"/>
            </w:pPr>
            <w:r w:rsidRPr="003D4ABF">
              <w:t>No</w:t>
            </w:r>
          </w:p>
        </w:tc>
        <w:tc>
          <w:tcPr>
            <w:tcW w:w="1627" w:type="dxa"/>
          </w:tcPr>
          <w:p w14:paraId="1E581D00" w14:textId="77777777" w:rsidR="00E81A8D" w:rsidRPr="003D4ABF" w:rsidRDefault="00E81A8D" w:rsidP="00310A7A">
            <w:pPr>
              <w:pStyle w:val="TAL"/>
            </w:pPr>
            <w:r w:rsidRPr="003D4ABF">
              <w:t>None</w:t>
            </w:r>
          </w:p>
        </w:tc>
      </w:tr>
      <w:tr w:rsidR="00E81A8D" w:rsidRPr="003D4ABF" w14:paraId="3E706047" w14:textId="77777777" w:rsidTr="00310A7A">
        <w:trPr>
          <w:cantSplit/>
        </w:trPr>
        <w:tc>
          <w:tcPr>
            <w:tcW w:w="1613" w:type="dxa"/>
          </w:tcPr>
          <w:p w14:paraId="59E22C92" w14:textId="77777777" w:rsidR="00E81A8D" w:rsidRPr="003D4ABF" w:rsidRDefault="00E81A8D" w:rsidP="00310A7A">
            <w:pPr>
              <w:pStyle w:val="TAL"/>
              <w:rPr>
                <w:b/>
                <w:szCs w:val="18"/>
              </w:rPr>
            </w:pPr>
            <w:r w:rsidRPr="003D4ABF">
              <w:rPr>
                <w:b/>
                <w:szCs w:val="18"/>
              </w:rPr>
              <w:t>Charging</w:t>
            </w:r>
          </w:p>
        </w:tc>
        <w:tc>
          <w:tcPr>
            <w:tcW w:w="3279" w:type="dxa"/>
          </w:tcPr>
          <w:p w14:paraId="54D4C21E" w14:textId="77777777" w:rsidR="00E81A8D" w:rsidRPr="003D4ABF" w:rsidRDefault="00E81A8D" w:rsidP="00310A7A">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127D404" w14:textId="77777777" w:rsidR="00E81A8D" w:rsidRPr="003D4ABF" w:rsidRDefault="00E81A8D" w:rsidP="00310A7A">
            <w:pPr>
              <w:pStyle w:val="TAL"/>
              <w:rPr>
                <w:szCs w:val="18"/>
              </w:rPr>
            </w:pPr>
          </w:p>
        </w:tc>
        <w:tc>
          <w:tcPr>
            <w:tcW w:w="1748" w:type="dxa"/>
          </w:tcPr>
          <w:p w14:paraId="6FFD4C21" w14:textId="77777777" w:rsidR="00E81A8D" w:rsidRPr="003D4ABF" w:rsidRDefault="00E81A8D" w:rsidP="00310A7A">
            <w:pPr>
              <w:pStyle w:val="TAL"/>
            </w:pPr>
          </w:p>
        </w:tc>
        <w:tc>
          <w:tcPr>
            <w:tcW w:w="1627" w:type="dxa"/>
          </w:tcPr>
          <w:p w14:paraId="635E9469" w14:textId="77777777" w:rsidR="00E81A8D" w:rsidRPr="003D4ABF" w:rsidRDefault="00E81A8D" w:rsidP="00310A7A">
            <w:pPr>
              <w:pStyle w:val="TAL"/>
            </w:pPr>
          </w:p>
        </w:tc>
      </w:tr>
      <w:tr w:rsidR="00E81A8D" w:rsidRPr="003D4ABF" w14:paraId="26B1E7FE" w14:textId="77777777" w:rsidTr="00310A7A">
        <w:trPr>
          <w:cantSplit/>
        </w:trPr>
        <w:tc>
          <w:tcPr>
            <w:tcW w:w="1613" w:type="dxa"/>
          </w:tcPr>
          <w:p w14:paraId="782A5F5A" w14:textId="77777777" w:rsidR="00E81A8D" w:rsidRPr="003D4ABF" w:rsidRDefault="00E81A8D" w:rsidP="00310A7A">
            <w:pPr>
              <w:pStyle w:val="TAL"/>
              <w:rPr>
                <w:szCs w:val="18"/>
              </w:rPr>
            </w:pPr>
            <w:r w:rsidRPr="003D4ABF">
              <w:rPr>
                <w:szCs w:val="18"/>
              </w:rPr>
              <w:t>Charging key</w:t>
            </w:r>
          </w:p>
          <w:p w14:paraId="0C98FE8D" w14:textId="77777777" w:rsidR="00E81A8D" w:rsidRPr="003D4ABF" w:rsidRDefault="00E81A8D" w:rsidP="00310A7A">
            <w:pPr>
              <w:pStyle w:val="TAL"/>
              <w:rPr>
                <w:szCs w:val="18"/>
              </w:rPr>
            </w:pPr>
            <w:r w:rsidRPr="003D4ABF">
              <w:rPr>
                <w:szCs w:val="18"/>
              </w:rPr>
              <w:t>(NOTE 22)</w:t>
            </w:r>
          </w:p>
        </w:tc>
        <w:tc>
          <w:tcPr>
            <w:tcW w:w="3279" w:type="dxa"/>
          </w:tcPr>
          <w:p w14:paraId="646A2EA1" w14:textId="77777777" w:rsidR="00E81A8D" w:rsidRPr="003D4ABF" w:rsidRDefault="00E81A8D" w:rsidP="00310A7A">
            <w:pPr>
              <w:pStyle w:val="TAL"/>
              <w:rPr>
                <w:szCs w:val="18"/>
              </w:rPr>
            </w:pPr>
            <w:r w:rsidRPr="003D4ABF">
              <w:rPr>
                <w:szCs w:val="18"/>
              </w:rPr>
              <w:t>The charging system (CHF) uses the charging key to determine the tariff to apply to the service data flow.</w:t>
            </w:r>
          </w:p>
        </w:tc>
        <w:tc>
          <w:tcPr>
            <w:tcW w:w="1364" w:type="dxa"/>
          </w:tcPr>
          <w:p w14:paraId="588BB44C" w14:textId="77777777" w:rsidR="00E81A8D" w:rsidRPr="003D4ABF" w:rsidRDefault="00E81A8D" w:rsidP="00310A7A">
            <w:pPr>
              <w:pStyle w:val="TAL"/>
              <w:rPr>
                <w:szCs w:val="18"/>
              </w:rPr>
            </w:pPr>
          </w:p>
        </w:tc>
        <w:tc>
          <w:tcPr>
            <w:tcW w:w="1748" w:type="dxa"/>
          </w:tcPr>
          <w:p w14:paraId="0290B156" w14:textId="77777777" w:rsidR="00E81A8D" w:rsidRPr="003D4ABF" w:rsidRDefault="00E81A8D" w:rsidP="00310A7A">
            <w:pPr>
              <w:pStyle w:val="TAL"/>
            </w:pPr>
            <w:r w:rsidRPr="003D4ABF">
              <w:t>Yes</w:t>
            </w:r>
          </w:p>
        </w:tc>
        <w:tc>
          <w:tcPr>
            <w:tcW w:w="1627" w:type="dxa"/>
          </w:tcPr>
          <w:p w14:paraId="03EFEF09" w14:textId="77777777" w:rsidR="00E81A8D" w:rsidRPr="003D4ABF" w:rsidRDefault="00E81A8D" w:rsidP="00310A7A">
            <w:pPr>
              <w:pStyle w:val="TAL"/>
            </w:pPr>
            <w:r w:rsidRPr="003D4ABF">
              <w:t>None</w:t>
            </w:r>
          </w:p>
        </w:tc>
      </w:tr>
      <w:tr w:rsidR="00E81A8D" w:rsidRPr="003D4ABF" w14:paraId="588C31B9" w14:textId="77777777" w:rsidTr="00310A7A">
        <w:trPr>
          <w:cantSplit/>
        </w:trPr>
        <w:tc>
          <w:tcPr>
            <w:tcW w:w="1613" w:type="dxa"/>
          </w:tcPr>
          <w:p w14:paraId="121DBCD4" w14:textId="77777777" w:rsidR="00E81A8D" w:rsidRPr="003D4ABF" w:rsidRDefault="00E81A8D" w:rsidP="00310A7A">
            <w:pPr>
              <w:pStyle w:val="TAL"/>
              <w:rPr>
                <w:szCs w:val="18"/>
              </w:rPr>
            </w:pPr>
            <w:r w:rsidRPr="003D4ABF">
              <w:rPr>
                <w:szCs w:val="18"/>
              </w:rPr>
              <w:t>Service identifier</w:t>
            </w:r>
          </w:p>
        </w:tc>
        <w:tc>
          <w:tcPr>
            <w:tcW w:w="3279" w:type="dxa"/>
          </w:tcPr>
          <w:p w14:paraId="19E1D923" w14:textId="77777777" w:rsidR="00E81A8D" w:rsidRPr="003D4ABF" w:rsidRDefault="00E81A8D" w:rsidP="00310A7A">
            <w:pPr>
              <w:pStyle w:val="TAL"/>
              <w:rPr>
                <w:szCs w:val="18"/>
              </w:rPr>
            </w:pPr>
            <w:r w:rsidRPr="003D4ABF">
              <w:rPr>
                <w:szCs w:val="18"/>
              </w:rPr>
              <w:t>The identity of the service or service component the service data flow in a rule relates to.</w:t>
            </w:r>
          </w:p>
        </w:tc>
        <w:tc>
          <w:tcPr>
            <w:tcW w:w="1364" w:type="dxa"/>
          </w:tcPr>
          <w:p w14:paraId="0853D3D2" w14:textId="77777777" w:rsidR="00E81A8D" w:rsidRPr="003D4ABF" w:rsidRDefault="00E81A8D" w:rsidP="00310A7A">
            <w:pPr>
              <w:pStyle w:val="TAL"/>
              <w:rPr>
                <w:szCs w:val="18"/>
              </w:rPr>
            </w:pPr>
          </w:p>
        </w:tc>
        <w:tc>
          <w:tcPr>
            <w:tcW w:w="1748" w:type="dxa"/>
          </w:tcPr>
          <w:p w14:paraId="12F1CEAF" w14:textId="77777777" w:rsidR="00E81A8D" w:rsidRPr="003D4ABF" w:rsidRDefault="00E81A8D" w:rsidP="00310A7A">
            <w:pPr>
              <w:pStyle w:val="TAL"/>
            </w:pPr>
            <w:r w:rsidRPr="003D4ABF">
              <w:t>Yes</w:t>
            </w:r>
          </w:p>
        </w:tc>
        <w:tc>
          <w:tcPr>
            <w:tcW w:w="1627" w:type="dxa"/>
          </w:tcPr>
          <w:p w14:paraId="6192D1EC" w14:textId="77777777" w:rsidR="00E81A8D" w:rsidRPr="003D4ABF" w:rsidRDefault="00E81A8D" w:rsidP="00310A7A">
            <w:pPr>
              <w:pStyle w:val="TAL"/>
            </w:pPr>
            <w:r w:rsidRPr="003D4ABF">
              <w:t>None</w:t>
            </w:r>
          </w:p>
        </w:tc>
      </w:tr>
      <w:tr w:rsidR="00E81A8D" w:rsidRPr="003D4ABF" w14:paraId="2401F68C" w14:textId="77777777" w:rsidTr="00310A7A">
        <w:trPr>
          <w:cantSplit/>
        </w:trPr>
        <w:tc>
          <w:tcPr>
            <w:tcW w:w="1613" w:type="dxa"/>
          </w:tcPr>
          <w:p w14:paraId="155C666B" w14:textId="77777777" w:rsidR="00E81A8D" w:rsidRPr="003D4ABF" w:rsidRDefault="00E81A8D" w:rsidP="00310A7A">
            <w:pPr>
              <w:pStyle w:val="TAL"/>
              <w:rPr>
                <w:szCs w:val="18"/>
              </w:rPr>
            </w:pPr>
            <w:r w:rsidRPr="003D4ABF">
              <w:rPr>
                <w:szCs w:val="18"/>
              </w:rPr>
              <w:t>Sponsor Identifier</w:t>
            </w:r>
          </w:p>
        </w:tc>
        <w:tc>
          <w:tcPr>
            <w:tcW w:w="3279" w:type="dxa"/>
          </w:tcPr>
          <w:p w14:paraId="14D1D30B" w14:textId="77777777" w:rsidR="00E81A8D" w:rsidRPr="003D4ABF" w:rsidRDefault="00E81A8D" w:rsidP="00310A7A">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9FB00" w14:textId="77777777" w:rsidR="00E81A8D" w:rsidRPr="003D4ABF" w:rsidRDefault="00E81A8D" w:rsidP="00310A7A">
            <w:pPr>
              <w:pStyle w:val="TAL"/>
              <w:rPr>
                <w:szCs w:val="18"/>
              </w:rPr>
            </w:pPr>
            <w:r w:rsidRPr="003D4ABF">
              <w:rPr>
                <w:szCs w:val="18"/>
              </w:rPr>
              <w:t>Conditional</w:t>
            </w:r>
          </w:p>
          <w:p w14:paraId="3E3F1D12" w14:textId="77777777" w:rsidR="00E81A8D" w:rsidRPr="003D4ABF" w:rsidRDefault="00E81A8D" w:rsidP="00310A7A">
            <w:pPr>
              <w:pStyle w:val="TAL"/>
              <w:rPr>
                <w:szCs w:val="18"/>
              </w:rPr>
            </w:pPr>
            <w:r w:rsidRPr="003D4ABF">
              <w:rPr>
                <w:szCs w:val="18"/>
              </w:rPr>
              <w:t>(NOTE 6)</w:t>
            </w:r>
          </w:p>
        </w:tc>
        <w:tc>
          <w:tcPr>
            <w:tcW w:w="1748" w:type="dxa"/>
          </w:tcPr>
          <w:p w14:paraId="164B0EDD" w14:textId="77777777" w:rsidR="00E81A8D" w:rsidRPr="003D4ABF" w:rsidRDefault="00E81A8D" w:rsidP="00310A7A">
            <w:pPr>
              <w:pStyle w:val="TAL"/>
            </w:pPr>
            <w:r w:rsidRPr="003D4ABF">
              <w:t>Yes</w:t>
            </w:r>
          </w:p>
        </w:tc>
        <w:tc>
          <w:tcPr>
            <w:tcW w:w="1627" w:type="dxa"/>
          </w:tcPr>
          <w:p w14:paraId="5885E729" w14:textId="77777777" w:rsidR="00E81A8D" w:rsidRPr="003D4ABF" w:rsidRDefault="00E81A8D" w:rsidP="00310A7A">
            <w:pPr>
              <w:pStyle w:val="TAL"/>
            </w:pPr>
            <w:r w:rsidRPr="003D4ABF">
              <w:t>None</w:t>
            </w:r>
          </w:p>
        </w:tc>
      </w:tr>
      <w:tr w:rsidR="00E81A8D" w:rsidRPr="003D4ABF" w14:paraId="02B4BF8E" w14:textId="77777777" w:rsidTr="00310A7A">
        <w:trPr>
          <w:cantSplit/>
        </w:trPr>
        <w:tc>
          <w:tcPr>
            <w:tcW w:w="1613" w:type="dxa"/>
          </w:tcPr>
          <w:p w14:paraId="7A5C2CDA" w14:textId="77777777" w:rsidR="00E81A8D" w:rsidRPr="003D4ABF" w:rsidRDefault="00E81A8D" w:rsidP="00310A7A">
            <w:pPr>
              <w:pStyle w:val="TAL"/>
              <w:rPr>
                <w:szCs w:val="18"/>
              </w:rPr>
            </w:pPr>
            <w:r w:rsidRPr="003D4ABF">
              <w:rPr>
                <w:szCs w:val="18"/>
              </w:rPr>
              <w:t>Application Service Provider Identifier</w:t>
            </w:r>
          </w:p>
        </w:tc>
        <w:tc>
          <w:tcPr>
            <w:tcW w:w="3279" w:type="dxa"/>
          </w:tcPr>
          <w:p w14:paraId="3D3198C9" w14:textId="77777777" w:rsidR="00E81A8D" w:rsidRPr="003D4ABF" w:rsidRDefault="00E81A8D" w:rsidP="00310A7A">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2BF3EF2" w14:textId="77777777" w:rsidR="00E81A8D" w:rsidRPr="003D4ABF" w:rsidRDefault="00E81A8D" w:rsidP="00310A7A">
            <w:pPr>
              <w:pStyle w:val="TAL"/>
              <w:rPr>
                <w:szCs w:val="18"/>
              </w:rPr>
            </w:pPr>
            <w:r w:rsidRPr="003D4ABF">
              <w:rPr>
                <w:szCs w:val="18"/>
              </w:rPr>
              <w:t>Conditional</w:t>
            </w:r>
          </w:p>
          <w:p w14:paraId="6DDEA147" w14:textId="77777777" w:rsidR="00E81A8D" w:rsidRPr="003D4ABF" w:rsidRDefault="00E81A8D" w:rsidP="00310A7A">
            <w:pPr>
              <w:pStyle w:val="TAL"/>
              <w:rPr>
                <w:szCs w:val="18"/>
              </w:rPr>
            </w:pPr>
            <w:r w:rsidRPr="003D4ABF">
              <w:rPr>
                <w:szCs w:val="18"/>
              </w:rPr>
              <w:t>(NOTE 6)</w:t>
            </w:r>
          </w:p>
        </w:tc>
        <w:tc>
          <w:tcPr>
            <w:tcW w:w="1748" w:type="dxa"/>
          </w:tcPr>
          <w:p w14:paraId="10DE190E" w14:textId="77777777" w:rsidR="00E81A8D" w:rsidRPr="003D4ABF" w:rsidRDefault="00E81A8D" w:rsidP="00310A7A">
            <w:pPr>
              <w:pStyle w:val="TAL"/>
            </w:pPr>
            <w:r w:rsidRPr="003D4ABF">
              <w:t>Yes</w:t>
            </w:r>
          </w:p>
        </w:tc>
        <w:tc>
          <w:tcPr>
            <w:tcW w:w="1627" w:type="dxa"/>
          </w:tcPr>
          <w:p w14:paraId="3373F618" w14:textId="77777777" w:rsidR="00E81A8D" w:rsidRPr="003D4ABF" w:rsidRDefault="00E81A8D" w:rsidP="00310A7A">
            <w:pPr>
              <w:pStyle w:val="TAL"/>
            </w:pPr>
            <w:r w:rsidRPr="003D4ABF">
              <w:t>None</w:t>
            </w:r>
          </w:p>
        </w:tc>
      </w:tr>
      <w:tr w:rsidR="00E81A8D" w:rsidRPr="003D4ABF" w14:paraId="7360BB79" w14:textId="77777777" w:rsidTr="00310A7A">
        <w:trPr>
          <w:cantSplit/>
        </w:trPr>
        <w:tc>
          <w:tcPr>
            <w:tcW w:w="1613" w:type="dxa"/>
          </w:tcPr>
          <w:p w14:paraId="6B254CFA" w14:textId="77777777" w:rsidR="00E81A8D" w:rsidRPr="003D4ABF" w:rsidRDefault="00E81A8D" w:rsidP="00310A7A">
            <w:pPr>
              <w:pStyle w:val="TAL"/>
              <w:rPr>
                <w:szCs w:val="18"/>
              </w:rPr>
            </w:pPr>
            <w:r w:rsidRPr="003D4ABF">
              <w:rPr>
                <w:szCs w:val="18"/>
              </w:rPr>
              <w:t>Charging method</w:t>
            </w:r>
          </w:p>
        </w:tc>
        <w:tc>
          <w:tcPr>
            <w:tcW w:w="3279" w:type="dxa"/>
          </w:tcPr>
          <w:p w14:paraId="1106FAFA" w14:textId="77777777" w:rsidR="00E81A8D" w:rsidRPr="003D4ABF" w:rsidRDefault="00E81A8D" w:rsidP="00310A7A">
            <w:pPr>
              <w:pStyle w:val="TAL"/>
              <w:rPr>
                <w:szCs w:val="18"/>
              </w:rPr>
            </w:pPr>
            <w:r w:rsidRPr="003D4ABF">
              <w:rPr>
                <w:szCs w:val="18"/>
              </w:rPr>
              <w:t>Indicates the required charging method for the PCC rule.</w:t>
            </w:r>
          </w:p>
          <w:p w14:paraId="53D6FF71" w14:textId="77777777" w:rsidR="00E81A8D" w:rsidRPr="003D4ABF" w:rsidRDefault="00E81A8D" w:rsidP="00310A7A">
            <w:pPr>
              <w:pStyle w:val="TAL"/>
              <w:rPr>
                <w:szCs w:val="18"/>
              </w:rPr>
            </w:pPr>
            <w:r w:rsidRPr="003D4ABF">
              <w:rPr>
                <w:szCs w:val="18"/>
              </w:rPr>
              <w:t>Values: online or offline or neither.</w:t>
            </w:r>
          </w:p>
        </w:tc>
        <w:tc>
          <w:tcPr>
            <w:tcW w:w="1364" w:type="dxa"/>
          </w:tcPr>
          <w:p w14:paraId="7A127BD9" w14:textId="77777777" w:rsidR="00E81A8D" w:rsidRPr="003D4ABF" w:rsidRDefault="00E81A8D" w:rsidP="00310A7A">
            <w:pPr>
              <w:pStyle w:val="TAL"/>
              <w:rPr>
                <w:szCs w:val="18"/>
              </w:rPr>
            </w:pPr>
            <w:r w:rsidRPr="003D4ABF">
              <w:rPr>
                <w:szCs w:val="18"/>
              </w:rPr>
              <w:t>Conditional</w:t>
            </w:r>
            <w:r w:rsidRPr="003D4ABF">
              <w:rPr>
                <w:szCs w:val="18"/>
              </w:rPr>
              <w:br/>
              <w:t>(NOTE</w:t>
            </w:r>
            <w:r w:rsidRPr="003D4ABF">
              <w:t> </w:t>
            </w:r>
            <w:r w:rsidRPr="003D4ABF">
              <w:rPr>
                <w:szCs w:val="18"/>
              </w:rPr>
              <w:t>7)</w:t>
            </w:r>
          </w:p>
          <w:p w14:paraId="32261FF4" w14:textId="77777777" w:rsidR="00E81A8D" w:rsidRPr="003D4ABF" w:rsidRDefault="00E81A8D" w:rsidP="00310A7A">
            <w:pPr>
              <w:pStyle w:val="TAL"/>
              <w:rPr>
                <w:szCs w:val="18"/>
              </w:rPr>
            </w:pPr>
          </w:p>
        </w:tc>
        <w:tc>
          <w:tcPr>
            <w:tcW w:w="1748" w:type="dxa"/>
          </w:tcPr>
          <w:p w14:paraId="7BA4B1AC" w14:textId="77777777" w:rsidR="00E81A8D" w:rsidRPr="003D4ABF" w:rsidRDefault="00E81A8D" w:rsidP="00310A7A">
            <w:pPr>
              <w:pStyle w:val="TAL"/>
            </w:pPr>
            <w:r w:rsidRPr="003D4ABF">
              <w:t>No</w:t>
            </w:r>
          </w:p>
        </w:tc>
        <w:tc>
          <w:tcPr>
            <w:tcW w:w="1627" w:type="dxa"/>
          </w:tcPr>
          <w:p w14:paraId="7841121C" w14:textId="77777777" w:rsidR="00E81A8D" w:rsidRPr="003D4ABF" w:rsidRDefault="00E81A8D" w:rsidP="00310A7A">
            <w:pPr>
              <w:pStyle w:val="TAL"/>
            </w:pPr>
            <w:r w:rsidRPr="003D4ABF">
              <w:t>None</w:t>
            </w:r>
          </w:p>
        </w:tc>
      </w:tr>
      <w:tr w:rsidR="00E81A8D" w:rsidRPr="003D4ABF" w14:paraId="5BFBE474" w14:textId="77777777" w:rsidTr="00310A7A">
        <w:trPr>
          <w:cantSplit/>
        </w:trPr>
        <w:tc>
          <w:tcPr>
            <w:tcW w:w="1613" w:type="dxa"/>
          </w:tcPr>
          <w:p w14:paraId="6105022C" w14:textId="77777777" w:rsidR="00E81A8D" w:rsidRPr="003D4ABF" w:rsidRDefault="00E81A8D" w:rsidP="00310A7A">
            <w:pPr>
              <w:pStyle w:val="TAL"/>
              <w:rPr>
                <w:szCs w:val="18"/>
              </w:rPr>
            </w:pPr>
            <w:r w:rsidRPr="003D4ABF">
              <w:rPr>
                <w:noProof/>
              </w:rPr>
              <w:t>Service Data flow handling while requesting credit</w:t>
            </w:r>
          </w:p>
        </w:tc>
        <w:tc>
          <w:tcPr>
            <w:tcW w:w="3279" w:type="dxa"/>
          </w:tcPr>
          <w:p w14:paraId="18313D82" w14:textId="77777777" w:rsidR="00E81A8D" w:rsidRPr="003D4ABF" w:rsidRDefault="00E81A8D" w:rsidP="00310A7A">
            <w:pPr>
              <w:pStyle w:val="TAL"/>
              <w:rPr>
                <w:szCs w:val="18"/>
              </w:rPr>
            </w:pPr>
            <w:r w:rsidRPr="003D4ABF">
              <w:rPr>
                <w:szCs w:val="18"/>
              </w:rPr>
              <w:t>Indicates whether the service data flow is allowed to start while the SMF is waiting for the response to the credit request.</w:t>
            </w:r>
          </w:p>
          <w:p w14:paraId="341170CE" w14:textId="77777777" w:rsidR="00E81A8D" w:rsidRPr="003D4ABF" w:rsidRDefault="00E81A8D" w:rsidP="00310A7A">
            <w:pPr>
              <w:pStyle w:val="TAL"/>
              <w:rPr>
                <w:szCs w:val="18"/>
              </w:rPr>
            </w:pPr>
            <w:r w:rsidRPr="003D4ABF">
              <w:rPr>
                <w:szCs w:val="18"/>
              </w:rPr>
              <w:t>Only applicable for charging method online.</w:t>
            </w:r>
          </w:p>
          <w:p w14:paraId="1C215ABE" w14:textId="77777777" w:rsidR="00E81A8D" w:rsidRPr="003D4ABF" w:rsidRDefault="00E81A8D" w:rsidP="00310A7A">
            <w:pPr>
              <w:pStyle w:val="TAL"/>
              <w:rPr>
                <w:szCs w:val="18"/>
              </w:rPr>
            </w:pPr>
            <w:r w:rsidRPr="003D4ABF">
              <w:rPr>
                <w:szCs w:val="18"/>
              </w:rPr>
              <w:t>Values: blocking or non-blocking</w:t>
            </w:r>
          </w:p>
        </w:tc>
        <w:tc>
          <w:tcPr>
            <w:tcW w:w="1364" w:type="dxa"/>
          </w:tcPr>
          <w:p w14:paraId="46A2DE93" w14:textId="77777777" w:rsidR="00E81A8D" w:rsidRPr="003D4ABF" w:rsidRDefault="00E81A8D" w:rsidP="00310A7A">
            <w:pPr>
              <w:pStyle w:val="TAL"/>
              <w:rPr>
                <w:szCs w:val="18"/>
              </w:rPr>
            </w:pPr>
          </w:p>
        </w:tc>
        <w:tc>
          <w:tcPr>
            <w:tcW w:w="1748" w:type="dxa"/>
          </w:tcPr>
          <w:p w14:paraId="7141860A" w14:textId="77777777" w:rsidR="00E81A8D" w:rsidRPr="003D4ABF" w:rsidRDefault="00E81A8D" w:rsidP="00310A7A">
            <w:pPr>
              <w:pStyle w:val="TAL"/>
            </w:pPr>
            <w:r w:rsidRPr="003D4ABF">
              <w:t>No</w:t>
            </w:r>
          </w:p>
        </w:tc>
        <w:tc>
          <w:tcPr>
            <w:tcW w:w="1627" w:type="dxa"/>
          </w:tcPr>
          <w:p w14:paraId="79C02943" w14:textId="77777777" w:rsidR="00E81A8D" w:rsidRPr="003D4ABF" w:rsidRDefault="00E81A8D" w:rsidP="00310A7A">
            <w:pPr>
              <w:pStyle w:val="TAL"/>
            </w:pPr>
            <w:r w:rsidRPr="003D4ABF">
              <w:t>New</w:t>
            </w:r>
          </w:p>
        </w:tc>
      </w:tr>
      <w:tr w:rsidR="00E81A8D" w:rsidRPr="003D4ABF" w14:paraId="2B4785B0" w14:textId="77777777" w:rsidTr="00310A7A">
        <w:trPr>
          <w:cantSplit/>
        </w:trPr>
        <w:tc>
          <w:tcPr>
            <w:tcW w:w="1613" w:type="dxa"/>
          </w:tcPr>
          <w:p w14:paraId="69780C62" w14:textId="77777777" w:rsidR="00E81A8D" w:rsidRPr="003D4ABF" w:rsidRDefault="00E81A8D" w:rsidP="00310A7A">
            <w:pPr>
              <w:pStyle w:val="TAL"/>
              <w:rPr>
                <w:szCs w:val="18"/>
              </w:rPr>
            </w:pPr>
            <w:r w:rsidRPr="003D4ABF">
              <w:rPr>
                <w:szCs w:val="18"/>
              </w:rPr>
              <w:lastRenderedPageBreak/>
              <w:t>Measurement method</w:t>
            </w:r>
          </w:p>
        </w:tc>
        <w:tc>
          <w:tcPr>
            <w:tcW w:w="3279" w:type="dxa"/>
          </w:tcPr>
          <w:p w14:paraId="3D7FE810" w14:textId="77777777" w:rsidR="00E81A8D" w:rsidRPr="003D4ABF" w:rsidRDefault="00E81A8D" w:rsidP="00310A7A">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6EF68D32" w14:textId="77777777" w:rsidR="00E81A8D" w:rsidRPr="003D4ABF" w:rsidRDefault="00E81A8D" w:rsidP="00310A7A">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039399C6" w14:textId="77777777" w:rsidR="00E81A8D" w:rsidRPr="003D4ABF" w:rsidRDefault="00E81A8D" w:rsidP="00310A7A">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507EF5E7" w14:textId="77777777" w:rsidR="00E81A8D" w:rsidRPr="003D4ABF" w:rsidRDefault="00E81A8D" w:rsidP="00310A7A">
            <w:pPr>
              <w:pStyle w:val="TAL"/>
              <w:rPr>
                <w:szCs w:val="18"/>
              </w:rPr>
            </w:pPr>
          </w:p>
        </w:tc>
        <w:tc>
          <w:tcPr>
            <w:tcW w:w="1748" w:type="dxa"/>
          </w:tcPr>
          <w:p w14:paraId="31AC88DE" w14:textId="77777777" w:rsidR="00E81A8D" w:rsidRPr="003D4ABF" w:rsidRDefault="00E81A8D" w:rsidP="00310A7A">
            <w:pPr>
              <w:pStyle w:val="TAL"/>
            </w:pPr>
            <w:r w:rsidRPr="003D4ABF">
              <w:t>Yes</w:t>
            </w:r>
          </w:p>
        </w:tc>
        <w:tc>
          <w:tcPr>
            <w:tcW w:w="1627" w:type="dxa"/>
          </w:tcPr>
          <w:p w14:paraId="430B8058" w14:textId="77777777" w:rsidR="00E81A8D" w:rsidRPr="003D4ABF" w:rsidRDefault="00E81A8D" w:rsidP="00310A7A">
            <w:pPr>
              <w:pStyle w:val="TAL"/>
            </w:pPr>
            <w:r w:rsidRPr="003D4ABF">
              <w:t>None</w:t>
            </w:r>
          </w:p>
        </w:tc>
      </w:tr>
      <w:tr w:rsidR="00E81A8D" w:rsidRPr="003D4ABF" w14:paraId="2776055F" w14:textId="77777777" w:rsidTr="00310A7A">
        <w:trPr>
          <w:cantSplit/>
        </w:trPr>
        <w:tc>
          <w:tcPr>
            <w:tcW w:w="1613" w:type="dxa"/>
          </w:tcPr>
          <w:p w14:paraId="71E082FB" w14:textId="77777777" w:rsidR="00E81A8D" w:rsidRPr="003D4ABF" w:rsidRDefault="00E81A8D" w:rsidP="00310A7A">
            <w:pPr>
              <w:pStyle w:val="TAL"/>
              <w:rPr>
                <w:szCs w:val="18"/>
              </w:rPr>
            </w:pPr>
            <w:r w:rsidRPr="003D4ABF">
              <w:rPr>
                <w:szCs w:val="18"/>
              </w:rPr>
              <w:t>Application Function Record Information</w:t>
            </w:r>
          </w:p>
        </w:tc>
        <w:tc>
          <w:tcPr>
            <w:tcW w:w="3279" w:type="dxa"/>
          </w:tcPr>
          <w:p w14:paraId="4D0DD36A" w14:textId="77777777" w:rsidR="00E81A8D" w:rsidRPr="003D4ABF" w:rsidRDefault="00E81A8D" w:rsidP="00310A7A">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67469A5" w14:textId="77777777" w:rsidR="00E81A8D" w:rsidRPr="003D4ABF" w:rsidRDefault="00E81A8D" w:rsidP="00310A7A">
            <w:pPr>
              <w:pStyle w:val="TAL"/>
              <w:rPr>
                <w:szCs w:val="18"/>
              </w:rPr>
            </w:pPr>
          </w:p>
        </w:tc>
        <w:tc>
          <w:tcPr>
            <w:tcW w:w="1748" w:type="dxa"/>
          </w:tcPr>
          <w:p w14:paraId="5B059424" w14:textId="77777777" w:rsidR="00E81A8D" w:rsidRPr="003D4ABF" w:rsidRDefault="00E81A8D" w:rsidP="00310A7A">
            <w:pPr>
              <w:pStyle w:val="TAL"/>
            </w:pPr>
            <w:r w:rsidRPr="003D4ABF">
              <w:t>No</w:t>
            </w:r>
          </w:p>
        </w:tc>
        <w:tc>
          <w:tcPr>
            <w:tcW w:w="1627" w:type="dxa"/>
          </w:tcPr>
          <w:p w14:paraId="00110193" w14:textId="77777777" w:rsidR="00E81A8D" w:rsidRPr="003D4ABF" w:rsidRDefault="00E81A8D" w:rsidP="00310A7A">
            <w:pPr>
              <w:pStyle w:val="TAL"/>
            </w:pPr>
            <w:r w:rsidRPr="003D4ABF">
              <w:t>None</w:t>
            </w:r>
          </w:p>
        </w:tc>
      </w:tr>
      <w:tr w:rsidR="00E81A8D" w:rsidRPr="003D4ABF" w14:paraId="6A9F1EC2" w14:textId="77777777" w:rsidTr="00310A7A">
        <w:trPr>
          <w:cantSplit/>
        </w:trPr>
        <w:tc>
          <w:tcPr>
            <w:tcW w:w="1613" w:type="dxa"/>
          </w:tcPr>
          <w:p w14:paraId="75B8E45A" w14:textId="77777777" w:rsidR="00E81A8D" w:rsidRPr="003D4ABF" w:rsidRDefault="00E81A8D" w:rsidP="00310A7A">
            <w:pPr>
              <w:pStyle w:val="TAL"/>
              <w:rPr>
                <w:szCs w:val="18"/>
              </w:rPr>
            </w:pPr>
            <w:r w:rsidRPr="003D4ABF">
              <w:rPr>
                <w:szCs w:val="18"/>
              </w:rPr>
              <w:t>Service Identifier Level Reporting</w:t>
            </w:r>
          </w:p>
        </w:tc>
        <w:tc>
          <w:tcPr>
            <w:tcW w:w="3279" w:type="dxa"/>
          </w:tcPr>
          <w:p w14:paraId="511D4C2D" w14:textId="77777777" w:rsidR="00E81A8D" w:rsidRPr="003D4ABF" w:rsidRDefault="00E81A8D" w:rsidP="00310A7A">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C00415F" w14:textId="77777777" w:rsidR="00E81A8D" w:rsidRPr="003D4ABF" w:rsidRDefault="00E81A8D" w:rsidP="00310A7A">
            <w:pPr>
              <w:pStyle w:val="TAL"/>
              <w:rPr>
                <w:szCs w:val="18"/>
              </w:rPr>
            </w:pPr>
            <w:r w:rsidRPr="003D4ABF">
              <w:rPr>
                <w:szCs w:val="18"/>
              </w:rPr>
              <w:t>Values: mandated or not required</w:t>
            </w:r>
          </w:p>
        </w:tc>
        <w:tc>
          <w:tcPr>
            <w:tcW w:w="1364" w:type="dxa"/>
          </w:tcPr>
          <w:p w14:paraId="60D8D059" w14:textId="77777777" w:rsidR="00E81A8D" w:rsidRPr="003D4ABF" w:rsidRDefault="00E81A8D" w:rsidP="00310A7A">
            <w:pPr>
              <w:pStyle w:val="TAL"/>
              <w:rPr>
                <w:szCs w:val="18"/>
              </w:rPr>
            </w:pPr>
          </w:p>
        </w:tc>
        <w:tc>
          <w:tcPr>
            <w:tcW w:w="1748" w:type="dxa"/>
          </w:tcPr>
          <w:p w14:paraId="78BDC377" w14:textId="77777777" w:rsidR="00E81A8D" w:rsidRPr="003D4ABF" w:rsidRDefault="00E81A8D" w:rsidP="00310A7A">
            <w:pPr>
              <w:pStyle w:val="TAL"/>
            </w:pPr>
            <w:r w:rsidRPr="003D4ABF">
              <w:t>Yes</w:t>
            </w:r>
          </w:p>
        </w:tc>
        <w:tc>
          <w:tcPr>
            <w:tcW w:w="1627" w:type="dxa"/>
          </w:tcPr>
          <w:p w14:paraId="2300A3F8" w14:textId="77777777" w:rsidR="00E81A8D" w:rsidRPr="003D4ABF" w:rsidRDefault="00E81A8D" w:rsidP="00310A7A">
            <w:pPr>
              <w:pStyle w:val="TAL"/>
            </w:pPr>
            <w:r w:rsidRPr="003D4ABF">
              <w:t>None</w:t>
            </w:r>
          </w:p>
        </w:tc>
      </w:tr>
      <w:tr w:rsidR="00E81A8D" w:rsidRPr="003D4ABF" w14:paraId="443F0FB6" w14:textId="77777777" w:rsidTr="00310A7A">
        <w:trPr>
          <w:cantSplit/>
        </w:trPr>
        <w:tc>
          <w:tcPr>
            <w:tcW w:w="1613" w:type="dxa"/>
          </w:tcPr>
          <w:p w14:paraId="756BE51F" w14:textId="77777777" w:rsidR="00E81A8D" w:rsidRPr="003D4ABF" w:rsidRDefault="00E81A8D" w:rsidP="00310A7A">
            <w:pPr>
              <w:pStyle w:val="TAL"/>
              <w:rPr>
                <w:b/>
                <w:szCs w:val="18"/>
              </w:rPr>
            </w:pPr>
            <w:r w:rsidRPr="003D4ABF">
              <w:rPr>
                <w:b/>
                <w:szCs w:val="18"/>
              </w:rPr>
              <w:t>Policy control</w:t>
            </w:r>
          </w:p>
        </w:tc>
        <w:tc>
          <w:tcPr>
            <w:tcW w:w="3279" w:type="dxa"/>
          </w:tcPr>
          <w:p w14:paraId="4741BEA3" w14:textId="77777777" w:rsidR="00E81A8D" w:rsidRPr="003D4ABF" w:rsidRDefault="00E81A8D" w:rsidP="00310A7A">
            <w:pPr>
              <w:pStyle w:val="TAL"/>
              <w:rPr>
                <w:i/>
                <w:szCs w:val="18"/>
              </w:rPr>
            </w:pPr>
            <w:r w:rsidRPr="003D4ABF">
              <w:rPr>
                <w:i/>
                <w:szCs w:val="18"/>
              </w:rPr>
              <w:t>This part defines how to apply policy control for the service data flow.</w:t>
            </w:r>
          </w:p>
        </w:tc>
        <w:tc>
          <w:tcPr>
            <w:tcW w:w="1364" w:type="dxa"/>
          </w:tcPr>
          <w:p w14:paraId="403B4E1A" w14:textId="77777777" w:rsidR="00E81A8D" w:rsidRPr="003D4ABF" w:rsidRDefault="00E81A8D" w:rsidP="00310A7A">
            <w:pPr>
              <w:pStyle w:val="TAL"/>
              <w:rPr>
                <w:szCs w:val="18"/>
              </w:rPr>
            </w:pPr>
          </w:p>
        </w:tc>
        <w:tc>
          <w:tcPr>
            <w:tcW w:w="1748" w:type="dxa"/>
          </w:tcPr>
          <w:p w14:paraId="3E3021F3" w14:textId="77777777" w:rsidR="00E81A8D" w:rsidRPr="003D4ABF" w:rsidRDefault="00E81A8D" w:rsidP="00310A7A">
            <w:pPr>
              <w:pStyle w:val="TAL"/>
            </w:pPr>
          </w:p>
        </w:tc>
        <w:tc>
          <w:tcPr>
            <w:tcW w:w="1627" w:type="dxa"/>
          </w:tcPr>
          <w:p w14:paraId="57932D56" w14:textId="77777777" w:rsidR="00E81A8D" w:rsidRPr="003D4ABF" w:rsidRDefault="00E81A8D" w:rsidP="00310A7A">
            <w:pPr>
              <w:pStyle w:val="TAL"/>
            </w:pPr>
          </w:p>
        </w:tc>
      </w:tr>
      <w:tr w:rsidR="00E81A8D" w:rsidRPr="003D4ABF" w14:paraId="6EF2732A" w14:textId="77777777" w:rsidTr="00310A7A">
        <w:trPr>
          <w:cantSplit/>
        </w:trPr>
        <w:tc>
          <w:tcPr>
            <w:tcW w:w="1613" w:type="dxa"/>
          </w:tcPr>
          <w:p w14:paraId="424AA04B" w14:textId="77777777" w:rsidR="00E81A8D" w:rsidRPr="003D4ABF" w:rsidRDefault="00E81A8D" w:rsidP="00310A7A">
            <w:pPr>
              <w:pStyle w:val="TAL"/>
              <w:rPr>
                <w:szCs w:val="18"/>
              </w:rPr>
            </w:pPr>
            <w:r w:rsidRPr="003D4ABF">
              <w:rPr>
                <w:szCs w:val="18"/>
              </w:rPr>
              <w:t>Gate status</w:t>
            </w:r>
          </w:p>
        </w:tc>
        <w:tc>
          <w:tcPr>
            <w:tcW w:w="3279" w:type="dxa"/>
          </w:tcPr>
          <w:p w14:paraId="43F43BA8" w14:textId="77777777" w:rsidR="00E81A8D" w:rsidRPr="003D4ABF" w:rsidRDefault="00E81A8D" w:rsidP="00310A7A">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BA170C7" w14:textId="77777777" w:rsidR="00E81A8D" w:rsidRPr="003D4ABF" w:rsidRDefault="00E81A8D" w:rsidP="00310A7A">
            <w:pPr>
              <w:pStyle w:val="TAL"/>
              <w:rPr>
                <w:szCs w:val="18"/>
              </w:rPr>
            </w:pPr>
          </w:p>
        </w:tc>
        <w:tc>
          <w:tcPr>
            <w:tcW w:w="1748" w:type="dxa"/>
          </w:tcPr>
          <w:p w14:paraId="4B70467A" w14:textId="77777777" w:rsidR="00E81A8D" w:rsidRPr="003D4ABF" w:rsidRDefault="00E81A8D" w:rsidP="00310A7A">
            <w:pPr>
              <w:pStyle w:val="TAL"/>
            </w:pPr>
            <w:r w:rsidRPr="003D4ABF">
              <w:t>Yes</w:t>
            </w:r>
          </w:p>
        </w:tc>
        <w:tc>
          <w:tcPr>
            <w:tcW w:w="1627" w:type="dxa"/>
          </w:tcPr>
          <w:p w14:paraId="2D4C9B66" w14:textId="77777777" w:rsidR="00E81A8D" w:rsidRPr="003D4ABF" w:rsidRDefault="00E81A8D" w:rsidP="00310A7A">
            <w:pPr>
              <w:pStyle w:val="TAL"/>
            </w:pPr>
            <w:r w:rsidRPr="003D4ABF">
              <w:t>None</w:t>
            </w:r>
          </w:p>
        </w:tc>
      </w:tr>
      <w:tr w:rsidR="00E81A8D" w:rsidRPr="003D4ABF" w14:paraId="317AAE8C" w14:textId="77777777" w:rsidTr="00310A7A">
        <w:trPr>
          <w:cantSplit/>
        </w:trPr>
        <w:tc>
          <w:tcPr>
            <w:tcW w:w="1613" w:type="dxa"/>
          </w:tcPr>
          <w:p w14:paraId="66390DAA" w14:textId="77777777" w:rsidR="00E81A8D" w:rsidRPr="003D4ABF" w:rsidRDefault="00E81A8D" w:rsidP="00310A7A">
            <w:pPr>
              <w:pStyle w:val="TAL"/>
              <w:rPr>
                <w:szCs w:val="18"/>
              </w:rPr>
            </w:pPr>
            <w:r w:rsidRPr="003D4ABF">
              <w:rPr>
                <w:szCs w:val="18"/>
              </w:rPr>
              <w:t>5G QoS Identifier (5QI)</w:t>
            </w:r>
          </w:p>
        </w:tc>
        <w:tc>
          <w:tcPr>
            <w:tcW w:w="3279" w:type="dxa"/>
          </w:tcPr>
          <w:p w14:paraId="35CE12E4" w14:textId="77777777" w:rsidR="00E81A8D" w:rsidRPr="003D4ABF" w:rsidRDefault="00E81A8D" w:rsidP="00310A7A">
            <w:pPr>
              <w:pStyle w:val="TAL"/>
              <w:rPr>
                <w:szCs w:val="18"/>
              </w:rPr>
            </w:pPr>
            <w:r w:rsidRPr="003D4ABF">
              <w:rPr>
                <w:szCs w:val="18"/>
              </w:rPr>
              <w:t>The 5QI authorized for the service data flow.</w:t>
            </w:r>
          </w:p>
        </w:tc>
        <w:tc>
          <w:tcPr>
            <w:tcW w:w="1364" w:type="dxa"/>
          </w:tcPr>
          <w:p w14:paraId="3DB79064" w14:textId="77777777" w:rsidR="00E81A8D" w:rsidRPr="003D4ABF" w:rsidRDefault="00E81A8D" w:rsidP="00310A7A">
            <w:pPr>
              <w:pStyle w:val="TAL"/>
              <w:rPr>
                <w:szCs w:val="18"/>
              </w:rPr>
            </w:pPr>
            <w:r w:rsidRPr="003D4ABF">
              <w:rPr>
                <w:szCs w:val="18"/>
              </w:rPr>
              <w:t>Conditional</w:t>
            </w:r>
            <w:r w:rsidRPr="003D4ABF">
              <w:rPr>
                <w:szCs w:val="18"/>
              </w:rPr>
              <w:br/>
              <w:t>(NOTE 10)</w:t>
            </w:r>
          </w:p>
          <w:p w14:paraId="462B24D2" w14:textId="77777777" w:rsidR="00E81A8D" w:rsidRPr="003D4ABF" w:rsidRDefault="00E81A8D" w:rsidP="00310A7A">
            <w:pPr>
              <w:pStyle w:val="TAL"/>
              <w:rPr>
                <w:szCs w:val="18"/>
              </w:rPr>
            </w:pPr>
          </w:p>
        </w:tc>
        <w:tc>
          <w:tcPr>
            <w:tcW w:w="1748" w:type="dxa"/>
          </w:tcPr>
          <w:p w14:paraId="003053A0" w14:textId="77777777" w:rsidR="00E81A8D" w:rsidRPr="003D4ABF" w:rsidRDefault="00E81A8D" w:rsidP="00310A7A">
            <w:pPr>
              <w:pStyle w:val="TAL"/>
            </w:pPr>
            <w:r w:rsidRPr="003D4ABF">
              <w:t>Yes</w:t>
            </w:r>
          </w:p>
        </w:tc>
        <w:tc>
          <w:tcPr>
            <w:tcW w:w="1627" w:type="dxa"/>
          </w:tcPr>
          <w:p w14:paraId="5904D19A" w14:textId="77777777" w:rsidR="00E81A8D" w:rsidRPr="003D4ABF" w:rsidRDefault="00E81A8D" w:rsidP="00310A7A">
            <w:pPr>
              <w:keepNext/>
              <w:keepLines/>
              <w:tabs>
                <w:tab w:val="left" w:pos="6062"/>
              </w:tabs>
              <w:spacing w:after="0"/>
            </w:pPr>
            <w:r w:rsidRPr="003D4ABF">
              <w:t>Modified</w:t>
            </w:r>
          </w:p>
          <w:p w14:paraId="28E9EECB" w14:textId="77777777" w:rsidR="00E81A8D" w:rsidRPr="003D4ABF" w:rsidRDefault="00E81A8D" w:rsidP="00310A7A">
            <w:pPr>
              <w:pStyle w:val="TAL"/>
            </w:pPr>
            <w:r w:rsidRPr="003D4ABF">
              <w:t>(</w:t>
            </w:r>
            <w:proofErr w:type="gramStart"/>
            <w:r w:rsidRPr="003D4ABF">
              <w:t>corresponds</w:t>
            </w:r>
            <w:proofErr w:type="gramEnd"/>
            <w:r w:rsidRPr="003D4ABF">
              <w:t xml:space="preserve"> to QCI in TS 23.203 [4])</w:t>
            </w:r>
          </w:p>
        </w:tc>
      </w:tr>
      <w:tr w:rsidR="00E81A8D" w:rsidRPr="003D4ABF" w14:paraId="153D5218" w14:textId="77777777" w:rsidTr="00310A7A">
        <w:trPr>
          <w:cantSplit/>
        </w:trPr>
        <w:tc>
          <w:tcPr>
            <w:tcW w:w="1613" w:type="dxa"/>
          </w:tcPr>
          <w:p w14:paraId="4A8711AB" w14:textId="77777777" w:rsidR="00E81A8D" w:rsidRPr="003D4ABF" w:rsidRDefault="00E81A8D" w:rsidP="00310A7A">
            <w:pPr>
              <w:pStyle w:val="TAL"/>
              <w:rPr>
                <w:szCs w:val="18"/>
              </w:rPr>
            </w:pPr>
            <w:r w:rsidRPr="003D4ABF">
              <w:t>QoS Notification Control (QNC)</w:t>
            </w:r>
          </w:p>
        </w:tc>
        <w:tc>
          <w:tcPr>
            <w:tcW w:w="3279" w:type="dxa"/>
          </w:tcPr>
          <w:p w14:paraId="3ABD9AAC" w14:textId="77777777" w:rsidR="00E81A8D" w:rsidRPr="003D4ABF" w:rsidRDefault="00E81A8D" w:rsidP="00310A7A">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6E39240" w14:textId="77777777" w:rsidR="00E81A8D" w:rsidRPr="003D4ABF" w:rsidRDefault="00E81A8D" w:rsidP="00310A7A">
            <w:pPr>
              <w:pStyle w:val="TAL"/>
              <w:rPr>
                <w:szCs w:val="18"/>
              </w:rPr>
            </w:pPr>
            <w:r w:rsidRPr="003D4ABF">
              <w:rPr>
                <w:szCs w:val="18"/>
              </w:rPr>
              <w:t>Conditional</w:t>
            </w:r>
            <w:r w:rsidRPr="003D4ABF">
              <w:rPr>
                <w:szCs w:val="18"/>
              </w:rPr>
              <w:br/>
              <w:t>(NOTE 15)</w:t>
            </w:r>
          </w:p>
          <w:p w14:paraId="336E6BF4" w14:textId="77777777" w:rsidR="00E81A8D" w:rsidRPr="003D4ABF" w:rsidRDefault="00E81A8D" w:rsidP="00310A7A">
            <w:pPr>
              <w:pStyle w:val="TAL"/>
              <w:rPr>
                <w:szCs w:val="18"/>
              </w:rPr>
            </w:pPr>
          </w:p>
        </w:tc>
        <w:tc>
          <w:tcPr>
            <w:tcW w:w="1748" w:type="dxa"/>
          </w:tcPr>
          <w:p w14:paraId="2E304D27" w14:textId="77777777" w:rsidR="00E81A8D" w:rsidRPr="003D4ABF" w:rsidRDefault="00E81A8D" w:rsidP="00310A7A">
            <w:pPr>
              <w:pStyle w:val="TAL"/>
            </w:pPr>
            <w:r w:rsidRPr="003D4ABF">
              <w:t>Yes</w:t>
            </w:r>
          </w:p>
        </w:tc>
        <w:tc>
          <w:tcPr>
            <w:tcW w:w="1627" w:type="dxa"/>
          </w:tcPr>
          <w:p w14:paraId="0E0C9F06" w14:textId="77777777" w:rsidR="00E81A8D" w:rsidRPr="003D4ABF" w:rsidRDefault="00E81A8D" w:rsidP="00310A7A">
            <w:pPr>
              <w:pStyle w:val="TAL"/>
            </w:pPr>
            <w:r w:rsidRPr="003D4ABF">
              <w:t>Added</w:t>
            </w:r>
          </w:p>
        </w:tc>
      </w:tr>
      <w:tr w:rsidR="00E81A8D" w:rsidRPr="003D4ABF" w14:paraId="413A28C4" w14:textId="77777777" w:rsidTr="00310A7A">
        <w:trPr>
          <w:cantSplit/>
        </w:trPr>
        <w:tc>
          <w:tcPr>
            <w:tcW w:w="1613" w:type="dxa"/>
          </w:tcPr>
          <w:p w14:paraId="6C831CF0" w14:textId="77777777" w:rsidR="00E81A8D" w:rsidRPr="003D4ABF" w:rsidRDefault="00E81A8D" w:rsidP="00310A7A">
            <w:pPr>
              <w:pStyle w:val="TAL"/>
              <w:rPr>
                <w:szCs w:val="18"/>
              </w:rPr>
            </w:pPr>
            <w:r w:rsidRPr="003D4ABF">
              <w:rPr>
                <w:szCs w:val="18"/>
              </w:rPr>
              <w:t xml:space="preserve">Reflective QoS Control </w:t>
            </w:r>
          </w:p>
        </w:tc>
        <w:tc>
          <w:tcPr>
            <w:tcW w:w="3279" w:type="dxa"/>
          </w:tcPr>
          <w:p w14:paraId="7CFA0231" w14:textId="77777777" w:rsidR="00E81A8D" w:rsidRPr="003D4ABF" w:rsidRDefault="00E81A8D" w:rsidP="00310A7A">
            <w:pPr>
              <w:pStyle w:val="TAL"/>
            </w:pPr>
            <w:r w:rsidRPr="003D4ABF">
              <w:t>Indicates to apply reflective QoS for the SDF.</w:t>
            </w:r>
          </w:p>
        </w:tc>
        <w:tc>
          <w:tcPr>
            <w:tcW w:w="1364" w:type="dxa"/>
          </w:tcPr>
          <w:p w14:paraId="1E331E4B" w14:textId="77777777" w:rsidR="00E81A8D" w:rsidRPr="003D4ABF" w:rsidRDefault="00E81A8D" w:rsidP="00310A7A">
            <w:pPr>
              <w:pStyle w:val="TAL"/>
              <w:rPr>
                <w:szCs w:val="18"/>
              </w:rPr>
            </w:pPr>
          </w:p>
        </w:tc>
        <w:tc>
          <w:tcPr>
            <w:tcW w:w="1748" w:type="dxa"/>
          </w:tcPr>
          <w:p w14:paraId="2A1DECE7" w14:textId="77777777" w:rsidR="00E81A8D" w:rsidRPr="003D4ABF" w:rsidRDefault="00E81A8D" w:rsidP="00310A7A">
            <w:pPr>
              <w:pStyle w:val="TAL"/>
            </w:pPr>
            <w:r w:rsidRPr="003D4ABF">
              <w:t>Yes</w:t>
            </w:r>
          </w:p>
        </w:tc>
        <w:tc>
          <w:tcPr>
            <w:tcW w:w="1627" w:type="dxa"/>
          </w:tcPr>
          <w:p w14:paraId="59162299" w14:textId="77777777" w:rsidR="00E81A8D" w:rsidRPr="003D4ABF" w:rsidRDefault="00E81A8D" w:rsidP="00310A7A">
            <w:pPr>
              <w:pStyle w:val="TAL"/>
            </w:pPr>
            <w:r w:rsidRPr="003D4ABF">
              <w:t>Added</w:t>
            </w:r>
          </w:p>
        </w:tc>
      </w:tr>
      <w:tr w:rsidR="00E81A8D" w:rsidRPr="003D4ABF" w14:paraId="5401EB22" w14:textId="77777777" w:rsidTr="00310A7A">
        <w:trPr>
          <w:cantSplit/>
        </w:trPr>
        <w:tc>
          <w:tcPr>
            <w:tcW w:w="1613" w:type="dxa"/>
          </w:tcPr>
          <w:p w14:paraId="6F3AB13B" w14:textId="77777777" w:rsidR="00E81A8D" w:rsidRPr="003D4ABF" w:rsidRDefault="00E81A8D" w:rsidP="00310A7A">
            <w:pPr>
              <w:pStyle w:val="TAL"/>
              <w:rPr>
                <w:szCs w:val="18"/>
              </w:rPr>
            </w:pPr>
            <w:r w:rsidRPr="003D4ABF">
              <w:rPr>
                <w:szCs w:val="18"/>
              </w:rPr>
              <w:t>UL-maximum bitrate</w:t>
            </w:r>
          </w:p>
        </w:tc>
        <w:tc>
          <w:tcPr>
            <w:tcW w:w="3279" w:type="dxa"/>
          </w:tcPr>
          <w:p w14:paraId="39AE0FF5" w14:textId="77777777" w:rsidR="00E81A8D" w:rsidRPr="003D4ABF" w:rsidRDefault="00E81A8D" w:rsidP="00310A7A">
            <w:pPr>
              <w:pStyle w:val="TAL"/>
            </w:pPr>
            <w:r w:rsidRPr="003D4ABF">
              <w:t>The uplink maximum bitrate authorized for the service data flow</w:t>
            </w:r>
          </w:p>
        </w:tc>
        <w:tc>
          <w:tcPr>
            <w:tcW w:w="1364" w:type="dxa"/>
          </w:tcPr>
          <w:p w14:paraId="65A6F6A7" w14:textId="77777777" w:rsidR="00E81A8D" w:rsidRPr="003D4ABF" w:rsidRDefault="00E81A8D" w:rsidP="00310A7A">
            <w:pPr>
              <w:pStyle w:val="TAL"/>
              <w:rPr>
                <w:szCs w:val="18"/>
              </w:rPr>
            </w:pPr>
          </w:p>
        </w:tc>
        <w:tc>
          <w:tcPr>
            <w:tcW w:w="1748" w:type="dxa"/>
          </w:tcPr>
          <w:p w14:paraId="51515DE7" w14:textId="77777777" w:rsidR="00E81A8D" w:rsidRPr="003D4ABF" w:rsidRDefault="00E81A8D" w:rsidP="00310A7A">
            <w:pPr>
              <w:pStyle w:val="TAL"/>
            </w:pPr>
            <w:r w:rsidRPr="003D4ABF">
              <w:t>Yes</w:t>
            </w:r>
          </w:p>
        </w:tc>
        <w:tc>
          <w:tcPr>
            <w:tcW w:w="1627" w:type="dxa"/>
          </w:tcPr>
          <w:p w14:paraId="398C3CB6" w14:textId="77777777" w:rsidR="00E81A8D" w:rsidRPr="003D4ABF" w:rsidRDefault="00E81A8D" w:rsidP="00310A7A">
            <w:pPr>
              <w:pStyle w:val="TAL"/>
            </w:pPr>
            <w:r w:rsidRPr="003D4ABF">
              <w:t>None</w:t>
            </w:r>
          </w:p>
        </w:tc>
      </w:tr>
      <w:tr w:rsidR="00E81A8D" w:rsidRPr="003D4ABF" w14:paraId="781EE178" w14:textId="77777777" w:rsidTr="00310A7A">
        <w:trPr>
          <w:cantSplit/>
        </w:trPr>
        <w:tc>
          <w:tcPr>
            <w:tcW w:w="1613" w:type="dxa"/>
          </w:tcPr>
          <w:p w14:paraId="68A64919" w14:textId="77777777" w:rsidR="00E81A8D" w:rsidRPr="003D4ABF" w:rsidRDefault="00E81A8D" w:rsidP="00310A7A">
            <w:pPr>
              <w:pStyle w:val="TAL"/>
              <w:rPr>
                <w:szCs w:val="18"/>
              </w:rPr>
            </w:pPr>
            <w:r w:rsidRPr="003D4ABF">
              <w:rPr>
                <w:szCs w:val="18"/>
              </w:rPr>
              <w:t>DL-maximum bitrate</w:t>
            </w:r>
          </w:p>
        </w:tc>
        <w:tc>
          <w:tcPr>
            <w:tcW w:w="3279" w:type="dxa"/>
          </w:tcPr>
          <w:p w14:paraId="4E4F2470" w14:textId="77777777" w:rsidR="00E81A8D" w:rsidRPr="003D4ABF" w:rsidRDefault="00E81A8D" w:rsidP="00310A7A">
            <w:pPr>
              <w:pStyle w:val="TAL"/>
            </w:pPr>
            <w:r w:rsidRPr="003D4ABF">
              <w:t>The downlink maximum bitrate authorized for the service data flow</w:t>
            </w:r>
          </w:p>
        </w:tc>
        <w:tc>
          <w:tcPr>
            <w:tcW w:w="1364" w:type="dxa"/>
          </w:tcPr>
          <w:p w14:paraId="4D35CD28" w14:textId="77777777" w:rsidR="00E81A8D" w:rsidRPr="003D4ABF" w:rsidRDefault="00E81A8D" w:rsidP="00310A7A">
            <w:pPr>
              <w:pStyle w:val="TAL"/>
              <w:rPr>
                <w:szCs w:val="18"/>
              </w:rPr>
            </w:pPr>
          </w:p>
        </w:tc>
        <w:tc>
          <w:tcPr>
            <w:tcW w:w="1748" w:type="dxa"/>
          </w:tcPr>
          <w:p w14:paraId="240C43A9" w14:textId="77777777" w:rsidR="00E81A8D" w:rsidRPr="003D4ABF" w:rsidRDefault="00E81A8D" w:rsidP="00310A7A">
            <w:pPr>
              <w:pStyle w:val="TAL"/>
            </w:pPr>
            <w:r w:rsidRPr="003D4ABF">
              <w:t>Yes</w:t>
            </w:r>
          </w:p>
        </w:tc>
        <w:tc>
          <w:tcPr>
            <w:tcW w:w="1627" w:type="dxa"/>
          </w:tcPr>
          <w:p w14:paraId="058C72DB" w14:textId="77777777" w:rsidR="00E81A8D" w:rsidRPr="003D4ABF" w:rsidRDefault="00E81A8D" w:rsidP="00310A7A">
            <w:pPr>
              <w:pStyle w:val="TAL"/>
            </w:pPr>
            <w:r w:rsidRPr="003D4ABF">
              <w:t>None</w:t>
            </w:r>
          </w:p>
        </w:tc>
      </w:tr>
      <w:tr w:rsidR="00E81A8D" w:rsidRPr="003D4ABF" w14:paraId="65B48B68" w14:textId="77777777" w:rsidTr="00310A7A">
        <w:trPr>
          <w:cantSplit/>
        </w:trPr>
        <w:tc>
          <w:tcPr>
            <w:tcW w:w="1613" w:type="dxa"/>
          </w:tcPr>
          <w:p w14:paraId="53BCB559" w14:textId="77777777" w:rsidR="00E81A8D" w:rsidRPr="003D4ABF" w:rsidRDefault="00E81A8D" w:rsidP="00310A7A">
            <w:pPr>
              <w:pStyle w:val="TAL"/>
              <w:rPr>
                <w:szCs w:val="18"/>
              </w:rPr>
            </w:pPr>
            <w:r w:rsidRPr="003D4ABF">
              <w:rPr>
                <w:szCs w:val="18"/>
              </w:rPr>
              <w:t>UL-guaranteed bitrate</w:t>
            </w:r>
          </w:p>
        </w:tc>
        <w:tc>
          <w:tcPr>
            <w:tcW w:w="3279" w:type="dxa"/>
          </w:tcPr>
          <w:p w14:paraId="098601CF" w14:textId="77777777" w:rsidR="00E81A8D" w:rsidRPr="003D4ABF" w:rsidRDefault="00E81A8D" w:rsidP="00310A7A">
            <w:pPr>
              <w:pStyle w:val="TAL"/>
            </w:pPr>
            <w:r w:rsidRPr="003D4ABF">
              <w:t>The uplink guaranteed bitrate authorized for the service data flow</w:t>
            </w:r>
          </w:p>
        </w:tc>
        <w:tc>
          <w:tcPr>
            <w:tcW w:w="1364" w:type="dxa"/>
          </w:tcPr>
          <w:p w14:paraId="750019F1" w14:textId="77777777" w:rsidR="00E81A8D" w:rsidRPr="003D4ABF" w:rsidRDefault="00E81A8D" w:rsidP="00310A7A">
            <w:pPr>
              <w:pStyle w:val="TAL"/>
              <w:rPr>
                <w:szCs w:val="18"/>
              </w:rPr>
            </w:pPr>
          </w:p>
        </w:tc>
        <w:tc>
          <w:tcPr>
            <w:tcW w:w="1748" w:type="dxa"/>
          </w:tcPr>
          <w:p w14:paraId="1FF03826" w14:textId="77777777" w:rsidR="00E81A8D" w:rsidRPr="003D4ABF" w:rsidRDefault="00E81A8D" w:rsidP="00310A7A">
            <w:pPr>
              <w:pStyle w:val="TAL"/>
            </w:pPr>
            <w:r w:rsidRPr="003D4ABF">
              <w:t>Yes</w:t>
            </w:r>
          </w:p>
        </w:tc>
        <w:tc>
          <w:tcPr>
            <w:tcW w:w="1627" w:type="dxa"/>
          </w:tcPr>
          <w:p w14:paraId="5DA6DE8C" w14:textId="77777777" w:rsidR="00E81A8D" w:rsidRPr="003D4ABF" w:rsidRDefault="00E81A8D" w:rsidP="00310A7A">
            <w:pPr>
              <w:pStyle w:val="TAL"/>
            </w:pPr>
            <w:r w:rsidRPr="003D4ABF">
              <w:t>None</w:t>
            </w:r>
          </w:p>
        </w:tc>
      </w:tr>
      <w:tr w:rsidR="00E81A8D" w:rsidRPr="003D4ABF" w14:paraId="5836D62B" w14:textId="77777777" w:rsidTr="00310A7A">
        <w:trPr>
          <w:cantSplit/>
        </w:trPr>
        <w:tc>
          <w:tcPr>
            <w:tcW w:w="1613" w:type="dxa"/>
          </w:tcPr>
          <w:p w14:paraId="5A54F9DC" w14:textId="77777777" w:rsidR="00E81A8D" w:rsidRPr="003D4ABF" w:rsidRDefault="00E81A8D" w:rsidP="00310A7A">
            <w:pPr>
              <w:pStyle w:val="TAL"/>
              <w:rPr>
                <w:szCs w:val="18"/>
              </w:rPr>
            </w:pPr>
            <w:r w:rsidRPr="003D4ABF">
              <w:rPr>
                <w:szCs w:val="18"/>
              </w:rPr>
              <w:t>DL-guaranteed bitrate</w:t>
            </w:r>
          </w:p>
        </w:tc>
        <w:tc>
          <w:tcPr>
            <w:tcW w:w="3279" w:type="dxa"/>
          </w:tcPr>
          <w:p w14:paraId="0902480A" w14:textId="77777777" w:rsidR="00E81A8D" w:rsidRPr="003D4ABF" w:rsidRDefault="00E81A8D" w:rsidP="00310A7A">
            <w:pPr>
              <w:pStyle w:val="TAL"/>
            </w:pPr>
            <w:r w:rsidRPr="003D4ABF">
              <w:t>The downlink guaranteed bitrate authorized for the service data flow</w:t>
            </w:r>
          </w:p>
        </w:tc>
        <w:tc>
          <w:tcPr>
            <w:tcW w:w="1364" w:type="dxa"/>
          </w:tcPr>
          <w:p w14:paraId="37925650" w14:textId="77777777" w:rsidR="00E81A8D" w:rsidRPr="003D4ABF" w:rsidRDefault="00E81A8D" w:rsidP="00310A7A">
            <w:pPr>
              <w:pStyle w:val="TAL"/>
              <w:rPr>
                <w:szCs w:val="18"/>
              </w:rPr>
            </w:pPr>
          </w:p>
        </w:tc>
        <w:tc>
          <w:tcPr>
            <w:tcW w:w="1748" w:type="dxa"/>
          </w:tcPr>
          <w:p w14:paraId="04061B20" w14:textId="77777777" w:rsidR="00E81A8D" w:rsidRPr="003D4ABF" w:rsidRDefault="00E81A8D" w:rsidP="00310A7A">
            <w:pPr>
              <w:pStyle w:val="TAL"/>
            </w:pPr>
            <w:r w:rsidRPr="003D4ABF">
              <w:t>Yes</w:t>
            </w:r>
          </w:p>
        </w:tc>
        <w:tc>
          <w:tcPr>
            <w:tcW w:w="1627" w:type="dxa"/>
          </w:tcPr>
          <w:p w14:paraId="794B48DA" w14:textId="77777777" w:rsidR="00E81A8D" w:rsidRPr="003D4ABF" w:rsidRDefault="00E81A8D" w:rsidP="00310A7A">
            <w:pPr>
              <w:pStyle w:val="TAL"/>
            </w:pPr>
            <w:r w:rsidRPr="003D4ABF">
              <w:t>None</w:t>
            </w:r>
          </w:p>
        </w:tc>
      </w:tr>
      <w:tr w:rsidR="00E81A8D" w:rsidRPr="003D4ABF" w14:paraId="3AEE52EC" w14:textId="77777777" w:rsidTr="00310A7A">
        <w:trPr>
          <w:cantSplit/>
        </w:trPr>
        <w:tc>
          <w:tcPr>
            <w:tcW w:w="1613" w:type="dxa"/>
          </w:tcPr>
          <w:p w14:paraId="4AC31CF1" w14:textId="77777777" w:rsidR="00E81A8D" w:rsidRPr="003D4ABF" w:rsidRDefault="00E81A8D" w:rsidP="00310A7A">
            <w:pPr>
              <w:pStyle w:val="TAL"/>
              <w:rPr>
                <w:szCs w:val="18"/>
              </w:rPr>
            </w:pPr>
            <w:r w:rsidRPr="003D4ABF">
              <w:rPr>
                <w:szCs w:val="18"/>
              </w:rPr>
              <w:t>UL sharing indication</w:t>
            </w:r>
          </w:p>
        </w:tc>
        <w:tc>
          <w:tcPr>
            <w:tcW w:w="3279" w:type="dxa"/>
          </w:tcPr>
          <w:p w14:paraId="3A3A23EA" w14:textId="77777777" w:rsidR="00E81A8D" w:rsidRPr="003D4ABF" w:rsidRDefault="00E81A8D" w:rsidP="00310A7A">
            <w:pPr>
              <w:pStyle w:val="TAL"/>
              <w:rPr>
                <w:szCs w:val="18"/>
              </w:rPr>
            </w:pPr>
            <w:r w:rsidRPr="003D4ABF">
              <w:rPr>
                <w:szCs w:val="18"/>
              </w:rPr>
              <w:t>Indicates resource sharing in uplink direction with service data flows having the same value in their PCC rule</w:t>
            </w:r>
          </w:p>
        </w:tc>
        <w:tc>
          <w:tcPr>
            <w:tcW w:w="1364" w:type="dxa"/>
          </w:tcPr>
          <w:p w14:paraId="6380A418" w14:textId="77777777" w:rsidR="00E81A8D" w:rsidRPr="003D4ABF" w:rsidRDefault="00E81A8D" w:rsidP="00310A7A">
            <w:pPr>
              <w:pStyle w:val="TAL"/>
              <w:rPr>
                <w:szCs w:val="18"/>
              </w:rPr>
            </w:pPr>
          </w:p>
        </w:tc>
        <w:tc>
          <w:tcPr>
            <w:tcW w:w="1748" w:type="dxa"/>
          </w:tcPr>
          <w:p w14:paraId="59240F9F" w14:textId="77777777" w:rsidR="00E81A8D" w:rsidRPr="003D4ABF" w:rsidRDefault="00E81A8D" w:rsidP="00310A7A">
            <w:pPr>
              <w:pStyle w:val="TAL"/>
            </w:pPr>
            <w:r w:rsidRPr="003D4ABF">
              <w:t>No</w:t>
            </w:r>
          </w:p>
        </w:tc>
        <w:tc>
          <w:tcPr>
            <w:tcW w:w="1627" w:type="dxa"/>
          </w:tcPr>
          <w:p w14:paraId="57783DF9" w14:textId="77777777" w:rsidR="00E81A8D" w:rsidRPr="003D4ABF" w:rsidRDefault="00E81A8D" w:rsidP="00310A7A">
            <w:pPr>
              <w:pStyle w:val="TAL"/>
            </w:pPr>
            <w:r w:rsidRPr="003D4ABF">
              <w:t>None</w:t>
            </w:r>
          </w:p>
        </w:tc>
      </w:tr>
      <w:tr w:rsidR="00E81A8D" w:rsidRPr="003D4ABF" w14:paraId="7FDB29E4" w14:textId="77777777" w:rsidTr="00310A7A">
        <w:trPr>
          <w:cantSplit/>
        </w:trPr>
        <w:tc>
          <w:tcPr>
            <w:tcW w:w="1613" w:type="dxa"/>
          </w:tcPr>
          <w:p w14:paraId="63EFFCED" w14:textId="77777777" w:rsidR="00E81A8D" w:rsidRPr="003D4ABF" w:rsidRDefault="00E81A8D" w:rsidP="00310A7A">
            <w:pPr>
              <w:pStyle w:val="TAL"/>
              <w:rPr>
                <w:szCs w:val="18"/>
              </w:rPr>
            </w:pPr>
            <w:r w:rsidRPr="003D4ABF">
              <w:rPr>
                <w:szCs w:val="18"/>
              </w:rPr>
              <w:t>DL sharing indication</w:t>
            </w:r>
          </w:p>
        </w:tc>
        <w:tc>
          <w:tcPr>
            <w:tcW w:w="3279" w:type="dxa"/>
          </w:tcPr>
          <w:p w14:paraId="08C6FE19" w14:textId="77777777" w:rsidR="00E81A8D" w:rsidRPr="003D4ABF" w:rsidRDefault="00E81A8D" w:rsidP="00310A7A">
            <w:pPr>
              <w:pStyle w:val="TAL"/>
              <w:rPr>
                <w:szCs w:val="18"/>
              </w:rPr>
            </w:pPr>
            <w:r w:rsidRPr="003D4ABF">
              <w:rPr>
                <w:szCs w:val="18"/>
              </w:rPr>
              <w:t>Indicates resource sharing in downlink direction with service data flows having the same value in their PCC rule</w:t>
            </w:r>
          </w:p>
        </w:tc>
        <w:tc>
          <w:tcPr>
            <w:tcW w:w="1364" w:type="dxa"/>
          </w:tcPr>
          <w:p w14:paraId="550EAB12" w14:textId="77777777" w:rsidR="00E81A8D" w:rsidRPr="003D4ABF" w:rsidRDefault="00E81A8D" w:rsidP="00310A7A">
            <w:pPr>
              <w:pStyle w:val="TAL"/>
              <w:rPr>
                <w:szCs w:val="18"/>
              </w:rPr>
            </w:pPr>
          </w:p>
        </w:tc>
        <w:tc>
          <w:tcPr>
            <w:tcW w:w="1748" w:type="dxa"/>
          </w:tcPr>
          <w:p w14:paraId="2EC5AEE7" w14:textId="77777777" w:rsidR="00E81A8D" w:rsidRPr="003D4ABF" w:rsidRDefault="00E81A8D" w:rsidP="00310A7A">
            <w:pPr>
              <w:pStyle w:val="TAL"/>
            </w:pPr>
            <w:r w:rsidRPr="003D4ABF">
              <w:t>No</w:t>
            </w:r>
          </w:p>
        </w:tc>
        <w:tc>
          <w:tcPr>
            <w:tcW w:w="1627" w:type="dxa"/>
          </w:tcPr>
          <w:p w14:paraId="70D393D4" w14:textId="77777777" w:rsidR="00E81A8D" w:rsidRPr="003D4ABF" w:rsidRDefault="00E81A8D" w:rsidP="00310A7A">
            <w:pPr>
              <w:pStyle w:val="TAL"/>
            </w:pPr>
            <w:r w:rsidRPr="003D4ABF">
              <w:t>None</w:t>
            </w:r>
          </w:p>
        </w:tc>
      </w:tr>
      <w:tr w:rsidR="00E81A8D" w:rsidRPr="003D4ABF" w14:paraId="745D6C4B" w14:textId="77777777" w:rsidTr="00310A7A">
        <w:trPr>
          <w:cantSplit/>
        </w:trPr>
        <w:tc>
          <w:tcPr>
            <w:tcW w:w="1613" w:type="dxa"/>
          </w:tcPr>
          <w:p w14:paraId="15E31607" w14:textId="77777777" w:rsidR="00E81A8D" w:rsidRPr="003D4ABF" w:rsidRDefault="00E81A8D" w:rsidP="00310A7A">
            <w:pPr>
              <w:pStyle w:val="TAL"/>
              <w:rPr>
                <w:szCs w:val="18"/>
              </w:rPr>
            </w:pPr>
            <w:r w:rsidRPr="003D4ABF">
              <w:rPr>
                <w:szCs w:val="18"/>
              </w:rPr>
              <w:t>Redirect</w:t>
            </w:r>
          </w:p>
        </w:tc>
        <w:tc>
          <w:tcPr>
            <w:tcW w:w="3279" w:type="dxa"/>
          </w:tcPr>
          <w:p w14:paraId="43D0CA4F" w14:textId="77777777" w:rsidR="00E81A8D" w:rsidRPr="003D4ABF" w:rsidRDefault="00E81A8D" w:rsidP="00310A7A">
            <w:pPr>
              <w:pStyle w:val="TAL"/>
              <w:rPr>
                <w:szCs w:val="18"/>
              </w:rPr>
            </w:pPr>
            <w:r w:rsidRPr="003D4ABF">
              <w:rPr>
                <w:szCs w:val="18"/>
              </w:rPr>
              <w:t>Redirect state of the service data flow (enabled/disabled)</w:t>
            </w:r>
          </w:p>
        </w:tc>
        <w:tc>
          <w:tcPr>
            <w:tcW w:w="1364" w:type="dxa"/>
          </w:tcPr>
          <w:p w14:paraId="3BEE0248" w14:textId="77777777" w:rsidR="00E81A8D" w:rsidRPr="003D4ABF" w:rsidRDefault="00E81A8D" w:rsidP="00310A7A">
            <w:pPr>
              <w:pStyle w:val="TAL"/>
              <w:rPr>
                <w:szCs w:val="18"/>
              </w:rPr>
            </w:pPr>
            <w:r w:rsidRPr="003D4ABF">
              <w:rPr>
                <w:szCs w:val="18"/>
              </w:rPr>
              <w:t>Conditional (NOTE 8)</w:t>
            </w:r>
          </w:p>
        </w:tc>
        <w:tc>
          <w:tcPr>
            <w:tcW w:w="1748" w:type="dxa"/>
          </w:tcPr>
          <w:p w14:paraId="34DA45DF" w14:textId="77777777" w:rsidR="00E81A8D" w:rsidRPr="003D4ABF" w:rsidRDefault="00E81A8D" w:rsidP="00310A7A">
            <w:pPr>
              <w:pStyle w:val="TAL"/>
            </w:pPr>
            <w:r w:rsidRPr="003D4ABF">
              <w:t>Yes</w:t>
            </w:r>
          </w:p>
        </w:tc>
        <w:tc>
          <w:tcPr>
            <w:tcW w:w="1627" w:type="dxa"/>
          </w:tcPr>
          <w:p w14:paraId="34B73AF4" w14:textId="77777777" w:rsidR="00E81A8D" w:rsidRPr="003D4ABF" w:rsidRDefault="00E81A8D" w:rsidP="00310A7A">
            <w:pPr>
              <w:pStyle w:val="TAL"/>
            </w:pPr>
            <w:r w:rsidRPr="003D4ABF">
              <w:t>None</w:t>
            </w:r>
          </w:p>
        </w:tc>
      </w:tr>
      <w:tr w:rsidR="00E81A8D" w:rsidRPr="003D4ABF" w14:paraId="71B09752" w14:textId="77777777" w:rsidTr="00310A7A">
        <w:trPr>
          <w:cantSplit/>
        </w:trPr>
        <w:tc>
          <w:tcPr>
            <w:tcW w:w="1613" w:type="dxa"/>
          </w:tcPr>
          <w:p w14:paraId="3F10684A" w14:textId="77777777" w:rsidR="00E81A8D" w:rsidRPr="003D4ABF" w:rsidRDefault="00E81A8D" w:rsidP="00310A7A">
            <w:pPr>
              <w:pStyle w:val="TAL"/>
              <w:rPr>
                <w:szCs w:val="18"/>
              </w:rPr>
            </w:pPr>
            <w:r w:rsidRPr="003D4ABF">
              <w:rPr>
                <w:szCs w:val="18"/>
              </w:rPr>
              <w:t>Redirect Destination</w:t>
            </w:r>
          </w:p>
        </w:tc>
        <w:tc>
          <w:tcPr>
            <w:tcW w:w="3279" w:type="dxa"/>
          </w:tcPr>
          <w:p w14:paraId="737DC036" w14:textId="77777777" w:rsidR="00E81A8D" w:rsidRPr="003D4ABF" w:rsidRDefault="00E81A8D" w:rsidP="00310A7A">
            <w:pPr>
              <w:pStyle w:val="TAL"/>
              <w:rPr>
                <w:szCs w:val="18"/>
              </w:rPr>
            </w:pPr>
            <w:r w:rsidRPr="003D4ABF">
              <w:rPr>
                <w:szCs w:val="18"/>
              </w:rPr>
              <w:t>Controlled Address to which the service data flow is redirected when redirect is enabled</w:t>
            </w:r>
          </w:p>
        </w:tc>
        <w:tc>
          <w:tcPr>
            <w:tcW w:w="1364" w:type="dxa"/>
          </w:tcPr>
          <w:p w14:paraId="3A43D5F2" w14:textId="77777777" w:rsidR="00E81A8D" w:rsidRPr="003D4ABF" w:rsidRDefault="00E81A8D" w:rsidP="00310A7A">
            <w:pPr>
              <w:pStyle w:val="TAL"/>
              <w:rPr>
                <w:szCs w:val="18"/>
              </w:rPr>
            </w:pPr>
            <w:r w:rsidRPr="003D4ABF">
              <w:rPr>
                <w:szCs w:val="18"/>
              </w:rPr>
              <w:t>Conditional</w:t>
            </w:r>
          </w:p>
          <w:p w14:paraId="57738858" w14:textId="77777777" w:rsidR="00E81A8D" w:rsidRPr="003D4ABF" w:rsidRDefault="00E81A8D" w:rsidP="00310A7A">
            <w:pPr>
              <w:pStyle w:val="TAL"/>
              <w:rPr>
                <w:szCs w:val="18"/>
              </w:rPr>
            </w:pPr>
            <w:r w:rsidRPr="003D4ABF">
              <w:rPr>
                <w:szCs w:val="18"/>
              </w:rPr>
              <w:t>(NOTE 9)</w:t>
            </w:r>
          </w:p>
        </w:tc>
        <w:tc>
          <w:tcPr>
            <w:tcW w:w="1748" w:type="dxa"/>
          </w:tcPr>
          <w:p w14:paraId="0642733C" w14:textId="77777777" w:rsidR="00E81A8D" w:rsidRPr="003D4ABF" w:rsidRDefault="00E81A8D" w:rsidP="00310A7A">
            <w:pPr>
              <w:pStyle w:val="TAL"/>
            </w:pPr>
            <w:r w:rsidRPr="003D4ABF">
              <w:t>Yes</w:t>
            </w:r>
          </w:p>
        </w:tc>
        <w:tc>
          <w:tcPr>
            <w:tcW w:w="1627" w:type="dxa"/>
          </w:tcPr>
          <w:p w14:paraId="3E4B816A" w14:textId="77777777" w:rsidR="00E81A8D" w:rsidRPr="003D4ABF" w:rsidRDefault="00E81A8D" w:rsidP="00310A7A">
            <w:pPr>
              <w:pStyle w:val="TAL"/>
            </w:pPr>
            <w:r w:rsidRPr="003D4ABF">
              <w:t>None</w:t>
            </w:r>
          </w:p>
        </w:tc>
      </w:tr>
      <w:tr w:rsidR="00E81A8D" w:rsidRPr="003D4ABF" w14:paraId="41E4B8EB" w14:textId="77777777" w:rsidTr="00310A7A">
        <w:trPr>
          <w:cantSplit/>
        </w:trPr>
        <w:tc>
          <w:tcPr>
            <w:tcW w:w="1613" w:type="dxa"/>
          </w:tcPr>
          <w:p w14:paraId="1EAA207F" w14:textId="77777777" w:rsidR="00E81A8D" w:rsidRPr="003D4ABF" w:rsidRDefault="00E81A8D" w:rsidP="00310A7A">
            <w:pPr>
              <w:pStyle w:val="TAL"/>
              <w:rPr>
                <w:szCs w:val="18"/>
              </w:rPr>
            </w:pPr>
            <w:r w:rsidRPr="003D4ABF">
              <w:rPr>
                <w:szCs w:val="18"/>
              </w:rPr>
              <w:t>ARP</w:t>
            </w:r>
          </w:p>
        </w:tc>
        <w:tc>
          <w:tcPr>
            <w:tcW w:w="3279" w:type="dxa"/>
          </w:tcPr>
          <w:p w14:paraId="7FAD7DC7" w14:textId="77777777" w:rsidR="00E81A8D" w:rsidRPr="003D4ABF" w:rsidRDefault="00E81A8D" w:rsidP="00310A7A">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3DBF2CBC" w14:textId="77777777" w:rsidR="00E81A8D" w:rsidRPr="003D4ABF" w:rsidRDefault="00E81A8D" w:rsidP="00310A7A">
            <w:pPr>
              <w:pStyle w:val="TAL"/>
              <w:rPr>
                <w:szCs w:val="18"/>
              </w:rPr>
            </w:pPr>
            <w:r w:rsidRPr="003D4ABF">
              <w:rPr>
                <w:szCs w:val="18"/>
              </w:rPr>
              <w:t>Conditional</w:t>
            </w:r>
            <w:r w:rsidRPr="003D4ABF">
              <w:rPr>
                <w:szCs w:val="18"/>
              </w:rPr>
              <w:br/>
              <w:t>(NOTE 10)</w:t>
            </w:r>
          </w:p>
        </w:tc>
        <w:tc>
          <w:tcPr>
            <w:tcW w:w="1748" w:type="dxa"/>
          </w:tcPr>
          <w:p w14:paraId="6A24026F" w14:textId="77777777" w:rsidR="00E81A8D" w:rsidRPr="003D4ABF" w:rsidRDefault="00E81A8D" w:rsidP="00310A7A">
            <w:pPr>
              <w:pStyle w:val="TAL"/>
            </w:pPr>
            <w:r w:rsidRPr="003D4ABF">
              <w:t>Yes</w:t>
            </w:r>
          </w:p>
        </w:tc>
        <w:tc>
          <w:tcPr>
            <w:tcW w:w="1627" w:type="dxa"/>
          </w:tcPr>
          <w:p w14:paraId="027E49E0" w14:textId="77777777" w:rsidR="00E81A8D" w:rsidRPr="003D4ABF" w:rsidRDefault="00E81A8D" w:rsidP="00310A7A">
            <w:pPr>
              <w:pStyle w:val="TAL"/>
            </w:pPr>
            <w:r w:rsidRPr="003D4ABF">
              <w:t>None</w:t>
            </w:r>
          </w:p>
        </w:tc>
      </w:tr>
      <w:tr w:rsidR="00E81A8D" w:rsidRPr="003D4ABF" w14:paraId="54DD8C5B" w14:textId="77777777" w:rsidTr="00310A7A">
        <w:trPr>
          <w:cantSplit/>
        </w:trPr>
        <w:tc>
          <w:tcPr>
            <w:tcW w:w="1613" w:type="dxa"/>
          </w:tcPr>
          <w:p w14:paraId="7E96DF18" w14:textId="77777777" w:rsidR="00E81A8D" w:rsidRPr="003D4ABF" w:rsidRDefault="00E81A8D" w:rsidP="00310A7A">
            <w:pPr>
              <w:pStyle w:val="TAL"/>
              <w:rPr>
                <w:szCs w:val="18"/>
              </w:rPr>
            </w:pPr>
            <w:r w:rsidRPr="003D4ABF">
              <w:lastRenderedPageBreak/>
              <w:t>Bind to QoS Flow associated with the default QoS rule</w:t>
            </w:r>
          </w:p>
        </w:tc>
        <w:tc>
          <w:tcPr>
            <w:tcW w:w="3279" w:type="dxa"/>
          </w:tcPr>
          <w:p w14:paraId="7CF996BF" w14:textId="77777777" w:rsidR="00E81A8D" w:rsidRPr="003D4ABF" w:rsidRDefault="00E81A8D" w:rsidP="00310A7A">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E19277C" w14:textId="77777777" w:rsidR="00E81A8D" w:rsidRPr="003D4ABF" w:rsidRDefault="00E81A8D" w:rsidP="00310A7A">
            <w:pPr>
              <w:pStyle w:val="TAL"/>
              <w:rPr>
                <w:szCs w:val="18"/>
              </w:rPr>
            </w:pPr>
          </w:p>
        </w:tc>
        <w:tc>
          <w:tcPr>
            <w:tcW w:w="1748" w:type="dxa"/>
          </w:tcPr>
          <w:p w14:paraId="760C6A87" w14:textId="77777777" w:rsidR="00E81A8D" w:rsidRPr="003D4ABF" w:rsidRDefault="00E81A8D" w:rsidP="00310A7A">
            <w:pPr>
              <w:pStyle w:val="TAL"/>
            </w:pPr>
            <w:r w:rsidRPr="003D4ABF">
              <w:t>Yes</w:t>
            </w:r>
          </w:p>
        </w:tc>
        <w:tc>
          <w:tcPr>
            <w:tcW w:w="1627" w:type="dxa"/>
          </w:tcPr>
          <w:p w14:paraId="555FBCDF" w14:textId="77777777" w:rsidR="00E81A8D" w:rsidRPr="003D4ABF" w:rsidRDefault="00E81A8D" w:rsidP="00310A7A">
            <w:pPr>
              <w:pStyle w:val="TAL"/>
            </w:pPr>
            <w:r w:rsidRPr="003D4ABF">
              <w:t xml:space="preserve">Modified (corresponds to bind to the default bearer in TS 23.203 [4]) </w:t>
            </w:r>
          </w:p>
        </w:tc>
      </w:tr>
      <w:tr w:rsidR="00E81A8D" w:rsidRPr="003D4ABF" w14:paraId="5D6D17BD" w14:textId="77777777" w:rsidTr="00310A7A">
        <w:trPr>
          <w:cantSplit/>
        </w:trPr>
        <w:tc>
          <w:tcPr>
            <w:tcW w:w="1613" w:type="dxa"/>
          </w:tcPr>
          <w:p w14:paraId="525E54A0" w14:textId="77777777" w:rsidR="00E81A8D" w:rsidRPr="003D4ABF" w:rsidRDefault="00E81A8D" w:rsidP="00310A7A">
            <w:pPr>
              <w:pStyle w:val="TAL"/>
            </w:pPr>
            <w:r w:rsidRPr="003D4ABF">
              <w:t>Bind to QoS Flow associated with the default QoS rule and apply PCC rule parameters</w:t>
            </w:r>
          </w:p>
        </w:tc>
        <w:tc>
          <w:tcPr>
            <w:tcW w:w="3279" w:type="dxa"/>
          </w:tcPr>
          <w:p w14:paraId="07E1689A" w14:textId="77777777" w:rsidR="00E81A8D" w:rsidRPr="003D4ABF" w:rsidRDefault="00E81A8D" w:rsidP="00310A7A">
            <w:pPr>
              <w:pStyle w:val="TAL"/>
            </w:pPr>
            <w:r w:rsidRPr="003D4ABF">
              <w:t>Indicates that the dynamic PCC rule shall always have its binding with the QoS Flow associated with the default QoS rule.</w:t>
            </w:r>
          </w:p>
          <w:p w14:paraId="6D7693B1" w14:textId="77777777" w:rsidR="00E81A8D" w:rsidRPr="003D4ABF" w:rsidRDefault="00E81A8D" w:rsidP="00310A7A">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90CCC88" w14:textId="77777777" w:rsidR="00E81A8D" w:rsidRPr="003D4ABF" w:rsidRDefault="00E81A8D" w:rsidP="00310A7A">
            <w:pPr>
              <w:pStyle w:val="TAL"/>
              <w:rPr>
                <w:szCs w:val="18"/>
              </w:rPr>
            </w:pPr>
            <w:r w:rsidRPr="003D4ABF">
              <w:rPr>
                <w:szCs w:val="18"/>
              </w:rPr>
              <w:t>Conditional</w:t>
            </w:r>
            <w:r w:rsidRPr="003D4ABF">
              <w:rPr>
                <w:szCs w:val="18"/>
              </w:rPr>
              <w:br/>
              <w:t>(NOTE 17)</w:t>
            </w:r>
          </w:p>
        </w:tc>
        <w:tc>
          <w:tcPr>
            <w:tcW w:w="1748" w:type="dxa"/>
          </w:tcPr>
          <w:p w14:paraId="7B0F7883" w14:textId="77777777" w:rsidR="00E81A8D" w:rsidRPr="003D4ABF" w:rsidRDefault="00E81A8D" w:rsidP="00310A7A">
            <w:pPr>
              <w:pStyle w:val="TAL"/>
            </w:pPr>
            <w:r w:rsidRPr="003D4ABF">
              <w:t>Yes</w:t>
            </w:r>
          </w:p>
        </w:tc>
        <w:tc>
          <w:tcPr>
            <w:tcW w:w="1627" w:type="dxa"/>
          </w:tcPr>
          <w:p w14:paraId="1B8F2437" w14:textId="77777777" w:rsidR="00E81A8D" w:rsidRPr="003D4ABF" w:rsidRDefault="00E81A8D" w:rsidP="00310A7A">
            <w:pPr>
              <w:pStyle w:val="TAL"/>
            </w:pPr>
            <w:r w:rsidRPr="003D4ABF">
              <w:t>Added</w:t>
            </w:r>
          </w:p>
        </w:tc>
      </w:tr>
      <w:tr w:rsidR="00E81A8D" w:rsidRPr="003D4ABF" w14:paraId="417AA64E" w14:textId="77777777" w:rsidTr="00310A7A">
        <w:trPr>
          <w:cantSplit/>
        </w:trPr>
        <w:tc>
          <w:tcPr>
            <w:tcW w:w="1613" w:type="dxa"/>
          </w:tcPr>
          <w:p w14:paraId="3D348B9F" w14:textId="77777777" w:rsidR="00E81A8D" w:rsidRPr="003D4ABF" w:rsidRDefault="00E81A8D" w:rsidP="00310A7A">
            <w:pPr>
              <w:pStyle w:val="TAL"/>
              <w:rPr>
                <w:b/>
                <w:szCs w:val="18"/>
              </w:rPr>
            </w:pPr>
            <w:r w:rsidRPr="003D4ABF">
              <w:rPr>
                <w:szCs w:val="18"/>
              </w:rPr>
              <w:t>PS to CS session continuity</w:t>
            </w:r>
          </w:p>
        </w:tc>
        <w:tc>
          <w:tcPr>
            <w:tcW w:w="3279" w:type="dxa"/>
          </w:tcPr>
          <w:p w14:paraId="23DD2410" w14:textId="77777777" w:rsidR="00E81A8D" w:rsidRPr="003D4ABF" w:rsidRDefault="00E81A8D" w:rsidP="00310A7A">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75BD305B" w14:textId="77777777" w:rsidR="00E81A8D" w:rsidRPr="003D4ABF" w:rsidRDefault="00E81A8D" w:rsidP="00310A7A">
            <w:pPr>
              <w:pStyle w:val="TAL"/>
              <w:rPr>
                <w:szCs w:val="18"/>
              </w:rPr>
            </w:pPr>
          </w:p>
        </w:tc>
        <w:tc>
          <w:tcPr>
            <w:tcW w:w="1748" w:type="dxa"/>
          </w:tcPr>
          <w:p w14:paraId="75F51C40" w14:textId="77777777" w:rsidR="00E81A8D" w:rsidRPr="003D4ABF" w:rsidRDefault="00E81A8D" w:rsidP="00310A7A">
            <w:pPr>
              <w:pStyle w:val="TAL"/>
            </w:pPr>
          </w:p>
        </w:tc>
        <w:tc>
          <w:tcPr>
            <w:tcW w:w="1627" w:type="dxa"/>
          </w:tcPr>
          <w:p w14:paraId="5749B391" w14:textId="77777777" w:rsidR="00E81A8D" w:rsidRPr="003D4ABF" w:rsidRDefault="00E81A8D" w:rsidP="00310A7A">
            <w:pPr>
              <w:pStyle w:val="TAL"/>
            </w:pPr>
            <w:r w:rsidRPr="003D4ABF">
              <w:t>Removed</w:t>
            </w:r>
          </w:p>
        </w:tc>
      </w:tr>
      <w:tr w:rsidR="00E81A8D" w:rsidRPr="003D4ABF" w14:paraId="66678E60" w14:textId="77777777" w:rsidTr="00310A7A">
        <w:trPr>
          <w:cantSplit/>
        </w:trPr>
        <w:tc>
          <w:tcPr>
            <w:tcW w:w="1613" w:type="dxa"/>
          </w:tcPr>
          <w:p w14:paraId="194AD601" w14:textId="77777777" w:rsidR="00E81A8D" w:rsidRPr="003D4ABF" w:rsidRDefault="00E81A8D" w:rsidP="00310A7A">
            <w:pPr>
              <w:pStyle w:val="TAL"/>
              <w:rPr>
                <w:szCs w:val="18"/>
              </w:rPr>
            </w:pPr>
            <w:r w:rsidRPr="003D4ABF">
              <w:rPr>
                <w:szCs w:val="18"/>
                <w:lang w:eastAsia="zh-CN"/>
              </w:rPr>
              <w:t>Priority Level</w:t>
            </w:r>
          </w:p>
        </w:tc>
        <w:tc>
          <w:tcPr>
            <w:tcW w:w="3279" w:type="dxa"/>
          </w:tcPr>
          <w:p w14:paraId="6700ABC5" w14:textId="77777777" w:rsidR="00E81A8D" w:rsidRPr="003D4ABF" w:rsidRDefault="00E81A8D" w:rsidP="00310A7A">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1FCA8261" w14:textId="77777777" w:rsidR="00E81A8D" w:rsidRPr="003D4ABF" w:rsidRDefault="00E81A8D" w:rsidP="00310A7A">
            <w:pPr>
              <w:pStyle w:val="TAL"/>
              <w:rPr>
                <w:szCs w:val="18"/>
              </w:rPr>
            </w:pPr>
          </w:p>
        </w:tc>
        <w:tc>
          <w:tcPr>
            <w:tcW w:w="1748" w:type="dxa"/>
          </w:tcPr>
          <w:p w14:paraId="36F8869A" w14:textId="77777777" w:rsidR="00E81A8D" w:rsidRPr="003D4ABF" w:rsidRDefault="00E81A8D" w:rsidP="00310A7A">
            <w:pPr>
              <w:pStyle w:val="TAL"/>
            </w:pPr>
            <w:r w:rsidRPr="003D4ABF">
              <w:rPr>
                <w:lang w:eastAsia="zh-CN"/>
              </w:rPr>
              <w:t>Yes</w:t>
            </w:r>
          </w:p>
        </w:tc>
        <w:tc>
          <w:tcPr>
            <w:tcW w:w="1627" w:type="dxa"/>
          </w:tcPr>
          <w:p w14:paraId="775080BB" w14:textId="77777777" w:rsidR="00E81A8D" w:rsidRPr="003D4ABF" w:rsidRDefault="00E81A8D" w:rsidP="00310A7A">
            <w:pPr>
              <w:pStyle w:val="TAL"/>
            </w:pPr>
            <w:r w:rsidRPr="003D4ABF">
              <w:rPr>
                <w:lang w:eastAsia="zh-CN"/>
              </w:rPr>
              <w:t>Added</w:t>
            </w:r>
          </w:p>
        </w:tc>
      </w:tr>
      <w:tr w:rsidR="00E81A8D" w:rsidRPr="003D4ABF" w14:paraId="086B6590" w14:textId="77777777" w:rsidTr="00310A7A">
        <w:trPr>
          <w:cantSplit/>
        </w:trPr>
        <w:tc>
          <w:tcPr>
            <w:tcW w:w="1613" w:type="dxa"/>
          </w:tcPr>
          <w:p w14:paraId="2DCDF03D" w14:textId="77777777" w:rsidR="00E81A8D" w:rsidRPr="003D4ABF" w:rsidRDefault="00E81A8D" w:rsidP="00310A7A">
            <w:pPr>
              <w:pStyle w:val="TAL"/>
              <w:rPr>
                <w:szCs w:val="18"/>
              </w:rPr>
            </w:pPr>
            <w:r w:rsidRPr="003D4ABF">
              <w:rPr>
                <w:szCs w:val="18"/>
                <w:lang w:eastAsia="zh-CN"/>
              </w:rPr>
              <w:t xml:space="preserve">Averaging Window </w:t>
            </w:r>
          </w:p>
        </w:tc>
        <w:tc>
          <w:tcPr>
            <w:tcW w:w="3279" w:type="dxa"/>
          </w:tcPr>
          <w:p w14:paraId="50861532" w14:textId="77777777" w:rsidR="00E81A8D" w:rsidRPr="003D4ABF" w:rsidRDefault="00E81A8D" w:rsidP="00310A7A">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2E8127B" w14:textId="77777777" w:rsidR="00E81A8D" w:rsidRPr="003D4ABF" w:rsidRDefault="00E81A8D" w:rsidP="00310A7A">
            <w:pPr>
              <w:pStyle w:val="TAL"/>
              <w:rPr>
                <w:szCs w:val="18"/>
              </w:rPr>
            </w:pPr>
          </w:p>
        </w:tc>
        <w:tc>
          <w:tcPr>
            <w:tcW w:w="1748" w:type="dxa"/>
          </w:tcPr>
          <w:p w14:paraId="5C19C110" w14:textId="77777777" w:rsidR="00E81A8D" w:rsidRPr="003D4ABF" w:rsidRDefault="00E81A8D" w:rsidP="00310A7A">
            <w:pPr>
              <w:pStyle w:val="TAL"/>
            </w:pPr>
            <w:r w:rsidRPr="003D4ABF">
              <w:rPr>
                <w:lang w:eastAsia="zh-CN"/>
              </w:rPr>
              <w:t>Yes</w:t>
            </w:r>
          </w:p>
        </w:tc>
        <w:tc>
          <w:tcPr>
            <w:tcW w:w="1627" w:type="dxa"/>
          </w:tcPr>
          <w:p w14:paraId="63106E7C" w14:textId="77777777" w:rsidR="00E81A8D" w:rsidRPr="003D4ABF" w:rsidRDefault="00E81A8D" w:rsidP="00310A7A">
            <w:pPr>
              <w:pStyle w:val="TAL"/>
            </w:pPr>
            <w:r w:rsidRPr="003D4ABF">
              <w:rPr>
                <w:lang w:eastAsia="zh-CN"/>
              </w:rPr>
              <w:t>Added</w:t>
            </w:r>
          </w:p>
        </w:tc>
      </w:tr>
      <w:tr w:rsidR="00E81A8D" w:rsidRPr="003D4ABF" w14:paraId="61F213CD" w14:textId="77777777" w:rsidTr="00310A7A">
        <w:trPr>
          <w:cantSplit/>
        </w:trPr>
        <w:tc>
          <w:tcPr>
            <w:tcW w:w="1613" w:type="dxa"/>
          </w:tcPr>
          <w:p w14:paraId="1B2408FA" w14:textId="77777777" w:rsidR="00E81A8D" w:rsidRPr="003D4ABF" w:rsidRDefault="00E81A8D" w:rsidP="00310A7A">
            <w:pPr>
              <w:pStyle w:val="TAL"/>
              <w:rPr>
                <w:szCs w:val="18"/>
              </w:rPr>
            </w:pPr>
            <w:r w:rsidRPr="003D4ABF">
              <w:rPr>
                <w:szCs w:val="18"/>
                <w:lang w:eastAsia="zh-CN"/>
              </w:rPr>
              <w:t>Maximum Data Burst Volume</w:t>
            </w:r>
          </w:p>
        </w:tc>
        <w:tc>
          <w:tcPr>
            <w:tcW w:w="3279" w:type="dxa"/>
          </w:tcPr>
          <w:p w14:paraId="5079131F" w14:textId="77777777" w:rsidR="00E81A8D" w:rsidRPr="003D4ABF" w:rsidRDefault="00E81A8D" w:rsidP="00310A7A">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FDF5DDC" w14:textId="77777777" w:rsidR="00E81A8D" w:rsidRPr="003D4ABF" w:rsidRDefault="00E81A8D" w:rsidP="00310A7A">
            <w:pPr>
              <w:pStyle w:val="TAL"/>
              <w:rPr>
                <w:szCs w:val="18"/>
              </w:rPr>
            </w:pPr>
          </w:p>
        </w:tc>
        <w:tc>
          <w:tcPr>
            <w:tcW w:w="1748" w:type="dxa"/>
          </w:tcPr>
          <w:p w14:paraId="47209358" w14:textId="77777777" w:rsidR="00E81A8D" w:rsidRPr="003D4ABF" w:rsidRDefault="00E81A8D" w:rsidP="00310A7A">
            <w:pPr>
              <w:pStyle w:val="TAL"/>
            </w:pPr>
            <w:r w:rsidRPr="003D4ABF">
              <w:rPr>
                <w:lang w:eastAsia="zh-CN"/>
              </w:rPr>
              <w:t>Yes</w:t>
            </w:r>
          </w:p>
        </w:tc>
        <w:tc>
          <w:tcPr>
            <w:tcW w:w="1627" w:type="dxa"/>
          </w:tcPr>
          <w:p w14:paraId="47C16951" w14:textId="77777777" w:rsidR="00E81A8D" w:rsidRPr="003D4ABF" w:rsidRDefault="00E81A8D" w:rsidP="00310A7A">
            <w:pPr>
              <w:pStyle w:val="TAL"/>
            </w:pPr>
            <w:r w:rsidRPr="003D4ABF">
              <w:rPr>
                <w:lang w:eastAsia="zh-CN"/>
              </w:rPr>
              <w:t>Added</w:t>
            </w:r>
          </w:p>
        </w:tc>
      </w:tr>
      <w:tr w:rsidR="00E81A8D" w:rsidRPr="003D4ABF" w14:paraId="0A8E9AD4" w14:textId="77777777" w:rsidTr="00310A7A">
        <w:trPr>
          <w:cantSplit/>
        </w:trPr>
        <w:tc>
          <w:tcPr>
            <w:tcW w:w="1613" w:type="dxa"/>
          </w:tcPr>
          <w:p w14:paraId="1EEE9556" w14:textId="77777777" w:rsidR="00E81A8D" w:rsidRPr="003D4ABF" w:rsidRDefault="00E81A8D" w:rsidP="00310A7A">
            <w:pPr>
              <w:pStyle w:val="TAL"/>
              <w:rPr>
                <w:szCs w:val="18"/>
              </w:rPr>
            </w:pPr>
            <w:r w:rsidRPr="003D4ABF">
              <w:rPr>
                <w:szCs w:val="18"/>
              </w:rPr>
              <w:t>Disable UE notifications at changes related to Alternative QoS Profiles</w:t>
            </w:r>
          </w:p>
        </w:tc>
        <w:tc>
          <w:tcPr>
            <w:tcW w:w="3279" w:type="dxa"/>
          </w:tcPr>
          <w:p w14:paraId="41E3D35E" w14:textId="77777777" w:rsidR="00E81A8D" w:rsidRPr="003D4ABF" w:rsidRDefault="00E81A8D" w:rsidP="00310A7A">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C308FCB" w14:textId="77777777" w:rsidR="00E81A8D" w:rsidRPr="003D4ABF" w:rsidRDefault="00E81A8D" w:rsidP="00310A7A">
            <w:pPr>
              <w:pStyle w:val="TAL"/>
              <w:rPr>
                <w:szCs w:val="18"/>
              </w:rPr>
            </w:pPr>
            <w:r w:rsidRPr="003D4ABF">
              <w:rPr>
                <w:szCs w:val="18"/>
              </w:rPr>
              <w:t>Conditional</w:t>
            </w:r>
          </w:p>
          <w:p w14:paraId="4E0945FF" w14:textId="77777777" w:rsidR="00E81A8D" w:rsidRPr="003D4ABF" w:rsidRDefault="00E81A8D" w:rsidP="00310A7A">
            <w:pPr>
              <w:pStyle w:val="TAL"/>
              <w:rPr>
                <w:szCs w:val="18"/>
              </w:rPr>
            </w:pPr>
            <w:r w:rsidRPr="003D4ABF">
              <w:rPr>
                <w:szCs w:val="18"/>
              </w:rPr>
              <w:t>(NOTE 25)</w:t>
            </w:r>
          </w:p>
        </w:tc>
        <w:tc>
          <w:tcPr>
            <w:tcW w:w="1748" w:type="dxa"/>
          </w:tcPr>
          <w:p w14:paraId="54CF2D04" w14:textId="77777777" w:rsidR="00E81A8D" w:rsidRPr="003D4ABF" w:rsidRDefault="00E81A8D" w:rsidP="00310A7A">
            <w:pPr>
              <w:pStyle w:val="TAL"/>
            </w:pPr>
            <w:r w:rsidRPr="003D4ABF">
              <w:rPr>
                <w:lang w:eastAsia="zh-CN"/>
              </w:rPr>
              <w:t>Yes</w:t>
            </w:r>
          </w:p>
        </w:tc>
        <w:tc>
          <w:tcPr>
            <w:tcW w:w="1627" w:type="dxa"/>
          </w:tcPr>
          <w:p w14:paraId="2AFEC314" w14:textId="77777777" w:rsidR="00E81A8D" w:rsidRPr="003D4ABF" w:rsidRDefault="00E81A8D" w:rsidP="00310A7A">
            <w:pPr>
              <w:pStyle w:val="TAL"/>
            </w:pPr>
            <w:r w:rsidRPr="003D4ABF">
              <w:rPr>
                <w:lang w:eastAsia="zh-CN"/>
              </w:rPr>
              <w:t>Added</w:t>
            </w:r>
          </w:p>
        </w:tc>
      </w:tr>
      <w:tr w:rsidR="00E81A8D" w:rsidRPr="003D4ABF" w14:paraId="19D9FF05" w14:textId="77777777" w:rsidTr="00310A7A">
        <w:trPr>
          <w:cantSplit/>
        </w:trPr>
        <w:tc>
          <w:tcPr>
            <w:tcW w:w="1613" w:type="dxa"/>
          </w:tcPr>
          <w:p w14:paraId="1BD67236" w14:textId="77777777" w:rsidR="00E81A8D" w:rsidRPr="003D4ABF" w:rsidRDefault="00E81A8D" w:rsidP="00310A7A">
            <w:pPr>
              <w:pStyle w:val="TAL"/>
              <w:rPr>
                <w:szCs w:val="18"/>
              </w:rPr>
            </w:pPr>
            <w:r>
              <w:rPr>
                <w:szCs w:val="18"/>
              </w:rPr>
              <w:t>Precedence for TFT packet filter allocation</w:t>
            </w:r>
          </w:p>
        </w:tc>
        <w:tc>
          <w:tcPr>
            <w:tcW w:w="3279" w:type="dxa"/>
          </w:tcPr>
          <w:p w14:paraId="0CE84821" w14:textId="77777777" w:rsidR="00E81A8D" w:rsidRPr="003D4ABF" w:rsidRDefault="00E81A8D" w:rsidP="00310A7A">
            <w:pPr>
              <w:pStyle w:val="TAL"/>
              <w:rPr>
                <w:szCs w:val="18"/>
              </w:rPr>
            </w:pPr>
            <w:r>
              <w:rPr>
                <w:szCs w:val="18"/>
              </w:rPr>
              <w:t>Determines the order of TFT packet filter allocation for PCC rules</w:t>
            </w:r>
          </w:p>
        </w:tc>
        <w:tc>
          <w:tcPr>
            <w:tcW w:w="1364" w:type="dxa"/>
          </w:tcPr>
          <w:p w14:paraId="4623CA8B" w14:textId="77777777" w:rsidR="00E81A8D" w:rsidRPr="003D4ABF" w:rsidRDefault="00E81A8D" w:rsidP="00310A7A">
            <w:pPr>
              <w:pStyle w:val="TAL"/>
              <w:rPr>
                <w:szCs w:val="18"/>
              </w:rPr>
            </w:pPr>
            <w:r>
              <w:rPr>
                <w:szCs w:val="18"/>
              </w:rPr>
              <w:t>Conditional (NOTE 28)</w:t>
            </w:r>
          </w:p>
        </w:tc>
        <w:tc>
          <w:tcPr>
            <w:tcW w:w="1748" w:type="dxa"/>
          </w:tcPr>
          <w:p w14:paraId="661E04F2" w14:textId="77777777" w:rsidR="00E81A8D" w:rsidRPr="003D4ABF" w:rsidRDefault="00E81A8D" w:rsidP="00310A7A">
            <w:pPr>
              <w:pStyle w:val="TAL"/>
            </w:pPr>
            <w:r w:rsidRPr="003D4ABF">
              <w:rPr>
                <w:lang w:eastAsia="zh-CN"/>
              </w:rPr>
              <w:t>Yes</w:t>
            </w:r>
          </w:p>
        </w:tc>
        <w:tc>
          <w:tcPr>
            <w:tcW w:w="1627" w:type="dxa"/>
          </w:tcPr>
          <w:p w14:paraId="28B09893" w14:textId="77777777" w:rsidR="00E81A8D" w:rsidRPr="003D4ABF" w:rsidRDefault="00E81A8D" w:rsidP="00310A7A">
            <w:pPr>
              <w:pStyle w:val="TAL"/>
            </w:pPr>
            <w:r w:rsidRPr="003D4ABF">
              <w:rPr>
                <w:lang w:eastAsia="zh-CN"/>
              </w:rPr>
              <w:t>Added</w:t>
            </w:r>
          </w:p>
        </w:tc>
      </w:tr>
      <w:tr w:rsidR="00E81A8D" w:rsidRPr="003D4ABF" w14:paraId="0208DCE6" w14:textId="77777777" w:rsidTr="00310A7A">
        <w:trPr>
          <w:cantSplit/>
        </w:trPr>
        <w:tc>
          <w:tcPr>
            <w:tcW w:w="1613" w:type="dxa"/>
          </w:tcPr>
          <w:p w14:paraId="5B191E75" w14:textId="77777777" w:rsidR="00E81A8D" w:rsidRPr="003D4ABF" w:rsidRDefault="00E81A8D" w:rsidP="00310A7A">
            <w:pPr>
              <w:pStyle w:val="TAL"/>
              <w:rPr>
                <w:b/>
                <w:szCs w:val="18"/>
              </w:rPr>
            </w:pPr>
            <w:r w:rsidRPr="003D4ABF">
              <w:rPr>
                <w:b/>
                <w:szCs w:val="18"/>
              </w:rPr>
              <w:t>Access Network Information Reporting</w:t>
            </w:r>
          </w:p>
        </w:tc>
        <w:tc>
          <w:tcPr>
            <w:tcW w:w="3279" w:type="dxa"/>
          </w:tcPr>
          <w:p w14:paraId="6DB25ED2" w14:textId="77777777" w:rsidR="00E81A8D" w:rsidRPr="003D4ABF" w:rsidRDefault="00E81A8D" w:rsidP="00310A7A">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6EEC82D7" w14:textId="77777777" w:rsidR="00E81A8D" w:rsidRPr="003D4ABF" w:rsidRDefault="00E81A8D" w:rsidP="00310A7A">
            <w:pPr>
              <w:pStyle w:val="TAL"/>
              <w:rPr>
                <w:szCs w:val="18"/>
              </w:rPr>
            </w:pPr>
          </w:p>
        </w:tc>
        <w:tc>
          <w:tcPr>
            <w:tcW w:w="1748" w:type="dxa"/>
          </w:tcPr>
          <w:p w14:paraId="02646952" w14:textId="77777777" w:rsidR="00E81A8D" w:rsidRPr="003D4ABF" w:rsidRDefault="00E81A8D" w:rsidP="00310A7A">
            <w:pPr>
              <w:pStyle w:val="TAL"/>
            </w:pPr>
          </w:p>
        </w:tc>
        <w:tc>
          <w:tcPr>
            <w:tcW w:w="1627" w:type="dxa"/>
          </w:tcPr>
          <w:p w14:paraId="612921F7" w14:textId="77777777" w:rsidR="00E81A8D" w:rsidRPr="003D4ABF" w:rsidRDefault="00E81A8D" w:rsidP="00310A7A">
            <w:pPr>
              <w:pStyle w:val="TAL"/>
            </w:pPr>
          </w:p>
        </w:tc>
      </w:tr>
      <w:tr w:rsidR="00E81A8D" w:rsidRPr="003D4ABF" w14:paraId="24CAAFD2" w14:textId="77777777" w:rsidTr="00310A7A">
        <w:trPr>
          <w:cantSplit/>
        </w:trPr>
        <w:tc>
          <w:tcPr>
            <w:tcW w:w="1613" w:type="dxa"/>
          </w:tcPr>
          <w:p w14:paraId="290F17B5" w14:textId="77777777" w:rsidR="00E81A8D" w:rsidRPr="003D4ABF" w:rsidRDefault="00E81A8D" w:rsidP="00310A7A">
            <w:pPr>
              <w:pStyle w:val="TAL"/>
              <w:rPr>
                <w:szCs w:val="18"/>
              </w:rPr>
            </w:pPr>
            <w:r w:rsidRPr="003D4ABF">
              <w:rPr>
                <w:szCs w:val="18"/>
              </w:rPr>
              <w:t>User Location Report</w:t>
            </w:r>
          </w:p>
        </w:tc>
        <w:tc>
          <w:tcPr>
            <w:tcW w:w="3279" w:type="dxa"/>
          </w:tcPr>
          <w:p w14:paraId="430D3E6B" w14:textId="77777777" w:rsidR="00E81A8D" w:rsidRPr="003D4ABF" w:rsidRDefault="00E81A8D" w:rsidP="00310A7A">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E205A2C" w14:textId="77777777" w:rsidR="00E81A8D" w:rsidRPr="003D4ABF" w:rsidRDefault="00E81A8D" w:rsidP="00310A7A">
            <w:pPr>
              <w:pStyle w:val="TAL"/>
              <w:rPr>
                <w:szCs w:val="18"/>
              </w:rPr>
            </w:pPr>
          </w:p>
        </w:tc>
        <w:tc>
          <w:tcPr>
            <w:tcW w:w="1748" w:type="dxa"/>
          </w:tcPr>
          <w:p w14:paraId="6A3038E0" w14:textId="77777777" w:rsidR="00E81A8D" w:rsidRPr="003D4ABF" w:rsidRDefault="00E81A8D" w:rsidP="00310A7A">
            <w:pPr>
              <w:pStyle w:val="TAL"/>
            </w:pPr>
            <w:r w:rsidRPr="003D4ABF">
              <w:t>Yes</w:t>
            </w:r>
          </w:p>
        </w:tc>
        <w:tc>
          <w:tcPr>
            <w:tcW w:w="1627" w:type="dxa"/>
          </w:tcPr>
          <w:p w14:paraId="5702E2FC" w14:textId="77777777" w:rsidR="00E81A8D" w:rsidRPr="003D4ABF" w:rsidRDefault="00E81A8D" w:rsidP="00310A7A">
            <w:pPr>
              <w:pStyle w:val="TAL"/>
            </w:pPr>
            <w:r w:rsidRPr="003D4ABF">
              <w:t>None</w:t>
            </w:r>
          </w:p>
        </w:tc>
      </w:tr>
      <w:tr w:rsidR="00E81A8D" w:rsidRPr="003D4ABF" w14:paraId="13E4510F" w14:textId="77777777" w:rsidTr="00310A7A">
        <w:trPr>
          <w:cantSplit/>
        </w:trPr>
        <w:tc>
          <w:tcPr>
            <w:tcW w:w="1613" w:type="dxa"/>
          </w:tcPr>
          <w:p w14:paraId="0EC7CFB4" w14:textId="77777777" w:rsidR="00E81A8D" w:rsidRPr="003D4ABF" w:rsidRDefault="00E81A8D" w:rsidP="00310A7A">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277D9A6" w14:textId="77777777" w:rsidR="00E81A8D" w:rsidRPr="003D4ABF" w:rsidRDefault="00E81A8D" w:rsidP="00310A7A">
            <w:pPr>
              <w:pStyle w:val="TAL"/>
              <w:rPr>
                <w:szCs w:val="18"/>
              </w:rPr>
            </w:pPr>
            <w:r w:rsidRPr="003D4ABF">
              <w:rPr>
                <w:szCs w:val="18"/>
              </w:rPr>
              <w:t>The time zone of the UE is to be reported.</w:t>
            </w:r>
          </w:p>
        </w:tc>
        <w:tc>
          <w:tcPr>
            <w:tcW w:w="1364" w:type="dxa"/>
          </w:tcPr>
          <w:p w14:paraId="6AE5840D" w14:textId="77777777" w:rsidR="00E81A8D" w:rsidRPr="003D4ABF" w:rsidRDefault="00E81A8D" w:rsidP="00310A7A">
            <w:pPr>
              <w:pStyle w:val="TAL"/>
              <w:rPr>
                <w:szCs w:val="18"/>
              </w:rPr>
            </w:pPr>
          </w:p>
        </w:tc>
        <w:tc>
          <w:tcPr>
            <w:tcW w:w="1748" w:type="dxa"/>
          </w:tcPr>
          <w:p w14:paraId="0207E342" w14:textId="77777777" w:rsidR="00E81A8D" w:rsidRPr="003D4ABF" w:rsidRDefault="00E81A8D" w:rsidP="00310A7A">
            <w:pPr>
              <w:pStyle w:val="TAL"/>
            </w:pPr>
            <w:r w:rsidRPr="003D4ABF">
              <w:t>Yes</w:t>
            </w:r>
          </w:p>
        </w:tc>
        <w:tc>
          <w:tcPr>
            <w:tcW w:w="1627" w:type="dxa"/>
          </w:tcPr>
          <w:p w14:paraId="03A60A43" w14:textId="77777777" w:rsidR="00E81A8D" w:rsidRPr="003D4ABF" w:rsidRDefault="00E81A8D" w:rsidP="00310A7A">
            <w:pPr>
              <w:pStyle w:val="TAL"/>
            </w:pPr>
            <w:r w:rsidRPr="003D4ABF">
              <w:t>None</w:t>
            </w:r>
          </w:p>
        </w:tc>
      </w:tr>
      <w:tr w:rsidR="00E81A8D" w:rsidRPr="003D4ABF" w14:paraId="105ABBF7" w14:textId="77777777" w:rsidTr="00310A7A">
        <w:trPr>
          <w:cantSplit/>
        </w:trPr>
        <w:tc>
          <w:tcPr>
            <w:tcW w:w="1613" w:type="dxa"/>
          </w:tcPr>
          <w:p w14:paraId="39067712" w14:textId="77777777" w:rsidR="00E81A8D" w:rsidRPr="003D4ABF" w:rsidRDefault="00E81A8D" w:rsidP="00310A7A">
            <w:pPr>
              <w:pStyle w:val="TAL"/>
              <w:rPr>
                <w:b/>
                <w:szCs w:val="18"/>
              </w:rPr>
            </w:pPr>
            <w:r w:rsidRPr="003D4ABF">
              <w:rPr>
                <w:b/>
                <w:szCs w:val="18"/>
              </w:rPr>
              <w:t>Usage Monitoring Control</w:t>
            </w:r>
          </w:p>
        </w:tc>
        <w:tc>
          <w:tcPr>
            <w:tcW w:w="3279" w:type="dxa"/>
          </w:tcPr>
          <w:p w14:paraId="4812B4D5" w14:textId="77777777" w:rsidR="00E81A8D" w:rsidRPr="003D4ABF" w:rsidRDefault="00E81A8D" w:rsidP="00310A7A">
            <w:pPr>
              <w:pStyle w:val="TAL"/>
              <w:rPr>
                <w:i/>
                <w:szCs w:val="18"/>
              </w:rPr>
            </w:pPr>
            <w:r w:rsidRPr="003D4ABF">
              <w:rPr>
                <w:i/>
                <w:szCs w:val="18"/>
              </w:rPr>
              <w:t>This part describes identities required for Usage Monitoring Control.</w:t>
            </w:r>
          </w:p>
        </w:tc>
        <w:tc>
          <w:tcPr>
            <w:tcW w:w="1364" w:type="dxa"/>
          </w:tcPr>
          <w:p w14:paraId="10B035E2" w14:textId="77777777" w:rsidR="00E81A8D" w:rsidRPr="003D4ABF" w:rsidRDefault="00E81A8D" w:rsidP="00310A7A">
            <w:pPr>
              <w:pStyle w:val="TAL"/>
              <w:rPr>
                <w:szCs w:val="18"/>
              </w:rPr>
            </w:pPr>
          </w:p>
        </w:tc>
        <w:tc>
          <w:tcPr>
            <w:tcW w:w="1748" w:type="dxa"/>
          </w:tcPr>
          <w:p w14:paraId="530FE529" w14:textId="77777777" w:rsidR="00E81A8D" w:rsidRPr="003D4ABF" w:rsidRDefault="00E81A8D" w:rsidP="00310A7A">
            <w:pPr>
              <w:pStyle w:val="TAL"/>
            </w:pPr>
          </w:p>
        </w:tc>
        <w:tc>
          <w:tcPr>
            <w:tcW w:w="1627" w:type="dxa"/>
          </w:tcPr>
          <w:p w14:paraId="23D7295E" w14:textId="77777777" w:rsidR="00E81A8D" w:rsidRPr="003D4ABF" w:rsidRDefault="00E81A8D" w:rsidP="00310A7A">
            <w:pPr>
              <w:pStyle w:val="TAL"/>
            </w:pPr>
            <w:r w:rsidRPr="003D4ABF">
              <w:t>None</w:t>
            </w:r>
          </w:p>
        </w:tc>
      </w:tr>
      <w:tr w:rsidR="00E81A8D" w:rsidRPr="003D4ABF" w14:paraId="4E2A1CD8" w14:textId="77777777" w:rsidTr="00310A7A">
        <w:trPr>
          <w:cantSplit/>
        </w:trPr>
        <w:tc>
          <w:tcPr>
            <w:tcW w:w="1613" w:type="dxa"/>
          </w:tcPr>
          <w:p w14:paraId="03E9AAC8" w14:textId="77777777" w:rsidR="00E81A8D" w:rsidRPr="003D4ABF" w:rsidRDefault="00E81A8D" w:rsidP="00310A7A">
            <w:pPr>
              <w:pStyle w:val="TAL"/>
              <w:rPr>
                <w:szCs w:val="18"/>
              </w:rPr>
            </w:pPr>
            <w:r w:rsidRPr="003D4ABF">
              <w:rPr>
                <w:szCs w:val="18"/>
              </w:rPr>
              <w:t>Monitoring key</w:t>
            </w:r>
          </w:p>
          <w:p w14:paraId="3649690A" w14:textId="77777777" w:rsidR="00E81A8D" w:rsidRPr="003D4ABF" w:rsidRDefault="00E81A8D" w:rsidP="00310A7A">
            <w:pPr>
              <w:pStyle w:val="TAL"/>
              <w:rPr>
                <w:szCs w:val="18"/>
              </w:rPr>
            </w:pPr>
            <w:r w:rsidRPr="003D4ABF">
              <w:rPr>
                <w:szCs w:val="18"/>
              </w:rPr>
              <w:t>(NOTE 23)</w:t>
            </w:r>
          </w:p>
        </w:tc>
        <w:tc>
          <w:tcPr>
            <w:tcW w:w="3279" w:type="dxa"/>
          </w:tcPr>
          <w:p w14:paraId="394F68D1" w14:textId="77777777" w:rsidR="00E81A8D" w:rsidRPr="003D4ABF" w:rsidRDefault="00E81A8D" w:rsidP="00310A7A">
            <w:pPr>
              <w:pStyle w:val="TAL"/>
              <w:rPr>
                <w:szCs w:val="18"/>
              </w:rPr>
            </w:pPr>
            <w:r w:rsidRPr="003D4ABF">
              <w:rPr>
                <w:szCs w:val="18"/>
              </w:rPr>
              <w:t>The PCF uses the monitoring key to group services that share a common allowed usage.</w:t>
            </w:r>
          </w:p>
        </w:tc>
        <w:tc>
          <w:tcPr>
            <w:tcW w:w="1364" w:type="dxa"/>
          </w:tcPr>
          <w:p w14:paraId="3674FF01" w14:textId="77777777" w:rsidR="00E81A8D" w:rsidRPr="003D4ABF" w:rsidRDefault="00E81A8D" w:rsidP="00310A7A">
            <w:pPr>
              <w:pStyle w:val="TAL"/>
              <w:rPr>
                <w:szCs w:val="18"/>
              </w:rPr>
            </w:pPr>
          </w:p>
        </w:tc>
        <w:tc>
          <w:tcPr>
            <w:tcW w:w="1748" w:type="dxa"/>
          </w:tcPr>
          <w:p w14:paraId="4167A47A" w14:textId="77777777" w:rsidR="00E81A8D" w:rsidRPr="003D4ABF" w:rsidRDefault="00E81A8D" w:rsidP="00310A7A">
            <w:pPr>
              <w:pStyle w:val="TAL"/>
            </w:pPr>
            <w:r w:rsidRPr="003D4ABF">
              <w:t>Yes</w:t>
            </w:r>
          </w:p>
        </w:tc>
        <w:tc>
          <w:tcPr>
            <w:tcW w:w="1627" w:type="dxa"/>
          </w:tcPr>
          <w:p w14:paraId="401DB15D" w14:textId="77777777" w:rsidR="00E81A8D" w:rsidRPr="003D4ABF" w:rsidRDefault="00E81A8D" w:rsidP="00310A7A">
            <w:pPr>
              <w:pStyle w:val="TAL"/>
            </w:pPr>
            <w:r w:rsidRPr="003D4ABF">
              <w:t>None</w:t>
            </w:r>
          </w:p>
        </w:tc>
      </w:tr>
      <w:tr w:rsidR="00E81A8D" w:rsidRPr="003D4ABF" w14:paraId="29314A6F" w14:textId="77777777" w:rsidTr="00310A7A">
        <w:trPr>
          <w:cantSplit/>
        </w:trPr>
        <w:tc>
          <w:tcPr>
            <w:tcW w:w="1613" w:type="dxa"/>
          </w:tcPr>
          <w:p w14:paraId="40A15F10" w14:textId="77777777" w:rsidR="00E81A8D" w:rsidRPr="003D4ABF" w:rsidRDefault="00E81A8D" w:rsidP="00310A7A">
            <w:pPr>
              <w:pStyle w:val="TAL"/>
              <w:rPr>
                <w:szCs w:val="18"/>
              </w:rPr>
            </w:pPr>
            <w:r w:rsidRPr="003D4ABF">
              <w:rPr>
                <w:szCs w:val="18"/>
              </w:rPr>
              <w:t>Indication of exclusion from session level monitoring</w:t>
            </w:r>
          </w:p>
        </w:tc>
        <w:tc>
          <w:tcPr>
            <w:tcW w:w="3279" w:type="dxa"/>
          </w:tcPr>
          <w:p w14:paraId="09C8C56D" w14:textId="77777777" w:rsidR="00E81A8D" w:rsidRPr="003D4ABF" w:rsidRDefault="00E81A8D" w:rsidP="00310A7A">
            <w:pPr>
              <w:pStyle w:val="TAL"/>
            </w:pPr>
            <w:r w:rsidRPr="003D4ABF">
              <w:t>Indicates that the service data flow shall be excluded from PDU Session usage monitoring</w:t>
            </w:r>
          </w:p>
        </w:tc>
        <w:tc>
          <w:tcPr>
            <w:tcW w:w="1364" w:type="dxa"/>
          </w:tcPr>
          <w:p w14:paraId="764AAD8D" w14:textId="77777777" w:rsidR="00E81A8D" w:rsidRPr="003D4ABF" w:rsidRDefault="00E81A8D" w:rsidP="00310A7A">
            <w:pPr>
              <w:pStyle w:val="TAL"/>
              <w:rPr>
                <w:szCs w:val="18"/>
              </w:rPr>
            </w:pPr>
          </w:p>
        </w:tc>
        <w:tc>
          <w:tcPr>
            <w:tcW w:w="1748" w:type="dxa"/>
          </w:tcPr>
          <w:p w14:paraId="29F0FAF3" w14:textId="77777777" w:rsidR="00E81A8D" w:rsidRPr="003D4ABF" w:rsidRDefault="00E81A8D" w:rsidP="00310A7A">
            <w:pPr>
              <w:pStyle w:val="TAL"/>
            </w:pPr>
            <w:r w:rsidRPr="003D4ABF">
              <w:t>Yes</w:t>
            </w:r>
          </w:p>
        </w:tc>
        <w:tc>
          <w:tcPr>
            <w:tcW w:w="1627" w:type="dxa"/>
          </w:tcPr>
          <w:p w14:paraId="1CD81884" w14:textId="77777777" w:rsidR="00E81A8D" w:rsidRPr="003D4ABF" w:rsidRDefault="00E81A8D" w:rsidP="00310A7A">
            <w:pPr>
              <w:pStyle w:val="TAL"/>
            </w:pPr>
            <w:r w:rsidRPr="003D4ABF">
              <w:t>None</w:t>
            </w:r>
          </w:p>
        </w:tc>
      </w:tr>
      <w:tr w:rsidR="00E81A8D" w:rsidRPr="003D4ABF" w14:paraId="2572DD7C" w14:textId="77777777" w:rsidTr="00310A7A">
        <w:trPr>
          <w:cantSplit/>
        </w:trPr>
        <w:tc>
          <w:tcPr>
            <w:tcW w:w="1613" w:type="dxa"/>
          </w:tcPr>
          <w:p w14:paraId="63014CEE" w14:textId="77777777" w:rsidR="00E81A8D" w:rsidRPr="003D4ABF" w:rsidRDefault="00E81A8D" w:rsidP="00310A7A">
            <w:pPr>
              <w:pStyle w:val="TAL"/>
              <w:rPr>
                <w:b/>
                <w:szCs w:val="18"/>
              </w:rPr>
            </w:pPr>
            <w:r w:rsidRPr="003D4ABF">
              <w:rPr>
                <w:b/>
                <w:szCs w:val="18"/>
              </w:rPr>
              <w:lastRenderedPageBreak/>
              <w:t>N6-LAN Traffic Steering Enforcement Control (NOTE 18)</w:t>
            </w:r>
          </w:p>
        </w:tc>
        <w:tc>
          <w:tcPr>
            <w:tcW w:w="3279" w:type="dxa"/>
          </w:tcPr>
          <w:p w14:paraId="43F120AD" w14:textId="77777777" w:rsidR="00E81A8D" w:rsidRPr="003D4ABF" w:rsidRDefault="00E81A8D" w:rsidP="00310A7A">
            <w:pPr>
              <w:pStyle w:val="TAL"/>
              <w:rPr>
                <w:i/>
                <w:szCs w:val="18"/>
              </w:rPr>
            </w:pPr>
            <w:r w:rsidRPr="003D4ABF">
              <w:rPr>
                <w:i/>
                <w:szCs w:val="18"/>
              </w:rPr>
              <w:t>This part describes information required for N6-LAN Traffic Steering.</w:t>
            </w:r>
          </w:p>
        </w:tc>
        <w:tc>
          <w:tcPr>
            <w:tcW w:w="1364" w:type="dxa"/>
          </w:tcPr>
          <w:p w14:paraId="147F5B00" w14:textId="77777777" w:rsidR="00E81A8D" w:rsidRPr="003D4ABF" w:rsidRDefault="00E81A8D" w:rsidP="00310A7A">
            <w:pPr>
              <w:pStyle w:val="TAL"/>
              <w:rPr>
                <w:szCs w:val="18"/>
              </w:rPr>
            </w:pPr>
          </w:p>
        </w:tc>
        <w:tc>
          <w:tcPr>
            <w:tcW w:w="1748" w:type="dxa"/>
          </w:tcPr>
          <w:p w14:paraId="74D2D3C8" w14:textId="77777777" w:rsidR="00E81A8D" w:rsidRPr="003D4ABF" w:rsidRDefault="00E81A8D" w:rsidP="00310A7A">
            <w:pPr>
              <w:pStyle w:val="TAL"/>
            </w:pPr>
          </w:p>
        </w:tc>
        <w:tc>
          <w:tcPr>
            <w:tcW w:w="1627" w:type="dxa"/>
          </w:tcPr>
          <w:p w14:paraId="5713961E" w14:textId="77777777" w:rsidR="00E81A8D" w:rsidRPr="003D4ABF" w:rsidRDefault="00E81A8D" w:rsidP="00310A7A">
            <w:pPr>
              <w:pStyle w:val="TAL"/>
            </w:pPr>
          </w:p>
        </w:tc>
      </w:tr>
      <w:tr w:rsidR="00E81A8D" w:rsidRPr="003D4ABF" w14:paraId="63A2E8FD" w14:textId="77777777" w:rsidTr="00310A7A">
        <w:trPr>
          <w:cantSplit/>
        </w:trPr>
        <w:tc>
          <w:tcPr>
            <w:tcW w:w="1613" w:type="dxa"/>
          </w:tcPr>
          <w:p w14:paraId="42A796B1" w14:textId="77777777" w:rsidR="00E81A8D" w:rsidRPr="003D4ABF" w:rsidRDefault="00E81A8D" w:rsidP="00310A7A">
            <w:pPr>
              <w:pStyle w:val="TAL"/>
              <w:rPr>
                <w:szCs w:val="18"/>
              </w:rPr>
            </w:pPr>
            <w:r w:rsidRPr="003D4ABF">
              <w:t>Traffic steering policy identifier(s)</w:t>
            </w:r>
          </w:p>
        </w:tc>
        <w:tc>
          <w:tcPr>
            <w:tcW w:w="3279" w:type="dxa"/>
          </w:tcPr>
          <w:p w14:paraId="324CEA6E" w14:textId="77777777" w:rsidR="00E81A8D" w:rsidRPr="003D4ABF" w:rsidRDefault="00E81A8D" w:rsidP="00310A7A">
            <w:pPr>
              <w:pStyle w:val="TAL"/>
              <w:rPr>
                <w:szCs w:val="18"/>
              </w:rPr>
            </w:pPr>
            <w:r w:rsidRPr="003D4ABF">
              <w:rPr>
                <w:szCs w:val="18"/>
              </w:rPr>
              <w:t>Reference to a pre-configured traffic steering policy at the SMF</w:t>
            </w:r>
          </w:p>
          <w:p w14:paraId="4BCA478A" w14:textId="77777777" w:rsidR="00E81A8D" w:rsidRPr="003D4ABF" w:rsidRDefault="00E81A8D" w:rsidP="00310A7A">
            <w:pPr>
              <w:pStyle w:val="TAL"/>
              <w:rPr>
                <w:szCs w:val="18"/>
              </w:rPr>
            </w:pPr>
            <w:r w:rsidRPr="003D4ABF">
              <w:rPr>
                <w:szCs w:val="18"/>
              </w:rPr>
              <w:t>(NOTE 12).</w:t>
            </w:r>
          </w:p>
        </w:tc>
        <w:tc>
          <w:tcPr>
            <w:tcW w:w="1364" w:type="dxa"/>
          </w:tcPr>
          <w:p w14:paraId="2A276136" w14:textId="77777777" w:rsidR="00E81A8D" w:rsidRPr="003D4ABF" w:rsidRDefault="00E81A8D" w:rsidP="00310A7A">
            <w:pPr>
              <w:pStyle w:val="TAL"/>
              <w:rPr>
                <w:szCs w:val="18"/>
              </w:rPr>
            </w:pPr>
          </w:p>
        </w:tc>
        <w:tc>
          <w:tcPr>
            <w:tcW w:w="1748" w:type="dxa"/>
          </w:tcPr>
          <w:p w14:paraId="43C9138F" w14:textId="77777777" w:rsidR="00E81A8D" w:rsidRPr="003D4ABF" w:rsidRDefault="00E81A8D" w:rsidP="00310A7A">
            <w:pPr>
              <w:pStyle w:val="TAL"/>
            </w:pPr>
            <w:r w:rsidRPr="003D4ABF">
              <w:t>Yes</w:t>
            </w:r>
          </w:p>
        </w:tc>
        <w:tc>
          <w:tcPr>
            <w:tcW w:w="1627" w:type="dxa"/>
          </w:tcPr>
          <w:p w14:paraId="14001E9B" w14:textId="77777777" w:rsidR="00E81A8D" w:rsidRPr="003D4ABF" w:rsidRDefault="00E81A8D" w:rsidP="00310A7A">
            <w:pPr>
              <w:pStyle w:val="TAL"/>
            </w:pPr>
            <w:r w:rsidRPr="003D4ABF">
              <w:t>None</w:t>
            </w:r>
          </w:p>
        </w:tc>
      </w:tr>
      <w:tr w:rsidR="00E81A8D" w:rsidRPr="003D4ABF" w14:paraId="762A7295" w14:textId="77777777" w:rsidTr="00310A7A">
        <w:trPr>
          <w:cantSplit/>
        </w:trPr>
        <w:tc>
          <w:tcPr>
            <w:tcW w:w="1613" w:type="dxa"/>
          </w:tcPr>
          <w:p w14:paraId="7BD11317" w14:textId="77777777" w:rsidR="00E81A8D" w:rsidRPr="003D4ABF" w:rsidRDefault="00E81A8D" w:rsidP="00310A7A">
            <w:pPr>
              <w:pStyle w:val="TAL"/>
              <w:rPr>
                <w:szCs w:val="18"/>
              </w:rPr>
            </w:pPr>
            <w:r>
              <w:rPr>
                <w:szCs w:val="18"/>
              </w:rPr>
              <w:t>Metadata</w:t>
            </w:r>
          </w:p>
        </w:tc>
        <w:tc>
          <w:tcPr>
            <w:tcW w:w="3279" w:type="dxa"/>
          </w:tcPr>
          <w:p w14:paraId="1ED649C0" w14:textId="77777777" w:rsidR="00E81A8D" w:rsidRPr="003D4ABF" w:rsidRDefault="00E81A8D" w:rsidP="00310A7A">
            <w:pPr>
              <w:pStyle w:val="TAL"/>
              <w:rPr>
                <w:szCs w:val="18"/>
              </w:rPr>
            </w:pPr>
            <w:r>
              <w:rPr>
                <w:szCs w:val="18"/>
              </w:rPr>
              <w:t>Data provided by AF and included by UPF when forwarding traffic to N6-LAN.</w:t>
            </w:r>
          </w:p>
        </w:tc>
        <w:tc>
          <w:tcPr>
            <w:tcW w:w="1364" w:type="dxa"/>
          </w:tcPr>
          <w:p w14:paraId="1DD80FE9" w14:textId="77777777" w:rsidR="00E81A8D" w:rsidRPr="003D4ABF" w:rsidRDefault="00E81A8D" w:rsidP="00310A7A">
            <w:pPr>
              <w:pStyle w:val="TAL"/>
              <w:rPr>
                <w:szCs w:val="18"/>
              </w:rPr>
            </w:pPr>
          </w:p>
        </w:tc>
        <w:tc>
          <w:tcPr>
            <w:tcW w:w="1748" w:type="dxa"/>
          </w:tcPr>
          <w:p w14:paraId="04E72A3A" w14:textId="77777777" w:rsidR="00E81A8D" w:rsidRPr="003D4ABF" w:rsidRDefault="00E81A8D" w:rsidP="00310A7A">
            <w:pPr>
              <w:pStyle w:val="TAL"/>
            </w:pPr>
            <w:r w:rsidRPr="003D4ABF">
              <w:t>Yes</w:t>
            </w:r>
          </w:p>
        </w:tc>
        <w:tc>
          <w:tcPr>
            <w:tcW w:w="1627" w:type="dxa"/>
          </w:tcPr>
          <w:p w14:paraId="334B989C" w14:textId="77777777" w:rsidR="00E81A8D" w:rsidRPr="003D4ABF" w:rsidRDefault="00E81A8D" w:rsidP="00310A7A">
            <w:pPr>
              <w:pStyle w:val="TAL"/>
            </w:pPr>
            <w:r w:rsidRPr="003D4ABF">
              <w:t>Added</w:t>
            </w:r>
          </w:p>
        </w:tc>
      </w:tr>
      <w:tr w:rsidR="00E81A8D" w:rsidRPr="003D4ABF" w14:paraId="16C73E91" w14:textId="77777777" w:rsidTr="00310A7A">
        <w:trPr>
          <w:cantSplit/>
        </w:trPr>
        <w:tc>
          <w:tcPr>
            <w:tcW w:w="1613" w:type="dxa"/>
          </w:tcPr>
          <w:p w14:paraId="557ABD22" w14:textId="77777777" w:rsidR="00E81A8D" w:rsidRPr="003D4ABF" w:rsidRDefault="00E81A8D" w:rsidP="00310A7A">
            <w:pPr>
              <w:pStyle w:val="TAL"/>
              <w:rPr>
                <w:b/>
                <w:szCs w:val="18"/>
              </w:rPr>
            </w:pPr>
            <w:r w:rsidRPr="003D4ABF">
              <w:rPr>
                <w:b/>
                <w:szCs w:val="18"/>
              </w:rPr>
              <w:t>AF influenced Traffic Steering Enforcement Control (NOTE 18)</w:t>
            </w:r>
          </w:p>
        </w:tc>
        <w:tc>
          <w:tcPr>
            <w:tcW w:w="3279" w:type="dxa"/>
          </w:tcPr>
          <w:p w14:paraId="60B696B1" w14:textId="77777777" w:rsidR="00E81A8D" w:rsidRPr="003D4ABF" w:rsidRDefault="00E81A8D" w:rsidP="00310A7A">
            <w:pPr>
              <w:pStyle w:val="TAL"/>
              <w:rPr>
                <w:i/>
                <w:szCs w:val="18"/>
              </w:rPr>
            </w:pPr>
            <w:r w:rsidRPr="003D4ABF">
              <w:rPr>
                <w:i/>
                <w:szCs w:val="18"/>
              </w:rPr>
              <w:t>This part describes information required for AF influenced Traffic Steering.</w:t>
            </w:r>
          </w:p>
        </w:tc>
        <w:tc>
          <w:tcPr>
            <w:tcW w:w="1364" w:type="dxa"/>
          </w:tcPr>
          <w:p w14:paraId="57C0003B" w14:textId="77777777" w:rsidR="00E81A8D" w:rsidRPr="003D4ABF" w:rsidRDefault="00E81A8D" w:rsidP="00310A7A">
            <w:pPr>
              <w:pStyle w:val="TAL"/>
              <w:rPr>
                <w:szCs w:val="18"/>
              </w:rPr>
            </w:pPr>
          </w:p>
        </w:tc>
        <w:tc>
          <w:tcPr>
            <w:tcW w:w="1748" w:type="dxa"/>
          </w:tcPr>
          <w:p w14:paraId="7BD5C1E7" w14:textId="77777777" w:rsidR="00E81A8D" w:rsidRPr="003D4ABF" w:rsidRDefault="00E81A8D" w:rsidP="00310A7A">
            <w:pPr>
              <w:pStyle w:val="TAL"/>
            </w:pPr>
          </w:p>
        </w:tc>
        <w:tc>
          <w:tcPr>
            <w:tcW w:w="1627" w:type="dxa"/>
          </w:tcPr>
          <w:p w14:paraId="527CBF64" w14:textId="77777777" w:rsidR="00E81A8D" w:rsidRPr="003D4ABF" w:rsidRDefault="00E81A8D" w:rsidP="00310A7A">
            <w:pPr>
              <w:pStyle w:val="TAL"/>
            </w:pPr>
          </w:p>
        </w:tc>
      </w:tr>
      <w:tr w:rsidR="00E81A8D" w:rsidRPr="003D4ABF" w14:paraId="5C33E8C5" w14:textId="77777777" w:rsidTr="00310A7A">
        <w:trPr>
          <w:cantSplit/>
        </w:trPr>
        <w:tc>
          <w:tcPr>
            <w:tcW w:w="1613" w:type="dxa"/>
          </w:tcPr>
          <w:p w14:paraId="74B7EEFB" w14:textId="77777777" w:rsidR="00E81A8D" w:rsidRPr="003D4ABF" w:rsidRDefault="00E81A8D" w:rsidP="00310A7A">
            <w:pPr>
              <w:pStyle w:val="TAL"/>
              <w:rPr>
                <w:b/>
                <w:szCs w:val="18"/>
              </w:rPr>
            </w:pPr>
            <w:r w:rsidRPr="003D4ABF">
              <w:t>Data Network Access Identifier</w:t>
            </w:r>
          </w:p>
        </w:tc>
        <w:tc>
          <w:tcPr>
            <w:tcW w:w="3279" w:type="dxa"/>
          </w:tcPr>
          <w:p w14:paraId="4F57F6C3" w14:textId="77777777" w:rsidR="00E81A8D" w:rsidRPr="003D4ABF" w:rsidRDefault="00E81A8D" w:rsidP="00310A7A">
            <w:pPr>
              <w:pStyle w:val="TAL"/>
              <w:rPr>
                <w:i/>
                <w:szCs w:val="18"/>
              </w:rPr>
            </w:pPr>
            <w:r w:rsidRPr="003D4ABF">
              <w:t>Identifier(s) of the target Data Network Access (DNAI). It is defined in clause 5.6.7 of TS 23.501 [2].</w:t>
            </w:r>
          </w:p>
        </w:tc>
        <w:tc>
          <w:tcPr>
            <w:tcW w:w="1364" w:type="dxa"/>
          </w:tcPr>
          <w:p w14:paraId="7CA2801C" w14:textId="77777777" w:rsidR="00E81A8D" w:rsidRPr="003D4ABF" w:rsidRDefault="00E81A8D" w:rsidP="00310A7A">
            <w:pPr>
              <w:pStyle w:val="TAL"/>
              <w:rPr>
                <w:szCs w:val="18"/>
              </w:rPr>
            </w:pPr>
          </w:p>
        </w:tc>
        <w:tc>
          <w:tcPr>
            <w:tcW w:w="1748" w:type="dxa"/>
          </w:tcPr>
          <w:p w14:paraId="0119BA3F" w14:textId="77777777" w:rsidR="00E81A8D" w:rsidRPr="003D4ABF" w:rsidRDefault="00E81A8D" w:rsidP="00310A7A">
            <w:pPr>
              <w:pStyle w:val="TAL"/>
            </w:pPr>
            <w:r w:rsidRPr="003D4ABF">
              <w:t>Yes</w:t>
            </w:r>
          </w:p>
        </w:tc>
        <w:tc>
          <w:tcPr>
            <w:tcW w:w="1627" w:type="dxa"/>
          </w:tcPr>
          <w:p w14:paraId="530AB0F7" w14:textId="77777777" w:rsidR="00E81A8D" w:rsidRPr="003D4ABF" w:rsidRDefault="00E81A8D" w:rsidP="00310A7A">
            <w:pPr>
              <w:pStyle w:val="TAL"/>
            </w:pPr>
            <w:r w:rsidRPr="003D4ABF">
              <w:t>Added</w:t>
            </w:r>
          </w:p>
        </w:tc>
      </w:tr>
      <w:tr w:rsidR="00E81A8D" w:rsidRPr="003D4ABF" w14:paraId="7E878CFD" w14:textId="77777777" w:rsidTr="00310A7A">
        <w:trPr>
          <w:cantSplit/>
        </w:trPr>
        <w:tc>
          <w:tcPr>
            <w:tcW w:w="1613" w:type="dxa"/>
          </w:tcPr>
          <w:p w14:paraId="4E75A83B" w14:textId="77777777" w:rsidR="00E81A8D" w:rsidRPr="003D4ABF" w:rsidRDefault="00E81A8D" w:rsidP="00310A7A">
            <w:pPr>
              <w:pStyle w:val="TAL"/>
              <w:rPr>
                <w:szCs w:val="18"/>
              </w:rPr>
            </w:pPr>
            <w:r w:rsidRPr="003D4ABF">
              <w:t>Per DNAI: Traffic steering policy identifier</w:t>
            </w:r>
          </w:p>
        </w:tc>
        <w:tc>
          <w:tcPr>
            <w:tcW w:w="3279" w:type="dxa"/>
          </w:tcPr>
          <w:p w14:paraId="12C3B109" w14:textId="77777777" w:rsidR="00E81A8D" w:rsidRPr="003D4ABF" w:rsidRDefault="00E81A8D" w:rsidP="00310A7A">
            <w:pPr>
              <w:pStyle w:val="TAL"/>
              <w:rPr>
                <w:szCs w:val="18"/>
              </w:rPr>
            </w:pPr>
            <w:r w:rsidRPr="003D4ABF">
              <w:rPr>
                <w:szCs w:val="18"/>
              </w:rPr>
              <w:t>Reference to a pre-configured traffic steering policy at the SMF</w:t>
            </w:r>
          </w:p>
          <w:p w14:paraId="786B5253" w14:textId="77777777" w:rsidR="00E81A8D" w:rsidRPr="003D4ABF" w:rsidRDefault="00E81A8D" w:rsidP="00310A7A">
            <w:pPr>
              <w:pStyle w:val="TAL"/>
              <w:rPr>
                <w:szCs w:val="18"/>
              </w:rPr>
            </w:pPr>
            <w:r w:rsidRPr="003D4ABF">
              <w:rPr>
                <w:szCs w:val="18"/>
              </w:rPr>
              <w:t>(NOTE 19).</w:t>
            </w:r>
          </w:p>
        </w:tc>
        <w:tc>
          <w:tcPr>
            <w:tcW w:w="1364" w:type="dxa"/>
          </w:tcPr>
          <w:p w14:paraId="484232DD" w14:textId="77777777" w:rsidR="00E81A8D" w:rsidRPr="003D4ABF" w:rsidRDefault="00E81A8D" w:rsidP="00310A7A">
            <w:pPr>
              <w:pStyle w:val="TAL"/>
              <w:rPr>
                <w:szCs w:val="18"/>
              </w:rPr>
            </w:pPr>
          </w:p>
        </w:tc>
        <w:tc>
          <w:tcPr>
            <w:tcW w:w="1748" w:type="dxa"/>
          </w:tcPr>
          <w:p w14:paraId="2EA613BD" w14:textId="77777777" w:rsidR="00E81A8D" w:rsidRPr="003D4ABF" w:rsidRDefault="00E81A8D" w:rsidP="00310A7A">
            <w:pPr>
              <w:pStyle w:val="TAL"/>
            </w:pPr>
            <w:r w:rsidRPr="003D4ABF">
              <w:t>Yes</w:t>
            </w:r>
          </w:p>
        </w:tc>
        <w:tc>
          <w:tcPr>
            <w:tcW w:w="1627" w:type="dxa"/>
          </w:tcPr>
          <w:p w14:paraId="34501021" w14:textId="77777777" w:rsidR="00E81A8D" w:rsidRPr="003D4ABF" w:rsidRDefault="00E81A8D" w:rsidP="00310A7A">
            <w:pPr>
              <w:pStyle w:val="TAL"/>
            </w:pPr>
            <w:r w:rsidRPr="003D4ABF">
              <w:t>Added</w:t>
            </w:r>
          </w:p>
        </w:tc>
      </w:tr>
      <w:tr w:rsidR="00E81A8D" w:rsidRPr="003D4ABF" w14:paraId="68C4E15D" w14:textId="77777777" w:rsidTr="00310A7A">
        <w:trPr>
          <w:cantSplit/>
        </w:trPr>
        <w:tc>
          <w:tcPr>
            <w:tcW w:w="1613" w:type="dxa"/>
          </w:tcPr>
          <w:p w14:paraId="3138BF4C" w14:textId="77777777" w:rsidR="00E81A8D" w:rsidRPr="003D4ABF" w:rsidRDefault="00E81A8D" w:rsidP="00310A7A">
            <w:pPr>
              <w:pStyle w:val="TAL"/>
              <w:rPr>
                <w:b/>
                <w:szCs w:val="18"/>
              </w:rPr>
            </w:pPr>
            <w:r w:rsidRPr="003D4ABF">
              <w:t>Per DNAI: N6 traffic routing information</w:t>
            </w:r>
          </w:p>
        </w:tc>
        <w:tc>
          <w:tcPr>
            <w:tcW w:w="3279" w:type="dxa"/>
          </w:tcPr>
          <w:p w14:paraId="690F83F9" w14:textId="77777777" w:rsidR="00E81A8D" w:rsidRPr="003D4ABF" w:rsidRDefault="00E81A8D" w:rsidP="00310A7A">
            <w:pPr>
              <w:pStyle w:val="TAL"/>
              <w:rPr>
                <w:i/>
                <w:szCs w:val="18"/>
              </w:rPr>
            </w:pPr>
            <w:r w:rsidRPr="003D4ABF">
              <w:t>Describes the information necessary for traffic steering to the DNAI. It is described in clause 5.6.7 of TS 23.501 [2] (NOTE 19).</w:t>
            </w:r>
          </w:p>
        </w:tc>
        <w:tc>
          <w:tcPr>
            <w:tcW w:w="1364" w:type="dxa"/>
          </w:tcPr>
          <w:p w14:paraId="1346DE99" w14:textId="77777777" w:rsidR="00E81A8D" w:rsidRPr="003D4ABF" w:rsidRDefault="00E81A8D" w:rsidP="00310A7A">
            <w:pPr>
              <w:pStyle w:val="TAL"/>
              <w:rPr>
                <w:szCs w:val="18"/>
              </w:rPr>
            </w:pPr>
          </w:p>
        </w:tc>
        <w:tc>
          <w:tcPr>
            <w:tcW w:w="1748" w:type="dxa"/>
          </w:tcPr>
          <w:p w14:paraId="20D63FB8" w14:textId="77777777" w:rsidR="00E81A8D" w:rsidRPr="003D4ABF" w:rsidRDefault="00E81A8D" w:rsidP="00310A7A">
            <w:pPr>
              <w:pStyle w:val="TAL"/>
            </w:pPr>
            <w:r w:rsidRPr="003D4ABF">
              <w:t>Yes</w:t>
            </w:r>
          </w:p>
        </w:tc>
        <w:tc>
          <w:tcPr>
            <w:tcW w:w="1627" w:type="dxa"/>
          </w:tcPr>
          <w:p w14:paraId="565728CB" w14:textId="77777777" w:rsidR="00E81A8D" w:rsidRPr="003D4ABF" w:rsidRDefault="00E81A8D" w:rsidP="00310A7A">
            <w:pPr>
              <w:pStyle w:val="TAL"/>
            </w:pPr>
            <w:r w:rsidRPr="003D4ABF">
              <w:t>Added</w:t>
            </w:r>
          </w:p>
        </w:tc>
      </w:tr>
      <w:tr w:rsidR="00E81A8D" w:rsidRPr="003D4ABF" w14:paraId="126924AC" w14:textId="77777777" w:rsidTr="00310A7A">
        <w:trPr>
          <w:cantSplit/>
        </w:trPr>
        <w:tc>
          <w:tcPr>
            <w:tcW w:w="1613" w:type="dxa"/>
          </w:tcPr>
          <w:p w14:paraId="6406A305" w14:textId="77777777" w:rsidR="00E81A8D" w:rsidRPr="003D4ABF" w:rsidRDefault="00E81A8D" w:rsidP="00310A7A">
            <w:pPr>
              <w:pStyle w:val="TAL"/>
              <w:rPr>
                <w:b/>
                <w:szCs w:val="18"/>
              </w:rPr>
            </w:pPr>
            <w:r w:rsidRPr="003D4ABF">
              <w:t>Information on AF subscription to UP change events</w:t>
            </w:r>
          </w:p>
        </w:tc>
        <w:tc>
          <w:tcPr>
            <w:tcW w:w="3279" w:type="dxa"/>
          </w:tcPr>
          <w:p w14:paraId="6DA8E8C8" w14:textId="77777777" w:rsidR="00E81A8D" w:rsidRPr="003D4ABF" w:rsidRDefault="00E81A8D" w:rsidP="00310A7A">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3F72510" w14:textId="77777777" w:rsidR="00E81A8D" w:rsidRPr="003D4ABF" w:rsidRDefault="00E81A8D" w:rsidP="00310A7A">
            <w:pPr>
              <w:pStyle w:val="TAL"/>
              <w:rPr>
                <w:szCs w:val="18"/>
              </w:rPr>
            </w:pPr>
          </w:p>
        </w:tc>
        <w:tc>
          <w:tcPr>
            <w:tcW w:w="1748" w:type="dxa"/>
          </w:tcPr>
          <w:p w14:paraId="3B559993" w14:textId="77777777" w:rsidR="00E81A8D" w:rsidRPr="003D4ABF" w:rsidRDefault="00E81A8D" w:rsidP="00310A7A">
            <w:pPr>
              <w:pStyle w:val="TAL"/>
            </w:pPr>
            <w:r w:rsidRPr="003D4ABF">
              <w:t>Yes</w:t>
            </w:r>
          </w:p>
        </w:tc>
        <w:tc>
          <w:tcPr>
            <w:tcW w:w="1627" w:type="dxa"/>
          </w:tcPr>
          <w:p w14:paraId="5DF1702C" w14:textId="77777777" w:rsidR="00E81A8D" w:rsidRPr="003D4ABF" w:rsidRDefault="00E81A8D" w:rsidP="00310A7A">
            <w:pPr>
              <w:pStyle w:val="TAL"/>
            </w:pPr>
            <w:r w:rsidRPr="003D4ABF">
              <w:t>Added</w:t>
            </w:r>
          </w:p>
        </w:tc>
      </w:tr>
      <w:tr w:rsidR="00E81A8D" w:rsidRPr="003D4ABF" w14:paraId="5F464BB8" w14:textId="77777777" w:rsidTr="00310A7A">
        <w:trPr>
          <w:cantSplit/>
        </w:trPr>
        <w:tc>
          <w:tcPr>
            <w:tcW w:w="1613" w:type="dxa"/>
          </w:tcPr>
          <w:p w14:paraId="66B0A868" w14:textId="77777777" w:rsidR="00E81A8D" w:rsidRPr="003D4ABF" w:rsidRDefault="00E81A8D" w:rsidP="00310A7A">
            <w:pPr>
              <w:pStyle w:val="TAL"/>
              <w:rPr>
                <w:szCs w:val="18"/>
              </w:rPr>
            </w:pPr>
            <w:r w:rsidRPr="003D4ABF">
              <w:rPr>
                <w:szCs w:val="18"/>
              </w:rPr>
              <w:t>Indication of UE IP address preservation</w:t>
            </w:r>
          </w:p>
        </w:tc>
        <w:tc>
          <w:tcPr>
            <w:tcW w:w="3279" w:type="dxa"/>
          </w:tcPr>
          <w:p w14:paraId="22399A64" w14:textId="77777777" w:rsidR="00E81A8D" w:rsidRPr="003D4ABF" w:rsidRDefault="00E81A8D" w:rsidP="00310A7A">
            <w:pPr>
              <w:pStyle w:val="TAL"/>
              <w:rPr>
                <w:szCs w:val="18"/>
              </w:rPr>
            </w:pPr>
            <w:r w:rsidRPr="003D4ABF">
              <w:rPr>
                <w:szCs w:val="18"/>
              </w:rPr>
              <w:t>Indicates UE IP address should be preserved. It is defined in clause 5.6.7 of TS 23.501 [2].</w:t>
            </w:r>
          </w:p>
        </w:tc>
        <w:tc>
          <w:tcPr>
            <w:tcW w:w="1364" w:type="dxa"/>
          </w:tcPr>
          <w:p w14:paraId="16E4A46E" w14:textId="77777777" w:rsidR="00E81A8D" w:rsidRPr="003D4ABF" w:rsidRDefault="00E81A8D" w:rsidP="00310A7A">
            <w:pPr>
              <w:pStyle w:val="TAL"/>
              <w:rPr>
                <w:szCs w:val="18"/>
              </w:rPr>
            </w:pPr>
          </w:p>
        </w:tc>
        <w:tc>
          <w:tcPr>
            <w:tcW w:w="1748" w:type="dxa"/>
          </w:tcPr>
          <w:p w14:paraId="5C84C8FB" w14:textId="77777777" w:rsidR="00E81A8D" w:rsidRPr="003D4ABF" w:rsidRDefault="00E81A8D" w:rsidP="00310A7A">
            <w:pPr>
              <w:pStyle w:val="TAL"/>
            </w:pPr>
            <w:r w:rsidRPr="003D4ABF">
              <w:t>Yes</w:t>
            </w:r>
          </w:p>
        </w:tc>
        <w:tc>
          <w:tcPr>
            <w:tcW w:w="1627" w:type="dxa"/>
          </w:tcPr>
          <w:p w14:paraId="6D1F27C9" w14:textId="77777777" w:rsidR="00E81A8D" w:rsidRPr="003D4ABF" w:rsidRDefault="00E81A8D" w:rsidP="00310A7A">
            <w:pPr>
              <w:pStyle w:val="TAL"/>
            </w:pPr>
            <w:r w:rsidRPr="003D4ABF">
              <w:t>Added</w:t>
            </w:r>
          </w:p>
        </w:tc>
      </w:tr>
      <w:tr w:rsidR="00E81A8D" w:rsidRPr="003D4ABF" w14:paraId="716CFD91" w14:textId="77777777" w:rsidTr="00310A7A">
        <w:trPr>
          <w:cantSplit/>
        </w:trPr>
        <w:tc>
          <w:tcPr>
            <w:tcW w:w="1613" w:type="dxa"/>
          </w:tcPr>
          <w:p w14:paraId="26D3BBDF" w14:textId="77777777" w:rsidR="00E81A8D" w:rsidRDefault="00E81A8D" w:rsidP="00310A7A">
            <w:pPr>
              <w:pStyle w:val="TAL"/>
              <w:rPr>
                <w:szCs w:val="18"/>
              </w:rPr>
            </w:pPr>
            <w:r w:rsidRPr="003D4ABF">
              <w:rPr>
                <w:szCs w:val="18"/>
              </w:rPr>
              <w:t>Indication of traffic correlation</w:t>
            </w:r>
          </w:p>
          <w:p w14:paraId="23DB0E50" w14:textId="77777777" w:rsidR="00E81A8D" w:rsidRPr="003D4ABF" w:rsidRDefault="00E81A8D" w:rsidP="00310A7A">
            <w:pPr>
              <w:pStyle w:val="TAL"/>
              <w:rPr>
                <w:szCs w:val="18"/>
              </w:rPr>
            </w:pPr>
            <w:r>
              <w:rPr>
                <w:szCs w:val="18"/>
              </w:rPr>
              <w:t>(NOTE 29)</w:t>
            </w:r>
          </w:p>
        </w:tc>
        <w:tc>
          <w:tcPr>
            <w:tcW w:w="3279" w:type="dxa"/>
          </w:tcPr>
          <w:p w14:paraId="25C0E4A9" w14:textId="77777777" w:rsidR="00E81A8D" w:rsidRPr="003D4ABF" w:rsidRDefault="00E81A8D" w:rsidP="00310A7A">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410F9D0" w14:textId="77777777" w:rsidR="00E81A8D" w:rsidRPr="003D4ABF" w:rsidRDefault="00E81A8D" w:rsidP="00310A7A">
            <w:pPr>
              <w:pStyle w:val="TAL"/>
              <w:rPr>
                <w:szCs w:val="18"/>
              </w:rPr>
            </w:pPr>
          </w:p>
        </w:tc>
        <w:tc>
          <w:tcPr>
            <w:tcW w:w="1748" w:type="dxa"/>
          </w:tcPr>
          <w:p w14:paraId="4A4C9946" w14:textId="77777777" w:rsidR="00E81A8D" w:rsidRPr="003D4ABF" w:rsidRDefault="00E81A8D" w:rsidP="00310A7A">
            <w:pPr>
              <w:pStyle w:val="TAL"/>
            </w:pPr>
            <w:r w:rsidRPr="003D4ABF">
              <w:t>Yes</w:t>
            </w:r>
          </w:p>
        </w:tc>
        <w:tc>
          <w:tcPr>
            <w:tcW w:w="1627" w:type="dxa"/>
          </w:tcPr>
          <w:p w14:paraId="77A0DDE1" w14:textId="77777777" w:rsidR="00E81A8D" w:rsidRPr="003D4ABF" w:rsidRDefault="00E81A8D" w:rsidP="00310A7A">
            <w:pPr>
              <w:pStyle w:val="TAL"/>
            </w:pPr>
            <w:r w:rsidRPr="003D4ABF">
              <w:t>Added</w:t>
            </w:r>
          </w:p>
        </w:tc>
      </w:tr>
      <w:tr w:rsidR="00E81A8D" w:rsidRPr="003D4ABF" w14:paraId="5184D637" w14:textId="77777777" w:rsidTr="00310A7A">
        <w:trPr>
          <w:cantSplit/>
        </w:trPr>
        <w:tc>
          <w:tcPr>
            <w:tcW w:w="1613" w:type="dxa"/>
          </w:tcPr>
          <w:p w14:paraId="7D489530" w14:textId="77777777" w:rsidR="00E81A8D" w:rsidRPr="003D4ABF" w:rsidRDefault="00E81A8D" w:rsidP="00310A7A">
            <w:pPr>
              <w:pStyle w:val="TAL"/>
              <w:rPr>
                <w:szCs w:val="18"/>
              </w:rPr>
            </w:pPr>
            <w:r w:rsidRPr="003D4ABF">
              <w:rPr>
                <w:szCs w:val="18"/>
              </w:rPr>
              <w:t>Information on User Plane Latency requirements</w:t>
            </w:r>
          </w:p>
        </w:tc>
        <w:tc>
          <w:tcPr>
            <w:tcW w:w="3279" w:type="dxa"/>
          </w:tcPr>
          <w:p w14:paraId="649059D5" w14:textId="77777777" w:rsidR="00E81A8D" w:rsidRPr="003D4ABF" w:rsidRDefault="00E81A8D" w:rsidP="00310A7A">
            <w:pPr>
              <w:pStyle w:val="TAL"/>
              <w:rPr>
                <w:szCs w:val="18"/>
              </w:rPr>
            </w:pPr>
            <w:r w:rsidRPr="003D4ABF">
              <w:rPr>
                <w:szCs w:val="18"/>
              </w:rPr>
              <w:t>Indicates the user plane latency requirements. It is defined in clause 6.3.6 of TS 23.548 [33].</w:t>
            </w:r>
          </w:p>
        </w:tc>
        <w:tc>
          <w:tcPr>
            <w:tcW w:w="1364" w:type="dxa"/>
          </w:tcPr>
          <w:p w14:paraId="10D322EA" w14:textId="77777777" w:rsidR="00E81A8D" w:rsidRPr="003D4ABF" w:rsidRDefault="00E81A8D" w:rsidP="00310A7A">
            <w:pPr>
              <w:pStyle w:val="TAL"/>
              <w:rPr>
                <w:szCs w:val="18"/>
              </w:rPr>
            </w:pPr>
          </w:p>
        </w:tc>
        <w:tc>
          <w:tcPr>
            <w:tcW w:w="1748" w:type="dxa"/>
          </w:tcPr>
          <w:p w14:paraId="0EEF1904" w14:textId="77777777" w:rsidR="00E81A8D" w:rsidRPr="003D4ABF" w:rsidRDefault="00E81A8D" w:rsidP="00310A7A">
            <w:pPr>
              <w:pStyle w:val="TAL"/>
            </w:pPr>
            <w:r w:rsidRPr="003D4ABF">
              <w:t>Yes</w:t>
            </w:r>
          </w:p>
        </w:tc>
        <w:tc>
          <w:tcPr>
            <w:tcW w:w="1627" w:type="dxa"/>
          </w:tcPr>
          <w:p w14:paraId="059F762A" w14:textId="77777777" w:rsidR="00E81A8D" w:rsidRPr="003D4ABF" w:rsidRDefault="00E81A8D" w:rsidP="00310A7A">
            <w:pPr>
              <w:pStyle w:val="TAL"/>
            </w:pPr>
            <w:r w:rsidRPr="003D4ABF">
              <w:t>Added</w:t>
            </w:r>
          </w:p>
        </w:tc>
      </w:tr>
      <w:tr w:rsidR="00E81A8D" w:rsidRPr="003D4ABF" w14:paraId="455CA9A6" w14:textId="77777777" w:rsidTr="00310A7A">
        <w:trPr>
          <w:cantSplit/>
        </w:trPr>
        <w:tc>
          <w:tcPr>
            <w:tcW w:w="1613" w:type="dxa"/>
          </w:tcPr>
          <w:p w14:paraId="701AD538" w14:textId="77777777" w:rsidR="00E81A8D" w:rsidRPr="003D4ABF" w:rsidRDefault="00E81A8D" w:rsidP="00310A7A">
            <w:pPr>
              <w:pStyle w:val="TAL"/>
              <w:rPr>
                <w:szCs w:val="18"/>
              </w:rPr>
            </w:pPr>
            <w:r w:rsidRPr="003D4ABF">
              <w:rPr>
                <w:szCs w:val="18"/>
              </w:rPr>
              <w:t>Indication for Simultaneous Connectivity at Edge Relocation</w:t>
            </w:r>
          </w:p>
        </w:tc>
        <w:tc>
          <w:tcPr>
            <w:tcW w:w="3279" w:type="dxa"/>
          </w:tcPr>
          <w:p w14:paraId="5072ABFF" w14:textId="77777777" w:rsidR="00E81A8D" w:rsidRPr="003D4ABF" w:rsidRDefault="00E81A8D" w:rsidP="00310A7A">
            <w:pPr>
              <w:pStyle w:val="TAL"/>
              <w:rPr>
                <w:szCs w:val="18"/>
              </w:rPr>
            </w:pPr>
            <w:r w:rsidRPr="003D4ABF">
              <w:rPr>
                <w:szCs w:val="18"/>
              </w:rPr>
              <w:t>Indicates request for simultaneous connectivity over source and target PSA from the AF (see clause 5.6.7 of TS 23.501 [2]).</w:t>
            </w:r>
          </w:p>
        </w:tc>
        <w:tc>
          <w:tcPr>
            <w:tcW w:w="1364" w:type="dxa"/>
          </w:tcPr>
          <w:p w14:paraId="5A3D29C8" w14:textId="77777777" w:rsidR="00E81A8D" w:rsidRPr="003D4ABF" w:rsidRDefault="00E81A8D" w:rsidP="00310A7A">
            <w:pPr>
              <w:pStyle w:val="TAL"/>
              <w:rPr>
                <w:szCs w:val="18"/>
              </w:rPr>
            </w:pPr>
          </w:p>
        </w:tc>
        <w:tc>
          <w:tcPr>
            <w:tcW w:w="1748" w:type="dxa"/>
          </w:tcPr>
          <w:p w14:paraId="7778B6D1" w14:textId="77777777" w:rsidR="00E81A8D" w:rsidRPr="003D4ABF" w:rsidRDefault="00E81A8D" w:rsidP="00310A7A">
            <w:pPr>
              <w:pStyle w:val="TAL"/>
            </w:pPr>
            <w:r w:rsidRPr="003D4ABF">
              <w:t>Yes</w:t>
            </w:r>
          </w:p>
        </w:tc>
        <w:tc>
          <w:tcPr>
            <w:tcW w:w="1627" w:type="dxa"/>
          </w:tcPr>
          <w:p w14:paraId="6D0A75F8" w14:textId="77777777" w:rsidR="00E81A8D" w:rsidRPr="003D4ABF" w:rsidRDefault="00E81A8D" w:rsidP="00310A7A">
            <w:pPr>
              <w:pStyle w:val="TAL"/>
            </w:pPr>
            <w:r w:rsidRPr="003D4ABF">
              <w:t>Added</w:t>
            </w:r>
          </w:p>
        </w:tc>
      </w:tr>
      <w:tr w:rsidR="00E81A8D" w:rsidRPr="003D4ABF" w14:paraId="002D01EC" w14:textId="77777777" w:rsidTr="00310A7A">
        <w:trPr>
          <w:cantSplit/>
        </w:trPr>
        <w:tc>
          <w:tcPr>
            <w:tcW w:w="1613" w:type="dxa"/>
          </w:tcPr>
          <w:p w14:paraId="0EE51734" w14:textId="77777777" w:rsidR="00E81A8D" w:rsidRPr="003D4ABF" w:rsidRDefault="00E81A8D" w:rsidP="00310A7A">
            <w:pPr>
              <w:pStyle w:val="TAL"/>
              <w:rPr>
                <w:szCs w:val="18"/>
              </w:rPr>
            </w:pPr>
            <w:r w:rsidRPr="003D4ABF">
              <w:rPr>
                <w:szCs w:val="18"/>
              </w:rPr>
              <w:t>Information for EAS IP Replacement in 5GC</w:t>
            </w:r>
          </w:p>
        </w:tc>
        <w:tc>
          <w:tcPr>
            <w:tcW w:w="3279" w:type="dxa"/>
          </w:tcPr>
          <w:p w14:paraId="05B7EDD3" w14:textId="77777777" w:rsidR="00E81A8D" w:rsidRPr="003D4ABF" w:rsidRDefault="00E81A8D" w:rsidP="00310A7A">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7C2B7983" w14:textId="77777777" w:rsidR="00E81A8D" w:rsidRPr="003D4ABF" w:rsidRDefault="00E81A8D" w:rsidP="00310A7A">
            <w:pPr>
              <w:pStyle w:val="TAL"/>
              <w:rPr>
                <w:szCs w:val="18"/>
              </w:rPr>
            </w:pPr>
          </w:p>
        </w:tc>
        <w:tc>
          <w:tcPr>
            <w:tcW w:w="1748" w:type="dxa"/>
          </w:tcPr>
          <w:p w14:paraId="2AE189D5" w14:textId="77777777" w:rsidR="00E81A8D" w:rsidRPr="003D4ABF" w:rsidRDefault="00E81A8D" w:rsidP="00310A7A">
            <w:pPr>
              <w:pStyle w:val="TAL"/>
            </w:pPr>
            <w:r w:rsidRPr="003D4ABF">
              <w:t>Yes</w:t>
            </w:r>
          </w:p>
        </w:tc>
        <w:tc>
          <w:tcPr>
            <w:tcW w:w="1627" w:type="dxa"/>
          </w:tcPr>
          <w:p w14:paraId="297171F1" w14:textId="77777777" w:rsidR="00E81A8D" w:rsidRPr="003D4ABF" w:rsidRDefault="00E81A8D" w:rsidP="00310A7A">
            <w:pPr>
              <w:pStyle w:val="TAL"/>
            </w:pPr>
            <w:r w:rsidRPr="003D4ABF">
              <w:t>Added</w:t>
            </w:r>
          </w:p>
        </w:tc>
      </w:tr>
      <w:tr w:rsidR="00E81A8D" w:rsidRPr="003D4ABF" w14:paraId="574D17D8" w14:textId="77777777" w:rsidTr="00310A7A">
        <w:trPr>
          <w:cantSplit/>
        </w:trPr>
        <w:tc>
          <w:tcPr>
            <w:tcW w:w="1613" w:type="dxa"/>
          </w:tcPr>
          <w:p w14:paraId="59AF6644" w14:textId="77777777" w:rsidR="00E81A8D" w:rsidRPr="003D4ABF" w:rsidRDefault="00E81A8D" w:rsidP="00310A7A">
            <w:pPr>
              <w:pStyle w:val="TAL"/>
              <w:rPr>
                <w:szCs w:val="18"/>
              </w:rPr>
            </w:pPr>
            <w:r>
              <w:rPr>
                <w:szCs w:val="18"/>
              </w:rPr>
              <w:t>EAS Correlation indication</w:t>
            </w:r>
          </w:p>
        </w:tc>
        <w:tc>
          <w:tcPr>
            <w:tcW w:w="3279" w:type="dxa"/>
          </w:tcPr>
          <w:p w14:paraId="38F32D00" w14:textId="77777777" w:rsidR="00E81A8D" w:rsidRPr="003D4ABF" w:rsidRDefault="00E81A8D" w:rsidP="00310A7A">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6412293F" w14:textId="77777777" w:rsidR="00E81A8D" w:rsidRPr="003D4ABF" w:rsidRDefault="00E81A8D" w:rsidP="00310A7A">
            <w:pPr>
              <w:pStyle w:val="TAL"/>
              <w:rPr>
                <w:szCs w:val="18"/>
              </w:rPr>
            </w:pPr>
          </w:p>
        </w:tc>
        <w:tc>
          <w:tcPr>
            <w:tcW w:w="1748" w:type="dxa"/>
          </w:tcPr>
          <w:p w14:paraId="27C54455" w14:textId="77777777" w:rsidR="00E81A8D" w:rsidRPr="003D4ABF" w:rsidRDefault="00E81A8D" w:rsidP="00310A7A">
            <w:pPr>
              <w:pStyle w:val="TAL"/>
            </w:pPr>
            <w:r w:rsidRPr="003D4ABF">
              <w:t>Yes</w:t>
            </w:r>
          </w:p>
        </w:tc>
        <w:tc>
          <w:tcPr>
            <w:tcW w:w="1627" w:type="dxa"/>
          </w:tcPr>
          <w:p w14:paraId="55DB40AD" w14:textId="77777777" w:rsidR="00E81A8D" w:rsidRPr="003D4ABF" w:rsidRDefault="00E81A8D" w:rsidP="00310A7A">
            <w:pPr>
              <w:pStyle w:val="TAL"/>
            </w:pPr>
            <w:r w:rsidRPr="003D4ABF">
              <w:t>Added</w:t>
            </w:r>
          </w:p>
        </w:tc>
      </w:tr>
      <w:tr w:rsidR="00E81A8D" w:rsidRPr="003D4ABF" w14:paraId="1AC792E2" w14:textId="77777777" w:rsidTr="00310A7A">
        <w:trPr>
          <w:cantSplit/>
        </w:trPr>
        <w:tc>
          <w:tcPr>
            <w:tcW w:w="1613" w:type="dxa"/>
          </w:tcPr>
          <w:p w14:paraId="4398A1FE" w14:textId="77777777" w:rsidR="00E81A8D" w:rsidRPr="003D4ABF" w:rsidRDefault="00E81A8D" w:rsidP="00310A7A">
            <w:pPr>
              <w:pStyle w:val="TAL"/>
              <w:rPr>
                <w:szCs w:val="18"/>
              </w:rPr>
            </w:pPr>
            <w:r>
              <w:rPr>
                <w:szCs w:val="18"/>
              </w:rPr>
              <w:t>Traffic Correlation ID</w:t>
            </w:r>
          </w:p>
        </w:tc>
        <w:tc>
          <w:tcPr>
            <w:tcW w:w="3279" w:type="dxa"/>
          </w:tcPr>
          <w:p w14:paraId="518B7606" w14:textId="77777777" w:rsidR="00E81A8D" w:rsidRPr="003D4ABF" w:rsidRDefault="00E81A8D" w:rsidP="00310A7A">
            <w:pPr>
              <w:pStyle w:val="TAL"/>
              <w:rPr>
                <w:szCs w:val="18"/>
              </w:rPr>
            </w:pPr>
            <w:r>
              <w:rPr>
                <w:szCs w:val="18"/>
              </w:rPr>
              <w:t>Identification of a set of UEs accessing the application identified by the Service data flow template (see clause 5.6.7 of TS 23.501 [2]).</w:t>
            </w:r>
          </w:p>
        </w:tc>
        <w:tc>
          <w:tcPr>
            <w:tcW w:w="1364" w:type="dxa"/>
          </w:tcPr>
          <w:p w14:paraId="6E3B9B78" w14:textId="77777777" w:rsidR="00E81A8D" w:rsidRPr="003D4ABF" w:rsidRDefault="00E81A8D" w:rsidP="00310A7A">
            <w:pPr>
              <w:pStyle w:val="TAL"/>
              <w:rPr>
                <w:szCs w:val="18"/>
              </w:rPr>
            </w:pPr>
          </w:p>
        </w:tc>
        <w:tc>
          <w:tcPr>
            <w:tcW w:w="1748" w:type="dxa"/>
          </w:tcPr>
          <w:p w14:paraId="7FC83BE2" w14:textId="77777777" w:rsidR="00E81A8D" w:rsidRPr="003D4ABF" w:rsidRDefault="00E81A8D" w:rsidP="00310A7A">
            <w:pPr>
              <w:pStyle w:val="TAL"/>
            </w:pPr>
            <w:r w:rsidRPr="003D4ABF">
              <w:t>Yes</w:t>
            </w:r>
          </w:p>
        </w:tc>
        <w:tc>
          <w:tcPr>
            <w:tcW w:w="1627" w:type="dxa"/>
          </w:tcPr>
          <w:p w14:paraId="3FAE3F84" w14:textId="77777777" w:rsidR="00E81A8D" w:rsidRPr="003D4ABF" w:rsidRDefault="00E81A8D" w:rsidP="00310A7A">
            <w:pPr>
              <w:pStyle w:val="TAL"/>
            </w:pPr>
            <w:r w:rsidRPr="003D4ABF">
              <w:t>Added</w:t>
            </w:r>
          </w:p>
        </w:tc>
      </w:tr>
      <w:tr w:rsidR="00E81A8D" w:rsidRPr="003D4ABF" w14:paraId="0D345D50" w14:textId="77777777" w:rsidTr="00310A7A">
        <w:trPr>
          <w:cantSplit/>
        </w:trPr>
        <w:tc>
          <w:tcPr>
            <w:tcW w:w="1613" w:type="dxa"/>
          </w:tcPr>
          <w:p w14:paraId="755A991A" w14:textId="77777777" w:rsidR="00E81A8D" w:rsidRPr="003D4ABF" w:rsidRDefault="00E81A8D" w:rsidP="00310A7A">
            <w:pPr>
              <w:pStyle w:val="TAL"/>
              <w:rPr>
                <w:szCs w:val="18"/>
              </w:rPr>
            </w:pPr>
            <w:r>
              <w:rPr>
                <w:szCs w:val="18"/>
              </w:rPr>
              <w:lastRenderedPageBreak/>
              <w:t>Common EAS IP address</w:t>
            </w:r>
          </w:p>
        </w:tc>
        <w:tc>
          <w:tcPr>
            <w:tcW w:w="3279" w:type="dxa"/>
          </w:tcPr>
          <w:p w14:paraId="2FB072B5" w14:textId="77777777" w:rsidR="00E81A8D" w:rsidRPr="003D4ABF" w:rsidRDefault="00E81A8D" w:rsidP="00310A7A">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F2D51C3" w14:textId="77777777" w:rsidR="00E81A8D" w:rsidRPr="003D4ABF" w:rsidRDefault="00E81A8D" w:rsidP="00310A7A">
            <w:pPr>
              <w:pStyle w:val="TAL"/>
              <w:rPr>
                <w:szCs w:val="18"/>
              </w:rPr>
            </w:pPr>
          </w:p>
        </w:tc>
        <w:tc>
          <w:tcPr>
            <w:tcW w:w="1748" w:type="dxa"/>
          </w:tcPr>
          <w:p w14:paraId="28A66EAC" w14:textId="77777777" w:rsidR="00E81A8D" w:rsidRPr="003D4ABF" w:rsidRDefault="00E81A8D" w:rsidP="00310A7A">
            <w:pPr>
              <w:pStyle w:val="TAL"/>
            </w:pPr>
            <w:r w:rsidRPr="003D4ABF">
              <w:t>Yes</w:t>
            </w:r>
          </w:p>
        </w:tc>
        <w:tc>
          <w:tcPr>
            <w:tcW w:w="1627" w:type="dxa"/>
          </w:tcPr>
          <w:p w14:paraId="13F0853E" w14:textId="77777777" w:rsidR="00E81A8D" w:rsidRPr="003D4ABF" w:rsidRDefault="00E81A8D" w:rsidP="00310A7A">
            <w:pPr>
              <w:pStyle w:val="TAL"/>
            </w:pPr>
            <w:r w:rsidRPr="003D4ABF">
              <w:t>Added</w:t>
            </w:r>
          </w:p>
        </w:tc>
      </w:tr>
      <w:tr w:rsidR="00E81A8D" w:rsidRPr="003D4ABF" w14:paraId="559A1CBF" w14:textId="77777777" w:rsidTr="00310A7A">
        <w:trPr>
          <w:cantSplit/>
        </w:trPr>
        <w:tc>
          <w:tcPr>
            <w:tcW w:w="1613" w:type="dxa"/>
          </w:tcPr>
          <w:p w14:paraId="2CEC8BF9" w14:textId="77777777" w:rsidR="00E81A8D" w:rsidRPr="003D4ABF" w:rsidRDefault="00E81A8D" w:rsidP="00310A7A">
            <w:pPr>
              <w:pStyle w:val="TAL"/>
              <w:rPr>
                <w:szCs w:val="18"/>
              </w:rPr>
            </w:pPr>
            <w:r>
              <w:rPr>
                <w:szCs w:val="18"/>
              </w:rPr>
              <w:t>FQDN(s)</w:t>
            </w:r>
          </w:p>
        </w:tc>
        <w:tc>
          <w:tcPr>
            <w:tcW w:w="3279" w:type="dxa"/>
          </w:tcPr>
          <w:p w14:paraId="09C294FE" w14:textId="77777777" w:rsidR="00E81A8D" w:rsidRPr="003D4ABF" w:rsidRDefault="00E81A8D" w:rsidP="00310A7A">
            <w:pPr>
              <w:pStyle w:val="TAL"/>
              <w:rPr>
                <w:szCs w:val="18"/>
              </w:rPr>
            </w:pPr>
            <w:r>
              <w:rPr>
                <w:szCs w:val="18"/>
              </w:rPr>
              <w:t>FQDN(s) for the application indicated in the PCC rule (see clause 5.6.7 of TS 23.501 [2]).</w:t>
            </w:r>
          </w:p>
        </w:tc>
        <w:tc>
          <w:tcPr>
            <w:tcW w:w="1364" w:type="dxa"/>
          </w:tcPr>
          <w:p w14:paraId="08DA9D55" w14:textId="77777777" w:rsidR="00E81A8D" w:rsidRPr="003D4ABF" w:rsidRDefault="00E81A8D" w:rsidP="00310A7A">
            <w:pPr>
              <w:pStyle w:val="TAL"/>
              <w:rPr>
                <w:szCs w:val="18"/>
              </w:rPr>
            </w:pPr>
          </w:p>
        </w:tc>
        <w:tc>
          <w:tcPr>
            <w:tcW w:w="1748" w:type="dxa"/>
          </w:tcPr>
          <w:p w14:paraId="45D27D2D" w14:textId="77777777" w:rsidR="00E81A8D" w:rsidRPr="003D4ABF" w:rsidRDefault="00E81A8D" w:rsidP="00310A7A">
            <w:pPr>
              <w:pStyle w:val="TAL"/>
            </w:pPr>
            <w:r w:rsidRPr="003D4ABF">
              <w:t>Yes</w:t>
            </w:r>
          </w:p>
        </w:tc>
        <w:tc>
          <w:tcPr>
            <w:tcW w:w="1627" w:type="dxa"/>
          </w:tcPr>
          <w:p w14:paraId="37190323" w14:textId="77777777" w:rsidR="00E81A8D" w:rsidRPr="003D4ABF" w:rsidRDefault="00E81A8D" w:rsidP="00310A7A">
            <w:pPr>
              <w:pStyle w:val="TAL"/>
            </w:pPr>
            <w:r w:rsidRPr="003D4ABF">
              <w:t>Added</w:t>
            </w:r>
          </w:p>
        </w:tc>
      </w:tr>
      <w:tr w:rsidR="00E81A8D" w:rsidRPr="003D4ABF" w14:paraId="01651EA5" w14:textId="77777777" w:rsidTr="00310A7A">
        <w:trPr>
          <w:cantSplit/>
        </w:trPr>
        <w:tc>
          <w:tcPr>
            <w:tcW w:w="1613" w:type="dxa"/>
          </w:tcPr>
          <w:p w14:paraId="144DACB9" w14:textId="77777777" w:rsidR="00E81A8D" w:rsidRPr="003D4ABF" w:rsidRDefault="00E81A8D" w:rsidP="00310A7A">
            <w:pPr>
              <w:pStyle w:val="TAL"/>
            </w:pPr>
            <w:r w:rsidRPr="003D4ABF">
              <w:rPr>
                <w:b/>
                <w:szCs w:val="18"/>
              </w:rPr>
              <w:t>NBIFOM related control Information</w:t>
            </w:r>
          </w:p>
        </w:tc>
        <w:tc>
          <w:tcPr>
            <w:tcW w:w="3279" w:type="dxa"/>
          </w:tcPr>
          <w:p w14:paraId="02E7E6D0" w14:textId="77777777" w:rsidR="00E81A8D" w:rsidRPr="003D4ABF" w:rsidRDefault="00E81A8D" w:rsidP="00310A7A">
            <w:pPr>
              <w:pStyle w:val="TAL"/>
            </w:pPr>
            <w:r w:rsidRPr="003D4ABF">
              <w:rPr>
                <w:i/>
                <w:szCs w:val="18"/>
              </w:rPr>
              <w:t>This part describes PCC rule information related with NBIFOM.</w:t>
            </w:r>
          </w:p>
        </w:tc>
        <w:tc>
          <w:tcPr>
            <w:tcW w:w="1364" w:type="dxa"/>
          </w:tcPr>
          <w:p w14:paraId="158E767B" w14:textId="77777777" w:rsidR="00E81A8D" w:rsidRPr="003D4ABF" w:rsidRDefault="00E81A8D" w:rsidP="00310A7A">
            <w:pPr>
              <w:pStyle w:val="TAL"/>
              <w:rPr>
                <w:szCs w:val="18"/>
              </w:rPr>
            </w:pPr>
          </w:p>
        </w:tc>
        <w:tc>
          <w:tcPr>
            <w:tcW w:w="1748" w:type="dxa"/>
          </w:tcPr>
          <w:p w14:paraId="15641A04" w14:textId="77777777" w:rsidR="00E81A8D" w:rsidRPr="003D4ABF" w:rsidRDefault="00E81A8D" w:rsidP="00310A7A">
            <w:pPr>
              <w:pStyle w:val="TAL"/>
            </w:pPr>
          </w:p>
        </w:tc>
        <w:tc>
          <w:tcPr>
            <w:tcW w:w="1627" w:type="dxa"/>
          </w:tcPr>
          <w:p w14:paraId="3C46C0F4" w14:textId="77777777" w:rsidR="00E81A8D" w:rsidRPr="003D4ABF" w:rsidRDefault="00E81A8D" w:rsidP="00310A7A">
            <w:pPr>
              <w:pStyle w:val="TAL"/>
            </w:pPr>
          </w:p>
        </w:tc>
      </w:tr>
      <w:tr w:rsidR="00E81A8D" w:rsidRPr="003D4ABF" w14:paraId="5A929D04" w14:textId="77777777" w:rsidTr="00310A7A">
        <w:trPr>
          <w:cantSplit/>
        </w:trPr>
        <w:tc>
          <w:tcPr>
            <w:tcW w:w="1613" w:type="dxa"/>
          </w:tcPr>
          <w:p w14:paraId="1F5556CB" w14:textId="77777777" w:rsidR="00E81A8D" w:rsidRPr="003D4ABF" w:rsidRDefault="00E81A8D" w:rsidP="00310A7A">
            <w:pPr>
              <w:pStyle w:val="TAL"/>
            </w:pPr>
            <w:r w:rsidRPr="003D4ABF">
              <w:rPr>
                <w:szCs w:val="18"/>
              </w:rPr>
              <w:t>Allowed Access Type</w:t>
            </w:r>
          </w:p>
        </w:tc>
        <w:tc>
          <w:tcPr>
            <w:tcW w:w="3279" w:type="dxa"/>
          </w:tcPr>
          <w:p w14:paraId="27EF5BBA" w14:textId="77777777" w:rsidR="00E81A8D" w:rsidRPr="003D4ABF" w:rsidRDefault="00E81A8D" w:rsidP="00310A7A">
            <w:pPr>
              <w:pStyle w:val="TAL"/>
            </w:pPr>
            <w:r w:rsidRPr="003D4ABF">
              <w:rPr>
                <w:szCs w:val="18"/>
              </w:rPr>
              <w:t>The access to be used for traffic identified by the PCC rule.</w:t>
            </w:r>
          </w:p>
        </w:tc>
        <w:tc>
          <w:tcPr>
            <w:tcW w:w="1364" w:type="dxa"/>
          </w:tcPr>
          <w:p w14:paraId="249EB378" w14:textId="77777777" w:rsidR="00E81A8D" w:rsidRPr="003D4ABF" w:rsidRDefault="00E81A8D" w:rsidP="00310A7A">
            <w:pPr>
              <w:pStyle w:val="TAL"/>
              <w:rPr>
                <w:szCs w:val="18"/>
              </w:rPr>
            </w:pPr>
          </w:p>
        </w:tc>
        <w:tc>
          <w:tcPr>
            <w:tcW w:w="1748" w:type="dxa"/>
          </w:tcPr>
          <w:p w14:paraId="7757C9F6" w14:textId="77777777" w:rsidR="00E81A8D" w:rsidRPr="003D4ABF" w:rsidRDefault="00E81A8D" w:rsidP="00310A7A">
            <w:pPr>
              <w:pStyle w:val="TAL"/>
            </w:pPr>
          </w:p>
        </w:tc>
        <w:tc>
          <w:tcPr>
            <w:tcW w:w="1627" w:type="dxa"/>
          </w:tcPr>
          <w:p w14:paraId="7DEBCFDF" w14:textId="77777777" w:rsidR="00E81A8D" w:rsidRPr="003D4ABF" w:rsidRDefault="00E81A8D" w:rsidP="00310A7A">
            <w:pPr>
              <w:pStyle w:val="TAL"/>
            </w:pPr>
            <w:r w:rsidRPr="003D4ABF">
              <w:t>Removed</w:t>
            </w:r>
          </w:p>
        </w:tc>
      </w:tr>
      <w:tr w:rsidR="00E81A8D" w:rsidRPr="003D4ABF" w14:paraId="30A4D5F2" w14:textId="77777777" w:rsidTr="00310A7A">
        <w:trPr>
          <w:cantSplit/>
        </w:trPr>
        <w:tc>
          <w:tcPr>
            <w:tcW w:w="1613" w:type="dxa"/>
          </w:tcPr>
          <w:p w14:paraId="459E77CC" w14:textId="77777777" w:rsidR="00E81A8D" w:rsidRPr="003D4ABF" w:rsidRDefault="00E81A8D" w:rsidP="00310A7A">
            <w:pPr>
              <w:pStyle w:val="TAL"/>
              <w:rPr>
                <w:szCs w:val="18"/>
              </w:rPr>
            </w:pPr>
            <w:r w:rsidRPr="003D4ABF">
              <w:rPr>
                <w:b/>
                <w:szCs w:val="18"/>
              </w:rPr>
              <w:t>RAN support information</w:t>
            </w:r>
          </w:p>
        </w:tc>
        <w:tc>
          <w:tcPr>
            <w:tcW w:w="3279" w:type="dxa"/>
          </w:tcPr>
          <w:p w14:paraId="6B66A2AD" w14:textId="77777777" w:rsidR="00E81A8D" w:rsidRPr="003D4ABF" w:rsidRDefault="00E81A8D" w:rsidP="00310A7A">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5B7BB152" w14:textId="77777777" w:rsidR="00E81A8D" w:rsidRPr="003D4ABF" w:rsidRDefault="00E81A8D" w:rsidP="00310A7A">
            <w:pPr>
              <w:pStyle w:val="TAL"/>
              <w:rPr>
                <w:szCs w:val="18"/>
              </w:rPr>
            </w:pPr>
          </w:p>
        </w:tc>
        <w:tc>
          <w:tcPr>
            <w:tcW w:w="1748" w:type="dxa"/>
          </w:tcPr>
          <w:p w14:paraId="334E74FA" w14:textId="77777777" w:rsidR="00E81A8D" w:rsidRPr="003D4ABF" w:rsidRDefault="00E81A8D" w:rsidP="00310A7A">
            <w:pPr>
              <w:pStyle w:val="TAL"/>
            </w:pPr>
          </w:p>
        </w:tc>
        <w:tc>
          <w:tcPr>
            <w:tcW w:w="1627" w:type="dxa"/>
          </w:tcPr>
          <w:p w14:paraId="63EA5AA8" w14:textId="77777777" w:rsidR="00E81A8D" w:rsidRPr="003D4ABF" w:rsidRDefault="00E81A8D" w:rsidP="00310A7A">
            <w:pPr>
              <w:pStyle w:val="TAL"/>
            </w:pPr>
          </w:p>
        </w:tc>
      </w:tr>
      <w:tr w:rsidR="00E81A8D" w:rsidRPr="003D4ABF" w14:paraId="0D6C81F5" w14:textId="77777777" w:rsidTr="00310A7A">
        <w:trPr>
          <w:cantSplit/>
        </w:trPr>
        <w:tc>
          <w:tcPr>
            <w:tcW w:w="1613" w:type="dxa"/>
          </w:tcPr>
          <w:p w14:paraId="3EB06281" w14:textId="77777777" w:rsidR="00E81A8D" w:rsidRPr="003D4ABF" w:rsidRDefault="00E81A8D" w:rsidP="00310A7A">
            <w:pPr>
              <w:pStyle w:val="TAL"/>
            </w:pPr>
            <w:r w:rsidRPr="003D4ABF">
              <w:t>UL Maximum Packet Loss Rate</w:t>
            </w:r>
          </w:p>
        </w:tc>
        <w:tc>
          <w:tcPr>
            <w:tcW w:w="3279" w:type="dxa"/>
          </w:tcPr>
          <w:p w14:paraId="0FBFD48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D499EA1"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1C5760EE" w14:textId="77777777" w:rsidR="00E81A8D" w:rsidRPr="003D4ABF" w:rsidRDefault="00E81A8D" w:rsidP="00310A7A">
            <w:pPr>
              <w:pStyle w:val="TAL"/>
            </w:pPr>
            <w:r w:rsidRPr="003D4ABF">
              <w:t>Yes</w:t>
            </w:r>
          </w:p>
        </w:tc>
        <w:tc>
          <w:tcPr>
            <w:tcW w:w="1627" w:type="dxa"/>
          </w:tcPr>
          <w:p w14:paraId="5F2E4727" w14:textId="77777777" w:rsidR="00E81A8D" w:rsidRPr="003D4ABF" w:rsidRDefault="00E81A8D" w:rsidP="00310A7A">
            <w:pPr>
              <w:pStyle w:val="TAL"/>
            </w:pPr>
            <w:r w:rsidRPr="003D4ABF">
              <w:t>None</w:t>
            </w:r>
          </w:p>
        </w:tc>
      </w:tr>
      <w:tr w:rsidR="00E81A8D" w:rsidRPr="003D4ABF" w14:paraId="666067A2" w14:textId="77777777" w:rsidTr="00310A7A">
        <w:trPr>
          <w:cantSplit/>
        </w:trPr>
        <w:tc>
          <w:tcPr>
            <w:tcW w:w="1613" w:type="dxa"/>
          </w:tcPr>
          <w:p w14:paraId="16C23EDE" w14:textId="77777777" w:rsidR="00E81A8D" w:rsidRPr="003D4ABF" w:rsidRDefault="00E81A8D" w:rsidP="00310A7A">
            <w:pPr>
              <w:pStyle w:val="TAL"/>
            </w:pPr>
            <w:r w:rsidRPr="003D4ABF">
              <w:t>DL Maximum Packet Loss Rate</w:t>
            </w:r>
          </w:p>
        </w:tc>
        <w:tc>
          <w:tcPr>
            <w:tcW w:w="3279" w:type="dxa"/>
          </w:tcPr>
          <w:p w14:paraId="34F27A3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547EA05"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42E9B1AF" w14:textId="77777777" w:rsidR="00E81A8D" w:rsidRPr="003D4ABF" w:rsidRDefault="00E81A8D" w:rsidP="00310A7A">
            <w:pPr>
              <w:pStyle w:val="TAL"/>
            </w:pPr>
            <w:r w:rsidRPr="003D4ABF">
              <w:t>Yes</w:t>
            </w:r>
          </w:p>
        </w:tc>
        <w:tc>
          <w:tcPr>
            <w:tcW w:w="1627" w:type="dxa"/>
          </w:tcPr>
          <w:p w14:paraId="1A5267AF" w14:textId="77777777" w:rsidR="00E81A8D" w:rsidRPr="003D4ABF" w:rsidRDefault="00E81A8D" w:rsidP="00310A7A">
            <w:pPr>
              <w:pStyle w:val="TAL"/>
            </w:pPr>
            <w:r w:rsidRPr="003D4ABF">
              <w:t>None</w:t>
            </w:r>
          </w:p>
        </w:tc>
      </w:tr>
      <w:tr w:rsidR="00E81A8D" w:rsidRPr="003D4ABF" w14:paraId="0186535F" w14:textId="77777777" w:rsidTr="00310A7A">
        <w:trPr>
          <w:cantSplit/>
        </w:trPr>
        <w:tc>
          <w:tcPr>
            <w:tcW w:w="1613" w:type="dxa"/>
          </w:tcPr>
          <w:p w14:paraId="1B74A17F" w14:textId="77777777" w:rsidR="00E81A8D" w:rsidRPr="000050FB" w:rsidRDefault="00E81A8D" w:rsidP="00310A7A">
            <w:pPr>
              <w:pStyle w:val="TAL"/>
              <w:rPr>
                <w:b/>
                <w:lang w:val="fr-FR"/>
              </w:rPr>
            </w:pPr>
            <w:r w:rsidRPr="000050FB">
              <w:rPr>
                <w:b/>
                <w:lang w:val="fr-FR"/>
              </w:rPr>
              <w:t>MA PDU Session Control</w:t>
            </w:r>
          </w:p>
          <w:p w14:paraId="64645156" w14:textId="77777777" w:rsidR="00E81A8D" w:rsidRPr="000050FB" w:rsidRDefault="00E81A8D" w:rsidP="00310A7A">
            <w:pPr>
              <w:pStyle w:val="TAL"/>
              <w:rPr>
                <w:b/>
                <w:lang w:val="fr-FR"/>
              </w:rPr>
            </w:pPr>
            <w:r w:rsidRPr="000050FB">
              <w:rPr>
                <w:b/>
                <w:lang w:val="fr-FR"/>
              </w:rPr>
              <w:t>(NOTE 20)</w:t>
            </w:r>
          </w:p>
        </w:tc>
        <w:tc>
          <w:tcPr>
            <w:tcW w:w="3279" w:type="dxa"/>
          </w:tcPr>
          <w:p w14:paraId="77914607" w14:textId="77777777" w:rsidR="00E81A8D" w:rsidRPr="003D4ABF" w:rsidRDefault="00E81A8D" w:rsidP="00310A7A">
            <w:pPr>
              <w:pStyle w:val="TAL"/>
              <w:rPr>
                <w:i/>
                <w:lang w:eastAsia="ja-JP"/>
              </w:rPr>
            </w:pPr>
            <w:r w:rsidRPr="003D4ABF">
              <w:rPr>
                <w:i/>
                <w:lang w:eastAsia="ja-JP"/>
              </w:rPr>
              <w:t>This part defines information supporting control of MA PDU Sessions</w:t>
            </w:r>
          </w:p>
        </w:tc>
        <w:tc>
          <w:tcPr>
            <w:tcW w:w="1364" w:type="dxa"/>
          </w:tcPr>
          <w:p w14:paraId="1B386911" w14:textId="77777777" w:rsidR="00E81A8D" w:rsidRPr="003D4ABF" w:rsidRDefault="00E81A8D" w:rsidP="00310A7A">
            <w:pPr>
              <w:pStyle w:val="TAL"/>
              <w:rPr>
                <w:szCs w:val="18"/>
              </w:rPr>
            </w:pPr>
          </w:p>
        </w:tc>
        <w:tc>
          <w:tcPr>
            <w:tcW w:w="1748" w:type="dxa"/>
          </w:tcPr>
          <w:p w14:paraId="5E2361A7" w14:textId="77777777" w:rsidR="00E81A8D" w:rsidRPr="003D4ABF" w:rsidRDefault="00E81A8D" w:rsidP="00310A7A">
            <w:pPr>
              <w:pStyle w:val="TAL"/>
            </w:pPr>
            <w:r w:rsidRPr="003D4ABF">
              <w:t>Yes</w:t>
            </w:r>
          </w:p>
        </w:tc>
        <w:tc>
          <w:tcPr>
            <w:tcW w:w="1627" w:type="dxa"/>
          </w:tcPr>
          <w:p w14:paraId="0E663184" w14:textId="77777777" w:rsidR="00E81A8D" w:rsidRPr="003D4ABF" w:rsidRDefault="00E81A8D" w:rsidP="00310A7A">
            <w:pPr>
              <w:pStyle w:val="TAL"/>
            </w:pPr>
            <w:r w:rsidRPr="003D4ABF">
              <w:t>New</w:t>
            </w:r>
          </w:p>
        </w:tc>
      </w:tr>
      <w:tr w:rsidR="00E81A8D" w:rsidRPr="003D4ABF" w14:paraId="6AE40AB8" w14:textId="77777777" w:rsidTr="00310A7A">
        <w:trPr>
          <w:cantSplit/>
        </w:trPr>
        <w:tc>
          <w:tcPr>
            <w:tcW w:w="1613" w:type="dxa"/>
          </w:tcPr>
          <w:p w14:paraId="193922C1" w14:textId="77777777" w:rsidR="00E81A8D" w:rsidRPr="003D4ABF" w:rsidRDefault="00E81A8D" w:rsidP="00310A7A">
            <w:pPr>
              <w:pStyle w:val="TAL"/>
            </w:pPr>
            <w:r w:rsidRPr="003D4ABF">
              <w:t>Application descriptors</w:t>
            </w:r>
          </w:p>
        </w:tc>
        <w:tc>
          <w:tcPr>
            <w:tcW w:w="3279" w:type="dxa"/>
          </w:tcPr>
          <w:p w14:paraId="3FF70548" w14:textId="77777777" w:rsidR="00E81A8D" w:rsidRPr="003D4ABF" w:rsidRDefault="00E81A8D" w:rsidP="00310A7A">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2925EDC" w14:textId="77777777" w:rsidR="00E81A8D" w:rsidRPr="003D4ABF" w:rsidRDefault="00E81A8D" w:rsidP="00310A7A">
            <w:pPr>
              <w:pStyle w:val="TAL"/>
              <w:rPr>
                <w:szCs w:val="18"/>
              </w:rPr>
            </w:pPr>
            <w:r w:rsidRPr="003D4ABF">
              <w:rPr>
                <w:szCs w:val="18"/>
              </w:rPr>
              <w:t>Conditional (NOTE 27)</w:t>
            </w:r>
          </w:p>
        </w:tc>
        <w:tc>
          <w:tcPr>
            <w:tcW w:w="1748" w:type="dxa"/>
          </w:tcPr>
          <w:p w14:paraId="444DC27D" w14:textId="77777777" w:rsidR="00E81A8D" w:rsidRPr="003D4ABF" w:rsidRDefault="00E81A8D" w:rsidP="00310A7A">
            <w:pPr>
              <w:pStyle w:val="TAL"/>
            </w:pPr>
            <w:r w:rsidRPr="003D4ABF">
              <w:t>Yes</w:t>
            </w:r>
          </w:p>
        </w:tc>
        <w:tc>
          <w:tcPr>
            <w:tcW w:w="1627" w:type="dxa"/>
          </w:tcPr>
          <w:p w14:paraId="762B0176" w14:textId="77777777" w:rsidR="00E81A8D" w:rsidRPr="003D4ABF" w:rsidRDefault="00E81A8D" w:rsidP="00310A7A">
            <w:pPr>
              <w:pStyle w:val="TAL"/>
            </w:pPr>
            <w:r w:rsidRPr="003D4ABF">
              <w:t>New</w:t>
            </w:r>
          </w:p>
        </w:tc>
      </w:tr>
      <w:tr w:rsidR="00E81A8D" w:rsidRPr="003D4ABF" w14:paraId="2AD26D80" w14:textId="77777777" w:rsidTr="00310A7A">
        <w:trPr>
          <w:cantSplit/>
        </w:trPr>
        <w:tc>
          <w:tcPr>
            <w:tcW w:w="1613" w:type="dxa"/>
          </w:tcPr>
          <w:p w14:paraId="497C229D" w14:textId="77777777" w:rsidR="00E81A8D" w:rsidRPr="003D4ABF" w:rsidRDefault="00E81A8D" w:rsidP="00310A7A">
            <w:pPr>
              <w:pStyle w:val="TAL"/>
            </w:pPr>
            <w:r w:rsidRPr="003D4ABF">
              <w:t>Steering Functionality</w:t>
            </w:r>
          </w:p>
        </w:tc>
        <w:tc>
          <w:tcPr>
            <w:tcW w:w="3279" w:type="dxa"/>
          </w:tcPr>
          <w:p w14:paraId="3A48BEEC" w14:textId="77777777" w:rsidR="00E81A8D" w:rsidRPr="003D4ABF" w:rsidRDefault="00E81A8D" w:rsidP="00310A7A">
            <w:pPr>
              <w:pStyle w:val="TAL"/>
              <w:rPr>
                <w:lang w:eastAsia="ja-JP"/>
              </w:rPr>
            </w:pPr>
            <w:r w:rsidRPr="003D4ABF">
              <w:rPr>
                <w:lang w:eastAsia="ja-JP"/>
              </w:rPr>
              <w:t>Indicates the applicable traffic steering functionality.</w:t>
            </w:r>
          </w:p>
        </w:tc>
        <w:tc>
          <w:tcPr>
            <w:tcW w:w="1364" w:type="dxa"/>
          </w:tcPr>
          <w:p w14:paraId="13D12E1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5AE0FCD8" w14:textId="77777777" w:rsidR="00E81A8D" w:rsidRPr="003D4ABF" w:rsidRDefault="00E81A8D" w:rsidP="00310A7A">
            <w:pPr>
              <w:pStyle w:val="TAL"/>
            </w:pPr>
            <w:r w:rsidRPr="003D4ABF">
              <w:t>Yes</w:t>
            </w:r>
          </w:p>
        </w:tc>
        <w:tc>
          <w:tcPr>
            <w:tcW w:w="1627" w:type="dxa"/>
          </w:tcPr>
          <w:p w14:paraId="0450CCEE" w14:textId="77777777" w:rsidR="00E81A8D" w:rsidRPr="003D4ABF" w:rsidRDefault="00E81A8D" w:rsidP="00310A7A">
            <w:pPr>
              <w:pStyle w:val="TAL"/>
            </w:pPr>
            <w:r w:rsidRPr="003D4ABF">
              <w:t>New</w:t>
            </w:r>
          </w:p>
        </w:tc>
      </w:tr>
      <w:tr w:rsidR="00E81A8D" w:rsidRPr="003D4ABF" w14:paraId="29672342" w14:textId="77777777" w:rsidTr="00310A7A">
        <w:trPr>
          <w:cantSplit/>
        </w:trPr>
        <w:tc>
          <w:tcPr>
            <w:tcW w:w="1613" w:type="dxa"/>
          </w:tcPr>
          <w:p w14:paraId="65BF9353" w14:textId="77777777" w:rsidR="00E81A8D" w:rsidRPr="003D4ABF" w:rsidRDefault="00E81A8D" w:rsidP="00310A7A">
            <w:pPr>
              <w:pStyle w:val="TAL"/>
            </w:pPr>
            <w:r w:rsidRPr="003D4ABF">
              <w:t>Steering Mode</w:t>
            </w:r>
          </w:p>
        </w:tc>
        <w:tc>
          <w:tcPr>
            <w:tcW w:w="3279" w:type="dxa"/>
          </w:tcPr>
          <w:p w14:paraId="0183D077" w14:textId="77777777" w:rsidR="00E81A8D" w:rsidRPr="003D4ABF" w:rsidRDefault="00E81A8D" w:rsidP="00310A7A">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8E11BA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2EEDC462" w14:textId="77777777" w:rsidR="00E81A8D" w:rsidRPr="003D4ABF" w:rsidRDefault="00E81A8D" w:rsidP="00310A7A">
            <w:pPr>
              <w:pStyle w:val="TAL"/>
            </w:pPr>
            <w:r w:rsidRPr="003D4ABF">
              <w:t>Yes</w:t>
            </w:r>
          </w:p>
        </w:tc>
        <w:tc>
          <w:tcPr>
            <w:tcW w:w="1627" w:type="dxa"/>
          </w:tcPr>
          <w:p w14:paraId="7293C12F" w14:textId="77777777" w:rsidR="00E81A8D" w:rsidRPr="003D4ABF" w:rsidRDefault="00E81A8D" w:rsidP="00310A7A">
            <w:pPr>
              <w:pStyle w:val="TAL"/>
            </w:pPr>
            <w:r w:rsidRPr="003D4ABF">
              <w:t>New</w:t>
            </w:r>
          </w:p>
        </w:tc>
      </w:tr>
      <w:tr w:rsidR="00E81A8D" w:rsidRPr="003D4ABF" w14:paraId="58ACFD3C" w14:textId="77777777" w:rsidTr="00310A7A">
        <w:trPr>
          <w:cantSplit/>
        </w:trPr>
        <w:tc>
          <w:tcPr>
            <w:tcW w:w="1613" w:type="dxa"/>
          </w:tcPr>
          <w:p w14:paraId="74C06620" w14:textId="77777777" w:rsidR="00E81A8D" w:rsidRPr="003D4ABF" w:rsidRDefault="00E81A8D" w:rsidP="00310A7A">
            <w:pPr>
              <w:pStyle w:val="TAL"/>
            </w:pPr>
            <w:r w:rsidRPr="003D4ABF">
              <w:t>Steering Mode Indicator</w:t>
            </w:r>
          </w:p>
        </w:tc>
        <w:tc>
          <w:tcPr>
            <w:tcW w:w="3279" w:type="dxa"/>
          </w:tcPr>
          <w:p w14:paraId="141AE0F3" w14:textId="77777777" w:rsidR="00E81A8D" w:rsidRPr="003D4ABF" w:rsidRDefault="00E81A8D" w:rsidP="00310A7A">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6347F8D" w14:textId="77777777" w:rsidR="00E81A8D" w:rsidRPr="003D4ABF" w:rsidRDefault="00E81A8D" w:rsidP="00310A7A">
            <w:pPr>
              <w:pStyle w:val="TAL"/>
              <w:rPr>
                <w:szCs w:val="18"/>
              </w:rPr>
            </w:pPr>
          </w:p>
        </w:tc>
        <w:tc>
          <w:tcPr>
            <w:tcW w:w="1748" w:type="dxa"/>
          </w:tcPr>
          <w:p w14:paraId="070E23AF" w14:textId="77777777" w:rsidR="00E81A8D" w:rsidRPr="003D4ABF" w:rsidRDefault="00E81A8D" w:rsidP="00310A7A">
            <w:pPr>
              <w:pStyle w:val="TAL"/>
            </w:pPr>
            <w:r w:rsidRPr="003D4ABF">
              <w:t>Yes</w:t>
            </w:r>
          </w:p>
        </w:tc>
        <w:tc>
          <w:tcPr>
            <w:tcW w:w="1627" w:type="dxa"/>
          </w:tcPr>
          <w:p w14:paraId="447BB3C9" w14:textId="77777777" w:rsidR="00E81A8D" w:rsidRPr="003D4ABF" w:rsidRDefault="00E81A8D" w:rsidP="00310A7A">
            <w:pPr>
              <w:pStyle w:val="TAL"/>
            </w:pPr>
            <w:r w:rsidRPr="003D4ABF">
              <w:t>New</w:t>
            </w:r>
          </w:p>
        </w:tc>
      </w:tr>
      <w:tr w:rsidR="00E81A8D" w:rsidRPr="003D4ABF" w14:paraId="53BFECAA" w14:textId="77777777" w:rsidTr="00310A7A">
        <w:trPr>
          <w:cantSplit/>
        </w:trPr>
        <w:tc>
          <w:tcPr>
            <w:tcW w:w="1613" w:type="dxa"/>
          </w:tcPr>
          <w:p w14:paraId="7F7BD11E" w14:textId="77777777" w:rsidR="00E81A8D" w:rsidRDefault="00E81A8D" w:rsidP="00310A7A">
            <w:pPr>
              <w:pStyle w:val="TAL"/>
            </w:pPr>
            <w:r w:rsidRPr="003D4ABF">
              <w:t>Threshold Values</w:t>
            </w:r>
          </w:p>
          <w:p w14:paraId="4C12626F" w14:textId="77777777" w:rsidR="00E81A8D" w:rsidRPr="003D4ABF" w:rsidRDefault="00E81A8D" w:rsidP="00310A7A">
            <w:pPr>
              <w:pStyle w:val="TAL"/>
            </w:pPr>
            <w:r>
              <w:rPr>
                <w:szCs w:val="18"/>
              </w:rPr>
              <w:t>(NOTE 30)</w:t>
            </w:r>
          </w:p>
        </w:tc>
        <w:tc>
          <w:tcPr>
            <w:tcW w:w="3279" w:type="dxa"/>
          </w:tcPr>
          <w:p w14:paraId="785723F2" w14:textId="77777777" w:rsidR="00E81A8D" w:rsidRPr="003D4ABF" w:rsidRDefault="00E81A8D" w:rsidP="00310A7A">
            <w:pPr>
              <w:pStyle w:val="TAL"/>
              <w:rPr>
                <w:lang w:eastAsia="ja-JP"/>
              </w:rPr>
            </w:pPr>
            <w:r w:rsidRPr="003D4ABF">
              <w:rPr>
                <w:lang w:eastAsia="ja-JP"/>
              </w:rPr>
              <w:t>A Maximum RTT or a Maximum Packet Loss Rate or both.</w:t>
            </w:r>
          </w:p>
        </w:tc>
        <w:tc>
          <w:tcPr>
            <w:tcW w:w="1364" w:type="dxa"/>
          </w:tcPr>
          <w:p w14:paraId="420B0322" w14:textId="77777777" w:rsidR="00E81A8D" w:rsidRPr="003D4ABF" w:rsidRDefault="00E81A8D" w:rsidP="00310A7A">
            <w:pPr>
              <w:pStyle w:val="TAL"/>
              <w:rPr>
                <w:szCs w:val="18"/>
              </w:rPr>
            </w:pPr>
          </w:p>
        </w:tc>
        <w:tc>
          <w:tcPr>
            <w:tcW w:w="1748" w:type="dxa"/>
          </w:tcPr>
          <w:p w14:paraId="3B8411E2" w14:textId="77777777" w:rsidR="00E81A8D" w:rsidRPr="003D4ABF" w:rsidRDefault="00E81A8D" w:rsidP="00310A7A">
            <w:pPr>
              <w:pStyle w:val="TAL"/>
            </w:pPr>
            <w:r w:rsidRPr="003D4ABF">
              <w:t>Yes</w:t>
            </w:r>
          </w:p>
        </w:tc>
        <w:tc>
          <w:tcPr>
            <w:tcW w:w="1627" w:type="dxa"/>
          </w:tcPr>
          <w:p w14:paraId="54AEDF78" w14:textId="77777777" w:rsidR="00E81A8D" w:rsidRPr="003D4ABF" w:rsidRDefault="00E81A8D" w:rsidP="00310A7A">
            <w:pPr>
              <w:pStyle w:val="TAL"/>
            </w:pPr>
            <w:r w:rsidRPr="003D4ABF">
              <w:t>New</w:t>
            </w:r>
          </w:p>
        </w:tc>
      </w:tr>
      <w:tr w:rsidR="00E81A8D" w:rsidRPr="003D4ABF" w14:paraId="03C5FAA5" w14:textId="77777777" w:rsidTr="00310A7A">
        <w:trPr>
          <w:cantSplit/>
        </w:trPr>
        <w:tc>
          <w:tcPr>
            <w:tcW w:w="1613" w:type="dxa"/>
          </w:tcPr>
          <w:p w14:paraId="04E70915" w14:textId="77777777" w:rsidR="00E81A8D" w:rsidRPr="003D4ABF" w:rsidRDefault="00E81A8D" w:rsidP="00310A7A">
            <w:pPr>
              <w:pStyle w:val="TAL"/>
            </w:pPr>
            <w:r w:rsidRPr="003D4ABF">
              <w:t xml:space="preserve">Charging key for </w:t>
            </w:r>
            <w:proofErr w:type="gramStart"/>
            <w:r w:rsidRPr="003D4ABF">
              <w:t>Non-3GPP</w:t>
            </w:r>
            <w:proofErr w:type="gramEnd"/>
            <w:r w:rsidRPr="003D4ABF">
              <w:t xml:space="preserve"> access</w:t>
            </w:r>
          </w:p>
          <w:p w14:paraId="2E541D82" w14:textId="77777777" w:rsidR="00E81A8D" w:rsidRPr="003D4ABF" w:rsidRDefault="00E81A8D" w:rsidP="00310A7A">
            <w:pPr>
              <w:pStyle w:val="TAL"/>
            </w:pPr>
            <w:r w:rsidRPr="003D4ABF">
              <w:t>(NOTE 22)</w:t>
            </w:r>
          </w:p>
        </w:tc>
        <w:tc>
          <w:tcPr>
            <w:tcW w:w="3279" w:type="dxa"/>
          </w:tcPr>
          <w:p w14:paraId="6BFCC483" w14:textId="77777777" w:rsidR="00E81A8D" w:rsidRPr="003D4ABF" w:rsidRDefault="00E81A8D" w:rsidP="00310A7A">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B0BCFF2" w14:textId="77777777" w:rsidR="00E81A8D" w:rsidRPr="003D4ABF" w:rsidRDefault="00E81A8D" w:rsidP="00310A7A">
            <w:pPr>
              <w:pStyle w:val="TAL"/>
              <w:rPr>
                <w:szCs w:val="18"/>
              </w:rPr>
            </w:pPr>
          </w:p>
        </w:tc>
        <w:tc>
          <w:tcPr>
            <w:tcW w:w="1748" w:type="dxa"/>
          </w:tcPr>
          <w:p w14:paraId="6F356894" w14:textId="77777777" w:rsidR="00E81A8D" w:rsidRPr="003D4ABF" w:rsidRDefault="00E81A8D" w:rsidP="00310A7A">
            <w:pPr>
              <w:pStyle w:val="TAL"/>
            </w:pPr>
            <w:r w:rsidRPr="003D4ABF">
              <w:t>Yes</w:t>
            </w:r>
          </w:p>
        </w:tc>
        <w:tc>
          <w:tcPr>
            <w:tcW w:w="1627" w:type="dxa"/>
          </w:tcPr>
          <w:p w14:paraId="6EF9E4A8" w14:textId="77777777" w:rsidR="00E81A8D" w:rsidRPr="003D4ABF" w:rsidRDefault="00E81A8D" w:rsidP="00310A7A">
            <w:pPr>
              <w:pStyle w:val="TAL"/>
            </w:pPr>
            <w:r w:rsidRPr="003D4ABF">
              <w:t>New</w:t>
            </w:r>
          </w:p>
        </w:tc>
      </w:tr>
      <w:tr w:rsidR="00E81A8D" w:rsidRPr="003D4ABF" w14:paraId="2B4125CA" w14:textId="77777777" w:rsidTr="00310A7A">
        <w:trPr>
          <w:cantSplit/>
        </w:trPr>
        <w:tc>
          <w:tcPr>
            <w:tcW w:w="1613" w:type="dxa"/>
          </w:tcPr>
          <w:p w14:paraId="5D2D37EC" w14:textId="77777777" w:rsidR="00E81A8D" w:rsidRPr="003D4ABF" w:rsidRDefault="00E81A8D" w:rsidP="00310A7A">
            <w:pPr>
              <w:pStyle w:val="TAL"/>
            </w:pPr>
            <w:r w:rsidRPr="003D4ABF">
              <w:t xml:space="preserve">Monitoring key for </w:t>
            </w:r>
            <w:proofErr w:type="gramStart"/>
            <w:r w:rsidRPr="003D4ABF">
              <w:t>Non-3GPP</w:t>
            </w:r>
            <w:proofErr w:type="gramEnd"/>
            <w:r w:rsidRPr="003D4ABF">
              <w:t xml:space="preserve"> access</w:t>
            </w:r>
          </w:p>
          <w:p w14:paraId="2AC74A7A" w14:textId="77777777" w:rsidR="00E81A8D" w:rsidRPr="003D4ABF" w:rsidRDefault="00E81A8D" w:rsidP="00310A7A">
            <w:pPr>
              <w:pStyle w:val="TAL"/>
            </w:pPr>
            <w:r w:rsidRPr="003D4ABF">
              <w:t>(NOTE 23)</w:t>
            </w:r>
          </w:p>
        </w:tc>
        <w:tc>
          <w:tcPr>
            <w:tcW w:w="3279" w:type="dxa"/>
          </w:tcPr>
          <w:p w14:paraId="3A80F9D2" w14:textId="77777777" w:rsidR="00E81A8D" w:rsidRPr="003D4ABF" w:rsidRDefault="00E81A8D" w:rsidP="00310A7A">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0FCBC6B" w14:textId="77777777" w:rsidR="00E81A8D" w:rsidRPr="003D4ABF" w:rsidRDefault="00E81A8D" w:rsidP="00310A7A">
            <w:pPr>
              <w:pStyle w:val="TAL"/>
              <w:rPr>
                <w:szCs w:val="18"/>
              </w:rPr>
            </w:pPr>
          </w:p>
        </w:tc>
        <w:tc>
          <w:tcPr>
            <w:tcW w:w="1748" w:type="dxa"/>
          </w:tcPr>
          <w:p w14:paraId="7AD50127" w14:textId="77777777" w:rsidR="00E81A8D" w:rsidRPr="003D4ABF" w:rsidRDefault="00E81A8D" w:rsidP="00310A7A">
            <w:pPr>
              <w:pStyle w:val="TAL"/>
            </w:pPr>
            <w:r w:rsidRPr="003D4ABF">
              <w:t>Yes</w:t>
            </w:r>
          </w:p>
        </w:tc>
        <w:tc>
          <w:tcPr>
            <w:tcW w:w="1627" w:type="dxa"/>
          </w:tcPr>
          <w:p w14:paraId="589A1C6B" w14:textId="77777777" w:rsidR="00E81A8D" w:rsidRPr="003D4ABF" w:rsidRDefault="00E81A8D" w:rsidP="00310A7A">
            <w:pPr>
              <w:pStyle w:val="TAL"/>
            </w:pPr>
            <w:r w:rsidRPr="003D4ABF">
              <w:t>New</w:t>
            </w:r>
          </w:p>
        </w:tc>
      </w:tr>
      <w:tr w:rsidR="00E81A8D" w:rsidRPr="003D4ABF" w14:paraId="05F2D7CC" w14:textId="77777777" w:rsidTr="00310A7A">
        <w:trPr>
          <w:cantSplit/>
        </w:trPr>
        <w:tc>
          <w:tcPr>
            <w:tcW w:w="1613" w:type="dxa"/>
          </w:tcPr>
          <w:p w14:paraId="7D5385F4" w14:textId="77777777" w:rsidR="00E81A8D" w:rsidRPr="003D4ABF" w:rsidRDefault="00E81A8D" w:rsidP="00310A7A">
            <w:pPr>
              <w:pStyle w:val="TAL"/>
              <w:rPr>
                <w:b/>
              </w:rPr>
            </w:pPr>
            <w:r w:rsidRPr="003D4ABF">
              <w:rPr>
                <w:b/>
              </w:rPr>
              <w:t>QoS Monitoring</w:t>
            </w:r>
          </w:p>
        </w:tc>
        <w:tc>
          <w:tcPr>
            <w:tcW w:w="3279" w:type="dxa"/>
          </w:tcPr>
          <w:p w14:paraId="0846DE1A" w14:textId="77777777" w:rsidR="00E81A8D" w:rsidRPr="003D4ABF" w:rsidRDefault="00E81A8D" w:rsidP="00310A7A">
            <w:pPr>
              <w:pStyle w:val="TAL"/>
              <w:rPr>
                <w:i/>
                <w:lang w:eastAsia="ja-JP"/>
              </w:rPr>
            </w:pPr>
            <w:r w:rsidRPr="003D4ABF">
              <w:rPr>
                <w:i/>
                <w:lang w:eastAsia="ja-JP"/>
              </w:rPr>
              <w:t>This part describes PCC rule information related with QoS Monitoring.</w:t>
            </w:r>
          </w:p>
        </w:tc>
        <w:tc>
          <w:tcPr>
            <w:tcW w:w="1364" w:type="dxa"/>
          </w:tcPr>
          <w:p w14:paraId="21C333AF" w14:textId="77777777" w:rsidR="00E81A8D" w:rsidRPr="003D4ABF" w:rsidRDefault="00E81A8D" w:rsidP="00310A7A">
            <w:pPr>
              <w:pStyle w:val="TAL"/>
              <w:rPr>
                <w:szCs w:val="18"/>
              </w:rPr>
            </w:pPr>
          </w:p>
        </w:tc>
        <w:tc>
          <w:tcPr>
            <w:tcW w:w="1748" w:type="dxa"/>
          </w:tcPr>
          <w:p w14:paraId="58A288CE" w14:textId="77777777" w:rsidR="00E81A8D" w:rsidRPr="003D4ABF" w:rsidRDefault="00E81A8D" w:rsidP="00310A7A">
            <w:pPr>
              <w:pStyle w:val="TAL"/>
            </w:pPr>
          </w:p>
        </w:tc>
        <w:tc>
          <w:tcPr>
            <w:tcW w:w="1627" w:type="dxa"/>
          </w:tcPr>
          <w:p w14:paraId="6E672492" w14:textId="77777777" w:rsidR="00E81A8D" w:rsidRPr="003D4ABF" w:rsidRDefault="00E81A8D" w:rsidP="00310A7A">
            <w:pPr>
              <w:pStyle w:val="TAL"/>
            </w:pPr>
          </w:p>
        </w:tc>
      </w:tr>
      <w:tr w:rsidR="00E81A8D" w:rsidRPr="003D4ABF" w14:paraId="16F6E46A" w14:textId="77777777" w:rsidTr="00310A7A">
        <w:trPr>
          <w:cantSplit/>
        </w:trPr>
        <w:tc>
          <w:tcPr>
            <w:tcW w:w="1613" w:type="dxa"/>
          </w:tcPr>
          <w:p w14:paraId="504D702B" w14:textId="77777777" w:rsidR="00E81A8D" w:rsidRPr="003D4ABF" w:rsidRDefault="00E81A8D" w:rsidP="00310A7A">
            <w:pPr>
              <w:pStyle w:val="TAL"/>
            </w:pPr>
            <w:bookmarkStart w:id="403" w:name="_Hlk131775832"/>
            <w:r w:rsidRPr="003D4ABF">
              <w:lastRenderedPageBreak/>
              <w:t>QoS parameter(s) to be measured</w:t>
            </w:r>
            <w:bookmarkEnd w:id="403"/>
          </w:p>
        </w:tc>
        <w:tc>
          <w:tcPr>
            <w:tcW w:w="3279" w:type="dxa"/>
          </w:tcPr>
          <w:p w14:paraId="45D51144" w14:textId="0260C487" w:rsidR="00E81A8D" w:rsidRPr="003D4ABF" w:rsidRDefault="00E81A8D" w:rsidP="00310A7A">
            <w:pPr>
              <w:pStyle w:val="TAL"/>
              <w:rPr>
                <w:lang w:eastAsia="ja-JP"/>
              </w:rPr>
            </w:pPr>
            <w:r>
              <w:rPr>
                <w:lang w:eastAsia="ja-JP"/>
              </w:rPr>
              <w:t>Indicates the QoS parameter(s) for which QoS Monitoring can be enabled as defined in clause 5.45 of TS 23.501 [2]</w:t>
            </w:r>
            <w:del w:id="404" w:author="vivo2" w:date="2023-04-06T15:58:00Z">
              <w:r w:rsidDel="0052322B">
                <w:rPr>
                  <w:lang w:eastAsia="ja-JP"/>
                </w:rPr>
                <w:delText xml:space="preserve">, e.g. </w:delText>
              </w:r>
              <w:r w:rsidRPr="003D4ABF" w:rsidDel="0052322B">
                <w:rPr>
                  <w:lang w:eastAsia="ja-JP"/>
                </w:rPr>
                <w:delText>UL packet delay, DL packet delay or round trip packet delay</w:delText>
              </w:r>
            </w:del>
            <w:r w:rsidRPr="003D4ABF">
              <w:rPr>
                <w:lang w:eastAsia="ja-JP"/>
              </w:rPr>
              <w:t>.</w:t>
            </w:r>
          </w:p>
        </w:tc>
        <w:tc>
          <w:tcPr>
            <w:tcW w:w="1364" w:type="dxa"/>
          </w:tcPr>
          <w:p w14:paraId="1A0429E8" w14:textId="77777777" w:rsidR="00E81A8D" w:rsidRPr="003D4ABF" w:rsidRDefault="00E81A8D" w:rsidP="00310A7A">
            <w:pPr>
              <w:pStyle w:val="TAL"/>
              <w:rPr>
                <w:szCs w:val="18"/>
              </w:rPr>
            </w:pPr>
          </w:p>
        </w:tc>
        <w:tc>
          <w:tcPr>
            <w:tcW w:w="1748" w:type="dxa"/>
          </w:tcPr>
          <w:p w14:paraId="2CC878B5" w14:textId="77777777" w:rsidR="00E81A8D" w:rsidRPr="003D4ABF" w:rsidRDefault="00E81A8D" w:rsidP="00310A7A">
            <w:pPr>
              <w:pStyle w:val="TAL"/>
            </w:pPr>
            <w:r w:rsidRPr="003D4ABF">
              <w:t>Yes</w:t>
            </w:r>
          </w:p>
        </w:tc>
        <w:tc>
          <w:tcPr>
            <w:tcW w:w="1627" w:type="dxa"/>
          </w:tcPr>
          <w:p w14:paraId="21CB7FE9" w14:textId="77777777" w:rsidR="00E81A8D" w:rsidRPr="003D4ABF" w:rsidRDefault="00E81A8D" w:rsidP="00310A7A">
            <w:pPr>
              <w:pStyle w:val="TAL"/>
            </w:pPr>
            <w:r w:rsidRPr="003D4ABF">
              <w:t>Added</w:t>
            </w:r>
          </w:p>
        </w:tc>
      </w:tr>
      <w:tr w:rsidR="00E81A8D" w:rsidRPr="003D4ABF" w14:paraId="631D9D18" w14:textId="77777777" w:rsidTr="00310A7A">
        <w:trPr>
          <w:cantSplit/>
        </w:trPr>
        <w:tc>
          <w:tcPr>
            <w:tcW w:w="1613" w:type="dxa"/>
          </w:tcPr>
          <w:p w14:paraId="18A57706" w14:textId="77777777" w:rsidR="00E81A8D" w:rsidRPr="003D4ABF" w:rsidRDefault="00E81A8D" w:rsidP="00310A7A">
            <w:pPr>
              <w:pStyle w:val="TAL"/>
            </w:pPr>
            <w:r w:rsidRPr="003D4ABF">
              <w:t>Reporting frequency</w:t>
            </w:r>
          </w:p>
        </w:tc>
        <w:tc>
          <w:tcPr>
            <w:tcW w:w="3279" w:type="dxa"/>
          </w:tcPr>
          <w:p w14:paraId="1ED3E3B8" w14:textId="77777777" w:rsidR="00E81A8D" w:rsidRPr="003D4ABF" w:rsidRDefault="00E81A8D" w:rsidP="00310A7A">
            <w:pPr>
              <w:pStyle w:val="TAL"/>
              <w:rPr>
                <w:lang w:eastAsia="ja-JP"/>
              </w:rPr>
            </w:pPr>
            <w:r w:rsidRPr="003D4ABF">
              <w:rPr>
                <w:lang w:eastAsia="ja-JP"/>
              </w:rPr>
              <w:t>Defines the frequency for the reporting, such as event triggered, periodic.</w:t>
            </w:r>
          </w:p>
        </w:tc>
        <w:tc>
          <w:tcPr>
            <w:tcW w:w="1364" w:type="dxa"/>
          </w:tcPr>
          <w:p w14:paraId="41D3C8B5" w14:textId="77777777" w:rsidR="00E81A8D" w:rsidRPr="003D4ABF" w:rsidRDefault="00E81A8D" w:rsidP="00310A7A">
            <w:pPr>
              <w:pStyle w:val="TAL"/>
              <w:rPr>
                <w:szCs w:val="18"/>
              </w:rPr>
            </w:pPr>
          </w:p>
        </w:tc>
        <w:tc>
          <w:tcPr>
            <w:tcW w:w="1748" w:type="dxa"/>
          </w:tcPr>
          <w:p w14:paraId="74C7B0CD" w14:textId="77777777" w:rsidR="00E81A8D" w:rsidRPr="003D4ABF" w:rsidRDefault="00E81A8D" w:rsidP="00310A7A">
            <w:pPr>
              <w:pStyle w:val="TAL"/>
            </w:pPr>
            <w:r w:rsidRPr="003D4ABF">
              <w:t>Yes</w:t>
            </w:r>
          </w:p>
        </w:tc>
        <w:tc>
          <w:tcPr>
            <w:tcW w:w="1627" w:type="dxa"/>
          </w:tcPr>
          <w:p w14:paraId="2BD69BA4" w14:textId="77777777" w:rsidR="00E81A8D" w:rsidRPr="003D4ABF" w:rsidRDefault="00E81A8D" w:rsidP="00310A7A">
            <w:pPr>
              <w:pStyle w:val="TAL"/>
            </w:pPr>
            <w:r w:rsidRPr="003D4ABF">
              <w:t>Added</w:t>
            </w:r>
          </w:p>
        </w:tc>
      </w:tr>
      <w:tr w:rsidR="00E81A8D" w:rsidRPr="003D4ABF" w14:paraId="70F79AA3" w14:textId="77777777" w:rsidTr="00310A7A">
        <w:trPr>
          <w:cantSplit/>
        </w:trPr>
        <w:tc>
          <w:tcPr>
            <w:tcW w:w="1613" w:type="dxa"/>
          </w:tcPr>
          <w:p w14:paraId="02209C9B" w14:textId="77777777" w:rsidR="00E81A8D" w:rsidRPr="003D4ABF" w:rsidRDefault="00E81A8D" w:rsidP="00310A7A">
            <w:pPr>
              <w:pStyle w:val="TAL"/>
            </w:pPr>
            <w:r w:rsidRPr="003D4ABF">
              <w:t>Target of reporting</w:t>
            </w:r>
          </w:p>
        </w:tc>
        <w:tc>
          <w:tcPr>
            <w:tcW w:w="3279" w:type="dxa"/>
          </w:tcPr>
          <w:p w14:paraId="38249597" w14:textId="77777777" w:rsidR="00E81A8D" w:rsidRPr="003D4ABF" w:rsidRDefault="00E81A8D" w:rsidP="00310A7A">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6E8B8CEF" w14:textId="77777777" w:rsidR="00E81A8D" w:rsidRPr="003D4ABF" w:rsidRDefault="00E81A8D" w:rsidP="00310A7A">
            <w:pPr>
              <w:pStyle w:val="TAL"/>
              <w:rPr>
                <w:szCs w:val="18"/>
              </w:rPr>
            </w:pPr>
          </w:p>
        </w:tc>
        <w:tc>
          <w:tcPr>
            <w:tcW w:w="1748" w:type="dxa"/>
          </w:tcPr>
          <w:p w14:paraId="7AAA9DD0" w14:textId="77777777" w:rsidR="00E81A8D" w:rsidRPr="003D4ABF" w:rsidRDefault="00E81A8D" w:rsidP="00310A7A">
            <w:pPr>
              <w:pStyle w:val="TAL"/>
            </w:pPr>
            <w:r w:rsidRPr="003D4ABF">
              <w:t>Yes</w:t>
            </w:r>
          </w:p>
        </w:tc>
        <w:tc>
          <w:tcPr>
            <w:tcW w:w="1627" w:type="dxa"/>
          </w:tcPr>
          <w:p w14:paraId="7E753177" w14:textId="77777777" w:rsidR="00E81A8D" w:rsidRPr="003D4ABF" w:rsidRDefault="00E81A8D" w:rsidP="00310A7A">
            <w:pPr>
              <w:pStyle w:val="TAL"/>
            </w:pPr>
            <w:r w:rsidRPr="003D4ABF">
              <w:t>Added</w:t>
            </w:r>
          </w:p>
        </w:tc>
      </w:tr>
      <w:tr w:rsidR="00E81A8D" w:rsidRPr="003D4ABF" w14:paraId="0E401F4D" w14:textId="77777777" w:rsidTr="00310A7A">
        <w:trPr>
          <w:cantSplit/>
        </w:trPr>
        <w:tc>
          <w:tcPr>
            <w:tcW w:w="1613" w:type="dxa"/>
          </w:tcPr>
          <w:p w14:paraId="65F45B85" w14:textId="77777777" w:rsidR="00E81A8D" w:rsidRPr="003D4ABF" w:rsidRDefault="00E81A8D" w:rsidP="00310A7A">
            <w:pPr>
              <w:pStyle w:val="TAL"/>
            </w:pPr>
            <w:r w:rsidRPr="003D4ABF">
              <w:t>Indication of direct event notification</w:t>
            </w:r>
          </w:p>
        </w:tc>
        <w:tc>
          <w:tcPr>
            <w:tcW w:w="3279" w:type="dxa"/>
          </w:tcPr>
          <w:p w14:paraId="6A67E457" w14:textId="77777777" w:rsidR="00E81A8D" w:rsidRPr="003D4ABF" w:rsidRDefault="00E81A8D" w:rsidP="00310A7A">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EAFD471" w14:textId="77777777" w:rsidR="00E81A8D" w:rsidRPr="003D4ABF" w:rsidRDefault="00E81A8D" w:rsidP="00310A7A">
            <w:pPr>
              <w:pStyle w:val="TAL"/>
              <w:rPr>
                <w:szCs w:val="18"/>
              </w:rPr>
            </w:pPr>
          </w:p>
        </w:tc>
        <w:tc>
          <w:tcPr>
            <w:tcW w:w="1748" w:type="dxa"/>
          </w:tcPr>
          <w:p w14:paraId="2A75D00A" w14:textId="77777777" w:rsidR="00E81A8D" w:rsidRPr="003D4ABF" w:rsidRDefault="00E81A8D" w:rsidP="00310A7A">
            <w:pPr>
              <w:pStyle w:val="TAL"/>
            </w:pPr>
            <w:r w:rsidRPr="003D4ABF">
              <w:t>Yes</w:t>
            </w:r>
          </w:p>
        </w:tc>
        <w:tc>
          <w:tcPr>
            <w:tcW w:w="1627" w:type="dxa"/>
          </w:tcPr>
          <w:p w14:paraId="04BAD312" w14:textId="77777777" w:rsidR="00E81A8D" w:rsidRPr="003D4ABF" w:rsidRDefault="00E81A8D" w:rsidP="00310A7A">
            <w:pPr>
              <w:pStyle w:val="TAL"/>
            </w:pPr>
            <w:r w:rsidRPr="003D4ABF">
              <w:t>Added</w:t>
            </w:r>
          </w:p>
        </w:tc>
      </w:tr>
      <w:tr w:rsidR="00E81A8D" w:rsidRPr="003D4ABF" w14:paraId="2A403A7C" w14:textId="77777777" w:rsidTr="00310A7A">
        <w:trPr>
          <w:cantSplit/>
        </w:trPr>
        <w:tc>
          <w:tcPr>
            <w:tcW w:w="1613" w:type="dxa"/>
          </w:tcPr>
          <w:p w14:paraId="4CFD8492" w14:textId="77777777" w:rsidR="00E81A8D" w:rsidRPr="003D4ABF" w:rsidRDefault="00E81A8D" w:rsidP="00310A7A">
            <w:pPr>
              <w:pStyle w:val="TAL"/>
              <w:rPr>
                <w:b/>
              </w:rPr>
            </w:pPr>
            <w:r w:rsidRPr="003D4ABF">
              <w:rPr>
                <w:b/>
              </w:rPr>
              <w:t>Alternative QoS Parameter Sets</w:t>
            </w:r>
          </w:p>
          <w:p w14:paraId="34D3A656" w14:textId="77777777" w:rsidR="00E81A8D" w:rsidRPr="003D4ABF" w:rsidRDefault="00E81A8D" w:rsidP="00310A7A">
            <w:pPr>
              <w:pStyle w:val="TAL"/>
              <w:rPr>
                <w:b/>
              </w:rPr>
            </w:pPr>
            <w:r w:rsidRPr="003D4ABF">
              <w:rPr>
                <w:b/>
              </w:rPr>
              <w:t>(NOTE 24)</w:t>
            </w:r>
          </w:p>
          <w:p w14:paraId="36A10E27" w14:textId="77777777" w:rsidR="00E81A8D" w:rsidRPr="003D4ABF" w:rsidRDefault="00E81A8D" w:rsidP="00310A7A">
            <w:pPr>
              <w:pStyle w:val="TAL"/>
              <w:rPr>
                <w:b/>
              </w:rPr>
            </w:pPr>
            <w:r w:rsidRPr="003D4ABF">
              <w:rPr>
                <w:b/>
              </w:rPr>
              <w:t>(NOTE 26)</w:t>
            </w:r>
          </w:p>
        </w:tc>
        <w:tc>
          <w:tcPr>
            <w:tcW w:w="3279" w:type="dxa"/>
          </w:tcPr>
          <w:p w14:paraId="5BA8D0FF" w14:textId="77777777" w:rsidR="00E81A8D" w:rsidRPr="003D4ABF" w:rsidRDefault="00E81A8D" w:rsidP="00310A7A">
            <w:pPr>
              <w:pStyle w:val="TAL"/>
              <w:rPr>
                <w:i/>
                <w:lang w:eastAsia="ja-JP"/>
              </w:rPr>
            </w:pPr>
            <w:r w:rsidRPr="003D4ABF">
              <w:rPr>
                <w:i/>
                <w:lang w:eastAsia="ja-JP"/>
              </w:rPr>
              <w:t>This part defines Alternative QoS Parameter Sets for the service data flow.</w:t>
            </w:r>
          </w:p>
        </w:tc>
        <w:tc>
          <w:tcPr>
            <w:tcW w:w="1364" w:type="dxa"/>
          </w:tcPr>
          <w:p w14:paraId="7666B6E0" w14:textId="77777777" w:rsidR="00E81A8D" w:rsidRPr="003D4ABF" w:rsidRDefault="00E81A8D" w:rsidP="00310A7A">
            <w:pPr>
              <w:pStyle w:val="TAL"/>
              <w:rPr>
                <w:szCs w:val="18"/>
              </w:rPr>
            </w:pPr>
          </w:p>
        </w:tc>
        <w:tc>
          <w:tcPr>
            <w:tcW w:w="1748" w:type="dxa"/>
          </w:tcPr>
          <w:p w14:paraId="5D82B352" w14:textId="77777777" w:rsidR="00E81A8D" w:rsidRPr="003D4ABF" w:rsidRDefault="00E81A8D" w:rsidP="00310A7A">
            <w:pPr>
              <w:pStyle w:val="TAL"/>
            </w:pPr>
          </w:p>
        </w:tc>
        <w:tc>
          <w:tcPr>
            <w:tcW w:w="1627" w:type="dxa"/>
          </w:tcPr>
          <w:p w14:paraId="7A264C0B" w14:textId="77777777" w:rsidR="00E81A8D" w:rsidRPr="003D4ABF" w:rsidRDefault="00E81A8D" w:rsidP="00310A7A">
            <w:pPr>
              <w:pStyle w:val="TAL"/>
            </w:pPr>
          </w:p>
        </w:tc>
      </w:tr>
      <w:tr w:rsidR="00E81A8D" w:rsidRPr="003D4ABF" w14:paraId="79EA898E" w14:textId="77777777" w:rsidTr="00310A7A">
        <w:trPr>
          <w:cantSplit/>
        </w:trPr>
        <w:tc>
          <w:tcPr>
            <w:tcW w:w="1613" w:type="dxa"/>
          </w:tcPr>
          <w:p w14:paraId="7D105D84" w14:textId="77777777" w:rsidR="00E81A8D" w:rsidRPr="003D4ABF" w:rsidRDefault="00E81A8D" w:rsidP="00310A7A">
            <w:pPr>
              <w:pStyle w:val="TAL"/>
            </w:pPr>
            <w:r w:rsidRPr="003D4ABF">
              <w:t>Packet Delay Budget</w:t>
            </w:r>
          </w:p>
        </w:tc>
        <w:tc>
          <w:tcPr>
            <w:tcW w:w="3279" w:type="dxa"/>
          </w:tcPr>
          <w:p w14:paraId="77E0932D" w14:textId="77777777" w:rsidR="00E81A8D" w:rsidRPr="003D4ABF" w:rsidRDefault="00E81A8D" w:rsidP="00310A7A">
            <w:pPr>
              <w:pStyle w:val="TAL"/>
              <w:rPr>
                <w:lang w:eastAsia="ja-JP"/>
              </w:rPr>
            </w:pPr>
            <w:r w:rsidRPr="003D4ABF">
              <w:rPr>
                <w:lang w:eastAsia="ja-JP"/>
              </w:rPr>
              <w:t>The Packet Delay Budget in this Alternative QoS Parameter Set.</w:t>
            </w:r>
          </w:p>
        </w:tc>
        <w:tc>
          <w:tcPr>
            <w:tcW w:w="1364" w:type="dxa"/>
          </w:tcPr>
          <w:p w14:paraId="7D7B19DC" w14:textId="77777777" w:rsidR="00E81A8D" w:rsidRPr="003D4ABF" w:rsidRDefault="00E81A8D" w:rsidP="00310A7A">
            <w:pPr>
              <w:pStyle w:val="TAL"/>
              <w:rPr>
                <w:szCs w:val="18"/>
              </w:rPr>
            </w:pPr>
          </w:p>
        </w:tc>
        <w:tc>
          <w:tcPr>
            <w:tcW w:w="1748" w:type="dxa"/>
          </w:tcPr>
          <w:p w14:paraId="769BF824" w14:textId="77777777" w:rsidR="00E81A8D" w:rsidRPr="003D4ABF" w:rsidRDefault="00E81A8D" w:rsidP="00310A7A">
            <w:pPr>
              <w:pStyle w:val="TAL"/>
            </w:pPr>
            <w:r w:rsidRPr="003D4ABF">
              <w:t>Yes</w:t>
            </w:r>
          </w:p>
        </w:tc>
        <w:tc>
          <w:tcPr>
            <w:tcW w:w="1627" w:type="dxa"/>
          </w:tcPr>
          <w:p w14:paraId="588B7A95" w14:textId="77777777" w:rsidR="00E81A8D" w:rsidRPr="003D4ABF" w:rsidRDefault="00E81A8D" w:rsidP="00310A7A">
            <w:pPr>
              <w:pStyle w:val="TAL"/>
            </w:pPr>
            <w:r w:rsidRPr="003D4ABF">
              <w:t>Added</w:t>
            </w:r>
          </w:p>
        </w:tc>
      </w:tr>
      <w:tr w:rsidR="00E81A8D" w:rsidRPr="003D4ABF" w14:paraId="4F2CC9F9" w14:textId="77777777" w:rsidTr="00310A7A">
        <w:trPr>
          <w:cantSplit/>
        </w:trPr>
        <w:tc>
          <w:tcPr>
            <w:tcW w:w="1613" w:type="dxa"/>
          </w:tcPr>
          <w:p w14:paraId="35AC0E36" w14:textId="77777777" w:rsidR="00E81A8D" w:rsidRPr="003D4ABF" w:rsidRDefault="00E81A8D" w:rsidP="00310A7A">
            <w:pPr>
              <w:pStyle w:val="TAL"/>
            </w:pPr>
            <w:r w:rsidRPr="003D4ABF">
              <w:t>Packet Error Rate</w:t>
            </w:r>
          </w:p>
        </w:tc>
        <w:tc>
          <w:tcPr>
            <w:tcW w:w="3279" w:type="dxa"/>
          </w:tcPr>
          <w:p w14:paraId="24AA10C0" w14:textId="77777777" w:rsidR="00E81A8D" w:rsidRPr="003D4ABF" w:rsidRDefault="00E81A8D" w:rsidP="00310A7A">
            <w:pPr>
              <w:pStyle w:val="TAL"/>
              <w:rPr>
                <w:lang w:eastAsia="ja-JP"/>
              </w:rPr>
            </w:pPr>
            <w:r w:rsidRPr="003D4ABF">
              <w:rPr>
                <w:lang w:eastAsia="ja-JP"/>
              </w:rPr>
              <w:t>The Packet Error Rate in this Alternative QoS Parameter Set.</w:t>
            </w:r>
          </w:p>
        </w:tc>
        <w:tc>
          <w:tcPr>
            <w:tcW w:w="1364" w:type="dxa"/>
          </w:tcPr>
          <w:p w14:paraId="2B515524" w14:textId="77777777" w:rsidR="00E81A8D" w:rsidRPr="003D4ABF" w:rsidRDefault="00E81A8D" w:rsidP="00310A7A">
            <w:pPr>
              <w:pStyle w:val="TAL"/>
              <w:rPr>
                <w:szCs w:val="18"/>
              </w:rPr>
            </w:pPr>
          </w:p>
        </w:tc>
        <w:tc>
          <w:tcPr>
            <w:tcW w:w="1748" w:type="dxa"/>
          </w:tcPr>
          <w:p w14:paraId="6A3C132D" w14:textId="77777777" w:rsidR="00E81A8D" w:rsidRPr="003D4ABF" w:rsidRDefault="00E81A8D" w:rsidP="00310A7A">
            <w:pPr>
              <w:pStyle w:val="TAL"/>
            </w:pPr>
            <w:r w:rsidRPr="003D4ABF">
              <w:t>Yes</w:t>
            </w:r>
          </w:p>
        </w:tc>
        <w:tc>
          <w:tcPr>
            <w:tcW w:w="1627" w:type="dxa"/>
          </w:tcPr>
          <w:p w14:paraId="1DB8A208" w14:textId="77777777" w:rsidR="00E81A8D" w:rsidRPr="003D4ABF" w:rsidRDefault="00E81A8D" w:rsidP="00310A7A">
            <w:pPr>
              <w:pStyle w:val="TAL"/>
            </w:pPr>
            <w:r w:rsidRPr="003D4ABF">
              <w:t>Added</w:t>
            </w:r>
          </w:p>
        </w:tc>
      </w:tr>
      <w:tr w:rsidR="00E81A8D" w:rsidRPr="003D4ABF" w14:paraId="58CB8596" w14:textId="77777777" w:rsidTr="00310A7A">
        <w:trPr>
          <w:cantSplit/>
        </w:trPr>
        <w:tc>
          <w:tcPr>
            <w:tcW w:w="1613" w:type="dxa"/>
          </w:tcPr>
          <w:p w14:paraId="044D30B9" w14:textId="77777777" w:rsidR="00E81A8D" w:rsidRPr="003D4ABF" w:rsidRDefault="00E81A8D" w:rsidP="00310A7A">
            <w:pPr>
              <w:pStyle w:val="TAL"/>
            </w:pPr>
            <w:r w:rsidRPr="003D4ABF">
              <w:t>UL-guaranteed bitrate</w:t>
            </w:r>
          </w:p>
        </w:tc>
        <w:tc>
          <w:tcPr>
            <w:tcW w:w="3279" w:type="dxa"/>
          </w:tcPr>
          <w:p w14:paraId="2052E5D4" w14:textId="77777777" w:rsidR="00E81A8D" w:rsidRPr="003D4ABF" w:rsidRDefault="00E81A8D" w:rsidP="00310A7A">
            <w:pPr>
              <w:pStyle w:val="TAL"/>
              <w:rPr>
                <w:lang w:eastAsia="ja-JP"/>
              </w:rPr>
            </w:pPr>
            <w:r w:rsidRPr="003D4ABF">
              <w:rPr>
                <w:lang w:eastAsia="ja-JP"/>
              </w:rPr>
              <w:t>The uplink guaranteed bitrate in this Alternative QoS Parameter Set.</w:t>
            </w:r>
          </w:p>
        </w:tc>
        <w:tc>
          <w:tcPr>
            <w:tcW w:w="1364" w:type="dxa"/>
          </w:tcPr>
          <w:p w14:paraId="2747A778" w14:textId="77777777" w:rsidR="00E81A8D" w:rsidRPr="003D4ABF" w:rsidRDefault="00E81A8D" w:rsidP="00310A7A">
            <w:pPr>
              <w:pStyle w:val="TAL"/>
              <w:rPr>
                <w:szCs w:val="18"/>
              </w:rPr>
            </w:pPr>
          </w:p>
        </w:tc>
        <w:tc>
          <w:tcPr>
            <w:tcW w:w="1748" w:type="dxa"/>
          </w:tcPr>
          <w:p w14:paraId="02F07BF1" w14:textId="77777777" w:rsidR="00E81A8D" w:rsidRPr="003D4ABF" w:rsidRDefault="00E81A8D" w:rsidP="00310A7A">
            <w:pPr>
              <w:pStyle w:val="TAL"/>
            </w:pPr>
            <w:r w:rsidRPr="003D4ABF">
              <w:t>Yes</w:t>
            </w:r>
          </w:p>
        </w:tc>
        <w:tc>
          <w:tcPr>
            <w:tcW w:w="1627" w:type="dxa"/>
          </w:tcPr>
          <w:p w14:paraId="5ECF7BC1" w14:textId="77777777" w:rsidR="00E81A8D" w:rsidRPr="003D4ABF" w:rsidRDefault="00E81A8D" w:rsidP="00310A7A">
            <w:pPr>
              <w:pStyle w:val="TAL"/>
            </w:pPr>
            <w:r w:rsidRPr="003D4ABF">
              <w:t>Added</w:t>
            </w:r>
          </w:p>
        </w:tc>
      </w:tr>
      <w:tr w:rsidR="00E81A8D" w:rsidRPr="003D4ABF" w14:paraId="5665DC67" w14:textId="77777777" w:rsidTr="00310A7A">
        <w:trPr>
          <w:cantSplit/>
        </w:trPr>
        <w:tc>
          <w:tcPr>
            <w:tcW w:w="1613" w:type="dxa"/>
          </w:tcPr>
          <w:p w14:paraId="12D0C09C" w14:textId="77777777" w:rsidR="00E81A8D" w:rsidRPr="003D4ABF" w:rsidRDefault="00E81A8D" w:rsidP="00310A7A">
            <w:pPr>
              <w:pStyle w:val="TAL"/>
            </w:pPr>
            <w:r w:rsidRPr="003D4ABF">
              <w:t>DL-guaranteed bitrate</w:t>
            </w:r>
          </w:p>
        </w:tc>
        <w:tc>
          <w:tcPr>
            <w:tcW w:w="3279" w:type="dxa"/>
          </w:tcPr>
          <w:p w14:paraId="6D79D079" w14:textId="77777777" w:rsidR="00E81A8D" w:rsidRPr="003D4ABF" w:rsidRDefault="00E81A8D" w:rsidP="00310A7A">
            <w:pPr>
              <w:pStyle w:val="TAL"/>
              <w:rPr>
                <w:lang w:eastAsia="ja-JP"/>
              </w:rPr>
            </w:pPr>
            <w:r w:rsidRPr="003D4ABF">
              <w:rPr>
                <w:lang w:eastAsia="ja-JP"/>
              </w:rPr>
              <w:t>The downlink guaranteed bitrate in this Alternative QoS Parameter Set.</w:t>
            </w:r>
          </w:p>
        </w:tc>
        <w:tc>
          <w:tcPr>
            <w:tcW w:w="1364" w:type="dxa"/>
          </w:tcPr>
          <w:p w14:paraId="753FADD0" w14:textId="77777777" w:rsidR="00E81A8D" w:rsidRPr="003D4ABF" w:rsidRDefault="00E81A8D" w:rsidP="00310A7A">
            <w:pPr>
              <w:pStyle w:val="TAL"/>
              <w:rPr>
                <w:szCs w:val="18"/>
              </w:rPr>
            </w:pPr>
          </w:p>
        </w:tc>
        <w:tc>
          <w:tcPr>
            <w:tcW w:w="1748" w:type="dxa"/>
          </w:tcPr>
          <w:p w14:paraId="26FBE825" w14:textId="77777777" w:rsidR="00E81A8D" w:rsidRPr="003D4ABF" w:rsidRDefault="00E81A8D" w:rsidP="00310A7A">
            <w:pPr>
              <w:pStyle w:val="TAL"/>
            </w:pPr>
            <w:r w:rsidRPr="003D4ABF">
              <w:t>Yes</w:t>
            </w:r>
          </w:p>
        </w:tc>
        <w:tc>
          <w:tcPr>
            <w:tcW w:w="1627" w:type="dxa"/>
          </w:tcPr>
          <w:p w14:paraId="2905965B" w14:textId="77777777" w:rsidR="00E81A8D" w:rsidRPr="003D4ABF" w:rsidRDefault="00E81A8D" w:rsidP="00310A7A">
            <w:pPr>
              <w:pStyle w:val="TAL"/>
            </w:pPr>
            <w:r w:rsidRPr="003D4ABF">
              <w:t>Added</w:t>
            </w:r>
          </w:p>
        </w:tc>
      </w:tr>
      <w:tr w:rsidR="00E81A8D" w:rsidRPr="003D4ABF" w14:paraId="6B23E9D7" w14:textId="77777777" w:rsidTr="00310A7A">
        <w:trPr>
          <w:cantSplit/>
        </w:trPr>
        <w:tc>
          <w:tcPr>
            <w:tcW w:w="1613" w:type="dxa"/>
          </w:tcPr>
          <w:p w14:paraId="1CC52FDD" w14:textId="77777777" w:rsidR="00E81A8D" w:rsidRPr="003D4ABF" w:rsidRDefault="00E81A8D" w:rsidP="00310A7A">
            <w:pPr>
              <w:pStyle w:val="TAL"/>
              <w:rPr>
                <w:b/>
              </w:rPr>
            </w:pPr>
            <w:r w:rsidRPr="003D4ABF">
              <w:rPr>
                <w:b/>
              </w:rPr>
              <w:t>TSC Assistance Container</w:t>
            </w:r>
          </w:p>
        </w:tc>
        <w:tc>
          <w:tcPr>
            <w:tcW w:w="3279" w:type="dxa"/>
          </w:tcPr>
          <w:p w14:paraId="53C9FFF5" w14:textId="77777777" w:rsidR="00E81A8D" w:rsidRPr="003D4ABF" w:rsidRDefault="00E81A8D" w:rsidP="00310A7A">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76D4F92" w14:textId="77777777" w:rsidR="00E81A8D" w:rsidRPr="003D4ABF" w:rsidRDefault="00E81A8D" w:rsidP="00310A7A">
            <w:pPr>
              <w:pStyle w:val="TAL"/>
              <w:rPr>
                <w:szCs w:val="18"/>
              </w:rPr>
            </w:pPr>
          </w:p>
        </w:tc>
        <w:tc>
          <w:tcPr>
            <w:tcW w:w="1748" w:type="dxa"/>
          </w:tcPr>
          <w:p w14:paraId="0792474B" w14:textId="77777777" w:rsidR="00E81A8D" w:rsidRPr="003D4ABF" w:rsidRDefault="00E81A8D" w:rsidP="00310A7A">
            <w:pPr>
              <w:pStyle w:val="TAL"/>
            </w:pPr>
            <w:r w:rsidRPr="003D4ABF">
              <w:t>No</w:t>
            </w:r>
          </w:p>
        </w:tc>
        <w:tc>
          <w:tcPr>
            <w:tcW w:w="1627" w:type="dxa"/>
          </w:tcPr>
          <w:p w14:paraId="11C5C504" w14:textId="77777777" w:rsidR="00E81A8D" w:rsidRPr="003D4ABF" w:rsidRDefault="00E81A8D" w:rsidP="00310A7A">
            <w:pPr>
              <w:pStyle w:val="TAL"/>
            </w:pPr>
            <w:r w:rsidRPr="003D4ABF">
              <w:t>Added</w:t>
            </w:r>
          </w:p>
        </w:tc>
      </w:tr>
      <w:tr w:rsidR="00E81A8D" w:rsidRPr="003D4ABF" w14:paraId="33CF446B" w14:textId="77777777" w:rsidTr="00310A7A">
        <w:trPr>
          <w:cantSplit/>
        </w:trPr>
        <w:tc>
          <w:tcPr>
            <w:tcW w:w="1613" w:type="dxa"/>
          </w:tcPr>
          <w:p w14:paraId="5BCED092" w14:textId="77777777" w:rsidR="00E81A8D" w:rsidRPr="003D4ABF" w:rsidRDefault="00E81A8D" w:rsidP="00310A7A">
            <w:pPr>
              <w:pStyle w:val="TAL"/>
              <w:rPr>
                <w:b/>
              </w:rPr>
            </w:pPr>
            <w:r>
              <w:rPr>
                <w:b/>
              </w:rPr>
              <w:t>Information Monitoring for power saving</w:t>
            </w:r>
          </w:p>
        </w:tc>
        <w:tc>
          <w:tcPr>
            <w:tcW w:w="3279" w:type="dxa"/>
          </w:tcPr>
          <w:p w14:paraId="2824476F" w14:textId="77777777" w:rsidR="00E81A8D" w:rsidRPr="003D4ABF" w:rsidRDefault="00E81A8D" w:rsidP="00310A7A">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2D5315D" w14:textId="77777777" w:rsidR="00E81A8D" w:rsidRPr="003D4ABF" w:rsidRDefault="00E81A8D" w:rsidP="00310A7A">
            <w:pPr>
              <w:pStyle w:val="TAL"/>
              <w:rPr>
                <w:szCs w:val="18"/>
              </w:rPr>
            </w:pPr>
          </w:p>
        </w:tc>
        <w:tc>
          <w:tcPr>
            <w:tcW w:w="1748" w:type="dxa"/>
          </w:tcPr>
          <w:p w14:paraId="17D36D91" w14:textId="77777777" w:rsidR="00E81A8D" w:rsidRPr="003D4ABF" w:rsidRDefault="00E81A8D" w:rsidP="00310A7A">
            <w:pPr>
              <w:pStyle w:val="TAL"/>
            </w:pPr>
          </w:p>
        </w:tc>
        <w:tc>
          <w:tcPr>
            <w:tcW w:w="1627" w:type="dxa"/>
          </w:tcPr>
          <w:p w14:paraId="251F10AB" w14:textId="77777777" w:rsidR="00E81A8D" w:rsidRPr="003D4ABF" w:rsidRDefault="00E81A8D" w:rsidP="00310A7A">
            <w:pPr>
              <w:pStyle w:val="TAL"/>
            </w:pPr>
          </w:p>
        </w:tc>
      </w:tr>
      <w:tr w:rsidR="00E81A8D" w:rsidRPr="003D4ABF" w14:paraId="07F795D8" w14:textId="77777777" w:rsidTr="00310A7A">
        <w:trPr>
          <w:cantSplit/>
        </w:trPr>
        <w:tc>
          <w:tcPr>
            <w:tcW w:w="1613" w:type="dxa"/>
          </w:tcPr>
          <w:p w14:paraId="31807D9C" w14:textId="77777777" w:rsidR="00E81A8D" w:rsidRPr="003D4ABF" w:rsidRDefault="00E81A8D" w:rsidP="00310A7A">
            <w:pPr>
              <w:pStyle w:val="TAL"/>
            </w:pPr>
            <w:r>
              <w:t>N6 Jitter Measurement</w:t>
            </w:r>
          </w:p>
        </w:tc>
        <w:tc>
          <w:tcPr>
            <w:tcW w:w="3279" w:type="dxa"/>
          </w:tcPr>
          <w:p w14:paraId="295FA11D" w14:textId="77777777" w:rsidR="00E81A8D" w:rsidRPr="003D4ABF" w:rsidRDefault="00E81A8D" w:rsidP="00310A7A">
            <w:pPr>
              <w:pStyle w:val="TAL"/>
              <w:rPr>
                <w:lang w:eastAsia="ja-JP"/>
              </w:rPr>
            </w:pPr>
            <w:r>
              <w:rPr>
                <w:lang w:eastAsia="ja-JP"/>
              </w:rPr>
              <w:t>Indicates to measure the N6 jitter information associated with DL Periodicity.</w:t>
            </w:r>
          </w:p>
        </w:tc>
        <w:tc>
          <w:tcPr>
            <w:tcW w:w="1364" w:type="dxa"/>
          </w:tcPr>
          <w:p w14:paraId="54B4AE66" w14:textId="77777777" w:rsidR="00E81A8D" w:rsidRPr="003D4ABF" w:rsidRDefault="00E81A8D" w:rsidP="00310A7A">
            <w:pPr>
              <w:pStyle w:val="TAL"/>
              <w:rPr>
                <w:szCs w:val="18"/>
              </w:rPr>
            </w:pPr>
          </w:p>
        </w:tc>
        <w:tc>
          <w:tcPr>
            <w:tcW w:w="1748" w:type="dxa"/>
          </w:tcPr>
          <w:p w14:paraId="3293693B" w14:textId="77777777" w:rsidR="00E81A8D" w:rsidRPr="003D4ABF" w:rsidRDefault="00E81A8D" w:rsidP="00310A7A">
            <w:pPr>
              <w:pStyle w:val="TAL"/>
            </w:pPr>
            <w:r w:rsidRPr="003D4ABF">
              <w:t>Yes</w:t>
            </w:r>
          </w:p>
        </w:tc>
        <w:tc>
          <w:tcPr>
            <w:tcW w:w="1627" w:type="dxa"/>
          </w:tcPr>
          <w:p w14:paraId="5C38BEAB" w14:textId="77777777" w:rsidR="00E81A8D" w:rsidRPr="003D4ABF" w:rsidRDefault="00E81A8D" w:rsidP="00310A7A">
            <w:pPr>
              <w:pStyle w:val="TAL"/>
            </w:pPr>
            <w:r w:rsidRPr="003D4ABF">
              <w:t>Added</w:t>
            </w:r>
          </w:p>
        </w:tc>
      </w:tr>
      <w:tr w:rsidR="00E81A8D" w:rsidRPr="003D4ABF" w14:paraId="716F945E" w14:textId="77777777" w:rsidTr="00310A7A">
        <w:trPr>
          <w:cantSplit/>
        </w:trPr>
        <w:tc>
          <w:tcPr>
            <w:tcW w:w="1613" w:type="dxa"/>
          </w:tcPr>
          <w:p w14:paraId="403C2C47" w14:textId="77777777" w:rsidR="00E81A8D" w:rsidRPr="003D4ABF" w:rsidRDefault="00E81A8D" w:rsidP="00310A7A">
            <w:pPr>
              <w:pStyle w:val="TAL"/>
            </w:pPr>
            <w:r>
              <w:t>Reporting condition</w:t>
            </w:r>
          </w:p>
        </w:tc>
        <w:tc>
          <w:tcPr>
            <w:tcW w:w="3279" w:type="dxa"/>
          </w:tcPr>
          <w:p w14:paraId="5F7B6B18" w14:textId="77777777" w:rsidR="00E81A8D" w:rsidRPr="003D4ABF" w:rsidRDefault="00E81A8D" w:rsidP="00310A7A">
            <w:pPr>
              <w:pStyle w:val="TAL"/>
              <w:rPr>
                <w:lang w:eastAsia="ja-JP"/>
              </w:rPr>
            </w:pPr>
            <w:r>
              <w:rPr>
                <w:lang w:eastAsia="ja-JP"/>
              </w:rPr>
              <w:t>Defines the condition for the reporting, such as event triggered or periodic, frequency.</w:t>
            </w:r>
          </w:p>
        </w:tc>
        <w:tc>
          <w:tcPr>
            <w:tcW w:w="1364" w:type="dxa"/>
          </w:tcPr>
          <w:p w14:paraId="1CC8669D" w14:textId="77777777" w:rsidR="00E81A8D" w:rsidRPr="003D4ABF" w:rsidRDefault="00E81A8D" w:rsidP="00310A7A">
            <w:pPr>
              <w:pStyle w:val="TAL"/>
              <w:rPr>
                <w:szCs w:val="18"/>
              </w:rPr>
            </w:pPr>
          </w:p>
        </w:tc>
        <w:tc>
          <w:tcPr>
            <w:tcW w:w="1748" w:type="dxa"/>
          </w:tcPr>
          <w:p w14:paraId="4F156848" w14:textId="77777777" w:rsidR="00E81A8D" w:rsidRPr="003D4ABF" w:rsidRDefault="00E81A8D" w:rsidP="00310A7A">
            <w:pPr>
              <w:pStyle w:val="TAL"/>
            </w:pPr>
            <w:r w:rsidRPr="003D4ABF">
              <w:t>Yes</w:t>
            </w:r>
          </w:p>
        </w:tc>
        <w:tc>
          <w:tcPr>
            <w:tcW w:w="1627" w:type="dxa"/>
          </w:tcPr>
          <w:p w14:paraId="034E646E" w14:textId="77777777" w:rsidR="00E81A8D" w:rsidRPr="003D4ABF" w:rsidRDefault="00E81A8D" w:rsidP="00310A7A">
            <w:pPr>
              <w:pStyle w:val="TAL"/>
            </w:pPr>
            <w:r w:rsidRPr="003D4ABF">
              <w:t>Added</w:t>
            </w:r>
          </w:p>
        </w:tc>
      </w:tr>
      <w:tr w:rsidR="00E81A8D" w:rsidRPr="003D4ABF" w14:paraId="05869EBF" w14:textId="77777777" w:rsidTr="00310A7A">
        <w:trPr>
          <w:cantSplit/>
        </w:trPr>
        <w:tc>
          <w:tcPr>
            <w:tcW w:w="1613" w:type="dxa"/>
          </w:tcPr>
          <w:p w14:paraId="609BD422" w14:textId="77777777" w:rsidR="00E81A8D" w:rsidRPr="003D4ABF" w:rsidRDefault="00E81A8D" w:rsidP="00310A7A">
            <w:pPr>
              <w:pStyle w:val="TAL"/>
              <w:rPr>
                <w:b/>
              </w:rPr>
            </w:pPr>
            <w:r w:rsidRPr="003D4ABF">
              <w:rPr>
                <w:b/>
              </w:rPr>
              <w:t>Downlink Data Notification Control</w:t>
            </w:r>
          </w:p>
        </w:tc>
        <w:tc>
          <w:tcPr>
            <w:tcW w:w="3279" w:type="dxa"/>
          </w:tcPr>
          <w:p w14:paraId="5526022E" w14:textId="77777777" w:rsidR="00E81A8D" w:rsidRPr="003D4ABF" w:rsidRDefault="00E81A8D" w:rsidP="00310A7A">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E2E72C8" w14:textId="77777777" w:rsidR="00E81A8D" w:rsidRPr="003D4ABF" w:rsidRDefault="00E81A8D" w:rsidP="00310A7A">
            <w:pPr>
              <w:pStyle w:val="TAL"/>
              <w:rPr>
                <w:szCs w:val="18"/>
              </w:rPr>
            </w:pPr>
          </w:p>
        </w:tc>
        <w:tc>
          <w:tcPr>
            <w:tcW w:w="1748" w:type="dxa"/>
          </w:tcPr>
          <w:p w14:paraId="46F634DA" w14:textId="77777777" w:rsidR="00E81A8D" w:rsidRPr="003D4ABF" w:rsidRDefault="00E81A8D" w:rsidP="00310A7A">
            <w:pPr>
              <w:pStyle w:val="TAL"/>
            </w:pPr>
          </w:p>
        </w:tc>
        <w:tc>
          <w:tcPr>
            <w:tcW w:w="1627" w:type="dxa"/>
          </w:tcPr>
          <w:p w14:paraId="6E5672FF" w14:textId="77777777" w:rsidR="00E81A8D" w:rsidRPr="003D4ABF" w:rsidRDefault="00E81A8D" w:rsidP="00310A7A">
            <w:pPr>
              <w:pStyle w:val="TAL"/>
            </w:pPr>
          </w:p>
        </w:tc>
      </w:tr>
      <w:tr w:rsidR="00E81A8D" w:rsidRPr="003D4ABF" w14:paraId="4E7BABD3" w14:textId="77777777" w:rsidTr="00310A7A">
        <w:trPr>
          <w:cantSplit/>
        </w:trPr>
        <w:tc>
          <w:tcPr>
            <w:tcW w:w="1613" w:type="dxa"/>
          </w:tcPr>
          <w:p w14:paraId="1884AD7A" w14:textId="77777777" w:rsidR="00E81A8D" w:rsidRPr="003D4ABF" w:rsidRDefault="00E81A8D" w:rsidP="00310A7A">
            <w:pPr>
              <w:pStyle w:val="TAL"/>
            </w:pPr>
            <w:r w:rsidRPr="003D4ABF">
              <w:t>Notification control for DDD status</w:t>
            </w:r>
          </w:p>
        </w:tc>
        <w:tc>
          <w:tcPr>
            <w:tcW w:w="3279" w:type="dxa"/>
          </w:tcPr>
          <w:p w14:paraId="34FFDB9E" w14:textId="77777777" w:rsidR="00E81A8D" w:rsidRPr="003D4ABF" w:rsidRDefault="00E81A8D" w:rsidP="00310A7A">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698FC03" w14:textId="77777777" w:rsidR="00E81A8D" w:rsidRPr="003D4ABF" w:rsidRDefault="00E81A8D" w:rsidP="00310A7A">
            <w:pPr>
              <w:pStyle w:val="TAL"/>
              <w:rPr>
                <w:szCs w:val="18"/>
              </w:rPr>
            </w:pPr>
          </w:p>
        </w:tc>
        <w:tc>
          <w:tcPr>
            <w:tcW w:w="1748" w:type="dxa"/>
          </w:tcPr>
          <w:p w14:paraId="4608E119" w14:textId="77777777" w:rsidR="00E81A8D" w:rsidRPr="003D4ABF" w:rsidRDefault="00E81A8D" w:rsidP="00310A7A">
            <w:pPr>
              <w:pStyle w:val="TAL"/>
            </w:pPr>
            <w:r w:rsidRPr="003D4ABF">
              <w:t>Yes</w:t>
            </w:r>
          </w:p>
        </w:tc>
        <w:tc>
          <w:tcPr>
            <w:tcW w:w="1627" w:type="dxa"/>
          </w:tcPr>
          <w:p w14:paraId="5DB04609" w14:textId="77777777" w:rsidR="00E81A8D" w:rsidRPr="003D4ABF" w:rsidRDefault="00E81A8D" w:rsidP="00310A7A">
            <w:pPr>
              <w:pStyle w:val="TAL"/>
            </w:pPr>
            <w:r w:rsidRPr="003D4ABF">
              <w:t>Added</w:t>
            </w:r>
          </w:p>
        </w:tc>
      </w:tr>
      <w:tr w:rsidR="00E81A8D" w:rsidRPr="003D4ABF" w14:paraId="0CEFDA25" w14:textId="77777777" w:rsidTr="00310A7A">
        <w:trPr>
          <w:cantSplit/>
        </w:trPr>
        <w:tc>
          <w:tcPr>
            <w:tcW w:w="1613" w:type="dxa"/>
          </w:tcPr>
          <w:p w14:paraId="797B8E59" w14:textId="77777777" w:rsidR="00E81A8D" w:rsidRPr="003D4ABF" w:rsidRDefault="00E81A8D" w:rsidP="00310A7A">
            <w:pPr>
              <w:pStyle w:val="TAL"/>
            </w:pPr>
            <w:r w:rsidRPr="003D4ABF">
              <w:t>Notification Control for DDN Failure</w:t>
            </w:r>
          </w:p>
        </w:tc>
        <w:tc>
          <w:tcPr>
            <w:tcW w:w="3279" w:type="dxa"/>
          </w:tcPr>
          <w:p w14:paraId="1410DE3A" w14:textId="77777777" w:rsidR="00E81A8D" w:rsidRPr="003D4ABF" w:rsidRDefault="00E81A8D" w:rsidP="00310A7A">
            <w:pPr>
              <w:pStyle w:val="TAL"/>
              <w:rPr>
                <w:lang w:eastAsia="ja-JP"/>
              </w:rPr>
            </w:pPr>
            <w:r w:rsidRPr="003D4ABF">
              <w:rPr>
                <w:lang w:eastAsia="ja-JP"/>
              </w:rPr>
              <w:t>Indicates that notifications of DDN Failure are required.</w:t>
            </w:r>
          </w:p>
        </w:tc>
        <w:tc>
          <w:tcPr>
            <w:tcW w:w="1364" w:type="dxa"/>
          </w:tcPr>
          <w:p w14:paraId="662A0E24" w14:textId="77777777" w:rsidR="00E81A8D" w:rsidRPr="003D4ABF" w:rsidRDefault="00E81A8D" w:rsidP="00310A7A">
            <w:pPr>
              <w:pStyle w:val="TAL"/>
              <w:rPr>
                <w:szCs w:val="18"/>
              </w:rPr>
            </w:pPr>
          </w:p>
        </w:tc>
        <w:tc>
          <w:tcPr>
            <w:tcW w:w="1748" w:type="dxa"/>
          </w:tcPr>
          <w:p w14:paraId="766D6852" w14:textId="77777777" w:rsidR="00E81A8D" w:rsidRPr="003D4ABF" w:rsidRDefault="00E81A8D" w:rsidP="00310A7A">
            <w:pPr>
              <w:pStyle w:val="TAL"/>
            </w:pPr>
            <w:r w:rsidRPr="003D4ABF">
              <w:t>Yes</w:t>
            </w:r>
          </w:p>
        </w:tc>
        <w:tc>
          <w:tcPr>
            <w:tcW w:w="1627" w:type="dxa"/>
          </w:tcPr>
          <w:p w14:paraId="5E480B8C" w14:textId="77777777" w:rsidR="00E81A8D" w:rsidRPr="003D4ABF" w:rsidRDefault="00E81A8D" w:rsidP="00310A7A">
            <w:pPr>
              <w:pStyle w:val="TAL"/>
            </w:pPr>
            <w:r w:rsidRPr="003D4ABF">
              <w:t>Added</w:t>
            </w:r>
          </w:p>
        </w:tc>
      </w:tr>
      <w:tr w:rsidR="00E81A8D" w:rsidRPr="003D4ABF" w14:paraId="5D313636" w14:textId="77777777" w:rsidTr="00310A7A">
        <w:trPr>
          <w:cantSplit/>
        </w:trPr>
        <w:tc>
          <w:tcPr>
            <w:tcW w:w="9631" w:type="dxa"/>
            <w:gridSpan w:val="5"/>
          </w:tcPr>
          <w:p w14:paraId="68908093" w14:textId="77777777" w:rsidR="00E81A8D" w:rsidRPr="003D4ABF" w:rsidRDefault="00E81A8D" w:rsidP="00310A7A">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0AA17E04" w14:textId="77777777" w:rsidR="00E81A8D" w:rsidRPr="003D4ABF" w:rsidRDefault="00E81A8D" w:rsidP="00310A7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06C2788" w14:textId="77777777" w:rsidR="00E81A8D" w:rsidRPr="003D4ABF" w:rsidRDefault="00E81A8D" w:rsidP="00310A7A">
            <w:pPr>
              <w:pStyle w:val="TAN"/>
            </w:pPr>
            <w:r w:rsidRPr="003D4ABF">
              <w:t>NOTE 3:</w:t>
            </w:r>
            <w:r w:rsidRPr="003D4ABF">
              <w:tab/>
              <w:t>Either service data flow filter(s) or application identifier shall be defined per each rule.</w:t>
            </w:r>
          </w:p>
          <w:p w14:paraId="00358293" w14:textId="77777777" w:rsidR="00E81A8D" w:rsidRPr="003D4ABF" w:rsidRDefault="00E81A8D" w:rsidP="00310A7A">
            <w:pPr>
              <w:pStyle w:val="TAN"/>
            </w:pPr>
            <w:r w:rsidRPr="003D4ABF">
              <w:t>NOTE 4:</w:t>
            </w:r>
            <w:r w:rsidRPr="003D4ABF">
              <w:tab/>
              <w:t xml:space="preserve">YES, if the service data flow template consists of a set of service data flow filters. NO if the service data flow template consists of an application </w:t>
            </w:r>
            <w:proofErr w:type="gramStart"/>
            <w:r w:rsidRPr="003D4ABF">
              <w:t>identifier</w:t>
            </w:r>
            <w:proofErr w:type="gramEnd"/>
          </w:p>
          <w:p w14:paraId="1FDEDFC0" w14:textId="77777777" w:rsidR="00E81A8D" w:rsidRPr="003D4ABF" w:rsidRDefault="00E81A8D" w:rsidP="00310A7A">
            <w:pPr>
              <w:pStyle w:val="TAN"/>
            </w:pPr>
            <w:r w:rsidRPr="003D4ABF">
              <w:t>NOTE 5:</w:t>
            </w:r>
            <w:r w:rsidRPr="003D4ABF">
              <w:tab/>
              <w:t>Optional and applicable only if application identifier exists within the rule.</w:t>
            </w:r>
          </w:p>
          <w:p w14:paraId="443A91E2" w14:textId="77777777" w:rsidR="00E81A8D" w:rsidRPr="003D4ABF" w:rsidRDefault="00E81A8D" w:rsidP="00310A7A">
            <w:pPr>
              <w:pStyle w:val="TAN"/>
            </w:pPr>
            <w:r w:rsidRPr="003D4ABF">
              <w:t>NOTE 6:</w:t>
            </w:r>
            <w:r w:rsidRPr="003D4ABF">
              <w:tab/>
              <w:t>Applicable to sponsored data connectivity.</w:t>
            </w:r>
          </w:p>
          <w:p w14:paraId="15FB57C2" w14:textId="77777777" w:rsidR="00E81A8D" w:rsidRPr="003D4ABF" w:rsidRDefault="00E81A8D" w:rsidP="00310A7A">
            <w:pPr>
              <w:pStyle w:val="TAN"/>
            </w:pPr>
            <w:r w:rsidRPr="003D4ABF">
              <w:t>NOTE 7:</w:t>
            </w:r>
            <w:r w:rsidRPr="003D4ABF">
              <w:tab/>
              <w:t>Mandatory if there is no default charging method for the PDU Session.</w:t>
            </w:r>
          </w:p>
          <w:p w14:paraId="666259FB" w14:textId="77777777" w:rsidR="00E81A8D" w:rsidRPr="003D4ABF" w:rsidRDefault="00E81A8D" w:rsidP="00310A7A">
            <w:pPr>
              <w:pStyle w:val="TAN"/>
            </w:pPr>
            <w:r w:rsidRPr="003D4ABF">
              <w:t>NOTE 8:</w:t>
            </w:r>
            <w:r w:rsidRPr="003D4ABF">
              <w:tab/>
              <w:t>Optional and applicable only if application identifier exists within the rule.</w:t>
            </w:r>
          </w:p>
          <w:p w14:paraId="6622EE56" w14:textId="77777777" w:rsidR="00E81A8D" w:rsidRPr="003D4ABF" w:rsidRDefault="00E81A8D" w:rsidP="00310A7A">
            <w:pPr>
              <w:pStyle w:val="TAN"/>
            </w:pPr>
            <w:r w:rsidRPr="003D4ABF">
              <w:t>NOTE 9:</w:t>
            </w:r>
            <w:r w:rsidRPr="003D4ABF">
              <w:tab/>
              <w:t>If Redirect is enabled.</w:t>
            </w:r>
          </w:p>
          <w:p w14:paraId="651E589E" w14:textId="77777777" w:rsidR="00E81A8D" w:rsidRPr="003D4ABF" w:rsidRDefault="00E81A8D" w:rsidP="00310A7A">
            <w:pPr>
              <w:pStyle w:val="TAN"/>
            </w:pPr>
            <w:r w:rsidRPr="003D4ABF">
              <w:t>NOTE 10:</w:t>
            </w:r>
            <w:r w:rsidRPr="003D4ABF">
              <w:tab/>
              <w:t>Mandatory when Bind to QoS Flow associated with the default QoS rule is not present.</w:t>
            </w:r>
          </w:p>
          <w:p w14:paraId="583A9D82" w14:textId="77777777" w:rsidR="00E81A8D" w:rsidRPr="003D4ABF" w:rsidRDefault="00E81A8D" w:rsidP="00310A7A">
            <w:pPr>
              <w:pStyle w:val="TAN"/>
            </w:pPr>
            <w:r w:rsidRPr="003D4ABF">
              <w:t>NOTE 11:</w:t>
            </w:r>
            <w:r w:rsidRPr="003D4ABF">
              <w:tab/>
              <w:t>The presence of this attribute causes the 5QI/ARP/QNC/Priority Level/Averaging Window/Maximum Data Burst Volume of the rule to be ignored for the QoS Flow binding.</w:t>
            </w:r>
          </w:p>
          <w:p w14:paraId="5BB96495" w14:textId="77777777" w:rsidR="00E81A8D" w:rsidRPr="003D4ABF" w:rsidRDefault="00E81A8D" w:rsidP="00310A7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2549898" w14:textId="77777777" w:rsidR="00E81A8D" w:rsidRPr="003D4ABF" w:rsidRDefault="00E81A8D" w:rsidP="00310A7A">
            <w:pPr>
              <w:pStyle w:val="TAN"/>
            </w:pPr>
            <w:r w:rsidRPr="003D4ABF">
              <w:t>NOTE 13:</w:t>
            </w:r>
            <w:r w:rsidRPr="003D4ABF">
              <w:tab/>
              <w:t>Optional and applicable only for voice service data flow in this release.</w:t>
            </w:r>
          </w:p>
          <w:p w14:paraId="326EF1B6" w14:textId="77777777" w:rsidR="00E81A8D" w:rsidRPr="003D4ABF" w:rsidRDefault="00E81A8D" w:rsidP="00310A7A">
            <w:pPr>
              <w:pStyle w:val="TAN"/>
            </w:pPr>
            <w:r w:rsidRPr="003D4ABF">
              <w:t>NOTE 14:</w:t>
            </w:r>
            <w:r w:rsidRPr="003D4ABF">
              <w:tab/>
              <w:t>Optional and applicable only when a value different from the standardized value for this 5QI in Table 5.7.4-1 TS 23.501 [2] is required.</w:t>
            </w:r>
          </w:p>
          <w:p w14:paraId="653B9B92" w14:textId="77777777" w:rsidR="00E81A8D" w:rsidRPr="003D4ABF" w:rsidRDefault="00E81A8D" w:rsidP="00310A7A">
            <w:pPr>
              <w:pStyle w:val="TAN"/>
            </w:pPr>
            <w:r w:rsidRPr="003D4ABF">
              <w:t>NOTE 15:</w:t>
            </w:r>
            <w:r w:rsidRPr="003D4ABF">
              <w:tab/>
              <w:t>Optional and applicable only for GBR service data flow.</w:t>
            </w:r>
          </w:p>
          <w:p w14:paraId="3ACC22AE" w14:textId="77777777" w:rsidR="00E81A8D" w:rsidRPr="003D4ABF" w:rsidRDefault="00E81A8D" w:rsidP="00310A7A">
            <w:pPr>
              <w:pStyle w:val="TAN"/>
            </w:pPr>
            <w:r w:rsidRPr="003D4ABF">
              <w:t>NOTE 16:</w:t>
            </w:r>
            <w:r w:rsidRPr="003D4ABF">
              <w:tab/>
              <w:t>Usage of the charging information in described in TS 32.255 [21].</w:t>
            </w:r>
          </w:p>
          <w:p w14:paraId="445B439A" w14:textId="77777777" w:rsidR="00E81A8D" w:rsidRPr="003D4ABF" w:rsidRDefault="00E81A8D" w:rsidP="00310A7A">
            <w:pPr>
              <w:pStyle w:val="TAN"/>
            </w:pPr>
            <w:r w:rsidRPr="003D4ABF">
              <w:t>NOTE 17:</w:t>
            </w:r>
            <w:r w:rsidRPr="003D4ABF">
              <w:tab/>
              <w:t>Only one PCC rule can contain this attribute and this PCC rule shall not contain the attribute Bind to QoS Flow associated with the default QoS rule.</w:t>
            </w:r>
          </w:p>
          <w:p w14:paraId="7C3D5557" w14:textId="77777777" w:rsidR="00E81A8D" w:rsidRPr="003D4ABF" w:rsidRDefault="00E81A8D" w:rsidP="00310A7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FFE81C" w14:textId="77777777" w:rsidR="00E81A8D" w:rsidRPr="003D4ABF" w:rsidRDefault="00E81A8D" w:rsidP="00310A7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785D9B" w14:textId="77777777" w:rsidR="00E81A8D" w:rsidRPr="003D4ABF" w:rsidRDefault="00E81A8D" w:rsidP="00310A7A">
            <w:pPr>
              <w:pStyle w:val="TAN"/>
            </w:pPr>
            <w:r w:rsidRPr="003D4ABF">
              <w:t>NOTE 20:</w:t>
            </w:r>
            <w:r w:rsidRPr="003D4ABF">
              <w:tab/>
              <w:t>Only applicable to a PCC Rules provided to a MA PDU Session.</w:t>
            </w:r>
          </w:p>
          <w:p w14:paraId="17ABB836" w14:textId="77777777" w:rsidR="00E81A8D" w:rsidRPr="003D4ABF" w:rsidRDefault="00E81A8D" w:rsidP="00310A7A">
            <w:pPr>
              <w:pStyle w:val="TAN"/>
            </w:pPr>
            <w:r w:rsidRPr="003D4ABF">
              <w:t>NOTE 21:</w:t>
            </w:r>
            <w:r w:rsidRPr="003D4ABF">
              <w:tab/>
              <w:t>Mandatory when MA PDU Session Control information is provided.</w:t>
            </w:r>
          </w:p>
          <w:p w14:paraId="31C6AC3C" w14:textId="77777777" w:rsidR="00E81A8D" w:rsidRPr="003D4ABF" w:rsidRDefault="00E81A8D" w:rsidP="00310A7A">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2DCA519D" w14:textId="77777777" w:rsidR="00E81A8D" w:rsidRPr="003D4ABF" w:rsidRDefault="00E81A8D" w:rsidP="00310A7A">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45A9C961" w14:textId="77777777" w:rsidR="00E81A8D" w:rsidRPr="003D4ABF" w:rsidRDefault="00E81A8D" w:rsidP="00310A7A">
            <w:pPr>
              <w:pStyle w:val="TAN"/>
            </w:pPr>
            <w:r w:rsidRPr="003D4ABF">
              <w:t>NOTE 24:</w:t>
            </w:r>
            <w:r w:rsidRPr="003D4ABF">
              <w:tab/>
              <w:t>Optional and applicable only for GBR service data flow with QoS Notification Control enabled.</w:t>
            </w:r>
          </w:p>
          <w:p w14:paraId="1D9F63CF" w14:textId="77777777" w:rsidR="00E81A8D" w:rsidRPr="003D4ABF" w:rsidRDefault="00E81A8D" w:rsidP="00310A7A">
            <w:pPr>
              <w:pStyle w:val="TAN"/>
            </w:pPr>
            <w:r w:rsidRPr="003D4ABF">
              <w:t>NOTE 25:</w:t>
            </w:r>
            <w:r w:rsidRPr="003D4ABF">
              <w:tab/>
              <w:t>Optional and applicable only for GBR service data flow for which Alternative QoS Parameter Set(s) are provided.</w:t>
            </w:r>
          </w:p>
          <w:p w14:paraId="06C4C050" w14:textId="77777777" w:rsidR="00E81A8D" w:rsidRPr="003D4ABF" w:rsidRDefault="00E81A8D" w:rsidP="00310A7A">
            <w:pPr>
              <w:pStyle w:val="TAN"/>
            </w:pPr>
            <w:r w:rsidRPr="003D4ABF">
              <w:t>NOTE 26:</w:t>
            </w:r>
            <w:r w:rsidRPr="003D4ABF">
              <w:tab/>
              <w:t>One or more Alternative QoS Parameter Sets can be provided in a prioritized order starting with the Alternative QoS Parameter Set that has the highest priority.</w:t>
            </w:r>
          </w:p>
          <w:p w14:paraId="451274CF" w14:textId="77777777" w:rsidR="00E81A8D" w:rsidRDefault="00E81A8D" w:rsidP="00310A7A">
            <w:pPr>
              <w:pStyle w:val="TAN"/>
            </w:pPr>
            <w:r w:rsidRPr="003D4ABF">
              <w:t>NOTE 27:</w:t>
            </w:r>
            <w:r w:rsidRPr="003D4ABF">
              <w:tab/>
              <w:t>Mandatory in MA PDU Session Control information only when there is application identifier in the service data flow template.</w:t>
            </w:r>
          </w:p>
          <w:p w14:paraId="7018086E" w14:textId="77777777" w:rsidR="00E81A8D" w:rsidRDefault="00E81A8D" w:rsidP="00310A7A">
            <w:pPr>
              <w:pStyle w:val="TAN"/>
            </w:pPr>
            <w:r>
              <w:t>NOTE 28:</w:t>
            </w:r>
            <w:r>
              <w:tab/>
              <w:t xml:space="preserve">If this parameter is used, it </w:t>
            </w:r>
            <w:proofErr w:type="gramStart"/>
            <w:r>
              <w:t>has to</w:t>
            </w:r>
            <w:proofErr w:type="gramEnd"/>
            <w:r>
              <w:t xml:space="preserve"> be present in every PCC rule of the PDU Session.</w:t>
            </w:r>
          </w:p>
          <w:p w14:paraId="65085EFE" w14:textId="77777777" w:rsidR="00E81A8D" w:rsidRDefault="00E81A8D" w:rsidP="00310A7A">
            <w:pPr>
              <w:pStyle w:val="TAN"/>
            </w:pPr>
            <w:r>
              <w:t>NOTE 29:</w:t>
            </w:r>
            <w:r>
              <w:tab/>
              <w:t>The use of traffic correlation is defined in TS 23.501 [2], clauses 5.6.7.1 and 5.29.</w:t>
            </w:r>
          </w:p>
          <w:p w14:paraId="0D311A02" w14:textId="77777777" w:rsidR="00E81A8D" w:rsidRDefault="00E81A8D" w:rsidP="00310A7A">
            <w:pPr>
              <w:pStyle w:val="TAN"/>
            </w:pPr>
            <w:r>
              <w:t>NOTE 30:</w:t>
            </w:r>
            <w:r>
              <w:tab/>
              <w:t>If Steering Mode is set to "Redundant", either a Maximum RTT or a Maximum Packet Loss Rate may be provided, but not both.</w:t>
            </w:r>
          </w:p>
          <w:p w14:paraId="2FBF6923" w14:textId="77777777" w:rsidR="00E81A8D" w:rsidRPr="003D4ABF" w:rsidRDefault="00E81A8D" w:rsidP="00310A7A">
            <w:pPr>
              <w:pStyle w:val="TAN"/>
            </w:pPr>
            <w:r>
              <w:t>NOTE 31:</w:t>
            </w:r>
            <w:r>
              <w:tab/>
              <w:t>The Steering functionality "ATSSS-LL" shall not be provided together with Steering Mode "Redundant".</w:t>
            </w:r>
          </w:p>
        </w:tc>
      </w:tr>
    </w:tbl>
    <w:p w14:paraId="43F98EEF" w14:textId="77777777" w:rsidR="00E81A8D" w:rsidRPr="003D4ABF" w:rsidRDefault="00E81A8D" w:rsidP="00E81A8D">
      <w:pPr>
        <w:pStyle w:val="FP"/>
      </w:pPr>
    </w:p>
    <w:p w14:paraId="57ED2E14" w14:textId="77777777" w:rsidR="00E81A8D" w:rsidRPr="003D4ABF" w:rsidRDefault="00E81A8D" w:rsidP="00E81A8D">
      <w:r w:rsidRPr="003D4ABF">
        <w:t>The Rule identifier shall be unique for a PCC rule within a PDU Session. A dynamically provided PCC rule that has the same Rule identifier value as a predefined PCC rule shall replace the predefined rule within the same PDU Session.</w:t>
      </w:r>
    </w:p>
    <w:p w14:paraId="410DAB81" w14:textId="77777777" w:rsidR="00E81A8D" w:rsidRPr="003D4ABF" w:rsidRDefault="00E81A8D" w:rsidP="00E81A8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4793F77" w14:textId="77777777" w:rsidR="00E81A8D" w:rsidRPr="003D4ABF" w:rsidRDefault="00E81A8D" w:rsidP="00E81A8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849CA2" w14:textId="77777777" w:rsidR="00E81A8D" w:rsidRPr="003D4ABF" w:rsidRDefault="00E81A8D" w:rsidP="00E81A8D">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C79DBFA" w14:textId="77777777" w:rsidR="00E81A8D" w:rsidRPr="003D4ABF" w:rsidRDefault="00E81A8D" w:rsidP="00E81A8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9F8D9A9" w14:textId="77777777" w:rsidR="00E81A8D" w:rsidRPr="003D4ABF" w:rsidRDefault="00E81A8D" w:rsidP="00E81A8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AC33269" w14:textId="77777777" w:rsidR="00E81A8D" w:rsidRPr="003D4ABF" w:rsidRDefault="00E81A8D" w:rsidP="00E81A8D">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D71D677" w14:textId="77777777" w:rsidR="00E81A8D" w:rsidRPr="003D4ABF" w:rsidRDefault="00E81A8D" w:rsidP="00E81A8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3D516B" w14:textId="77777777" w:rsidR="00E81A8D" w:rsidRPr="003D4ABF" w:rsidRDefault="00E81A8D" w:rsidP="00E81A8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2696CEF" w14:textId="77777777" w:rsidR="00E81A8D" w:rsidRPr="003D4ABF" w:rsidRDefault="00E81A8D" w:rsidP="00E81A8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184D85A" w14:textId="77777777" w:rsidR="00E81A8D" w:rsidRPr="003D4ABF" w:rsidRDefault="00E81A8D" w:rsidP="00E81A8D">
      <w:pPr>
        <w:pStyle w:val="NO"/>
      </w:pPr>
      <w:r w:rsidRPr="003D4ABF">
        <w:t>NOTE 4:</w:t>
      </w:r>
      <w:r w:rsidRPr="003D4ABF">
        <w:tab/>
        <w:t>Assigning the same Charging key for several service data flows implies that the charging does not require the credit management to be handled separately.</w:t>
      </w:r>
    </w:p>
    <w:p w14:paraId="406CD222" w14:textId="77777777" w:rsidR="00E81A8D" w:rsidRPr="003D4ABF" w:rsidRDefault="00E81A8D" w:rsidP="00E81A8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C6293C" w14:textId="77777777" w:rsidR="00E81A8D" w:rsidRPr="003D4ABF" w:rsidRDefault="00E81A8D" w:rsidP="00E81A8D">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3228B631" w14:textId="77777777" w:rsidR="00E81A8D" w:rsidRPr="003D4ABF" w:rsidRDefault="00E81A8D" w:rsidP="00E81A8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EE25602" w14:textId="77777777" w:rsidR="00E81A8D" w:rsidRPr="003D4ABF" w:rsidRDefault="00E81A8D" w:rsidP="00E81A8D">
      <w:r w:rsidRPr="003D4ABF">
        <w:t xml:space="preserve">The </w:t>
      </w:r>
      <w:r w:rsidRPr="003D4ABF">
        <w:rPr>
          <w:i/>
        </w:rPr>
        <w:t>Application Service Provider Identifier</w:t>
      </w:r>
      <w:r w:rsidRPr="003D4ABF">
        <w:t xml:space="preserve"> indicates the (3rd) party organization delivering a service to the end user.</w:t>
      </w:r>
    </w:p>
    <w:p w14:paraId="2C0A6D42" w14:textId="77777777" w:rsidR="00E81A8D" w:rsidRPr="003D4ABF" w:rsidRDefault="00E81A8D" w:rsidP="00E81A8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70E5159" w14:textId="77777777" w:rsidR="00E81A8D" w:rsidRPr="003D4ABF" w:rsidRDefault="00E81A8D" w:rsidP="00E81A8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B538B09" w14:textId="77777777" w:rsidR="00E81A8D" w:rsidRPr="003D4ABF" w:rsidRDefault="00E81A8D" w:rsidP="00E81A8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F09D1F3" w14:textId="77777777" w:rsidR="00E81A8D" w:rsidRPr="003D4ABF" w:rsidRDefault="00E81A8D" w:rsidP="00E81A8D">
      <w:r w:rsidRPr="003D4ABF">
        <w:t xml:space="preserve">The </w:t>
      </w:r>
      <w:r w:rsidRPr="003D4ABF">
        <w:rPr>
          <w:i/>
        </w:rPr>
        <w:t>Measurement method</w:t>
      </w:r>
      <w:r w:rsidRPr="003D4ABF">
        <w:t xml:space="preserve"> indicates what measurements apply to charging for a PCC rule.</w:t>
      </w:r>
    </w:p>
    <w:p w14:paraId="36C856E2" w14:textId="77777777" w:rsidR="00E81A8D" w:rsidRPr="003D4ABF" w:rsidRDefault="00E81A8D" w:rsidP="00E81A8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EB9DC77" w14:textId="77777777" w:rsidR="00E81A8D" w:rsidRPr="003D4ABF" w:rsidRDefault="00E81A8D" w:rsidP="00E81A8D">
      <w:r w:rsidRPr="003D4ABF">
        <w:lastRenderedPageBreak/>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7B4B9C31" w14:textId="77777777" w:rsidR="00E81A8D" w:rsidRPr="003D4ABF" w:rsidRDefault="00E81A8D" w:rsidP="00E81A8D">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1EB3F146" w14:textId="77777777" w:rsidR="00E81A8D" w:rsidRPr="003D4ABF" w:rsidRDefault="00E81A8D" w:rsidP="00E81A8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3BCC70" w14:textId="77777777" w:rsidR="00E81A8D" w:rsidRPr="003D4ABF" w:rsidRDefault="00E81A8D" w:rsidP="00E81A8D">
      <w:pPr>
        <w:pStyle w:val="NO"/>
      </w:pPr>
      <w:r w:rsidRPr="003D4ABF">
        <w:t>NOTE 8:</w:t>
      </w:r>
      <w:r w:rsidRPr="003D4ABF">
        <w:tab/>
        <w:t>A packet, matching a PCC Rule with an open gate, may be discarded due to credit management reasons.</w:t>
      </w:r>
    </w:p>
    <w:p w14:paraId="291EE5DE" w14:textId="77777777" w:rsidR="00E81A8D" w:rsidRPr="003D4ABF" w:rsidRDefault="00E81A8D" w:rsidP="00E81A8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652ED2" w14:textId="77777777" w:rsidR="00E81A8D" w:rsidRPr="003D4ABF" w:rsidRDefault="00E81A8D" w:rsidP="00E81A8D">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41C1F878" w14:textId="77777777" w:rsidR="00E81A8D" w:rsidRPr="003D4ABF" w:rsidRDefault="00E81A8D" w:rsidP="00E81A8D">
      <w:r w:rsidRPr="003D4ABF">
        <w:t xml:space="preserve">The </w:t>
      </w:r>
      <w:r w:rsidRPr="003D4ABF">
        <w:rPr>
          <w:i/>
        </w:rPr>
        <w:t>UL maximum-bitrate</w:t>
      </w:r>
      <w:r w:rsidRPr="003D4ABF">
        <w:t xml:space="preserve"> indicates the authorized maximum bitrate for the uplink component of the service data flow.</w:t>
      </w:r>
    </w:p>
    <w:p w14:paraId="4965E6B0" w14:textId="77777777" w:rsidR="00E81A8D" w:rsidRPr="003D4ABF" w:rsidRDefault="00E81A8D" w:rsidP="00E81A8D">
      <w:r w:rsidRPr="003D4ABF">
        <w:t xml:space="preserve">The </w:t>
      </w:r>
      <w:r w:rsidRPr="003D4ABF">
        <w:rPr>
          <w:i/>
        </w:rPr>
        <w:t>DL maximum-bitrate</w:t>
      </w:r>
      <w:r w:rsidRPr="003D4ABF">
        <w:t xml:space="preserve"> indicates the authorized maximum bitrate for the downlink component of the service data flow.</w:t>
      </w:r>
    </w:p>
    <w:p w14:paraId="654FD8A2" w14:textId="77777777" w:rsidR="00E81A8D" w:rsidRPr="003D4ABF" w:rsidRDefault="00E81A8D" w:rsidP="00E81A8D">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4336B1DE" w14:textId="77777777" w:rsidR="00E81A8D" w:rsidRPr="003D4ABF" w:rsidRDefault="00E81A8D" w:rsidP="00E81A8D">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24526485" w14:textId="77777777" w:rsidR="00E81A8D" w:rsidRPr="003D4ABF" w:rsidRDefault="00E81A8D" w:rsidP="00E81A8D">
      <w:r w:rsidRPr="003D4ABF">
        <w:t>The 'Maximum bitrate' is used for enforcement of the maximum bit rate that the SDF may consume, while the 'Guaranteed bitrate' is used by the SMF to determine resource allocation demands.</w:t>
      </w:r>
    </w:p>
    <w:p w14:paraId="07E7181D" w14:textId="77777777" w:rsidR="00E81A8D" w:rsidRPr="003D4ABF" w:rsidRDefault="00E81A8D" w:rsidP="00E81A8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794C330" w14:textId="77777777" w:rsidR="00E81A8D" w:rsidRPr="003D4ABF" w:rsidRDefault="00E81A8D" w:rsidP="00E81A8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110DA2F" w14:textId="77777777" w:rsidR="00E81A8D" w:rsidRPr="003D4ABF" w:rsidRDefault="00E81A8D" w:rsidP="00E81A8D">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6E8F1D6E" w14:textId="77777777" w:rsidR="00E81A8D" w:rsidRPr="003D4ABF" w:rsidRDefault="00E81A8D" w:rsidP="00E81A8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68F56F" w14:textId="77777777" w:rsidR="00E81A8D" w:rsidRPr="003D4ABF" w:rsidRDefault="00E81A8D" w:rsidP="00E81A8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C9C4929" w14:textId="77777777" w:rsidR="00E81A8D" w:rsidRPr="003D4ABF" w:rsidRDefault="00E81A8D" w:rsidP="00E81A8D">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AF9FAF" w14:textId="77777777" w:rsidR="00E81A8D" w:rsidRPr="003D4ABF" w:rsidRDefault="00E81A8D" w:rsidP="00E81A8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68DC4BA" w14:textId="77777777" w:rsidR="00E81A8D" w:rsidRPr="003D4ABF" w:rsidRDefault="00E81A8D" w:rsidP="00E81A8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7C110B3" w14:textId="77777777" w:rsidR="00E81A8D" w:rsidRPr="003D4ABF" w:rsidRDefault="00E81A8D" w:rsidP="00E81A8D">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4AA89E7" w14:textId="77777777" w:rsidR="00E81A8D" w:rsidRPr="003D4ABF" w:rsidRDefault="00E81A8D" w:rsidP="00E81A8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4D794BD1" w14:textId="77777777" w:rsidR="00E81A8D" w:rsidRPr="003D4ABF" w:rsidRDefault="00E81A8D" w:rsidP="00E81A8D">
      <w:r w:rsidRPr="003D4ABF">
        <w:rPr>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15E7627" w14:textId="77777777" w:rsidR="00E81A8D" w:rsidRDefault="00E81A8D" w:rsidP="00E81A8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FE79F37" w14:textId="77777777" w:rsidR="00E81A8D" w:rsidRDefault="00E81A8D" w:rsidP="00E81A8D">
      <w:pPr>
        <w:pStyle w:val="NO"/>
        <w:rPr>
          <w:lang w:eastAsia="zh-CN"/>
        </w:rPr>
      </w:pPr>
      <w:r>
        <w:rPr>
          <w:lang w:eastAsia="zh-CN"/>
        </w:rPr>
        <w:t>NOTE 9a:</w:t>
      </w:r>
      <w:r>
        <w:rPr>
          <w:lang w:eastAsia="zh-CN"/>
        </w:rPr>
        <w:tab/>
        <w:t>PCF can know that interworking with EPS with N26 is supported based on DNN and S-NSSAI of the PDU Session.</w:t>
      </w:r>
    </w:p>
    <w:p w14:paraId="53D3F425" w14:textId="77777777" w:rsidR="00E81A8D" w:rsidRPr="003D4ABF" w:rsidRDefault="00E81A8D" w:rsidP="00E81A8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4A1041" w14:textId="77777777" w:rsidR="00E81A8D" w:rsidRPr="003D4ABF" w:rsidRDefault="00E81A8D" w:rsidP="00E81A8D">
      <w:pPr>
        <w:pStyle w:val="NO"/>
      </w:pPr>
      <w:r w:rsidRPr="003D4ABF">
        <w:t>NOTE 10:</w:t>
      </w:r>
      <w:r w:rsidRPr="003D4ABF">
        <w:tab/>
        <w:t xml:space="preserve">While the UE applies a standardized value for the precedence of all UE derived QoS rules, PCC rules require different precedence values and PCF configuration </w:t>
      </w:r>
      <w:proofErr w:type="gramStart"/>
      <w:r w:rsidRPr="003D4ABF">
        <w:t>has to</w:t>
      </w:r>
      <w:proofErr w:type="gramEnd"/>
      <w:r w:rsidRPr="003D4ABF">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55E34CE" w14:textId="77777777" w:rsidR="00E81A8D" w:rsidRPr="003D4ABF" w:rsidRDefault="00E81A8D" w:rsidP="00E81A8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A1C763E" w14:textId="77777777" w:rsidR="00E81A8D" w:rsidRPr="003D4ABF" w:rsidRDefault="00E81A8D" w:rsidP="00E81A8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00F0CCDE" w14:textId="77777777" w:rsidR="00E81A8D" w:rsidRPr="003D4ABF" w:rsidRDefault="00E81A8D" w:rsidP="00E81A8D">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30F017CC" w14:textId="77777777" w:rsidR="00E81A8D" w:rsidRPr="003D4ABF" w:rsidRDefault="00E81A8D" w:rsidP="00E81A8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CDBAF7" w14:textId="77777777" w:rsidR="00E81A8D" w:rsidRPr="003D4ABF" w:rsidRDefault="00E81A8D" w:rsidP="00E81A8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08A4A25" w14:textId="77777777" w:rsidR="00E81A8D" w:rsidRPr="003D4ABF" w:rsidRDefault="00E81A8D" w:rsidP="00E81A8D">
      <w:pPr>
        <w:rPr>
          <w:i/>
        </w:rPr>
      </w:pPr>
      <w:r w:rsidRPr="003D4ABF">
        <w:t>The</w:t>
      </w:r>
      <w:r w:rsidRPr="003D4ABF">
        <w:rPr>
          <w:i/>
        </w:rPr>
        <w:t xml:space="preserve"> AF influenced Traffic Steering Enforcement Control</w:t>
      </w:r>
      <w:r w:rsidRPr="003D4ABF">
        <w:t xml:space="preserve"> may contain:</w:t>
      </w:r>
    </w:p>
    <w:p w14:paraId="144B3650" w14:textId="77777777" w:rsidR="00E81A8D" w:rsidRPr="003D4ABF" w:rsidRDefault="00E81A8D" w:rsidP="00E81A8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246F5429" w14:textId="77777777" w:rsidR="00E81A8D" w:rsidRPr="003D4ABF" w:rsidRDefault="00E81A8D" w:rsidP="00E81A8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DFC6C1B" w14:textId="77777777" w:rsidR="00E81A8D" w:rsidRPr="003D4ABF" w:rsidRDefault="00E81A8D" w:rsidP="00E81A8D">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7CC1F07" w14:textId="77777777" w:rsidR="00E81A8D" w:rsidRPr="003D4ABF" w:rsidRDefault="00E81A8D" w:rsidP="00E81A8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CCF1381" w14:textId="77777777" w:rsidR="00E81A8D" w:rsidRDefault="00E81A8D" w:rsidP="00E81A8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2C0C0A" w14:textId="77777777" w:rsidR="00E81A8D" w:rsidRDefault="00E81A8D" w:rsidP="00E81A8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7D69CBE" w14:textId="77777777" w:rsidR="00E81A8D" w:rsidRDefault="00E81A8D" w:rsidP="00E81A8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F481F4E" w14:textId="77777777" w:rsidR="00E81A8D" w:rsidRDefault="00E81A8D" w:rsidP="00E81A8D">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w:t>
      </w:r>
      <w:bookmarkStart w:id="405" w:name="MCCTEMPBM_00000009"/>
      <w:r>
        <w:t>[33]</w:t>
      </w:r>
      <w:bookmarkEnd w:id="405"/>
      <w:r>
        <w:t>.</w:t>
      </w:r>
    </w:p>
    <w:p w14:paraId="0CE5DDF6" w14:textId="77777777" w:rsidR="00E81A8D" w:rsidRPr="003D4ABF" w:rsidRDefault="00E81A8D" w:rsidP="00E81A8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980EC20" w14:textId="77777777" w:rsidR="00E81A8D" w:rsidRPr="003D4ABF" w:rsidRDefault="00E81A8D" w:rsidP="00E81A8D">
      <w:r w:rsidRPr="003D4ABF">
        <w:t xml:space="preserve">The </w:t>
      </w:r>
      <w:r w:rsidRPr="003D4ABF">
        <w:rPr>
          <w:i/>
        </w:rPr>
        <w:t>Redirect</w:t>
      </w:r>
      <w:r w:rsidRPr="003D4ABF">
        <w:t xml:space="preserve"> indicates whether the uplink part of the service data flow should be redirected to a controlled address.</w:t>
      </w:r>
    </w:p>
    <w:p w14:paraId="11EF6597" w14:textId="77777777" w:rsidR="00E81A8D" w:rsidRPr="003D4ABF" w:rsidRDefault="00E81A8D" w:rsidP="00E81A8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818FCCB" w14:textId="77777777" w:rsidR="00E81A8D" w:rsidRPr="003D4ABF" w:rsidRDefault="00E81A8D" w:rsidP="00E81A8D">
      <w:r w:rsidRPr="003D4ABF">
        <w:t xml:space="preserve">The </w:t>
      </w:r>
      <w:r w:rsidRPr="003D4ABF">
        <w:rPr>
          <w:i/>
        </w:rPr>
        <w:t>UL Maximum Packet Loss Rate</w:t>
      </w:r>
      <w:r w:rsidRPr="003D4ABF">
        <w:t xml:space="preserve"> indicates the maximum rate for lost packets that can be tolerated in the uplink direction.</w:t>
      </w:r>
    </w:p>
    <w:p w14:paraId="61A6AE4B" w14:textId="77777777" w:rsidR="00E81A8D" w:rsidRPr="003D4ABF" w:rsidRDefault="00E81A8D" w:rsidP="00E81A8D">
      <w:r w:rsidRPr="003D4ABF">
        <w:t xml:space="preserve">The </w:t>
      </w:r>
      <w:r w:rsidRPr="003D4ABF">
        <w:rPr>
          <w:i/>
        </w:rPr>
        <w:t>DL Maximum Packet Loss Rate</w:t>
      </w:r>
      <w:r w:rsidRPr="003D4ABF">
        <w:t xml:space="preserve"> indicates the maximum rate for lost packets that can be tolerated in the downlink direction.</w:t>
      </w:r>
    </w:p>
    <w:p w14:paraId="52795613" w14:textId="77777777" w:rsidR="00E81A8D" w:rsidRPr="003D4ABF" w:rsidRDefault="00E81A8D" w:rsidP="00E81A8D">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13E80726" w14:textId="77777777" w:rsidR="00E81A8D" w:rsidRPr="003D4ABF" w:rsidRDefault="00E81A8D" w:rsidP="00E81A8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4766F407" w14:textId="77777777" w:rsidR="00E81A8D" w:rsidRPr="003D4ABF" w:rsidRDefault="00E81A8D" w:rsidP="00E81A8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3AC855C" w14:textId="77777777" w:rsidR="00E81A8D" w:rsidRDefault="00E81A8D" w:rsidP="00E81A8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C850BF1" w14:textId="77777777" w:rsidR="00E81A8D" w:rsidRDefault="00E81A8D" w:rsidP="00E81A8D">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727D725" w14:textId="77777777" w:rsidR="00E81A8D" w:rsidRPr="003D4ABF" w:rsidRDefault="00E81A8D" w:rsidP="00E81A8D">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0E7581EF" w14:textId="77777777" w:rsidR="00E81A8D" w:rsidRPr="003D4ABF" w:rsidRDefault="00E81A8D" w:rsidP="00E81A8D">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4D0658FC" w14:textId="77777777" w:rsidR="00E81A8D" w:rsidRPr="003D4ABF" w:rsidRDefault="00E81A8D" w:rsidP="00E81A8D">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07908701" w14:textId="77777777" w:rsidR="00E81A8D" w:rsidRPr="003D4ABF" w:rsidRDefault="00E81A8D" w:rsidP="00E81A8D">
      <w:r w:rsidRPr="003D4ABF">
        <w:t xml:space="preserve">The </w:t>
      </w:r>
      <w:r w:rsidRPr="003D4ABF">
        <w:rPr>
          <w:i/>
        </w:rPr>
        <w:t>Reporting frequency</w:t>
      </w:r>
      <w:r w:rsidRPr="003D4ABF">
        <w:t xml:space="preserve"> indicates the frequency for the reporting, such as event triggered, periodic. The following applies:</w:t>
      </w:r>
    </w:p>
    <w:p w14:paraId="4E97E177" w14:textId="77777777" w:rsidR="00E81A8D" w:rsidRDefault="00E81A8D" w:rsidP="00E81A8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B18399" w14:textId="77777777" w:rsidR="00E81A8D" w:rsidRPr="003D4ABF" w:rsidRDefault="00E81A8D" w:rsidP="00E81A8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C12579A" w14:textId="77777777" w:rsidR="00E81A8D" w:rsidRPr="003D4ABF" w:rsidRDefault="00E81A8D" w:rsidP="00E81A8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6B792AD" w14:textId="77777777" w:rsidR="00E81A8D" w:rsidRDefault="00E81A8D" w:rsidP="00E81A8D">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6B82C79E" w14:textId="77777777" w:rsidR="00E81A8D" w:rsidRDefault="00E81A8D" w:rsidP="00E81A8D">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1330F143" w14:textId="77777777" w:rsidR="00E81A8D" w:rsidRPr="003D4ABF" w:rsidRDefault="00E81A8D" w:rsidP="00E81A8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7A44A5D" w14:textId="77777777" w:rsidR="00E81A8D" w:rsidRPr="003D4ABF" w:rsidRDefault="00E81A8D" w:rsidP="00E81A8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4C5C65F" w14:textId="77777777" w:rsidR="00E81A8D" w:rsidRPr="003D4ABF" w:rsidRDefault="00E81A8D" w:rsidP="00E81A8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2581CA1" w14:textId="77777777" w:rsidR="00E81A8D" w:rsidRPr="003D4ABF" w:rsidRDefault="00E81A8D" w:rsidP="00E81A8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94F1877" w14:textId="77777777" w:rsidR="00E81A8D" w:rsidRPr="003D4ABF" w:rsidRDefault="00E81A8D" w:rsidP="00E81A8D">
      <w:pPr>
        <w:pStyle w:val="B2"/>
      </w:pPr>
      <w:r w:rsidRPr="003D4ABF">
        <w:t>-</w:t>
      </w:r>
      <w:r w:rsidRPr="003D4ABF">
        <w:tab/>
        <w:t>indication that notifications of Downlink Data Delivery status are required; and</w:t>
      </w:r>
    </w:p>
    <w:p w14:paraId="7A6A6E1C" w14:textId="77777777" w:rsidR="00E81A8D" w:rsidRPr="003D4ABF" w:rsidRDefault="00E81A8D" w:rsidP="00E81A8D">
      <w:pPr>
        <w:pStyle w:val="B2"/>
      </w:pPr>
      <w:r w:rsidRPr="003D4ABF">
        <w:t>-</w:t>
      </w:r>
      <w:r w:rsidRPr="003D4ABF">
        <w:tab/>
        <w:t>the requested type of such notifications (notifications about downlink packets being buffered, and/or discarded).</w:t>
      </w:r>
    </w:p>
    <w:p w14:paraId="600F230D" w14:textId="77777777" w:rsidR="00E81A8D" w:rsidRPr="003D4ABF" w:rsidRDefault="00E81A8D" w:rsidP="00E81A8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C0A5BB" w14:textId="77777777" w:rsidR="00E81A8D" w:rsidRPr="003D4ABF" w:rsidRDefault="00E81A8D" w:rsidP="00E81A8D">
      <w:pPr>
        <w:pStyle w:val="B2"/>
      </w:pPr>
      <w:r w:rsidRPr="003D4ABF">
        <w:t>-</w:t>
      </w:r>
      <w:r w:rsidRPr="003D4ABF">
        <w:tab/>
        <w:t>indication that notifications of DDN Failure are required.</w:t>
      </w:r>
    </w:p>
    <w:p w14:paraId="5CA2C203" w14:textId="77777777" w:rsidR="00E81A8D" w:rsidRPr="003D4ABF" w:rsidRDefault="00E81A8D" w:rsidP="00E81A8D">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387"/>
    <w:p w14:paraId="1700E26A" w14:textId="77777777" w:rsidR="00ED565B" w:rsidRDefault="00ED565B" w:rsidP="00ED565B"/>
    <w:p w14:paraId="24E08737" w14:textId="77777777" w:rsidR="0087678D" w:rsidRDefault="0087678D" w:rsidP="0087678D">
      <w:pPr>
        <w:pStyle w:val="10"/>
        <w:rPr>
          <w:color w:val="FF0000"/>
        </w:rPr>
      </w:pPr>
      <w:r>
        <w:rPr>
          <w:color w:val="FF0000"/>
        </w:rPr>
        <w:t xml:space="preserve">* * * Next Changes * * * </w:t>
      </w:r>
    </w:p>
    <w:p w14:paraId="301687A7" w14:textId="77777777" w:rsidR="0087678D" w:rsidRPr="006F6D27" w:rsidRDefault="0087678D" w:rsidP="00ED565B"/>
    <w:p w14:paraId="6B64D7B7" w14:textId="77777777" w:rsidR="0087678D" w:rsidRDefault="0087678D" w:rsidP="0087678D">
      <w:pPr>
        <w:pStyle w:val="Heading5"/>
        <w:rPr>
          <w:lang w:eastAsia="zh-CN"/>
        </w:rPr>
      </w:pPr>
      <w:bookmarkStart w:id="406" w:name="_Toc131529293"/>
      <w:bookmarkEnd w:id="370"/>
      <w:r>
        <w:rPr>
          <w:lang w:eastAsia="zh-CN"/>
        </w:rPr>
        <w:t>6.1.3.27.1</w:t>
      </w:r>
      <w:r>
        <w:rPr>
          <w:lang w:eastAsia="zh-CN"/>
        </w:rPr>
        <w:tab/>
        <w:t>Exposure of network information</w:t>
      </w:r>
      <w:bookmarkEnd w:id="406"/>
    </w:p>
    <w:p w14:paraId="16B473E8" w14:textId="77777777" w:rsidR="0087678D" w:rsidRDefault="0087678D" w:rsidP="0087678D">
      <w:pPr>
        <w:rPr>
          <w:lang w:eastAsia="zh-CN"/>
        </w:rPr>
      </w:pPr>
      <w:r>
        <w:rPr>
          <w:lang w:eastAsia="zh-CN"/>
        </w:rPr>
        <w:t>For support of real-time media codec/traffic adaptation to the network conditions, the AF may subscribe for exposure of 5GS network information.</w:t>
      </w:r>
    </w:p>
    <w:p w14:paraId="23CF3877" w14:textId="64AEB8CF" w:rsidR="0087678D" w:rsidRDefault="0087678D" w:rsidP="0087678D">
      <w:pPr>
        <w:rPr>
          <w:lang w:eastAsia="zh-CN"/>
        </w:rPr>
      </w:pPr>
      <w:r>
        <w:rPr>
          <w:lang w:eastAsia="zh-CN"/>
        </w:rPr>
        <w:t xml:space="preserve">The AF may provide the subscription to the congestion level information, </w:t>
      </w:r>
      <w:ins w:id="407" w:author="Ericsson (M.Mas)" w:date="2023-05-22T10:03:00Z">
        <w:r w:rsidR="00786715" w:rsidRPr="008C69B0">
          <w:rPr>
            <w:highlight w:val="cyan"/>
            <w:lang w:eastAsia="zh-CN"/>
            <w:rPrChange w:id="408" w:author="Ericsson (M.Mas)" w:date="2023-05-25T12:01:00Z">
              <w:rPr>
                <w:lang w:eastAsia="zh-CN"/>
              </w:rPr>
            </w:rPrChange>
          </w:rPr>
          <w:t>round-trip time</w:t>
        </w:r>
      </w:ins>
      <w:ins w:id="409" w:author="Ericsson #157 7959" w:date="2023-05-24T11:29:00Z">
        <w:r w:rsidR="006418FB" w:rsidRPr="008C69B0">
          <w:rPr>
            <w:highlight w:val="cyan"/>
            <w:rPrChange w:id="410" w:author="Ericsson (M.Mas)" w:date="2023-05-25T12:01:00Z">
              <w:rPr>
                <w:highlight w:val="green"/>
              </w:rPr>
            </w:rPrChange>
          </w:rPr>
          <w:t xml:space="preserve"> over two</w:t>
        </w:r>
      </w:ins>
      <w:r w:rsidR="006418FB" w:rsidRPr="008C69B0">
        <w:rPr>
          <w:highlight w:val="cyan"/>
          <w:rPrChange w:id="411" w:author="Ericsson (M.Mas)" w:date="2023-05-25T12:01:00Z">
            <w:rPr>
              <w:highlight w:val="green"/>
            </w:rPr>
          </w:rPrChange>
        </w:rPr>
        <w:t xml:space="preserve"> </w:t>
      </w:r>
      <w:ins w:id="412" w:author="Ericsson #157 7959" w:date="2023-05-24T11:29:00Z">
        <w:r w:rsidR="006418FB" w:rsidRPr="008C69B0">
          <w:rPr>
            <w:highlight w:val="cyan"/>
            <w:rPrChange w:id="413" w:author="Ericsson (M.Mas)" w:date="2023-05-25T12:01:00Z">
              <w:rPr>
                <w:highlight w:val="green"/>
              </w:rPr>
            </w:rPrChange>
          </w:rPr>
          <w:t>service data flows</w:t>
        </w:r>
      </w:ins>
      <w:ins w:id="414" w:author="Ericsson (M.Mas)" w:date="2023-05-22T10:03:00Z">
        <w:r w:rsidR="00786715" w:rsidRPr="008C69B0">
          <w:rPr>
            <w:highlight w:val="cyan"/>
            <w:lang w:eastAsia="zh-CN"/>
            <w:rPrChange w:id="415" w:author="Ericsson (M.Mas)" w:date="2023-05-25T12:01:00Z">
              <w:rPr>
                <w:lang w:eastAsia="zh-CN"/>
              </w:rPr>
            </w:rPrChange>
          </w:rPr>
          <w:t>,</w:t>
        </w:r>
        <w:r w:rsidR="00786715">
          <w:rPr>
            <w:lang w:eastAsia="zh-CN"/>
          </w:rPr>
          <w:t xml:space="preserve"> </w:t>
        </w:r>
      </w:ins>
      <w:r>
        <w:rPr>
          <w:lang w:eastAsia="zh-CN"/>
        </w:rPr>
        <w:t xml:space="preserve">data rate for the target service data flow(s) or the QNC for a GBR QoS Flow using AF session with required QoS as </w:t>
      </w:r>
      <w:r>
        <w:rPr>
          <w:lang w:eastAsia="zh-CN"/>
        </w:rPr>
        <w:lastRenderedPageBreak/>
        <w:t>described in clause 6.1.3.22. The PCF may generate a PCC rule with the QoS monitoring for the above network information as described in clause 5.45.4 of TS 23.501 [2].</w:t>
      </w:r>
    </w:p>
    <w:p w14:paraId="5FB5F503" w14:textId="77777777" w:rsidR="0087678D" w:rsidRDefault="0087678D" w:rsidP="0087678D">
      <w:pPr>
        <w:rPr>
          <w:lang w:eastAsia="zh-CN"/>
        </w:rPr>
      </w:pPr>
      <w:r>
        <w:rPr>
          <w:lang w:eastAsia="zh-CN"/>
        </w:rPr>
        <w:t>The AF may also provide the value for Averaging Window using AF session with required QoS as described in clause 6.1.3.22.</w:t>
      </w:r>
    </w:p>
    <w:p w14:paraId="7E41170A" w14:textId="77777777" w:rsidR="00FA44F7" w:rsidRPr="001F6776" w:rsidRDefault="00FA44F7" w:rsidP="00A25939"/>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26AA1" w14:textId="77777777" w:rsidR="00B03899" w:rsidRDefault="00B03899">
      <w:r>
        <w:separator/>
      </w:r>
    </w:p>
  </w:endnote>
  <w:endnote w:type="continuationSeparator" w:id="0">
    <w:p w14:paraId="7C03B886" w14:textId="77777777" w:rsidR="00B03899" w:rsidRDefault="00B03899">
      <w:r>
        <w:continuationSeparator/>
      </w:r>
    </w:p>
  </w:endnote>
  <w:endnote w:type="continuationNotice" w:id="1">
    <w:p w14:paraId="45EE4043" w14:textId="77777777" w:rsidR="00B03899" w:rsidRDefault="00B038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85A10" w14:textId="77777777" w:rsidR="00A8148D" w:rsidRPr="000E3B65" w:rsidRDefault="00A8148D" w:rsidP="00310A7A">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B856E" w14:textId="77777777" w:rsidR="00B03899" w:rsidRDefault="00B03899">
      <w:r>
        <w:separator/>
      </w:r>
    </w:p>
  </w:footnote>
  <w:footnote w:type="continuationSeparator" w:id="0">
    <w:p w14:paraId="7FF2E3B1" w14:textId="77777777" w:rsidR="00B03899" w:rsidRDefault="00B03899">
      <w:r>
        <w:continuationSeparator/>
      </w:r>
    </w:p>
  </w:footnote>
  <w:footnote w:type="continuationNotice" w:id="1">
    <w:p w14:paraId="79C23A28" w14:textId="77777777" w:rsidR="00B03899" w:rsidRDefault="00B038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148D" w:rsidRDefault="00A81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BB203" w14:textId="34470D19" w:rsidR="00A8148D" w:rsidRDefault="00A8148D">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95726C">
      <w:rPr>
        <w:rFonts w:ascii="Arial" w:hAnsi="Arial" w:cs="Arial"/>
        <w:bCs/>
        <w:noProof/>
        <w:szCs w:val="18"/>
      </w:rPr>
      <w:t>Error! No text of specified style in document.</w:t>
    </w:r>
    <w:r w:rsidRPr="000E3B65">
      <w:rPr>
        <w:rFonts w:ascii="Arial" w:hAnsi="Arial" w:cs="Arial"/>
        <w:b/>
        <w:szCs w:val="18"/>
      </w:rPr>
      <w:fldChar w:fldCharType="end"/>
    </w:r>
  </w:p>
  <w:p w14:paraId="01E908EA" w14:textId="77777777" w:rsidR="00A8148D" w:rsidRDefault="00A8148D">
    <w:pPr>
      <w:framePr w:h="284" w:hRule="exact" w:wrap="around" w:vAnchor="text" w:hAnchor="margin" w:xAlign="center"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PAGE </w:instrText>
    </w:r>
    <w:r w:rsidRPr="000E3B65">
      <w:rPr>
        <w:rFonts w:ascii="Arial" w:hAnsi="Arial" w:cs="Arial"/>
        <w:b/>
        <w:szCs w:val="18"/>
      </w:rPr>
      <w:fldChar w:fldCharType="separate"/>
    </w:r>
    <w:r w:rsidRPr="000E3B65">
      <w:rPr>
        <w:rFonts w:ascii="Arial" w:hAnsi="Arial" w:cs="Arial"/>
        <w:b/>
        <w:noProof/>
        <w:szCs w:val="18"/>
        <w:lang w:eastAsia="zh-CN"/>
      </w:rPr>
      <w:t>14</w:t>
    </w:r>
    <w:r w:rsidRPr="000E3B65">
      <w:rPr>
        <w:rFonts w:ascii="Arial" w:hAnsi="Arial" w:cs="Arial"/>
        <w:b/>
        <w:szCs w:val="18"/>
      </w:rPr>
      <w:fldChar w:fldCharType="end"/>
    </w:r>
  </w:p>
  <w:p w14:paraId="6407BB2B" w14:textId="1860784B" w:rsidR="00A8148D" w:rsidRDefault="00A8148D">
    <w:pPr>
      <w:framePr w:h="284" w:hRule="exact" w:wrap="around" w:vAnchor="text" w:hAnchor="margin"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STYLEREF ZGSM </w:instrText>
    </w:r>
    <w:r w:rsidRPr="000E3B65">
      <w:rPr>
        <w:rFonts w:ascii="Arial" w:hAnsi="Arial" w:cs="Arial"/>
        <w:b/>
        <w:szCs w:val="18"/>
      </w:rPr>
      <w:fldChar w:fldCharType="separate"/>
    </w:r>
    <w:r w:rsidR="0095726C">
      <w:rPr>
        <w:rFonts w:ascii="Arial" w:hAnsi="Arial" w:cs="Arial"/>
        <w:bCs/>
        <w:noProof/>
        <w:szCs w:val="18"/>
      </w:rPr>
      <w:t>Error! No text of specified style in document.</w:t>
    </w:r>
    <w:r w:rsidRPr="000E3B65">
      <w:rPr>
        <w:rFonts w:ascii="Arial" w:hAnsi="Arial" w:cs="Arial"/>
        <w:b/>
        <w:szCs w:val="18"/>
      </w:rPr>
      <w:fldChar w:fldCharType="end"/>
    </w:r>
  </w:p>
  <w:p w14:paraId="17A44960" w14:textId="77777777" w:rsidR="00A8148D" w:rsidRDefault="00A8148D">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148D" w:rsidRDefault="00A81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148D" w:rsidRDefault="00A8148D">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148D" w:rsidRDefault="00A81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12336F"/>
    <w:multiLevelType w:val="hybridMultilevel"/>
    <w:tmpl w:val="92788F38"/>
    <w:lvl w:ilvl="0" w:tplc="1CA08AA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7FB192A"/>
    <w:multiLevelType w:val="hybridMultilevel"/>
    <w:tmpl w:val="8466C3C2"/>
    <w:lvl w:ilvl="0" w:tplc="D7765850">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05C0E"/>
    <w:multiLevelType w:val="hybridMultilevel"/>
    <w:tmpl w:val="7494BAE6"/>
    <w:lvl w:ilvl="0" w:tplc="407EB36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41758538">
    <w:abstractNumId w:val="15"/>
  </w:num>
  <w:num w:numId="2" w16cid:durableId="1240753378">
    <w:abstractNumId w:val="20"/>
  </w:num>
  <w:num w:numId="3" w16cid:durableId="1305743875">
    <w:abstractNumId w:val="16"/>
  </w:num>
  <w:num w:numId="4" w16cid:durableId="1798256588">
    <w:abstractNumId w:val="26"/>
  </w:num>
  <w:num w:numId="5" w16cid:durableId="394939206">
    <w:abstractNumId w:val="17"/>
  </w:num>
  <w:num w:numId="6" w16cid:durableId="73206734">
    <w:abstractNumId w:val="30"/>
  </w:num>
  <w:num w:numId="7" w16cid:durableId="548225715">
    <w:abstractNumId w:val="18"/>
  </w:num>
  <w:num w:numId="8" w16cid:durableId="1059280015">
    <w:abstractNumId w:val="25"/>
  </w:num>
  <w:num w:numId="9" w16cid:durableId="1128008990">
    <w:abstractNumId w:val="21"/>
  </w:num>
  <w:num w:numId="10" w16cid:durableId="2537075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21092268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97001326">
    <w:abstractNumId w:val="13"/>
  </w:num>
  <w:num w:numId="13" w16cid:durableId="970208004">
    <w:abstractNumId w:val="31"/>
  </w:num>
  <w:num w:numId="14" w16cid:durableId="835417579">
    <w:abstractNumId w:val="11"/>
  </w:num>
  <w:num w:numId="15" w16cid:durableId="837113426">
    <w:abstractNumId w:val="12"/>
  </w:num>
  <w:num w:numId="16" w16cid:durableId="442728081">
    <w:abstractNumId w:val="29"/>
  </w:num>
  <w:num w:numId="17" w16cid:durableId="1043746712">
    <w:abstractNumId w:val="14"/>
  </w:num>
  <w:num w:numId="18" w16cid:durableId="831603228">
    <w:abstractNumId w:val="28"/>
  </w:num>
  <w:num w:numId="19" w16cid:durableId="280114088">
    <w:abstractNumId w:val="23"/>
  </w:num>
  <w:num w:numId="20" w16cid:durableId="826551995">
    <w:abstractNumId w:val="22"/>
  </w:num>
  <w:num w:numId="21" w16cid:durableId="471364910">
    <w:abstractNumId w:val="9"/>
  </w:num>
  <w:num w:numId="22" w16cid:durableId="132412678">
    <w:abstractNumId w:val="7"/>
  </w:num>
  <w:num w:numId="23" w16cid:durableId="1547599302">
    <w:abstractNumId w:val="6"/>
  </w:num>
  <w:num w:numId="24" w16cid:durableId="1825659367">
    <w:abstractNumId w:val="5"/>
  </w:num>
  <w:num w:numId="25" w16cid:durableId="196696208">
    <w:abstractNumId w:val="4"/>
  </w:num>
  <w:num w:numId="26" w16cid:durableId="1526795759">
    <w:abstractNumId w:val="8"/>
  </w:num>
  <w:num w:numId="27" w16cid:durableId="280721840">
    <w:abstractNumId w:val="3"/>
  </w:num>
  <w:num w:numId="28" w16cid:durableId="57746358">
    <w:abstractNumId w:val="2"/>
  </w:num>
  <w:num w:numId="29" w16cid:durableId="896939512">
    <w:abstractNumId w:val="1"/>
  </w:num>
  <w:num w:numId="30" w16cid:durableId="551766636">
    <w:abstractNumId w:val="0"/>
  </w:num>
  <w:num w:numId="31" w16cid:durableId="885678774">
    <w:abstractNumId w:val="24"/>
  </w:num>
  <w:num w:numId="32" w16cid:durableId="2079984050">
    <w:abstractNumId w:val="19"/>
  </w:num>
  <w:num w:numId="33" w16cid:durableId="65873341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Ericsson (M.Mas)- SA2#156e">
    <w15:presenceInfo w15:providerId="None" w15:userId="Ericsson (M.Mas)- SA2#156e"/>
  </w15:person>
  <w15:person w15:author="vivo2">
    <w15:presenceInfo w15:providerId="None" w15:userId="vivo2"/>
  </w15:person>
  <w15:person w15:author="vivo">
    <w15:presenceInfo w15:providerId="None" w15:userId="vivo"/>
  </w15:person>
  <w15:person w15:author="Ericsson #157 7910">
    <w15:presenceInfo w15:providerId="None" w15:userId="Ericsson #157 7910"/>
  </w15:person>
  <w15:person w15:author="Ericsson_April17">
    <w15:presenceInfo w15:providerId="None" w15:userId="Ericsson_April17"/>
  </w15:person>
  <w15:person w15:author="Huawei5">
    <w15:presenceInfo w15:providerId="None" w15:userId="Huawei5"/>
  </w15:person>
  <w15:person w15:author="Ericsson #157 7959">
    <w15:presenceInfo w15:providerId="None" w15:userId="Ericsson #157 79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C8"/>
    <w:rsid w:val="00000602"/>
    <w:rsid w:val="00000FD3"/>
    <w:rsid w:val="0000359B"/>
    <w:rsid w:val="00010C97"/>
    <w:rsid w:val="00013DAB"/>
    <w:rsid w:val="000147EF"/>
    <w:rsid w:val="0001729F"/>
    <w:rsid w:val="00022964"/>
    <w:rsid w:val="00022E4A"/>
    <w:rsid w:val="00027251"/>
    <w:rsid w:val="000277C4"/>
    <w:rsid w:val="000317C8"/>
    <w:rsid w:val="000330C3"/>
    <w:rsid w:val="00035A9A"/>
    <w:rsid w:val="0004506A"/>
    <w:rsid w:val="00046561"/>
    <w:rsid w:val="00046A74"/>
    <w:rsid w:val="00053A8B"/>
    <w:rsid w:val="00054621"/>
    <w:rsid w:val="00054986"/>
    <w:rsid w:val="000555B7"/>
    <w:rsid w:val="00057D9A"/>
    <w:rsid w:val="00062097"/>
    <w:rsid w:val="000639C6"/>
    <w:rsid w:val="0006788B"/>
    <w:rsid w:val="0007111C"/>
    <w:rsid w:val="000751FA"/>
    <w:rsid w:val="00076303"/>
    <w:rsid w:val="000778D9"/>
    <w:rsid w:val="0008180F"/>
    <w:rsid w:val="000820A6"/>
    <w:rsid w:val="0008466C"/>
    <w:rsid w:val="00084A5F"/>
    <w:rsid w:val="00087F10"/>
    <w:rsid w:val="00090042"/>
    <w:rsid w:val="00091B33"/>
    <w:rsid w:val="000951B9"/>
    <w:rsid w:val="0009555B"/>
    <w:rsid w:val="0009707C"/>
    <w:rsid w:val="000976FF"/>
    <w:rsid w:val="000978AE"/>
    <w:rsid w:val="00097EC2"/>
    <w:rsid w:val="000A164F"/>
    <w:rsid w:val="000A18FD"/>
    <w:rsid w:val="000A2189"/>
    <w:rsid w:val="000A401C"/>
    <w:rsid w:val="000A4092"/>
    <w:rsid w:val="000A4EB9"/>
    <w:rsid w:val="000A6394"/>
    <w:rsid w:val="000A69BE"/>
    <w:rsid w:val="000A6B8F"/>
    <w:rsid w:val="000B0A14"/>
    <w:rsid w:val="000B173F"/>
    <w:rsid w:val="000B1F63"/>
    <w:rsid w:val="000B2A22"/>
    <w:rsid w:val="000B354E"/>
    <w:rsid w:val="000B7FED"/>
    <w:rsid w:val="000C038A"/>
    <w:rsid w:val="000C2056"/>
    <w:rsid w:val="000C4819"/>
    <w:rsid w:val="000C612F"/>
    <w:rsid w:val="000C6598"/>
    <w:rsid w:val="000C7852"/>
    <w:rsid w:val="000C7E56"/>
    <w:rsid w:val="000D0C96"/>
    <w:rsid w:val="000D27AB"/>
    <w:rsid w:val="000D27C1"/>
    <w:rsid w:val="000D2935"/>
    <w:rsid w:val="000D44B3"/>
    <w:rsid w:val="000D564C"/>
    <w:rsid w:val="000D5E6B"/>
    <w:rsid w:val="000D780F"/>
    <w:rsid w:val="000D7F78"/>
    <w:rsid w:val="000F7990"/>
    <w:rsid w:val="00105486"/>
    <w:rsid w:val="00113D3F"/>
    <w:rsid w:val="00116D10"/>
    <w:rsid w:val="00120CC1"/>
    <w:rsid w:val="00120F8C"/>
    <w:rsid w:val="0012235C"/>
    <w:rsid w:val="00126585"/>
    <w:rsid w:val="0012679C"/>
    <w:rsid w:val="00126CA7"/>
    <w:rsid w:val="00126F14"/>
    <w:rsid w:val="00130E5D"/>
    <w:rsid w:val="00133967"/>
    <w:rsid w:val="001350F0"/>
    <w:rsid w:val="00136BAF"/>
    <w:rsid w:val="0014191B"/>
    <w:rsid w:val="001444A7"/>
    <w:rsid w:val="00145D43"/>
    <w:rsid w:val="0014694E"/>
    <w:rsid w:val="00146ED1"/>
    <w:rsid w:val="001519FA"/>
    <w:rsid w:val="00153A22"/>
    <w:rsid w:val="001549CA"/>
    <w:rsid w:val="00155641"/>
    <w:rsid w:val="00155D22"/>
    <w:rsid w:val="0016005B"/>
    <w:rsid w:val="00160A27"/>
    <w:rsid w:val="00163C9D"/>
    <w:rsid w:val="00163D28"/>
    <w:rsid w:val="00165CA4"/>
    <w:rsid w:val="00166AC6"/>
    <w:rsid w:val="0017272F"/>
    <w:rsid w:val="001736EC"/>
    <w:rsid w:val="00175A6D"/>
    <w:rsid w:val="00175AE2"/>
    <w:rsid w:val="001848B4"/>
    <w:rsid w:val="00191FDF"/>
    <w:rsid w:val="001928E4"/>
    <w:rsid w:val="00192C46"/>
    <w:rsid w:val="00195023"/>
    <w:rsid w:val="001A08B3"/>
    <w:rsid w:val="001A10CD"/>
    <w:rsid w:val="001A22AE"/>
    <w:rsid w:val="001A4FB6"/>
    <w:rsid w:val="001A573F"/>
    <w:rsid w:val="001A5EFA"/>
    <w:rsid w:val="001A7B60"/>
    <w:rsid w:val="001B0F21"/>
    <w:rsid w:val="001B1DE0"/>
    <w:rsid w:val="001B237F"/>
    <w:rsid w:val="001B510D"/>
    <w:rsid w:val="001B52F0"/>
    <w:rsid w:val="001B63AE"/>
    <w:rsid w:val="001B7A65"/>
    <w:rsid w:val="001C01E4"/>
    <w:rsid w:val="001C4F9D"/>
    <w:rsid w:val="001D55CF"/>
    <w:rsid w:val="001D6CD5"/>
    <w:rsid w:val="001D6DE3"/>
    <w:rsid w:val="001E0D0B"/>
    <w:rsid w:val="001E41F3"/>
    <w:rsid w:val="001E7365"/>
    <w:rsid w:val="001E7DE8"/>
    <w:rsid w:val="001F17F9"/>
    <w:rsid w:val="001F3D2C"/>
    <w:rsid w:val="001F3E14"/>
    <w:rsid w:val="001F6776"/>
    <w:rsid w:val="002062EA"/>
    <w:rsid w:val="002073B5"/>
    <w:rsid w:val="002076B2"/>
    <w:rsid w:val="002104DB"/>
    <w:rsid w:val="0021220D"/>
    <w:rsid w:val="0021319C"/>
    <w:rsid w:val="002163E5"/>
    <w:rsid w:val="002216C1"/>
    <w:rsid w:val="0022211D"/>
    <w:rsid w:val="00223430"/>
    <w:rsid w:val="002247CB"/>
    <w:rsid w:val="00225E5E"/>
    <w:rsid w:val="002266A1"/>
    <w:rsid w:val="00227FA0"/>
    <w:rsid w:val="00235661"/>
    <w:rsid w:val="00235831"/>
    <w:rsid w:val="00243DCA"/>
    <w:rsid w:val="00247C0D"/>
    <w:rsid w:val="00250277"/>
    <w:rsid w:val="002517FF"/>
    <w:rsid w:val="00254C96"/>
    <w:rsid w:val="00255EE2"/>
    <w:rsid w:val="00256E8D"/>
    <w:rsid w:val="00257D64"/>
    <w:rsid w:val="0026004D"/>
    <w:rsid w:val="00262758"/>
    <w:rsid w:val="00262E20"/>
    <w:rsid w:val="002640DD"/>
    <w:rsid w:val="002673C9"/>
    <w:rsid w:val="00270BA0"/>
    <w:rsid w:val="002722DE"/>
    <w:rsid w:val="00272444"/>
    <w:rsid w:val="00275D12"/>
    <w:rsid w:val="00277345"/>
    <w:rsid w:val="002837FD"/>
    <w:rsid w:val="00284FEB"/>
    <w:rsid w:val="002858D6"/>
    <w:rsid w:val="002860C4"/>
    <w:rsid w:val="002868BB"/>
    <w:rsid w:val="00290AA0"/>
    <w:rsid w:val="00291BC2"/>
    <w:rsid w:val="00291EB2"/>
    <w:rsid w:val="0029414C"/>
    <w:rsid w:val="00294272"/>
    <w:rsid w:val="00297960"/>
    <w:rsid w:val="00297C3E"/>
    <w:rsid w:val="00297E72"/>
    <w:rsid w:val="002A6B6A"/>
    <w:rsid w:val="002B221B"/>
    <w:rsid w:val="002B4049"/>
    <w:rsid w:val="002B5741"/>
    <w:rsid w:val="002B6BDF"/>
    <w:rsid w:val="002B6EB9"/>
    <w:rsid w:val="002B7723"/>
    <w:rsid w:val="002B79A1"/>
    <w:rsid w:val="002C087E"/>
    <w:rsid w:val="002C0D98"/>
    <w:rsid w:val="002C37C4"/>
    <w:rsid w:val="002C3C21"/>
    <w:rsid w:val="002C7F4B"/>
    <w:rsid w:val="002D597E"/>
    <w:rsid w:val="002D76C2"/>
    <w:rsid w:val="002D772C"/>
    <w:rsid w:val="002E164E"/>
    <w:rsid w:val="002E336F"/>
    <w:rsid w:val="002E472E"/>
    <w:rsid w:val="002E5FC1"/>
    <w:rsid w:val="002E69FC"/>
    <w:rsid w:val="002F160E"/>
    <w:rsid w:val="002F2883"/>
    <w:rsid w:val="002F38C8"/>
    <w:rsid w:val="002F5131"/>
    <w:rsid w:val="002F5A8D"/>
    <w:rsid w:val="002F692C"/>
    <w:rsid w:val="002F75D7"/>
    <w:rsid w:val="00301423"/>
    <w:rsid w:val="00301F04"/>
    <w:rsid w:val="00303A4D"/>
    <w:rsid w:val="00305304"/>
    <w:rsid w:val="00305409"/>
    <w:rsid w:val="0031084C"/>
    <w:rsid w:val="00310A7A"/>
    <w:rsid w:val="003111C0"/>
    <w:rsid w:val="0031271F"/>
    <w:rsid w:val="0031285B"/>
    <w:rsid w:val="00312AED"/>
    <w:rsid w:val="0031313F"/>
    <w:rsid w:val="00313F32"/>
    <w:rsid w:val="00316817"/>
    <w:rsid w:val="00316896"/>
    <w:rsid w:val="00317965"/>
    <w:rsid w:val="0032111F"/>
    <w:rsid w:val="003216EB"/>
    <w:rsid w:val="00334110"/>
    <w:rsid w:val="0033730B"/>
    <w:rsid w:val="00337E98"/>
    <w:rsid w:val="00341650"/>
    <w:rsid w:val="00351E1A"/>
    <w:rsid w:val="00352F3A"/>
    <w:rsid w:val="003557E0"/>
    <w:rsid w:val="003609EF"/>
    <w:rsid w:val="00361829"/>
    <w:rsid w:val="0036231A"/>
    <w:rsid w:val="0036280E"/>
    <w:rsid w:val="00374DD4"/>
    <w:rsid w:val="00375D33"/>
    <w:rsid w:val="003765E2"/>
    <w:rsid w:val="00377DB8"/>
    <w:rsid w:val="00381B4B"/>
    <w:rsid w:val="0038320A"/>
    <w:rsid w:val="00384C6F"/>
    <w:rsid w:val="00387DAD"/>
    <w:rsid w:val="00390CCC"/>
    <w:rsid w:val="003923B5"/>
    <w:rsid w:val="0039459D"/>
    <w:rsid w:val="0039479D"/>
    <w:rsid w:val="00395EAD"/>
    <w:rsid w:val="003963FC"/>
    <w:rsid w:val="003A183B"/>
    <w:rsid w:val="003A2056"/>
    <w:rsid w:val="003A2D1C"/>
    <w:rsid w:val="003A535E"/>
    <w:rsid w:val="003A5AC1"/>
    <w:rsid w:val="003B366C"/>
    <w:rsid w:val="003B53FB"/>
    <w:rsid w:val="003C172A"/>
    <w:rsid w:val="003D5031"/>
    <w:rsid w:val="003D504E"/>
    <w:rsid w:val="003D66E4"/>
    <w:rsid w:val="003D747A"/>
    <w:rsid w:val="003D7B5F"/>
    <w:rsid w:val="003E1A36"/>
    <w:rsid w:val="003E570F"/>
    <w:rsid w:val="003E7F5A"/>
    <w:rsid w:val="003F0E97"/>
    <w:rsid w:val="003F3046"/>
    <w:rsid w:val="003F35B8"/>
    <w:rsid w:val="003F375C"/>
    <w:rsid w:val="003F3937"/>
    <w:rsid w:val="003F73A6"/>
    <w:rsid w:val="004008A3"/>
    <w:rsid w:val="00400B50"/>
    <w:rsid w:val="00400FEA"/>
    <w:rsid w:val="00401043"/>
    <w:rsid w:val="00401B6F"/>
    <w:rsid w:val="004028EA"/>
    <w:rsid w:val="004076AE"/>
    <w:rsid w:val="00410371"/>
    <w:rsid w:val="0041152F"/>
    <w:rsid w:val="0042160F"/>
    <w:rsid w:val="004242F1"/>
    <w:rsid w:val="0043042F"/>
    <w:rsid w:val="00431BD6"/>
    <w:rsid w:val="004325A7"/>
    <w:rsid w:val="00436BAF"/>
    <w:rsid w:val="00440BCD"/>
    <w:rsid w:val="00442061"/>
    <w:rsid w:val="00443780"/>
    <w:rsid w:val="00451422"/>
    <w:rsid w:val="0045251F"/>
    <w:rsid w:val="0045618C"/>
    <w:rsid w:val="0045670F"/>
    <w:rsid w:val="00467FFD"/>
    <w:rsid w:val="00474741"/>
    <w:rsid w:val="00474E14"/>
    <w:rsid w:val="00475B1F"/>
    <w:rsid w:val="00475B3B"/>
    <w:rsid w:val="004760E1"/>
    <w:rsid w:val="00476596"/>
    <w:rsid w:val="00477CC2"/>
    <w:rsid w:val="00481D61"/>
    <w:rsid w:val="00491103"/>
    <w:rsid w:val="004A2DEB"/>
    <w:rsid w:val="004A46C4"/>
    <w:rsid w:val="004A5B9D"/>
    <w:rsid w:val="004A5C4D"/>
    <w:rsid w:val="004A669D"/>
    <w:rsid w:val="004B0410"/>
    <w:rsid w:val="004B0F70"/>
    <w:rsid w:val="004B4D26"/>
    <w:rsid w:val="004B75B7"/>
    <w:rsid w:val="004C2D80"/>
    <w:rsid w:val="004C4495"/>
    <w:rsid w:val="004C771D"/>
    <w:rsid w:val="004C7901"/>
    <w:rsid w:val="004D17CA"/>
    <w:rsid w:val="004D1F6E"/>
    <w:rsid w:val="004D5F45"/>
    <w:rsid w:val="004D63B0"/>
    <w:rsid w:val="004E0CC7"/>
    <w:rsid w:val="004E24E9"/>
    <w:rsid w:val="004E3821"/>
    <w:rsid w:val="004E794B"/>
    <w:rsid w:val="004F01AA"/>
    <w:rsid w:val="004F1912"/>
    <w:rsid w:val="004F1C57"/>
    <w:rsid w:val="004F2308"/>
    <w:rsid w:val="004F39AB"/>
    <w:rsid w:val="004F3FC9"/>
    <w:rsid w:val="004F61A2"/>
    <w:rsid w:val="004F66E8"/>
    <w:rsid w:val="00503934"/>
    <w:rsid w:val="005077F6"/>
    <w:rsid w:val="00511B78"/>
    <w:rsid w:val="00513BC7"/>
    <w:rsid w:val="0051580D"/>
    <w:rsid w:val="00515C40"/>
    <w:rsid w:val="00517551"/>
    <w:rsid w:val="00521D5D"/>
    <w:rsid w:val="0052322B"/>
    <w:rsid w:val="00530742"/>
    <w:rsid w:val="005309C9"/>
    <w:rsid w:val="0053195A"/>
    <w:rsid w:val="00534E5C"/>
    <w:rsid w:val="0054133B"/>
    <w:rsid w:val="00543D63"/>
    <w:rsid w:val="00547111"/>
    <w:rsid w:val="005477D9"/>
    <w:rsid w:val="00551371"/>
    <w:rsid w:val="00552714"/>
    <w:rsid w:val="00553E64"/>
    <w:rsid w:val="005561FC"/>
    <w:rsid w:val="00560D82"/>
    <w:rsid w:val="00565DE2"/>
    <w:rsid w:val="00566351"/>
    <w:rsid w:val="00571519"/>
    <w:rsid w:val="00572ED3"/>
    <w:rsid w:val="00574037"/>
    <w:rsid w:val="005741F1"/>
    <w:rsid w:val="005747B8"/>
    <w:rsid w:val="0057550E"/>
    <w:rsid w:val="00576F61"/>
    <w:rsid w:val="0057751A"/>
    <w:rsid w:val="0058258B"/>
    <w:rsid w:val="00584D1B"/>
    <w:rsid w:val="00592D74"/>
    <w:rsid w:val="00593907"/>
    <w:rsid w:val="005A282B"/>
    <w:rsid w:val="005A4539"/>
    <w:rsid w:val="005B3471"/>
    <w:rsid w:val="005C5560"/>
    <w:rsid w:val="005C6631"/>
    <w:rsid w:val="005C754F"/>
    <w:rsid w:val="005C7A51"/>
    <w:rsid w:val="005D0375"/>
    <w:rsid w:val="005D3415"/>
    <w:rsid w:val="005D463C"/>
    <w:rsid w:val="005E062F"/>
    <w:rsid w:val="005E2C44"/>
    <w:rsid w:val="005E5EAB"/>
    <w:rsid w:val="005F1B0B"/>
    <w:rsid w:val="005F54B1"/>
    <w:rsid w:val="005F73ED"/>
    <w:rsid w:val="00601789"/>
    <w:rsid w:val="00603440"/>
    <w:rsid w:val="00605360"/>
    <w:rsid w:val="006068D1"/>
    <w:rsid w:val="006113F2"/>
    <w:rsid w:val="0061400F"/>
    <w:rsid w:val="00616F92"/>
    <w:rsid w:val="006206E4"/>
    <w:rsid w:val="00620EF0"/>
    <w:rsid w:val="00621188"/>
    <w:rsid w:val="00621A4F"/>
    <w:rsid w:val="006257ED"/>
    <w:rsid w:val="00625A1A"/>
    <w:rsid w:val="006300B1"/>
    <w:rsid w:val="00631BDC"/>
    <w:rsid w:val="0063211F"/>
    <w:rsid w:val="006338CA"/>
    <w:rsid w:val="00635B07"/>
    <w:rsid w:val="006418FB"/>
    <w:rsid w:val="006438AF"/>
    <w:rsid w:val="00651512"/>
    <w:rsid w:val="0065231D"/>
    <w:rsid w:val="0065425A"/>
    <w:rsid w:val="0065710D"/>
    <w:rsid w:val="006579F6"/>
    <w:rsid w:val="006608FC"/>
    <w:rsid w:val="00660C06"/>
    <w:rsid w:val="0066101D"/>
    <w:rsid w:val="0066215D"/>
    <w:rsid w:val="00662251"/>
    <w:rsid w:val="00662EAB"/>
    <w:rsid w:val="00663C8B"/>
    <w:rsid w:val="00664EF1"/>
    <w:rsid w:val="00665C47"/>
    <w:rsid w:val="00665C94"/>
    <w:rsid w:val="00666E7E"/>
    <w:rsid w:val="00666FC8"/>
    <w:rsid w:val="00667234"/>
    <w:rsid w:val="0067209D"/>
    <w:rsid w:val="006756AF"/>
    <w:rsid w:val="00676E95"/>
    <w:rsid w:val="00677448"/>
    <w:rsid w:val="0068094C"/>
    <w:rsid w:val="00682B66"/>
    <w:rsid w:val="00683436"/>
    <w:rsid w:val="00695808"/>
    <w:rsid w:val="00696462"/>
    <w:rsid w:val="00696F32"/>
    <w:rsid w:val="006A0FC3"/>
    <w:rsid w:val="006A10B1"/>
    <w:rsid w:val="006A6952"/>
    <w:rsid w:val="006B0F6C"/>
    <w:rsid w:val="006B2CA6"/>
    <w:rsid w:val="006B3FBF"/>
    <w:rsid w:val="006B46FB"/>
    <w:rsid w:val="006B531D"/>
    <w:rsid w:val="006B7065"/>
    <w:rsid w:val="006C4F58"/>
    <w:rsid w:val="006C57F4"/>
    <w:rsid w:val="006D1301"/>
    <w:rsid w:val="006D20A5"/>
    <w:rsid w:val="006D296A"/>
    <w:rsid w:val="006E21FB"/>
    <w:rsid w:val="006E2D60"/>
    <w:rsid w:val="006F17D0"/>
    <w:rsid w:val="006F4DE9"/>
    <w:rsid w:val="006F6017"/>
    <w:rsid w:val="006F6D27"/>
    <w:rsid w:val="006F749C"/>
    <w:rsid w:val="00700818"/>
    <w:rsid w:val="00701C41"/>
    <w:rsid w:val="0070436F"/>
    <w:rsid w:val="00706BEB"/>
    <w:rsid w:val="00713ADD"/>
    <w:rsid w:val="00713ECA"/>
    <w:rsid w:val="0072144B"/>
    <w:rsid w:val="00721820"/>
    <w:rsid w:val="00722C12"/>
    <w:rsid w:val="00724377"/>
    <w:rsid w:val="00733E7D"/>
    <w:rsid w:val="007345A8"/>
    <w:rsid w:val="007415DC"/>
    <w:rsid w:val="007435F3"/>
    <w:rsid w:val="0074589B"/>
    <w:rsid w:val="007479A0"/>
    <w:rsid w:val="0075215F"/>
    <w:rsid w:val="00754356"/>
    <w:rsid w:val="007546A1"/>
    <w:rsid w:val="00755249"/>
    <w:rsid w:val="007558B8"/>
    <w:rsid w:val="00757D45"/>
    <w:rsid w:val="007606E4"/>
    <w:rsid w:val="00764385"/>
    <w:rsid w:val="00764578"/>
    <w:rsid w:val="00766981"/>
    <w:rsid w:val="00767908"/>
    <w:rsid w:val="007714E9"/>
    <w:rsid w:val="0077317C"/>
    <w:rsid w:val="00776EF3"/>
    <w:rsid w:val="00780D6A"/>
    <w:rsid w:val="00783ECE"/>
    <w:rsid w:val="007858ED"/>
    <w:rsid w:val="00785A9E"/>
    <w:rsid w:val="00786715"/>
    <w:rsid w:val="00790325"/>
    <w:rsid w:val="007909A0"/>
    <w:rsid w:val="00792342"/>
    <w:rsid w:val="007949FB"/>
    <w:rsid w:val="00794F8C"/>
    <w:rsid w:val="00795E36"/>
    <w:rsid w:val="00796A60"/>
    <w:rsid w:val="007977A8"/>
    <w:rsid w:val="00797831"/>
    <w:rsid w:val="007A1793"/>
    <w:rsid w:val="007A2B24"/>
    <w:rsid w:val="007A588B"/>
    <w:rsid w:val="007A624E"/>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2B8"/>
    <w:rsid w:val="007E71D3"/>
    <w:rsid w:val="007F0DD0"/>
    <w:rsid w:val="007F3539"/>
    <w:rsid w:val="007F58E4"/>
    <w:rsid w:val="007F7259"/>
    <w:rsid w:val="00802F8D"/>
    <w:rsid w:val="008040A8"/>
    <w:rsid w:val="00804E39"/>
    <w:rsid w:val="0080504C"/>
    <w:rsid w:val="00810559"/>
    <w:rsid w:val="008106A8"/>
    <w:rsid w:val="00810C08"/>
    <w:rsid w:val="00812266"/>
    <w:rsid w:val="008127CA"/>
    <w:rsid w:val="00812B14"/>
    <w:rsid w:val="008176EA"/>
    <w:rsid w:val="00822E28"/>
    <w:rsid w:val="008230A6"/>
    <w:rsid w:val="00823307"/>
    <w:rsid w:val="00823E6D"/>
    <w:rsid w:val="00825972"/>
    <w:rsid w:val="0082678D"/>
    <w:rsid w:val="008279FA"/>
    <w:rsid w:val="008322AE"/>
    <w:rsid w:val="00833C03"/>
    <w:rsid w:val="00833F2C"/>
    <w:rsid w:val="008340D7"/>
    <w:rsid w:val="00835C47"/>
    <w:rsid w:val="00836FB1"/>
    <w:rsid w:val="008406AF"/>
    <w:rsid w:val="00842006"/>
    <w:rsid w:val="008422B4"/>
    <w:rsid w:val="00845BF9"/>
    <w:rsid w:val="00845D05"/>
    <w:rsid w:val="008476B6"/>
    <w:rsid w:val="00850DF8"/>
    <w:rsid w:val="008511B3"/>
    <w:rsid w:val="008526C4"/>
    <w:rsid w:val="00857C36"/>
    <w:rsid w:val="00861A1B"/>
    <w:rsid w:val="008626E7"/>
    <w:rsid w:val="00862A09"/>
    <w:rsid w:val="00865006"/>
    <w:rsid w:val="00870EE7"/>
    <w:rsid w:val="00875FAD"/>
    <w:rsid w:val="0087678D"/>
    <w:rsid w:val="00876DEA"/>
    <w:rsid w:val="008801BE"/>
    <w:rsid w:val="0088075D"/>
    <w:rsid w:val="00882685"/>
    <w:rsid w:val="00884328"/>
    <w:rsid w:val="00884435"/>
    <w:rsid w:val="008846A1"/>
    <w:rsid w:val="00885F55"/>
    <w:rsid w:val="00886043"/>
    <w:rsid w:val="0088636A"/>
    <w:rsid w:val="008863B9"/>
    <w:rsid w:val="00890457"/>
    <w:rsid w:val="00892F8D"/>
    <w:rsid w:val="00894258"/>
    <w:rsid w:val="00895335"/>
    <w:rsid w:val="008A398F"/>
    <w:rsid w:val="008A45A6"/>
    <w:rsid w:val="008A516D"/>
    <w:rsid w:val="008B0D5C"/>
    <w:rsid w:val="008B2AC1"/>
    <w:rsid w:val="008B689D"/>
    <w:rsid w:val="008C1022"/>
    <w:rsid w:val="008C69B0"/>
    <w:rsid w:val="008C75F8"/>
    <w:rsid w:val="008D1A3D"/>
    <w:rsid w:val="008D4073"/>
    <w:rsid w:val="008D72B5"/>
    <w:rsid w:val="008D7B6B"/>
    <w:rsid w:val="008E05E0"/>
    <w:rsid w:val="008E45C8"/>
    <w:rsid w:val="008E7DBE"/>
    <w:rsid w:val="008F022F"/>
    <w:rsid w:val="008F08B5"/>
    <w:rsid w:val="008F1FCD"/>
    <w:rsid w:val="008F29B0"/>
    <w:rsid w:val="008F3789"/>
    <w:rsid w:val="008F50F8"/>
    <w:rsid w:val="008F686C"/>
    <w:rsid w:val="00900637"/>
    <w:rsid w:val="00905C56"/>
    <w:rsid w:val="00906E1D"/>
    <w:rsid w:val="00907972"/>
    <w:rsid w:val="009100C4"/>
    <w:rsid w:val="009108B6"/>
    <w:rsid w:val="00913DF2"/>
    <w:rsid w:val="00913F2E"/>
    <w:rsid w:val="00914482"/>
    <w:rsid w:val="0091467C"/>
    <w:rsid w:val="009148DE"/>
    <w:rsid w:val="009201F8"/>
    <w:rsid w:val="00925B78"/>
    <w:rsid w:val="00925FBE"/>
    <w:rsid w:val="009266A4"/>
    <w:rsid w:val="009325AD"/>
    <w:rsid w:val="009372C6"/>
    <w:rsid w:val="009402B2"/>
    <w:rsid w:val="00941E1C"/>
    <w:rsid w:val="00941E30"/>
    <w:rsid w:val="00942FEA"/>
    <w:rsid w:val="00944418"/>
    <w:rsid w:val="00944B5F"/>
    <w:rsid w:val="00946A31"/>
    <w:rsid w:val="00950076"/>
    <w:rsid w:val="009505BF"/>
    <w:rsid w:val="00955561"/>
    <w:rsid w:val="0095726C"/>
    <w:rsid w:val="00957A4D"/>
    <w:rsid w:val="00957F56"/>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142A"/>
    <w:rsid w:val="009B32AA"/>
    <w:rsid w:val="009B3F88"/>
    <w:rsid w:val="009B615B"/>
    <w:rsid w:val="009B7502"/>
    <w:rsid w:val="009C3395"/>
    <w:rsid w:val="009C3CD7"/>
    <w:rsid w:val="009C3FD8"/>
    <w:rsid w:val="009C416D"/>
    <w:rsid w:val="009C7F6F"/>
    <w:rsid w:val="009D04E2"/>
    <w:rsid w:val="009D5325"/>
    <w:rsid w:val="009D655B"/>
    <w:rsid w:val="009D78F7"/>
    <w:rsid w:val="009E1EA8"/>
    <w:rsid w:val="009E238E"/>
    <w:rsid w:val="009E3297"/>
    <w:rsid w:val="009E614B"/>
    <w:rsid w:val="009F0866"/>
    <w:rsid w:val="009F2530"/>
    <w:rsid w:val="009F3BB8"/>
    <w:rsid w:val="009F483F"/>
    <w:rsid w:val="009F675C"/>
    <w:rsid w:val="009F734F"/>
    <w:rsid w:val="00A0125F"/>
    <w:rsid w:val="00A02152"/>
    <w:rsid w:val="00A05A91"/>
    <w:rsid w:val="00A0647E"/>
    <w:rsid w:val="00A23F03"/>
    <w:rsid w:val="00A246B6"/>
    <w:rsid w:val="00A251F0"/>
    <w:rsid w:val="00A25939"/>
    <w:rsid w:val="00A27675"/>
    <w:rsid w:val="00A27B9E"/>
    <w:rsid w:val="00A30CBB"/>
    <w:rsid w:val="00A32F17"/>
    <w:rsid w:val="00A34BD6"/>
    <w:rsid w:val="00A37856"/>
    <w:rsid w:val="00A40DB6"/>
    <w:rsid w:val="00A42F38"/>
    <w:rsid w:val="00A443A8"/>
    <w:rsid w:val="00A44A67"/>
    <w:rsid w:val="00A47E70"/>
    <w:rsid w:val="00A50CF0"/>
    <w:rsid w:val="00A537C5"/>
    <w:rsid w:val="00A54D7A"/>
    <w:rsid w:val="00A55133"/>
    <w:rsid w:val="00A56135"/>
    <w:rsid w:val="00A56DFE"/>
    <w:rsid w:val="00A5740C"/>
    <w:rsid w:val="00A606DC"/>
    <w:rsid w:val="00A674AB"/>
    <w:rsid w:val="00A67A21"/>
    <w:rsid w:val="00A72E91"/>
    <w:rsid w:val="00A737DC"/>
    <w:rsid w:val="00A75A45"/>
    <w:rsid w:val="00A75D34"/>
    <w:rsid w:val="00A7671C"/>
    <w:rsid w:val="00A7748C"/>
    <w:rsid w:val="00A8148D"/>
    <w:rsid w:val="00A825DF"/>
    <w:rsid w:val="00A83450"/>
    <w:rsid w:val="00A8390C"/>
    <w:rsid w:val="00A86C3A"/>
    <w:rsid w:val="00A87BBB"/>
    <w:rsid w:val="00A900CB"/>
    <w:rsid w:val="00A9230D"/>
    <w:rsid w:val="00A95A7B"/>
    <w:rsid w:val="00A97B99"/>
    <w:rsid w:val="00AA0D38"/>
    <w:rsid w:val="00AA2CBC"/>
    <w:rsid w:val="00AA6F8A"/>
    <w:rsid w:val="00AB05C9"/>
    <w:rsid w:val="00AB2828"/>
    <w:rsid w:val="00AB371E"/>
    <w:rsid w:val="00AB5193"/>
    <w:rsid w:val="00AB51AF"/>
    <w:rsid w:val="00AC0946"/>
    <w:rsid w:val="00AC3220"/>
    <w:rsid w:val="00AC3502"/>
    <w:rsid w:val="00AC4076"/>
    <w:rsid w:val="00AC5820"/>
    <w:rsid w:val="00AC5EDE"/>
    <w:rsid w:val="00AC67F0"/>
    <w:rsid w:val="00AD035A"/>
    <w:rsid w:val="00AD0BEB"/>
    <w:rsid w:val="00AD1CD8"/>
    <w:rsid w:val="00AD5F29"/>
    <w:rsid w:val="00AD664F"/>
    <w:rsid w:val="00AD68F6"/>
    <w:rsid w:val="00AE042D"/>
    <w:rsid w:val="00AE44F5"/>
    <w:rsid w:val="00AE5718"/>
    <w:rsid w:val="00AE61E1"/>
    <w:rsid w:val="00AE6791"/>
    <w:rsid w:val="00AF125B"/>
    <w:rsid w:val="00AF28C7"/>
    <w:rsid w:val="00AF3E8D"/>
    <w:rsid w:val="00AF5850"/>
    <w:rsid w:val="00B02235"/>
    <w:rsid w:val="00B03899"/>
    <w:rsid w:val="00B06824"/>
    <w:rsid w:val="00B06F99"/>
    <w:rsid w:val="00B075B7"/>
    <w:rsid w:val="00B153F0"/>
    <w:rsid w:val="00B172DD"/>
    <w:rsid w:val="00B231B1"/>
    <w:rsid w:val="00B240CF"/>
    <w:rsid w:val="00B258BB"/>
    <w:rsid w:val="00B302B8"/>
    <w:rsid w:val="00B32A45"/>
    <w:rsid w:val="00B33AB0"/>
    <w:rsid w:val="00B33E19"/>
    <w:rsid w:val="00B34D3F"/>
    <w:rsid w:val="00B3643E"/>
    <w:rsid w:val="00B3783C"/>
    <w:rsid w:val="00B40BAB"/>
    <w:rsid w:val="00B42A07"/>
    <w:rsid w:val="00B44600"/>
    <w:rsid w:val="00B46A40"/>
    <w:rsid w:val="00B47057"/>
    <w:rsid w:val="00B47295"/>
    <w:rsid w:val="00B52D70"/>
    <w:rsid w:val="00B53FB8"/>
    <w:rsid w:val="00B54A63"/>
    <w:rsid w:val="00B54B34"/>
    <w:rsid w:val="00B54B8E"/>
    <w:rsid w:val="00B6311F"/>
    <w:rsid w:val="00B66187"/>
    <w:rsid w:val="00B66595"/>
    <w:rsid w:val="00B666BC"/>
    <w:rsid w:val="00B67B97"/>
    <w:rsid w:val="00B70DBF"/>
    <w:rsid w:val="00B71594"/>
    <w:rsid w:val="00B73775"/>
    <w:rsid w:val="00B74FDB"/>
    <w:rsid w:val="00B758D4"/>
    <w:rsid w:val="00B8219B"/>
    <w:rsid w:val="00B87C7F"/>
    <w:rsid w:val="00B9311D"/>
    <w:rsid w:val="00B95FEC"/>
    <w:rsid w:val="00B968C8"/>
    <w:rsid w:val="00BA2694"/>
    <w:rsid w:val="00BA3447"/>
    <w:rsid w:val="00BA3EC5"/>
    <w:rsid w:val="00BA4DA3"/>
    <w:rsid w:val="00BA51D9"/>
    <w:rsid w:val="00BB04B5"/>
    <w:rsid w:val="00BB4755"/>
    <w:rsid w:val="00BB5125"/>
    <w:rsid w:val="00BB53C7"/>
    <w:rsid w:val="00BB5DFC"/>
    <w:rsid w:val="00BB5F39"/>
    <w:rsid w:val="00BB738D"/>
    <w:rsid w:val="00BB7A69"/>
    <w:rsid w:val="00BC5A8C"/>
    <w:rsid w:val="00BC79EE"/>
    <w:rsid w:val="00BD279D"/>
    <w:rsid w:val="00BD6BB8"/>
    <w:rsid w:val="00BE3054"/>
    <w:rsid w:val="00BE3729"/>
    <w:rsid w:val="00BE6C63"/>
    <w:rsid w:val="00BF2FA8"/>
    <w:rsid w:val="00BF5C39"/>
    <w:rsid w:val="00C056EF"/>
    <w:rsid w:val="00C144EA"/>
    <w:rsid w:val="00C166B1"/>
    <w:rsid w:val="00C17B66"/>
    <w:rsid w:val="00C20A0D"/>
    <w:rsid w:val="00C21069"/>
    <w:rsid w:val="00C22FF6"/>
    <w:rsid w:val="00C27057"/>
    <w:rsid w:val="00C320CA"/>
    <w:rsid w:val="00C32712"/>
    <w:rsid w:val="00C34F87"/>
    <w:rsid w:val="00C35BD5"/>
    <w:rsid w:val="00C35D28"/>
    <w:rsid w:val="00C52CC7"/>
    <w:rsid w:val="00C53EF7"/>
    <w:rsid w:val="00C55B99"/>
    <w:rsid w:val="00C60B38"/>
    <w:rsid w:val="00C61C33"/>
    <w:rsid w:val="00C6316D"/>
    <w:rsid w:val="00C63ABD"/>
    <w:rsid w:val="00C64748"/>
    <w:rsid w:val="00C648F1"/>
    <w:rsid w:val="00C66567"/>
    <w:rsid w:val="00C66BA2"/>
    <w:rsid w:val="00C728A6"/>
    <w:rsid w:val="00C74447"/>
    <w:rsid w:val="00C76DDD"/>
    <w:rsid w:val="00C76E54"/>
    <w:rsid w:val="00C847FC"/>
    <w:rsid w:val="00C85DB9"/>
    <w:rsid w:val="00C868FE"/>
    <w:rsid w:val="00C91D4D"/>
    <w:rsid w:val="00C9231B"/>
    <w:rsid w:val="00C92450"/>
    <w:rsid w:val="00C955C3"/>
    <w:rsid w:val="00C95985"/>
    <w:rsid w:val="00CA0180"/>
    <w:rsid w:val="00CA2B10"/>
    <w:rsid w:val="00CB57F1"/>
    <w:rsid w:val="00CC0F64"/>
    <w:rsid w:val="00CC1B43"/>
    <w:rsid w:val="00CC26CE"/>
    <w:rsid w:val="00CC434D"/>
    <w:rsid w:val="00CC5026"/>
    <w:rsid w:val="00CC6208"/>
    <w:rsid w:val="00CC68D0"/>
    <w:rsid w:val="00CD082F"/>
    <w:rsid w:val="00CD62F4"/>
    <w:rsid w:val="00CD7BFA"/>
    <w:rsid w:val="00CD7EB8"/>
    <w:rsid w:val="00CE0B91"/>
    <w:rsid w:val="00CE5D01"/>
    <w:rsid w:val="00CE7982"/>
    <w:rsid w:val="00CF13E0"/>
    <w:rsid w:val="00CF5B42"/>
    <w:rsid w:val="00CF6D70"/>
    <w:rsid w:val="00D02AC1"/>
    <w:rsid w:val="00D03F9A"/>
    <w:rsid w:val="00D062B1"/>
    <w:rsid w:val="00D06D51"/>
    <w:rsid w:val="00D15B20"/>
    <w:rsid w:val="00D207B3"/>
    <w:rsid w:val="00D214FB"/>
    <w:rsid w:val="00D24458"/>
    <w:rsid w:val="00D24991"/>
    <w:rsid w:val="00D32558"/>
    <w:rsid w:val="00D3348E"/>
    <w:rsid w:val="00D37EA5"/>
    <w:rsid w:val="00D4076F"/>
    <w:rsid w:val="00D40AEE"/>
    <w:rsid w:val="00D4146E"/>
    <w:rsid w:val="00D43FC1"/>
    <w:rsid w:val="00D44CDA"/>
    <w:rsid w:val="00D50255"/>
    <w:rsid w:val="00D537BA"/>
    <w:rsid w:val="00D556FC"/>
    <w:rsid w:val="00D5583C"/>
    <w:rsid w:val="00D600E6"/>
    <w:rsid w:val="00D60B19"/>
    <w:rsid w:val="00D61580"/>
    <w:rsid w:val="00D61CC8"/>
    <w:rsid w:val="00D6433E"/>
    <w:rsid w:val="00D66520"/>
    <w:rsid w:val="00D70D85"/>
    <w:rsid w:val="00D71130"/>
    <w:rsid w:val="00D7120A"/>
    <w:rsid w:val="00D71357"/>
    <w:rsid w:val="00D7162D"/>
    <w:rsid w:val="00D71938"/>
    <w:rsid w:val="00D744FC"/>
    <w:rsid w:val="00D75C50"/>
    <w:rsid w:val="00D7658B"/>
    <w:rsid w:val="00D76FB4"/>
    <w:rsid w:val="00D77877"/>
    <w:rsid w:val="00D80E9A"/>
    <w:rsid w:val="00D81319"/>
    <w:rsid w:val="00D82325"/>
    <w:rsid w:val="00D915AB"/>
    <w:rsid w:val="00D915B0"/>
    <w:rsid w:val="00D9218F"/>
    <w:rsid w:val="00D9543D"/>
    <w:rsid w:val="00DA023F"/>
    <w:rsid w:val="00DA5749"/>
    <w:rsid w:val="00DA7460"/>
    <w:rsid w:val="00DA746E"/>
    <w:rsid w:val="00DA7C88"/>
    <w:rsid w:val="00DC1D56"/>
    <w:rsid w:val="00DD08C4"/>
    <w:rsid w:val="00DD2368"/>
    <w:rsid w:val="00DD46F4"/>
    <w:rsid w:val="00DD4B07"/>
    <w:rsid w:val="00DD78FE"/>
    <w:rsid w:val="00DE134F"/>
    <w:rsid w:val="00DE22C5"/>
    <w:rsid w:val="00DE34CF"/>
    <w:rsid w:val="00DE4E54"/>
    <w:rsid w:val="00DE5BD4"/>
    <w:rsid w:val="00DE678C"/>
    <w:rsid w:val="00DF29E4"/>
    <w:rsid w:val="00DF3F19"/>
    <w:rsid w:val="00DF41D0"/>
    <w:rsid w:val="00DF619C"/>
    <w:rsid w:val="00E01C56"/>
    <w:rsid w:val="00E0244C"/>
    <w:rsid w:val="00E1273A"/>
    <w:rsid w:val="00E13F3D"/>
    <w:rsid w:val="00E144B6"/>
    <w:rsid w:val="00E14801"/>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2EA8"/>
    <w:rsid w:val="00E534FF"/>
    <w:rsid w:val="00E56D74"/>
    <w:rsid w:val="00E62EA2"/>
    <w:rsid w:val="00E63C57"/>
    <w:rsid w:val="00E665E6"/>
    <w:rsid w:val="00E666AB"/>
    <w:rsid w:val="00E67D58"/>
    <w:rsid w:val="00E70D2F"/>
    <w:rsid w:val="00E72A0F"/>
    <w:rsid w:val="00E72E76"/>
    <w:rsid w:val="00E746AD"/>
    <w:rsid w:val="00E811B4"/>
    <w:rsid w:val="00E814C0"/>
    <w:rsid w:val="00E819E9"/>
    <w:rsid w:val="00E81A8D"/>
    <w:rsid w:val="00E84C0D"/>
    <w:rsid w:val="00E86B1B"/>
    <w:rsid w:val="00E912C3"/>
    <w:rsid w:val="00E9217D"/>
    <w:rsid w:val="00E93D1A"/>
    <w:rsid w:val="00E96648"/>
    <w:rsid w:val="00EA0541"/>
    <w:rsid w:val="00EA0726"/>
    <w:rsid w:val="00EB09B7"/>
    <w:rsid w:val="00EB0FDC"/>
    <w:rsid w:val="00EB7BC2"/>
    <w:rsid w:val="00EB7DEE"/>
    <w:rsid w:val="00EC0E53"/>
    <w:rsid w:val="00EC1974"/>
    <w:rsid w:val="00ED16BF"/>
    <w:rsid w:val="00ED3787"/>
    <w:rsid w:val="00ED4B8B"/>
    <w:rsid w:val="00ED50FD"/>
    <w:rsid w:val="00ED565B"/>
    <w:rsid w:val="00ED56FA"/>
    <w:rsid w:val="00ED597E"/>
    <w:rsid w:val="00ED6EBF"/>
    <w:rsid w:val="00EE0A97"/>
    <w:rsid w:val="00EE46CF"/>
    <w:rsid w:val="00EE5D0A"/>
    <w:rsid w:val="00EE692B"/>
    <w:rsid w:val="00EE78A9"/>
    <w:rsid w:val="00EE7D7C"/>
    <w:rsid w:val="00EF164A"/>
    <w:rsid w:val="00EF1ACF"/>
    <w:rsid w:val="00F01A3C"/>
    <w:rsid w:val="00F039FB"/>
    <w:rsid w:val="00F04062"/>
    <w:rsid w:val="00F05BBE"/>
    <w:rsid w:val="00F07F82"/>
    <w:rsid w:val="00F10166"/>
    <w:rsid w:val="00F104C0"/>
    <w:rsid w:val="00F11AB3"/>
    <w:rsid w:val="00F11CFC"/>
    <w:rsid w:val="00F13411"/>
    <w:rsid w:val="00F15E5E"/>
    <w:rsid w:val="00F2104B"/>
    <w:rsid w:val="00F2126B"/>
    <w:rsid w:val="00F220AC"/>
    <w:rsid w:val="00F25D98"/>
    <w:rsid w:val="00F300FB"/>
    <w:rsid w:val="00F34FF7"/>
    <w:rsid w:val="00F35953"/>
    <w:rsid w:val="00F4014D"/>
    <w:rsid w:val="00F41226"/>
    <w:rsid w:val="00F4772F"/>
    <w:rsid w:val="00F53196"/>
    <w:rsid w:val="00F53EF4"/>
    <w:rsid w:val="00F5454C"/>
    <w:rsid w:val="00F64F92"/>
    <w:rsid w:val="00F6775F"/>
    <w:rsid w:val="00F67CAC"/>
    <w:rsid w:val="00F70C78"/>
    <w:rsid w:val="00F71844"/>
    <w:rsid w:val="00F72B26"/>
    <w:rsid w:val="00F74BAB"/>
    <w:rsid w:val="00F76A47"/>
    <w:rsid w:val="00F7702D"/>
    <w:rsid w:val="00F804FC"/>
    <w:rsid w:val="00F807FA"/>
    <w:rsid w:val="00F81D77"/>
    <w:rsid w:val="00F91AE2"/>
    <w:rsid w:val="00F94C23"/>
    <w:rsid w:val="00F94CBD"/>
    <w:rsid w:val="00F979DA"/>
    <w:rsid w:val="00FA11EF"/>
    <w:rsid w:val="00FA2361"/>
    <w:rsid w:val="00FA44F7"/>
    <w:rsid w:val="00FB13DF"/>
    <w:rsid w:val="00FB4C29"/>
    <w:rsid w:val="00FB4FB0"/>
    <w:rsid w:val="00FB6386"/>
    <w:rsid w:val="00FB6443"/>
    <w:rsid w:val="00FB7EF0"/>
    <w:rsid w:val="00FC084B"/>
    <w:rsid w:val="00FC6C0F"/>
    <w:rsid w:val="00FD2FB6"/>
    <w:rsid w:val="00FD68B9"/>
    <w:rsid w:val="00FE096C"/>
    <w:rsid w:val="00FE55CF"/>
    <w:rsid w:val="00FF088E"/>
    <w:rsid w:val="00FF19E1"/>
    <w:rsid w:val="00FF3F6D"/>
    <w:rsid w:val="00FF6E2C"/>
    <w:rsid w:val="2CBA8D21"/>
    <w:rsid w:val="564998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A7AB649-9D3D-41D8-A356-190F2FB56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4Char">
    <w:name w:val="Heading 4 Char"/>
    <w:link w:val="Heading4"/>
    <w:rsid w:val="00E81A8D"/>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81A8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81A8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D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81A8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81A8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81A8D"/>
    <w:rPr>
      <w:rFonts w:ascii="Tahoma" w:hAnsi="Tahoma" w:cs="Tahoma"/>
      <w:shd w:val="clear" w:color="auto" w:fill="000080"/>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E81A8D"/>
    <w:rPr>
      <w:rFonts w:ascii="Times New Roman" w:hAnsi="Times New Roman"/>
      <w:lang w:val="en-GB" w:eastAsia="en-US"/>
    </w:rPr>
  </w:style>
  <w:style w:type="paragraph" w:customStyle="1" w:styleId="TAJ">
    <w:name w:val="TAJ"/>
    <w:basedOn w:val="TH"/>
    <w:rsid w:val="00E81A8D"/>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E81A8D"/>
    <w:rPr>
      <w:rFonts w:eastAsiaTheme="minorEastAsia"/>
      <w:i/>
      <w:color w:val="0000FF"/>
    </w:rPr>
  </w:style>
  <w:style w:type="paragraph" w:styleId="BlockText">
    <w:name w:val="Block Text"/>
    <w:basedOn w:val="Normal"/>
    <w:rsid w:val="00E81A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81A8D"/>
    <w:pPr>
      <w:spacing w:after="120" w:line="480" w:lineRule="auto"/>
    </w:pPr>
    <w:rPr>
      <w:rFonts w:eastAsiaTheme="minorEastAsia"/>
    </w:rPr>
  </w:style>
  <w:style w:type="character" w:customStyle="1" w:styleId="BodyText2Char">
    <w:name w:val="Body Text 2 Char"/>
    <w:basedOn w:val="DefaultParagraphFont"/>
    <w:link w:val="BodyText2"/>
    <w:rsid w:val="00E81A8D"/>
    <w:rPr>
      <w:rFonts w:ascii="Times New Roman" w:eastAsiaTheme="minorEastAsia" w:hAnsi="Times New Roman"/>
      <w:lang w:val="en-GB" w:eastAsia="en-US"/>
    </w:rPr>
  </w:style>
  <w:style w:type="paragraph" w:styleId="BodyText3">
    <w:name w:val="Body Text 3"/>
    <w:basedOn w:val="Normal"/>
    <w:link w:val="BodyText3Char"/>
    <w:rsid w:val="00E81A8D"/>
    <w:pPr>
      <w:spacing w:after="120"/>
    </w:pPr>
    <w:rPr>
      <w:rFonts w:eastAsiaTheme="minorEastAsia"/>
      <w:sz w:val="16"/>
      <w:szCs w:val="16"/>
    </w:rPr>
  </w:style>
  <w:style w:type="character" w:customStyle="1" w:styleId="BodyText3Char">
    <w:name w:val="Body Text 3 Char"/>
    <w:basedOn w:val="DefaultParagraphFont"/>
    <w:link w:val="BodyText3"/>
    <w:rsid w:val="00E81A8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E81A8D"/>
    <w:pPr>
      <w:spacing w:after="180"/>
      <w:ind w:firstLine="360"/>
    </w:pPr>
    <w:rPr>
      <w:rFonts w:eastAsia="Times New Roman"/>
    </w:rPr>
  </w:style>
  <w:style w:type="character" w:customStyle="1" w:styleId="BodyTextFirstIndentChar">
    <w:name w:val="Body Text First Indent Char"/>
    <w:basedOn w:val="BodyTextChar"/>
    <w:link w:val="BodyTextFirstIndent"/>
    <w:rsid w:val="00E81A8D"/>
    <w:rPr>
      <w:rFonts w:ascii="Times New Roman" w:eastAsia="Times New Roman" w:hAnsi="Times New Roman"/>
      <w:lang w:val="en-GB" w:eastAsia="en-US"/>
    </w:rPr>
  </w:style>
  <w:style w:type="paragraph" w:styleId="BodyTextIndent">
    <w:name w:val="Body Text Indent"/>
    <w:basedOn w:val="Normal"/>
    <w:link w:val="BodyTextIndentChar"/>
    <w:rsid w:val="00E81A8D"/>
    <w:pPr>
      <w:spacing w:after="120"/>
      <w:ind w:left="283"/>
    </w:pPr>
    <w:rPr>
      <w:rFonts w:eastAsiaTheme="minorEastAsia"/>
    </w:rPr>
  </w:style>
  <w:style w:type="character" w:customStyle="1" w:styleId="BodyTextIndentChar">
    <w:name w:val="Body Text Indent Char"/>
    <w:basedOn w:val="DefaultParagraphFont"/>
    <w:link w:val="BodyTextIndent"/>
    <w:rsid w:val="00E81A8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E81A8D"/>
    <w:pPr>
      <w:spacing w:after="180"/>
      <w:ind w:left="360" w:firstLine="360"/>
    </w:pPr>
  </w:style>
  <w:style w:type="character" w:customStyle="1" w:styleId="BodyTextFirstIndent2Char">
    <w:name w:val="Body Text First Indent 2 Char"/>
    <w:basedOn w:val="BodyTextIndentChar"/>
    <w:link w:val="BodyTextFirstIndent2"/>
    <w:rsid w:val="00E81A8D"/>
    <w:rPr>
      <w:rFonts w:ascii="Times New Roman" w:eastAsiaTheme="minorEastAsia" w:hAnsi="Times New Roman"/>
      <w:lang w:val="en-GB" w:eastAsia="en-US"/>
    </w:rPr>
  </w:style>
  <w:style w:type="paragraph" w:styleId="BodyTextIndent2">
    <w:name w:val="Body Text Indent 2"/>
    <w:basedOn w:val="Normal"/>
    <w:link w:val="BodyTextIndent2Char"/>
    <w:rsid w:val="00E81A8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E81A8D"/>
    <w:rPr>
      <w:rFonts w:ascii="Times New Roman" w:eastAsiaTheme="minorEastAsia" w:hAnsi="Times New Roman"/>
      <w:lang w:val="en-GB" w:eastAsia="en-US"/>
    </w:rPr>
  </w:style>
  <w:style w:type="paragraph" w:styleId="BodyTextIndent3">
    <w:name w:val="Body Text Indent 3"/>
    <w:basedOn w:val="Normal"/>
    <w:link w:val="BodyTextIndent3Char"/>
    <w:rsid w:val="00E81A8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E81A8D"/>
    <w:rPr>
      <w:rFonts w:ascii="Times New Roman" w:eastAsiaTheme="minorEastAsia" w:hAnsi="Times New Roman"/>
      <w:sz w:val="16"/>
      <w:szCs w:val="16"/>
      <w:lang w:val="en-GB" w:eastAsia="en-US"/>
    </w:rPr>
  </w:style>
  <w:style w:type="paragraph" w:styleId="Closing">
    <w:name w:val="Closing"/>
    <w:basedOn w:val="Normal"/>
    <w:link w:val="ClosingChar"/>
    <w:rsid w:val="00E81A8D"/>
    <w:pPr>
      <w:spacing w:after="0"/>
      <w:ind w:left="4252"/>
    </w:pPr>
    <w:rPr>
      <w:rFonts w:eastAsiaTheme="minorEastAsia"/>
    </w:rPr>
  </w:style>
  <w:style w:type="character" w:customStyle="1" w:styleId="ClosingChar">
    <w:name w:val="Closing Char"/>
    <w:basedOn w:val="DefaultParagraphFont"/>
    <w:link w:val="Closing"/>
    <w:rsid w:val="00E81A8D"/>
    <w:rPr>
      <w:rFonts w:ascii="Times New Roman" w:eastAsiaTheme="minorEastAsia" w:hAnsi="Times New Roman"/>
      <w:lang w:val="en-GB" w:eastAsia="en-US"/>
    </w:rPr>
  </w:style>
  <w:style w:type="paragraph" w:styleId="Date">
    <w:name w:val="Date"/>
    <w:basedOn w:val="Normal"/>
    <w:next w:val="Normal"/>
    <w:link w:val="DateChar"/>
    <w:rsid w:val="00E81A8D"/>
    <w:rPr>
      <w:rFonts w:eastAsiaTheme="minorEastAsia"/>
    </w:rPr>
  </w:style>
  <w:style w:type="character" w:customStyle="1" w:styleId="DateChar">
    <w:name w:val="Date Char"/>
    <w:basedOn w:val="DefaultParagraphFont"/>
    <w:link w:val="Date"/>
    <w:rsid w:val="00E81A8D"/>
    <w:rPr>
      <w:rFonts w:ascii="Times New Roman" w:eastAsiaTheme="minorEastAsia" w:hAnsi="Times New Roman"/>
      <w:lang w:val="en-GB" w:eastAsia="en-US"/>
    </w:rPr>
  </w:style>
  <w:style w:type="paragraph" w:styleId="EmailSignature">
    <w:name w:val="E-mail Signature"/>
    <w:basedOn w:val="Normal"/>
    <w:link w:val="EmailSignatureChar"/>
    <w:rsid w:val="00E81A8D"/>
    <w:pPr>
      <w:spacing w:after="0"/>
    </w:pPr>
    <w:rPr>
      <w:rFonts w:eastAsiaTheme="minorEastAsia"/>
    </w:rPr>
  </w:style>
  <w:style w:type="character" w:customStyle="1" w:styleId="EmailSignatureChar">
    <w:name w:val="Email Signature Char"/>
    <w:basedOn w:val="DefaultParagraphFont"/>
    <w:link w:val="EmailSignature"/>
    <w:rsid w:val="00E81A8D"/>
    <w:rPr>
      <w:rFonts w:ascii="Times New Roman" w:eastAsiaTheme="minorEastAsia" w:hAnsi="Times New Roman"/>
      <w:lang w:val="en-GB" w:eastAsia="en-US"/>
    </w:rPr>
  </w:style>
  <w:style w:type="paragraph" w:styleId="EndnoteText">
    <w:name w:val="endnote text"/>
    <w:basedOn w:val="Normal"/>
    <w:link w:val="EndnoteTextChar"/>
    <w:rsid w:val="00E81A8D"/>
    <w:pPr>
      <w:spacing w:after="0"/>
    </w:pPr>
    <w:rPr>
      <w:rFonts w:eastAsiaTheme="minorEastAsia"/>
    </w:rPr>
  </w:style>
  <w:style w:type="character" w:customStyle="1" w:styleId="EndnoteTextChar">
    <w:name w:val="Endnote Text Char"/>
    <w:basedOn w:val="DefaultParagraphFont"/>
    <w:link w:val="EndnoteText"/>
    <w:rsid w:val="00E81A8D"/>
    <w:rPr>
      <w:rFonts w:ascii="Times New Roman" w:eastAsiaTheme="minorEastAsia" w:hAnsi="Times New Roman"/>
      <w:lang w:val="en-GB" w:eastAsia="en-US"/>
    </w:rPr>
  </w:style>
  <w:style w:type="paragraph" w:styleId="EnvelopeAddress">
    <w:name w:val="envelope address"/>
    <w:basedOn w:val="Normal"/>
    <w:rsid w:val="00E81A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81A8D"/>
    <w:pPr>
      <w:spacing w:after="0"/>
    </w:pPr>
    <w:rPr>
      <w:rFonts w:asciiTheme="majorHAnsi" w:eastAsiaTheme="majorEastAsia" w:hAnsiTheme="majorHAnsi" w:cstheme="majorBidi"/>
    </w:rPr>
  </w:style>
  <w:style w:type="paragraph" w:styleId="HTMLAddress">
    <w:name w:val="HTML Address"/>
    <w:basedOn w:val="Normal"/>
    <w:link w:val="HTMLAddressChar"/>
    <w:rsid w:val="00E81A8D"/>
    <w:pPr>
      <w:spacing w:after="0"/>
    </w:pPr>
    <w:rPr>
      <w:rFonts w:eastAsiaTheme="minorEastAsia"/>
      <w:i/>
      <w:iCs/>
    </w:rPr>
  </w:style>
  <w:style w:type="character" w:customStyle="1" w:styleId="HTMLAddressChar">
    <w:name w:val="HTML Address Char"/>
    <w:basedOn w:val="DefaultParagraphFont"/>
    <w:link w:val="HTMLAddress"/>
    <w:rsid w:val="00E81A8D"/>
    <w:rPr>
      <w:rFonts w:ascii="Times New Roman" w:eastAsiaTheme="minorEastAsia" w:hAnsi="Times New Roman"/>
      <w:i/>
      <w:iCs/>
      <w:lang w:val="en-GB" w:eastAsia="en-US"/>
    </w:rPr>
  </w:style>
  <w:style w:type="paragraph" w:styleId="HTMLPreformatted">
    <w:name w:val="HTML Preformatted"/>
    <w:basedOn w:val="Normal"/>
    <w:link w:val="HTMLPreformattedChar"/>
    <w:rsid w:val="00E81A8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E81A8D"/>
    <w:rPr>
      <w:rFonts w:ascii="Consolas" w:eastAsiaTheme="minorEastAsia" w:hAnsi="Consolas"/>
      <w:lang w:val="en-GB" w:eastAsia="en-US"/>
    </w:rPr>
  </w:style>
  <w:style w:type="paragraph" w:styleId="Index3">
    <w:name w:val="index 3"/>
    <w:basedOn w:val="Normal"/>
    <w:next w:val="Normal"/>
    <w:rsid w:val="00E81A8D"/>
    <w:pPr>
      <w:spacing w:after="0"/>
      <w:ind w:left="600" w:hanging="200"/>
    </w:pPr>
    <w:rPr>
      <w:rFonts w:eastAsiaTheme="minorEastAsia"/>
    </w:rPr>
  </w:style>
  <w:style w:type="paragraph" w:styleId="Index4">
    <w:name w:val="index 4"/>
    <w:basedOn w:val="Normal"/>
    <w:next w:val="Normal"/>
    <w:rsid w:val="00E81A8D"/>
    <w:pPr>
      <w:spacing w:after="0"/>
      <w:ind w:left="800" w:hanging="200"/>
    </w:pPr>
    <w:rPr>
      <w:rFonts w:eastAsiaTheme="minorEastAsia"/>
    </w:rPr>
  </w:style>
  <w:style w:type="paragraph" w:styleId="Index5">
    <w:name w:val="index 5"/>
    <w:basedOn w:val="Normal"/>
    <w:next w:val="Normal"/>
    <w:rsid w:val="00E81A8D"/>
    <w:pPr>
      <w:spacing w:after="0"/>
      <w:ind w:left="1000" w:hanging="200"/>
    </w:pPr>
    <w:rPr>
      <w:rFonts w:eastAsiaTheme="minorEastAsia"/>
    </w:rPr>
  </w:style>
  <w:style w:type="paragraph" w:styleId="Index6">
    <w:name w:val="index 6"/>
    <w:basedOn w:val="Normal"/>
    <w:next w:val="Normal"/>
    <w:rsid w:val="00E81A8D"/>
    <w:pPr>
      <w:spacing w:after="0"/>
      <w:ind w:left="1200" w:hanging="200"/>
    </w:pPr>
    <w:rPr>
      <w:rFonts w:eastAsiaTheme="minorEastAsia"/>
    </w:rPr>
  </w:style>
  <w:style w:type="paragraph" w:styleId="Index7">
    <w:name w:val="index 7"/>
    <w:basedOn w:val="Normal"/>
    <w:next w:val="Normal"/>
    <w:rsid w:val="00E81A8D"/>
    <w:pPr>
      <w:spacing w:after="0"/>
      <w:ind w:left="1400" w:hanging="200"/>
    </w:pPr>
    <w:rPr>
      <w:rFonts w:eastAsiaTheme="minorEastAsia"/>
    </w:rPr>
  </w:style>
  <w:style w:type="paragraph" w:styleId="Index8">
    <w:name w:val="index 8"/>
    <w:basedOn w:val="Normal"/>
    <w:next w:val="Normal"/>
    <w:rsid w:val="00E81A8D"/>
    <w:pPr>
      <w:spacing w:after="0"/>
      <w:ind w:left="1600" w:hanging="200"/>
    </w:pPr>
    <w:rPr>
      <w:rFonts w:eastAsiaTheme="minorEastAsia"/>
    </w:rPr>
  </w:style>
  <w:style w:type="paragraph" w:styleId="Index9">
    <w:name w:val="index 9"/>
    <w:basedOn w:val="Normal"/>
    <w:next w:val="Normal"/>
    <w:rsid w:val="00E81A8D"/>
    <w:pPr>
      <w:spacing w:after="0"/>
      <w:ind w:left="1800" w:hanging="200"/>
    </w:pPr>
    <w:rPr>
      <w:rFonts w:eastAsiaTheme="minorEastAsia"/>
    </w:rPr>
  </w:style>
  <w:style w:type="paragraph" w:styleId="IndexHeading">
    <w:name w:val="index heading"/>
    <w:basedOn w:val="Normal"/>
    <w:next w:val="Index1"/>
    <w:rsid w:val="00E81A8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81A8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E81A8D"/>
    <w:rPr>
      <w:rFonts w:ascii="Times New Roman" w:eastAsiaTheme="minorEastAsia" w:hAnsi="Times New Roman"/>
      <w:i/>
      <w:iCs/>
      <w:color w:val="4F81BD" w:themeColor="accent1"/>
      <w:lang w:val="en-GB" w:eastAsia="en-US"/>
    </w:rPr>
  </w:style>
  <w:style w:type="paragraph" w:styleId="ListContinue">
    <w:name w:val="List Continue"/>
    <w:basedOn w:val="Normal"/>
    <w:rsid w:val="00E81A8D"/>
    <w:pPr>
      <w:spacing w:after="120"/>
      <w:ind w:left="283"/>
      <w:contextualSpacing/>
    </w:pPr>
    <w:rPr>
      <w:rFonts w:eastAsiaTheme="minorEastAsia"/>
    </w:rPr>
  </w:style>
  <w:style w:type="paragraph" w:styleId="ListContinue2">
    <w:name w:val="List Continue 2"/>
    <w:basedOn w:val="Normal"/>
    <w:rsid w:val="00E81A8D"/>
    <w:pPr>
      <w:spacing w:after="120"/>
      <w:ind w:left="566"/>
      <w:contextualSpacing/>
    </w:pPr>
    <w:rPr>
      <w:rFonts w:eastAsiaTheme="minorEastAsia"/>
    </w:rPr>
  </w:style>
  <w:style w:type="paragraph" w:styleId="ListContinue3">
    <w:name w:val="List Continue 3"/>
    <w:basedOn w:val="Normal"/>
    <w:rsid w:val="00E81A8D"/>
    <w:pPr>
      <w:spacing w:after="120"/>
      <w:ind w:left="849"/>
      <w:contextualSpacing/>
    </w:pPr>
    <w:rPr>
      <w:rFonts w:eastAsiaTheme="minorEastAsia"/>
    </w:rPr>
  </w:style>
  <w:style w:type="paragraph" w:styleId="ListContinue4">
    <w:name w:val="List Continue 4"/>
    <w:basedOn w:val="Normal"/>
    <w:rsid w:val="00E81A8D"/>
    <w:pPr>
      <w:spacing w:after="120"/>
      <w:ind w:left="1132"/>
      <w:contextualSpacing/>
    </w:pPr>
    <w:rPr>
      <w:rFonts w:eastAsiaTheme="minorEastAsia"/>
    </w:rPr>
  </w:style>
  <w:style w:type="paragraph" w:styleId="ListContinue5">
    <w:name w:val="List Continue 5"/>
    <w:basedOn w:val="Normal"/>
    <w:rsid w:val="00E81A8D"/>
    <w:pPr>
      <w:spacing w:after="120"/>
      <w:ind w:left="1415"/>
      <w:contextualSpacing/>
    </w:pPr>
    <w:rPr>
      <w:rFonts w:eastAsiaTheme="minorEastAsia"/>
    </w:rPr>
  </w:style>
  <w:style w:type="paragraph" w:styleId="ListNumber3">
    <w:name w:val="List Number 3"/>
    <w:basedOn w:val="Normal"/>
    <w:rsid w:val="00E81A8D"/>
    <w:pPr>
      <w:numPr>
        <w:numId w:val="28"/>
      </w:numPr>
      <w:contextualSpacing/>
    </w:pPr>
    <w:rPr>
      <w:rFonts w:eastAsiaTheme="minorEastAsia"/>
    </w:rPr>
  </w:style>
  <w:style w:type="paragraph" w:styleId="ListNumber4">
    <w:name w:val="List Number 4"/>
    <w:basedOn w:val="Normal"/>
    <w:rsid w:val="00E81A8D"/>
    <w:pPr>
      <w:numPr>
        <w:numId w:val="29"/>
      </w:numPr>
      <w:contextualSpacing/>
    </w:pPr>
    <w:rPr>
      <w:rFonts w:eastAsiaTheme="minorEastAsia"/>
    </w:rPr>
  </w:style>
  <w:style w:type="paragraph" w:styleId="ListNumber5">
    <w:name w:val="List Number 5"/>
    <w:basedOn w:val="Normal"/>
    <w:rsid w:val="00E81A8D"/>
    <w:pPr>
      <w:numPr>
        <w:numId w:val="30"/>
      </w:numPr>
      <w:contextualSpacing/>
    </w:pPr>
    <w:rPr>
      <w:rFonts w:eastAsiaTheme="minorEastAsia"/>
    </w:rPr>
  </w:style>
  <w:style w:type="paragraph" w:styleId="MacroText">
    <w:name w:val="macro"/>
    <w:link w:val="MacroTextChar"/>
    <w:rsid w:val="00E81A8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E81A8D"/>
    <w:rPr>
      <w:rFonts w:ascii="Consolas" w:eastAsiaTheme="minorEastAsia" w:hAnsi="Consolas"/>
      <w:lang w:val="en-GB" w:eastAsia="en-US"/>
    </w:rPr>
  </w:style>
  <w:style w:type="paragraph" w:styleId="MessageHeader">
    <w:name w:val="Message Header"/>
    <w:basedOn w:val="Normal"/>
    <w:link w:val="MessageHeaderChar"/>
    <w:rsid w:val="00E81A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81A8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81A8D"/>
    <w:rPr>
      <w:rFonts w:ascii="Times New Roman" w:eastAsiaTheme="minorEastAsia" w:hAnsi="Times New Roman"/>
      <w:lang w:val="en-GB" w:eastAsia="en-US"/>
    </w:rPr>
  </w:style>
  <w:style w:type="paragraph" w:styleId="NormalWeb">
    <w:name w:val="Normal (Web)"/>
    <w:basedOn w:val="Normal"/>
    <w:rsid w:val="00E81A8D"/>
    <w:rPr>
      <w:rFonts w:eastAsiaTheme="minorEastAsia"/>
      <w:sz w:val="24"/>
      <w:szCs w:val="24"/>
    </w:rPr>
  </w:style>
  <w:style w:type="paragraph" w:styleId="NormalIndent">
    <w:name w:val="Normal Indent"/>
    <w:basedOn w:val="Normal"/>
    <w:rsid w:val="00E81A8D"/>
    <w:pPr>
      <w:ind w:left="720"/>
    </w:pPr>
    <w:rPr>
      <w:rFonts w:eastAsiaTheme="minorEastAsia"/>
    </w:rPr>
  </w:style>
  <w:style w:type="paragraph" w:styleId="NoteHeading">
    <w:name w:val="Note Heading"/>
    <w:basedOn w:val="Normal"/>
    <w:next w:val="Normal"/>
    <w:link w:val="NoteHeadingChar"/>
    <w:rsid w:val="00E81A8D"/>
    <w:pPr>
      <w:spacing w:after="0"/>
    </w:pPr>
    <w:rPr>
      <w:rFonts w:eastAsiaTheme="minorEastAsia"/>
    </w:rPr>
  </w:style>
  <w:style w:type="character" w:customStyle="1" w:styleId="NoteHeadingChar">
    <w:name w:val="Note Heading Char"/>
    <w:basedOn w:val="DefaultParagraphFont"/>
    <w:link w:val="NoteHeading"/>
    <w:rsid w:val="00E81A8D"/>
    <w:rPr>
      <w:rFonts w:ascii="Times New Roman" w:eastAsiaTheme="minorEastAsia" w:hAnsi="Times New Roman"/>
      <w:lang w:val="en-GB" w:eastAsia="en-US"/>
    </w:rPr>
  </w:style>
  <w:style w:type="paragraph" w:styleId="PlainText">
    <w:name w:val="Plain Text"/>
    <w:basedOn w:val="Normal"/>
    <w:link w:val="PlainTextChar"/>
    <w:rsid w:val="00E81A8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E81A8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E81A8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E81A8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E81A8D"/>
    <w:rPr>
      <w:rFonts w:eastAsiaTheme="minorEastAsia"/>
    </w:rPr>
  </w:style>
  <w:style w:type="character" w:customStyle="1" w:styleId="SalutationChar">
    <w:name w:val="Salutation Char"/>
    <w:basedOn w:val="DefaultParagraphFont"/>
    <w:link w:val="Salutation"/>
    <w:rsid w:val="00E81A8D"/>
    <w:rPr>
      <w:rFonts w:ascii="Times New Roman" w:eastAsiaTheme="minorEastAsia" w:hAnsi="Times New Roman"/>
      <w:lang w:val="en-GB" w:eastAsia="en-US"/>
    </w:rPr>
  </w:style>
  <w:style w:type="paragraph" w:styleId="Signature">
    <w:name w:val="Signature"/>
    <w:basedOn w:val="Normal"/>
    <w:link w:val="SignatureChar"/>
    <w:rsid w:val="00E81A8D"/>
    <w:pPr>
      <w:spacing w:after="0"/>
      <w:ind w:left="4252"/>
    </w:pPr>
    <w:rPr>
      <w:rFonts w:eastAsiaTheme="minorEastAsia"/>
    </w:rPr>
  </w:style>
  <w:style w:type="character" w:customStyle="1" w:styleId="SignatureChar">
    <w:name w:val="Signature Char"/>
    <w:basedOn w:val="DefaultParagraphFont"/>
    <w:link w:val="Signature"/>
    <w:rsid w:val="00E81A8D"/>
    <w:rPr>
      <w:rFonts w:ascii="Times New Roman" w:eastAsiaTheme="minorEastAsia" w:hAnsi="Times New Roman"/>
      <w:lang w:val="en-GB" w:eastAsia="en-US"/>
    </w:rPr>
  </w:style>
  <w:style w:type="paragraph" w:styleId="Subtitle">
    <w:name w:val="Subtitle"/>
    <w:basedOn w:val="Normal"/>
    <w:next w:val="Normal"/>
    <w:link w:val="SubtitleChar"/>
    <w:qFormat/>
    <w:rsid w:val="00E81A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81A8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81A8D"/>
    <w:pPr>
      <w:spacing w:after="0"/>
      <w:ind w:left="200" w:hanging="200"/>
    </w:pPr>
    <w:rPr>
      <w:rFonts w:eastAsiaTheme="minorEastAsia"/>
    </w:rPr>
  </w:style>
  <w:style w:type="paragraph" w:styleId="TableofFigures">
    <w:name w:val="table of figures"/>
    <w:basedOn w:val="Normal"/>
    <w:next w:val="Normal"/>
    <w:rsid w:val="00E81A8D"/>
    <w:pPr>
      <w:spacing w:after="0"/>
    </w:pPr>
    <w:rPr>
      <w:rFonts w:eastAsiaTheme="minorEastAsia"/>
    </w:rPr>
  </w:style>
  <w:style w:type="paragraph" w:styleId="TOAHeading">
    <w:name w:val="toa heading"/>
    <w:basedOn w:val="Normal"/>
    <w:next w:val="Normal"/>
    <w:rsid w:val="00E81A8D"/>
    <w:pPr>
      <w:spacing w:before="120"/>
    </w:pPr>
    <w:rPr>
      <w:rFonts w:asciiTheme="majorHAnsi" w:eastAsiaTheme="majorEastAsia" w:hAnsiTheme="majorHAnsi" w:cstheme="majorBidi"/>
      <w:b/>
      <w:bCs/>
      <w:sz w:val="24"/>
      <w:szCs w:val="24"/>
    </w:rPr>
  </w:style>
  <w:style w:type="character" w:customStyle="1" w:styleId="normaltextrun">
    <w:name w:val="normaltextrun"/>
    <w:basedOn w:val="DefaultParagraphFont"/>
    <w:rsid w:val="003D504E"/>
  </w:style>
  <w:style w:type="character" w:customStyle="1" w:styleId="eop">
    <w:name w:val="eop"/>
    <w:basedOn w:val="DefaultParagraphFont"/>
    <w:rsid w:val="003D504E"/>
  </w:style>
  <w:style w:type="character" w:customStyle="1" w:styleId="ui-provider">
    <w:name w:val="ui-provider"/>
    <w:basedOn w:val="DefaultParagraphFont"/>
    <w:rsid w:val="00876DEA"/>
  </w:style>
  <w:style w:type="character" w:styleId="Mention">
    <w:name w:val="Mention"/>
    <w:basedOn w:val="DefaultParagraphFont"/>
    <w:uiPriority w:val="99"/>
    <w:unhideWhenUsed/>
    <w:rsid w:val="00A72E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90FE4-28BA-4F93-80CA-725FE2C6C38B}">
  <ds:schemaRefs>
    <ds:schemaRef ds:uri="http://schemas.microsoft.com/sharepoint/v3/contenttype/forms"/>
  </ds:schemaRefs>
</ds:datastoreItem>
</file>

<file path=customXml/itemProps2.xml><?xml version="1.0" encoding="utf-8"?>
<ds:datastoreItem xmlns:ds="http://schemas.openxmlformats.org/officeDocument/2006/customXml" ds:itemID="{CBAF5F21-B8B0-42E6-A186-838F952449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999D61-E3BF-4F7A-BE2E-42E074EE1212}">
  <ds:schemaRefs>
    <ds:schemaRef ds:uri="http://schemas.openxmlformats.org/officeDocument/2006/bibliography"/>
  </ds:schemaRefs>
</ds:datastoreItem>
</file>

<file path=customXml/itemProps4.xml><?xml version="1.0" encoding="utf-8"?>
<ds:datastoreItem xmlns:ds="http://schemas.openxmlformats.org/officeDocument/2006/customXml" ds:itemID="{01CD5CB6-13AF-4A59-B6AF-E8AFF897C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35</Pages>
  <Words>16030</Words>
  <Characters>91376</Characters>
  <Application>Microsoft Office Word</Application>
  <DocSecurity>0</DocSecurity>
  <Lines>761</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107192</CharactersWithSpaces>
  <SharedDoc>false</SharedDoc>
  <HLinks>
    <vt:vector size="4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3342363</vt:i4>
      </vt:variant>
      <vt:variant>
        <vt:i4>12</vt:i4>
      </vt:variant>
      <vt:variant>
        <vt:i4>0</vt:i4>
      </vt:variant>
      <vt:variant>
        <vt:i4>5</vt:i4>
      </vt:variant>
      <vt:variant>
        <vt:lpwstr>mailto:ignacio.rivas.molina@ericsson.com</vt:lpwstr>
      </vt:variant>
      <vt:variant>
        <vt:lpwstr/>
      </vt:variant>
      <vt:variant>
        <vt:i4>3604490</vt:i4>
      </vt:variant>
      <vt:variant>
        <vt:i4>9</vt:i4>
      </vt:variant>
      <vt:variant>
        <vt:i4>0</vt:i4>
      </vt:variant>
      <vt:variant>
        <vt:i4>5</vt:i4>
      </vt:variant>
      <vt:variant>
        <vt:lpwstr>mailto:maria.luisa.mas@ericsson.com</vt:lpwstr>
      </vt:variant>
      <vt:variant>
        <vt:lpwstr/>
      </vt:variant>
      <vt:variant>
        <vt:i4>3342363</vt:i4>
      </vt:variant>
      <vt:variant>
        <vt:i4>6</vt:i4>
      </vt:variant>
      <vt:variant>
        <vt:i4>0</vt:i4>
      </vt:variant>
      <vt:variant>
        <vt:i4>5</vt:i4>
      </vt:variant>
      <vt:variant>
        <vt:lpwstr>mailto:ignacio.rivas.molina@ericsson.com</vt:lpwstr>
      </vt:variant>
      <vt:variant>
        <vt:lpwstr/>
      </vt:variant>
      <vt:variant>
        <vt:i4>3604490</vt:i4>
      </vt:variant>
      <vt:variant>
        <vt:i4>3</vt:i4>
      </vt:variant>
      <vt:variant>
        <vt:i4>0</vt:i4>
      </vt:variant>
      <vt:variant>
        <vt:i4>5</vt:i4>
      </vt:variant>
      <vt:variant>
        <vt:lpwstr>mailto:maria.luisa.mas@ericsson.com</vt:lpwstr>
      </vt:variant>
      <vt:variant>
        <vt:lpwstr/>
      </vt:variant>
      <vt:variant>
        <vt:i4>3342363</vt:i4>
      </vt:variant>
      <vt:variant>
        <vt:i4>0</vt:i4>
      </vt:variant>
      <vt:variant>
        <vt:i4>0</vt:i4>
      </vt:variant>
      <vt:variant>
        <vt:i4>5</vt:i4>
      </vt:variant>
      <vt:variant>
        <vt:lpwstr>mailto:ignacio.rivas.molina@ericsson.com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#157 7910</cp:lastModifiedBy>
  <cp:revision>3</cp:revision>
  <cp:lastPrinted>1900-01-01T08:00:00Z</cp:lastPrinted>
  <dcterms:created xsi:type="dcterms:W3CDTF">2023-05-25T17:05:00Z</dcterms:created>
  <dcterms:modified xsi:type="dcterms:W3CDTF">2023-05-26T06:53:00Z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