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D0A09" w14:textId="3ABB2057" w:rsidR="0039485F" w:rsidRPr="007D52B8" w:rsidRDefault="0039485F" w:rsidP="0039485F">
      <w:pPr>
        <w:tabs>
          <w:tab w:val="right" w:pos="9639"/>
        </w:tabs>
        <w:spacing w:after="0"/>
        <w:rPr>
          <w:rFonts w:ascii="Arial" w:hAnsi="Arial"/>
          <w:b/>
          <w:i/>
          <w:noProof/>
          <w:sz w:val="28"/>
          <w:lang w:eastAsia="zh-CN"/>
        </w:rPr>
      </w:pPr>
      <w:r w:rsidRPr="007D52B8">
        <w:rPr>
          <w:rFonts w:ascii="Arial" w:hAnsi="Arial"/>
          <w:b/>
          <w:noProof/>
          <w:sz w:val="24"/>
        </w:rPr>
        <w:t>3GPP TSG-SA</w:t>
      </w:r>
      <w:r>
        <w:rPr>
          <w:rFonts w:ascii="Arial" w:hAnsi="Arial"/>
          <w:b/>
          <w:noProof/>
          <w:sz w:val="24"/>
        </w:rPr>
        <w:t xml:space="preserve"> WG2</w:t>
      </w:r>
      <w:r w:rsidRPr="007D52B8">
        <w:rPr>
          <w:rFonts w:ascii="Arial" w:hAnsi="Arial"/>
          <w:b/>
          <w:noProof/>
          <w:sz w:val="24"/>
        </w:rPr>
        <w:t xml:space="preserve"> Meeting #</w:t>
      </w:r>
      <w:r>
        <w:rPr>
          <w:rFonts w:ascii="Arial" w:hAnsi="Arial"/>
          <w:b/>
          <w:noProof/>
          <w:sz w:val="24"/>
        </w:rPr>
        <w:t>156</w:t>
      </w:r>
      <w:r w:rsidRPr="007D52B8">
        <w:rPr>
          <w:rFonts w:ascii="Arial" w:hAnsi="Arial"/>
          <w:b/>
          <w:i/>
          <w:noProof/>
          <w:sz w:val="28"/>
        </w:rPr>
        <w:tab/>
      </w:r>
      <w:r w:rsidRPr="00081F3C">
        <w:rPr>
          <w:rFonts w:ascii="Arial" w:hAnsi="Arial"/>
          <w:b/>
          <w:i/>
          <w:noProof/>
          <w:sz w:val="28"/>
        </w:rPr>
        <w:t>S</w:t>
      </w:r>
      <w:r>
        <w:rPr>
          <w:rFonts w:ascii="Arial" w:hAnsi="Arial"/>
          <w:b/>
          <w:i/>
          <w:noProof/>
          <w:sz w:val="28"/>
        </w:rPr>
        <w:t>2-230</w:t>
      </w:r>
      <w:r w:rsidR="009D39DA">
        <w:rPr>
          <w:rFonts w:ascii="Arial" w:hAnsi="Arial"/>
          <w:b/>
          <w:i/>
          <w:noProof/>
          <w:sz w:val="28"/>
        </w:rPr>
        <w:t>4345</w:t>
      </w:r>
    </w:p>
    <w:p w14:paraId="7CB45193" w14:textId="633D45C2" w:rsidR="001E41F3" w:rsidRPr="00544FA2" w:rsidRDefault="0039485F" w:rsidP="0039485F">
      <w:pPr>
        <w:pStyle w:val="CRCoverPage"/>
        <w:tabs>
          <w:tab w:val="right" w:pos="5103"/>
          <w:tab w:val="right" w:pos="9639"/>
        </w:tabs>
        <w:outlineLvl w:val="0"/>
        <w:rPr>
          <w:b/>
          <w:sz w:val="24"/>
        </w:rPr>
      </w:pPr>
      <w:r>
        <w:rPr>
          <w:b/>
          <w:noProof/>
          <w:sz w:val="24"/>
        </w:rPr>
        <w:t>Elbonia</w:t>
      </w:r>
      <w:r w:rsidRPr="007D52B8">
        <w:rPr>
          <w:b/>
          <w:noProof/>
          <w:sz w:val="24"/>
        </w:rPr>
        <w:t xml:space="preserve">, </w:t>
      </w:r>
      <w:r>
        <w:rPr>
          <w:b/>
          <w:noProof/>
          <w:sz w:val="24"/>
        </w:rPr>
        <w:t>April 17 - 21</w:t>
      </w:r>
      <w:r w:rsidRPr="007D52B8">
        <w:rPr>
          <w:b/>
          <w:noProof/>
          <w:sz w:val="24"/>
        </w:rPr>
        <w:t>, 2023</w:t>
      </w:r>
      <w:r w:rsidRPr="007D52B8">
        <w:rPr>
          <w:rFonts w:eastAsia="Arial Unicode MS" w:cs="Arial"/>
          <w:b/>
          <w:bCs/>
          <w:noProof/>
          <w:sz w:val="18"/>
        </w:rPr>
        <w:tab/>
      </w:r>
      <w:r>
        <w:rPr>
          <w:rFonts w:eastAsia="Arial Unicode MS" w:cs="Arial"/>
          <w:b/>
          <w:bCs/>
          <w:noProof/>
          <w:sz w:val="18"/>
        </w:rPr>
        <w:tab/>
      </w:r>
      <w:r w:rsidRPr="007D52B8">
        <w:rPr>
          <w:rFonts w:cs="Arial"/>
          <w:b/>
          <w:bCs/>
          <w:noProof/>
          <w:color w:val="0000FF"/>
          <w:sz w:val="18"/>
        </w:rPr>
        <w:t>(revision of S2-230</w:t>
      </w:r>
      <w:r>
        <w:rPr>
          <w:rFonts w:cs="Arial"/>
          <w:b/>
          <w:bCs/>
          <w:noProof/>
          <w:color w:val="0000FF"/>
          <w:sz w:val="18"/>
        </w:rPr>
        <w:t>xxxx</w:t>
      </w:r>
      <w:r w:rsidRPr="007D52B8">
        <w:rPr>
          <w:rFonts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69D1A305" w:rsidR="001E41F3" w:rsidRPr="00544FA2" w:rsidRDefault="00AE7E78" w:rsidP="00E13F3D">
            <w:pPr>
              <w:pStyle w:val="CRCoverPage"/>
              <w:spacing w:after="0"/>
              <w:jc w:val="right"/>
              <w:rPr>
                <w:b/>
                <w:sz w:val="28"/>
              </w:rPr>
            </w:pPr>
            <w:r w:rsidRPr="00544FA2">
              <w:rPr>
                <w:b/>
                <w:sz w:val="28"/>
              </w:rPr>
              <w:t>23.</w:t>
            </w:r>
            <w:r w:rsidR="009A37B1">
              <w:rPr>
                <w:b/>
                <w:sz w:val="28"/>
              </w:rPr>
              <w:t>256</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00D5E6D2" w:rsidR="001E41F3" w:rsidRPr="00544FA2" w:rsidRDefault="009D39DA" w:rsidP="009D39DA">
            <w:pPr>
              <w:pStyle w:val="CRCoverPage"/>
              <w:spacing w:after="0"/>
              <w:jc w:val="right"/>
            </w:pPr>
            <w:r w:rsidRPr="009D39DA">
              <w:rPr>
                <w:b/>
                <w:sz w:val="28"/>
              </w:rPr>
              <w:t>0091</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09A29BE6" w:rsidR="001E41F3" w:rsidRPr="00544FA2" w:rsidRDefault="001E41F3" w:rsidP="00E13F3D">
            <w:pPr>
              <w:pStyle w:val="CRCoverPage"/>
              <w:spacing w:after="0"/>
              <w:jc w:val="center"/>
              <w:rPr>
                <w:b/>
              </w:rPr>
            </w:pP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0F6027D0" w:rsidR="001E41F3" w:rsidRPr="00544FA2" w:rsidRDefault="00510835">
            <w:pPr>
              <w:pStyle w:val="CRCoverPage"/>
              <w:spacing w:after="0"/>
              <w:jc w:val="center"/>
              <w:rPr>
                <w:sz w:val="28"/>
              </w:rPr>
            </w:pPr>
            <w:r>
              <w:rPr>
                <w:b/>
                <w:sz w:val="28"/>
              </w:rPr>
              <w:t>18</w:t>
            </w:r>
            <w:r w:rsidRPr="003907C7">
              <w:rPr>
                <w:b/>
                <w:sz w:val="28"/>
              </w:rPr>
              <w:t>.</w:t>
            </w:r>
            <w:r w:rsidR="009A37B1">
              <w:rPr>
                <w:b/>
                <w:sz w:val="28"/>
              </w:rPr>
              <w:t>0</w:t>
            </w:r>
            <w:r w:rsidR="003907C7" w:rsidRPr="003907C7">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14"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5"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86C814" w:rsidR="00F25D98" w:rsidRPr="00544FA2" w:rsidRDefault="00832AA5" w:rsidP="001E41F3">
            <w:pPr>
              <w:pStyle w:val="CRCoverPage"/>
              <w:spacing w:after="0"/>
              <w:jc w:val="center"/>
              <w:rPr>
                <w:b/>
                <w:caps/>
              </w:rPr>
            </w:pPr>
            <w:r>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E1E19D"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51044050" w:rsidR="001E41F3" w:rsidRPr="00544FA2" w:rsidRDefault="009A37B1">
            <w:pPr>
              <w:pStyle w:val="CRCoverPage"/>
              <w:spacing w:after="0"/>
              <w:ind w:left="100"/>
            </w:pPr>
            <w:r>
              <w:rPr>
                <w:lang w:eastAsia="zh-CN"/>
              </w:rPr>
              <w:t>Clarification on A2X Communication mode</w:t>
            </w:r>
            <w:r w:rsidR="00A27923">
              <w:rPr>
                <w:lang w:eastAsia="zh-CN"/>
              </w:rPr>
              <w:t>s</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6972BB71" w:rsidR="001E41F3" w:rsidRPr="00544FA2" w:rsidRDefault="007E55D0">
            <w:pPr>
              <w:pStyle w:val="CRCoverPage"/>
              <w:spacing w:after="0"/>
              <w:ind w:left="100"/>
            </w:pPr>
            <w:r>
              <w:t>Nokia, Nokia Shanghai Bell</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77881210" w:rsidR="001E41F3" w:rsidRPr="00C7794D" w:rsidRDefault="009A37B1">
            <w:pPr>
              <w:pStyle w:val="CRCoverPage"/>
              <w:spacing w:after="0"/>
              <w:ind w:left="100"/>
            </w:pPr>
            <w:r w:rsidRPr="009A37B1">
              <w:t>UAS_Ph2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08390B85" w:rsidR="001E41F3" w:rsidRPr="00C7794D" w:rsidRDefault="00EF6A2F">
            <w:pPr>
              <w:pStyle w:val="CRCoverPage"/>
              <w:spacing w:after="0"/>
              <w:ind w:left="100"/>
            </w:pPr>
            <w:r w:rsidRPr="002500C1">
              <w:t>202</w:t>
            </w:r>
            <w:r w:rsidR="009318D6" w:rsidRPr="002500C1">
              <w:t>3</w:t>
            </w:r>
            <w:r w:rsidRPr="002500C1">
              <w:t>-</w:t>
            </w:r>
            <w:r w:rsidR="00181306">
              <w:t>0</w:t>
            </w:r>
            <w:r w:rsidR="003907C7">
              <w:t>4-03</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15E19D" w:rsidR="001E41F3" w:rsidRPr="00C7794D" w:rsidRDefault="003907C7"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r>
            <w:proofErr w:type="gramStart"/>
            <w:r w:rsidRPr="00544FA2">
              <w:rPr>
                <w:b/>
                <w:i/>
                <w:sz w:val="18"/>
              </w:rPr>
              <w:t>F</w:t>
            </w:r>
            <w:r w:rsidRPr="00544FA2">
              <w:rPr>
                <w:i/>
                <w:sz w:val="18"/>
              </w:rPr>
              <w:t xml:space="preserve">  (</w:t>
            </w:r>
            <w:proofErr w:type="gramEnd"/>
            <w:r w:rsidRPr="00544FA2">
              <w:rPr>
                <w:i/>
                <w:sz w:val="18"/>
              </w:rPr>
              <w:t>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6"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516567F3" w:rsidR="001E41F3" w:rsidRPr="00544FA2" w:rsidRDefault="009A37B1" w:rsidP="003907C7">
            <w:pPr>
              <w:pStyle w:val="CRCoverPage"/>
              <w:spacing w:after="0"/>
              <w:ind w:left="100"/>
            </w:pPr>
            <w:r>
              <w:t>Direct C2 communication between UAV and UAV-C is missing in A2X communication mode list</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rsidP="001243A5">
            <w:pPr>
              <w:pStyle w:val="CRCoverPage"/>
              <w:spacing w:after="0"/>
              <w:ind w:left="568"/>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066FEC15" w:rsidR="001E41F3" w:rsidRPr="00544FA2" w:rsidRDefault="009A37B1">
            <w:pPr>
              <w:pStyle w:val="CRCoverPage"/>
              <w:spacing w:after="0"/>
              <w:ind w:left="100"/>
            </w:pPr>
            <w:r>
              <w:t>Added Direct C2 as one of the A2X Communication mode.</w:t>
            </w:r>
            <w:r w:rsidR="003907C7">
              <w:t xml:space="preserve"> </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A3351" w:rsidR="001E41F3" w:rsidRPr="00544FA2" w:rsidRDefault="009A37B1">
            <w:pPr>
              <w:pStyle w:val="CRCoverPage"/>
              <w:spacing w:after="0"/>
              <w:ind w:left="100"/>
            </w:pPr>
            <w:r>
              <w:t>A2X communication mode list</w:t>
            </w:r>
            <w:r w:rsidR="003907C7">
              <w:t xml:space="preserve"> </w:t>
            </w:r>
            <w:r>
              <w:t xml:space="preserve">is </w:t>
            </w:r>
            <w:r w:rsidR="003907C7">
              <w:t>incomplete.</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1D7CC03B" w:rsidR="001E41F3" w:rsidRPr="00544FA2" w:rsidRDefault="000333CF" w:rsidP="000E529D">
            <w:pPr>
              <w:pStyle w:val="CRCoverPage"/>
              <w:spacing w:after="0"/>
              <w:ind w:left="100"/>
            </w:pPr>
            <w:r>
              <w:rPr>
                <w:lang w:eastAsia="zh-CN"/>
              </w:rPr>
              <w:t>4.2.1.2.1</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w:t>
            </w:r>
            <w:proofErr w:type="gramStart"/>
            <w:r w:rsidRPr="00544FA2">
              <w:rPr>
                <w:b/>
                <w:i/>
              </w:rPr>
              <w:t>show</w:t>
            </w:r>
            <w:proofErr w:type="gramEnd"/>
            <w:r w:rsidRPr="00544FA2">
              <w:rPr>
                <w:b/>
                <w:i/>
              </w:rPr>
              <w:t xml:space="preserve">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4CF31FFD" w:rsidR="001E41F3" w:rsidRPr="00544FA2" w:rsidRDefault="001E41F3" w:rsidP="008C2B44">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6DDECAA" w14:textId="4C232474" w:rsidR="00391132" w:rsidRPr="00391132" w:rsidRDefault="00391132" w:rsidP="00391132">
      <w:pPr>
        <w:jc w:val="center"/>
      </w:pPr>
      <w:bookmarkStart w:id="1" w:name="_Toc73625486"/>
      <w:bookmarkStart w:id="2" w:name="_Toc131158882"/>
      <w:r w:rsidRPr="00544FA2">
        <w:rPr>
          <w:rFonts w:ascii="Arial" w:hAnsi="Arial" w:cs="Arial"/>
          <w:color w:val="FF0000"/>
          <w:sz w:val="28"/>
          <w:szCs w:val="28"/>
        </w:rPr>
        <w:lastRenderedPageBreak/>
        <w:t xml:space="preserve">****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7C934048" w14:textId="77777777" w:rsidR="009A37B1" w:rsidRDefault="009A37B1" w:rsidP="009A37B1">
      <w:pPr>
        <w:pStyle w:val="Heading4"/>
      </w:pPr>
      <w:bookmarkStart w:id="3" w:name="_Toc131157114"/>
      <w:bookmarkEnd w:id="1"/>
      <w:bookmarkEnd w:id="2"/>
      <w:r>
        <w:t>4.2.1.2</w:t>
      </w:r>
      <w:r>
        <w:tab/>
        <w:t>A2X UAV communication over PC5 reference point</w:t>
      </w:r>
      <w:bookmarkEnd w:id="3"/>
    </w:p>
    <w:p w14:paraId="38160CC2" w14:textId="77777777" w:rsidR="009A37B1" w:rsidRDefault="009A37B1" w:rsidP="009A37B1">
      <w:pPr>
        <w:pStyle w:val="Heading5"/>
      </w:pPr>
      <w:bookmarkStart w:id="4" w:name="_Toc131157115"/>
      <w:r>
        <w:t>4.2.1.2.1</w:t>
      </w:r>
      <w:r>
        <w:tab/>
        <w:t>General</w:t>
      </w:r>
      <w:bookmarkEnd w:id="4"/>
    </w:p>
    <w:p w14:paraId="40F43908" w14:textId="00C56C93" w:rsidR="009A37B1" w:rsidRDefault="009A37B1" w:rsidP="009A37B1">
      <w:r>
        <w:t>This clause describes the support of an Aircraft-to-everything (A2X) mechanism based on PC5 reference point. A2X leverages V2X mechanisms as defined in TS 23.287 [11] to support Broadcast Remote ID (BRID)</w:t>
      </w:r>
      <w:del w:id="5" w:author="Nokia" w:date="2023-04-04T18:19:00Z">
        <w:r w:rsidDel="008048AD">
          <w:delText xml:space="preserve"> and</w:delText>
        </w:r>
      </w:del>
      <w:ins w:id="6" w:author="Nokia" w:date="2023-04-04T18:19:00Z">
        <w:r w:rsidR="008048AD">
          <w:t>,</w:t>
        </w:r>
      </w:ins>
      <w:r>
        <w:t xml:space="preserve"> Direct Detect </w:t>
      </w:r>
      <w:proofErr w:type="gramStart"/>
      <w:r>
        <w:t>And</w:t>
      </w:r>
      <w:proofErr w:type="gramEnd"/>
      <w:r>
        <w:t xml:space="preserve"> Avoid (DDAA)</w:t>
      </w:r>
      <w:ins w:id="7" w:author="Nokia" w:date="2023-04-04T18:19:00Z">
        <w:r w:rsidR="008048AD">
          <w:t xml:space="preserve"> and C2 communication</w:t>
        </w:r>
      </w:ins>
      <w:r>
        <w:t>. A2X leverages both LTE PC5 as defined in TS 23.285 [12] and NR PC5. For LTE PC5 in EPS, the network scheduled operation mode defined in TS 23.285 [12] is not supported and the A2X uses only the UE autonomous resources selection mode.</w:t>
      </w:r>
    </w:p>
    <w:p w14:paraId="743CB77A" w14:textId="77777777" w:rsidR="009A37B1" w:rsidRDefault="009A37B1" w:rsidP="009A37B1">
      <w:r>
        <w:t>A2X supports the following communication modes:</w:t>
      </w:r>
    </w:p>
    <w:p w14:paraId="0837FA39" w14:textId="3E293634" w:rsidR="009A37B1" w:rsidRDefault="009A37B1" w:rsidP="009A37B1">
      <w:pPr>
        <w:pStyle w:val="B1"/>
        <w:rPr>
          <w:ins w:id="8" w:author="Nokia" w:date="2023-04-03T17:56:00Z"/>
        </w:rPr>
      </w:pPr>
      <w:ins w:id="9" w:author="Nokia" w:date="2023-04-03T17:56:00Z">
        <w:r>
          <w:t>-</w:t>
        </w:r>
        <w:r>
          <w:tab/>
          <w:t>Unicast over PC5 for Direct C2 communication between UAV and UAV-C</w:t>
        </w:r>
      </w:ins>
    </w:p>
    <w:p w14:paraId="5857BFC6" w14:textId="421DED62" w:rsidR="009A37B1" w:rsidRDefault="009A37B1" w:rsidP="009A37B1">
      <w:pPr>
        <w:pStyle w:val="B1"/>
      </w:pPr>
      <w:r>
        <w:t>-</w:t>
      </w:r>
      <w:r>
        <w:tab/>
        <w:t xml:space="preserve">Broadcast </w:t>
      </w:r>
      <w:del w:id="10" w:author="Nokia" w:date="2023-04-04T18:16:00Z">
        <w:r w:rsidDel="008048AD">
          <w:delText xml:space="preserve">communication </w:delText>
        </w:r>
      </w:del>
      <w:del w:id="11" w:author="Nokia" w:date="2023-04-03T17:56:00Z">
        <w:r w:rsidDel="009A37B1">
          <w:delText xml:space="preserve">mode </w:delText>
        </w:r>
      </w:del>
      <w:ins w:id="12" w:author="Nokia" w:date="2023-04-03T17:56:00Z">
        <w:r>
          <w:t xml:space="preserve">over PC5 </w:t>
        </w:r>
      </w:ins>
      <w:del w:id="13" w:author="Nokia" w:date="2023-04-04T12:15:00Z">
        <w:r w:rsidDel="00E84343">
          <w:delText xml:space="preserve">is </w:delText>
        </w:r>
      </w:del>
      <w:r>
        <w:t>used for BRID.</w:t>
      </w:r>
    </w:p>
    <w:p w14:paraId="396503E5" w14:textId="2F379A19" w:rsidR="009A37B1" w:rsidRDefault="009A37B1" w:rsidP="009A37B1">
      <w:pPr>
        <w:pStyle w:val="B1"/>
      </w:pPr>
      <w:r>
        <w:t>-</w:t>
      </w:r>
      <w:r>
        <w:tab/>
        <w:t xml:space="preserve">Broadcast </w:t>
      </w:r>
      <w:del w:id="14" w:author="Nokia" w:date="2023-04-04T18:16:00Z">
        <w:r w:rsidDel="008048AD">
          <w:delText xml:space="preserve">communication </w:delText>
        </w:r>
      </w:del>
      <w:del w:id="15" w:author="Nokia" w:date="2023-04-03T17:57:00Z">
        <w:r w:rsidDel="009A37B1">
          <w:delText xml:space="preserve">mode </w:delText>
        </w:r>
      </w:del>
      <w:ins w:id="16" w:author="Nokia" w:date="2023-04-03T17:57:00Z">
        <w:r>
          <w:t xml:space="preserve">over PC5 </w:t>
        </w:r>
      </w:ins>
      <w:del w:id="17" w:author="Nokia" w:date="2023-04-04T12:15:00Z">
        <w:r w:rsidDel="00E84343">
          <w:delText xml:space="preserve">is </w:delText>
        </w:r>
      </w:del>
      <w:r>
        <w:t>used for DDAA to advertise UAV information.</w:t>
      </w:r>
    </w:p>
    <w:p w14:paraId="7353306B" w14:textId="77777777" w:rsidR="009A37B1" w:rsidRDefault="009A37B1" w:rsidP="009A37B1">
      <w:pPr>
        <w:pStyle w:val="B1"/>
      </w:pPr>
      <w:r>
        <w:t>-</w:t>
      </w:r>
      <w:r>
        <w:tab/>
        <w:t>Broadcast over PC5 or unicast over PC5 may be used between two or more UAVs for DDAA deconfliction triggered at the application layer by the information received by UAV via DAA messages received in broadcast.</w:t>
      </w:r>
    </w:p>
    <w:p w14:paraId="59757CF8" w14:textId="77777777" w:rsidR="009A37B1" w:rsidRDefault="009A37B1" w:rsidP="009A37B1">
      <w:r>
        <w:t>Groupcast mode for NR based PC5 is not supported. PC5 Relay communications are not supported in this Release.</w:t>
      </w:r>
    </w:p>
    <w:p w14:paraId="0B4818ED" w14:textId="77777777" w:rsidR="009A37B1" w:rsidRDefault="009A37B1" w:rsidP="009A37B1">
      <w:r>
        <w:t>Subscription to A2X services is based on user's profile stored in the UDM containing the subscription information to give the user permission to use A2X services, as described in clause 5.5 of TS 23.287 [11] with the following differences:</w:t>
      </w:r>
    </w:p>
    <w:p w14:paraId="67F105FA" w14:textId="77777777" w:rsidR="009A37B1" w:rsidRDefault="009A37B1" w:rsidP="009A37B1">
      <w:pPr>
        <w:pStyle w:val="B1"/>
      </w:pPr>
      <w:r>
        <w:t>-</w:t>
      </w:r>
      <w:r>
        <w:tab/>
        <w:t>The distinction between Vehicle UE and Pedestrian UE is not applicable to A2X.</w:t>
      </w:r>
    </w:p>
    <w:p w14:paraId="247F2568" w14:textId="0B8970BC" w:rsidR="009A37B1" w:rsidRDefault="009A37B1" w:rsidP="009A37B1">
      <w:r>
        <w:t xml:space="preserve">Both UAV UEs that utilize </w:t>
      </w:r>
      <w:proofErr w:type="spellStart"/>
      <w:r>
        <w:t>Uu</w:t>
      </w:r>
      <w:proofErr w:type="spellEnd"/>
      <w:r>
        <w:t xml:space="preserve"> connectivity and that do not utilize </w:t>
      </w:r>
      <w:proofErr w:type="spellStart"/>
      <w:r>
        <w:t>Uu</w:t>
      </w:r>
      <w:proofErr w:type="spellEnd"/>
      <w:r>
        <w:t xml:space="preserve"> connectivity (</w:t>
      </w:r>
      <w:proofErr w:type="gramStart"/>
      <w:r>
        <w:t>i.e.</w:t>
      </w:r>
      <w:proofErr w:type="gramEnd"/>
      <w:r>
        <w:t xml:space="preserve"> either UAV UEs that are </w:t>
      </w:r>
      <w:proofErr w:type="spellStart"/>
      <w:r>
        <w:t>Uu</w:t>
      </w:r>
      <w:proofErr w:type="spellEnd"/>
      <w:r>
        <w:t xml:space="preserve"> capable and do not use </w:t>
      </w:r>
      <w:proofErr w:type="spellStart"/>
      <w:r>
        <w:t>Uu</w:t>
      </w:r>
      <w:proofErr w:type="spellEnd"/>
      <w:r>
        <w:t xml:space="preserve">) are supported. A UAV without utilizing </w:t>
      </w:r>
      <w:proofErr w:type="spellStart"/>
      <w:r>
        <w:t>Uu</w:t>
      </w:r>
      <w:proofErr w:type="spellEnd"/>
      <w:r>
        <w:t xml:space="preserve"> capabilities may use A2X for </w:t>
      </w:r>
      <w:ins w:id="18" w:author="Nokia" w:date="2023-04-04T12:15:00Z">
        <w:r w:rsidR="00E84343">
          <w:t xml:space="preserve">C2 communication, </w:t>
        </w:r>
      </w:ins>
      <w:r>
        <w:t>BRID and DDAA and be configured via A2X1 over a transport outside the scope of 3GPP.</w:t>
      </w:r>
    </w:p>
    <w:p w14:paraId="3CCADB9A" w14:textId="77777777" w:rsidR="009A37B1" w:rsidRDefault="009A37B1" w:rsidP="009A37B1">
      <w:pPr>
        <w:pStyle w:val="NO"/>
      </w:pPr>
      <w:r>
        <w:t>NOTE 1:</w:t>
      </w:r>
      <w:r>
        <w:tab/>
        <w:t xml:space="preserve">UAV UEs without utilizing </w:t>
      </w:r>
      <w:proofErr w:type="spellStart"/>
      <w:r>
        <w:t>Uu</w:t>
      </w:r>
      <w:proofErr w:type="spellEnd"/>
      <w:r>
        <w:t xml:space="preserve"> capabilities </w:t>
      </w:r>
      <w:proofErr w:type="gramStart"/>
      <w:r>
        <w:t>are</w:t>
      </w:r>
      <w:proofErr w:type="gramEnd"/>
      <w:r>
        <w:t xml:space="preserve"> part of the 3GPP ecosystem since they use A2X1 for configuration by a A2X Application Server and implement PC5 connectivity specified by 3GPP.</w:t>
      </w:r>
    </w:p>
    <w:p w14:paraId="4D576E19" w14:textId="77777777" w:rsidR="009A37B1" w:rsidRDefault="009A37B1" w:rsidP="009A37B1">
      <w:r>
        <w:t>Both UAVs with UICC and UAVs without UICC (</w:t>
      </w:r>
      <w:proofErr w:type="gramStart"/>
      <w:r>
        <w:t>i.e.</w:t>
      </w:r>
      <w:proofErr w:type="gramEnd"/>
      <w:r>
        <w:t xml:space="preserve"> with no subscription to an MNO) are supported. UAVs with no UICC can only perform A2X communications when authorized for "not served by E-UTRA" and "not served by NR".</w:t>
      </w:r>
    </w:p>
    <w:p w14:paraId="2E27960A" w14:textId="77777777" w:rsidR="009A37B1" w:rsidRDefault="009A37B1" w:rsidP="009A37B1">
      <w:r>
        <w:t>In this version of the specification, it is assumed all UAV UEs requiring DAA and BRID support A2X capability.</w:t>
      </w:r>
    </w:p>
    <w:p w14:paraId="3FB3D91F" w14:textId="77777777" w:rsidR="009A37B1" w:rsidRDefault="009A37B1" w:rsidP="009A37B1">
      <w:pPr>
        <w:pStyle w:val="EditorsNote"/>
      </w:pPr>
      <w:r>
        <w:t>Editor's note:</w:t>
      </w:r>
      <w:r>
        <w:tab/>
        <w:t>Whether A2X communication over PC5 between the UAV UEs served by different PLMNs and with subscriptions to different PLMNs is supported depends on the RAN WG2 feedback.</w:t>
      </w:r>
    </w:p>
    <w:p w14:paraId="719D4BC8" w14:textId="77777777" w:rsidR="009A37B1" w:rsidRDefault="009A37B1" w:rsidP="009A37B1">
      <w:pPr>
        <w:pStyle w:val="NO"/>
      </w:pPr>
      <w:r>
        <w:t>NOTE 2:</w:t>
      </w:r>
      <w:r>
        <w:tab/>
        <w:t>It is assumed that any security of A2X solution is addressed by SA WG3.</w:t>
      </w:r>
    </w:p>
    <w:p w14:paraId="671D07C4" w14:textId="3A712979" w:rsidR="00391132" w:rsidRDefault="009A37B1" w:rsidP="009A37B1">
      <w:pPr>
        <w:pStyle w:val="B1"/>
      </w:pPr>
      <w:r>
        <w:t>NOTE 3:</w:t>
      </w:r>
      <w:r>
        <w:tab/>
        <w:t>The A2X application layer schemes developed in other SDOs are outside the scope of this specification.</w:t>
      </w:r>
    </w:p>
    <w:p w14:paraId="73F1FD03" w14:textId="77777777" w:rsidR="009A37B1" w:rsidRDefault="009A37B1" w:rsidP="00391132">
      <w:pPr>
        <w:jc w:val="center"/>
        <w:rPr>
          <w:rFonts w:ascii="Arial" w:hAnsi="Arial" w:cs="Arial"/>
          <w:color w:val="FF0000"/>
          <w:sz w:val="28"/>
          <w:szCs w:val="28"/>
        </w:rPr>
      </w:pPr>
    </w:p>
    <w:p w14:paraId="3F00F95D" w14:textId="39FE82F0" w:rsidR="00391132" w:rsidRPr="00391132" w:rsidRDefault="00391132" w:rsidP="00391132">
      <w:pPr>
        <w:jc w:val="center"/>
      </w:pPr>
      <w:r w:rsidRPr="00544FA2">
        <w:rPr>
          <w:rFonts w:ascii="Arial" w:hAnsi="Arial" w:cs="Arial"/>
          <w:color w:val="FF0000"/>
          <w:sz w:val="28"/>
          <w:szCs w:val="28"/>
        </w:rPr>
        <w:t xml:space="preserve">**** </w:t>
      </w:r>
      <w:r w:rsidR="009A37B1">
        <w:rPr>
          <w:rFonts w:ascii="Arial" w:hAnsi="Arial" w:cs="Arial"/>
          <w:color w:val="FF0000"/>
          <w:sz w:val="28"/>
          <w:szCs w:val="28"/>
          <w:lang w:eastAsia="zh-CN"/>
        </w:rPr>
        <w:t>End of</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sectPr w:rsidR="00391132" w:rsidRPr="0039113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D7DDD" w14:textId="77777777" w:rsidR="00012178" w:rsidRDefault="00012178">
      <w:r>
        <w:separator/>
      </w:r>
    </w:p>
  </w:endnote>
  <w:endnote w:type="continuationSeparator" w:id="0">
    <w:p w14:paraId="6EFBB3E7" w14:textId="77777777" w:rsidR="00012178" w:rsidRDefault="00012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45BCB" w14:textId="77777777" w:rsidR="007E55D0" w:rsidRDefault="007E55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1DC3" w14:textId="77777777" w:rsidR="007E55D0" w:rsidRDefault="007E55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99C15" w14:textId="77777777" w:rsidR="007E55D0" w:rsidRDefault="007E55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539D2" w14:textId="77777777" w:rsidR="00012178" w:rsidRDefault="00012178">
      <w:r>
        <w:separator/>
      </w:r>
    </w:p>
  </w:footnote>
  <w:footnote w:type="continuationSeparator" w:id="0">
    <w:p w14:paraId="2B68D343" w14:textId="77777777" w:rsidR="00012178" w:rsidRDefault="00012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8A8C" w14:textId="77777777" w:rsidR="007E55D0" w:rsidRDefault="007E55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418DE" w14:textId="77777777" w:rsidR="007E55D0" w:rsidRDefault="007E55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CE7024"/>
    <w:multiLevelType w:val="hybridMultilevel"/>
    <w:tmpl w:val="6506F02A"/>
    <w:lvl w:ilvl="0" w:tplc="CEF4F46C">
      <w:start w:val="1"/>
      <w:numFmt w:val="lowerLetter"/>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5A455BC"/>
    <w:multiLevelType w:val="hybridMultilevel"/>
    <w:tmpl w:val="26FE21F4"/>
    <w:lvl w:ilvl="0" w:tplc="4A029630">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09007797">
    <w:abstractNumId w:val="1"/>
  </w:num>
  <w:num w:numId="2" w16cid:durableId="8474073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G0NDc1MDMyNDEwNjRR0lEKTi0uzszPAykwrQUAqy1SCywAAAA="/>
  </w:docVars>
  <w:rsids>
    <w:rsidRoot w:val="00022E4A"/>
    <w:rsid w:val="000113EB"/>
    <w:rsid w:val="00012178"/>
    <w:rsid w:val="00022E4A"/>
    <w:rsid w:val="000333CF"/>
    <w:rsid w:val="00045E4F"/>
    <w:rsid w:val="00060480"/>
    <w:rsid w:val="00070DDA"/>
    <w:rsid w:val="00071DC3"/>
    <w:rsid w:val="00073CC8"/>
    <w:rsid w:val="0007626E"/>
    <w:rsid w:val="00076F71"/>
    <w:rsid w:val="0008119C"/>
    <w:rsid w:val="000A19DC"/>
    <w:rsid w:val="000A2B58"/>
    <w:rsid w:val="000A48BA"/>
    <w:rsid w:val="000A6394"/>
    <w:rsid w:val="000B3D6F"/>
    <w:rsid w:val="000B4AE8"/>
    <w:rsid w:val="000B5DBF"/>
    <w:rsid w:val="000B7FED"/>
    <w:rsid w:val="000C038A"/>
    <w:rsid w:val="000C2830"/>
    <w:rsid w:val="000C6598"/>
    <w:rsid w:val="000D07CD"/>
    <w:rsid w:val="000D44B3"/>
    <w:rsid w:val="000D65D6"/>
    <w:rsid w:val="000E529D"/>
    <w:rsid w:val="000F0DCB"/>
    <w:rsid w:val="001014AE"/>
    <w:rsid w:val="00113BCB"/>
    <w:rsid w:val="001243A5"/>
    <w:rsid w:val="00127748"/>
    <w:rsid w:val="001326AE"/>
    <w:rsid w:val="00132AEA"/>
    <w:rsid w:val="00134809"/>
    <w:rsid w:val="001366E5"/>
    <w:rsid w:val="001401DE"/>
    <w:rsid w:val="0014121A"/>
    <w:rsid w:val="00145D43"/>
    <w:rsid w:val="00147EB0"/>
    <w:rsid w:val="0015146A"/>
    <w:rsid w:val="00154AA5"/>
    <w:rsid w:val="0016713C"/>
    <w:rsid w:val="00167C95"/>
    <w:rsid w:val="00180D6B"/>
    <w:rsid w:val="00181306"/>
    <w:rsid w:val="00192C46"/>
    <w:rsid w:val="00194291"/>
    <w:rsid w:val="001967A2"/>
    <w:rsid w:val="001969F0"/>
    <w:rsid w:val="001A08B3"/>
    <w:rsid w:val="001A7B60"/>
    <w:rsid w:val="001B52F0"/>
    <w:rsid w:val="001B7A65"/>
    <w:rsid w:val="001D5EC7"/>
    <w:rsid w:val="001E41F3"/>
    <w:rsid w:val="001F2C2E"/>
    <w:rsid w:val="00204870"/>
    <w:rsid w:val="00221B5E"/>
    <w:rsid w:val="00225807"/>
    <w:rsid w:val="0023352C"/>
    <w:rsid w:val="002500C1"/>
    <w:rsid w:val="0025606D"/>
    <w:rsid w:val="0026004D"/>
    <w:rsid w:val="002640DD"/>
    <w:rsid w:val="00265EBA"/>
    <w:rsid w:val="00267255"/>
    <w:rsid w:val="002673C8"/>
    <w:rsid w:val="0026750A"/>
    <w:rsid w:val="00275D12"/>
    <w:rsid w:val="002835FE"/>
    <w:rsid w:val="00284FEB"/>
    <w:rsid w:val="002860C4"/>
    <w:rsid w:val="002A5C6C"/>
    <w:rsid w:val="002B37F9"/>
    <w:rsid w:val="002B5741"/>
    <w:rsid w:val="002D4866"/>
    <w:rsid w:val="002E472E"/>
    <w:rsid w:val="002F4F20"/>
    <w:rsid w:val="002F6C06"/>
    <w:rsid w:val="00305409"/>
    <w:rsid w:val="0033373D"/>
    <w:rsid w:val="003378DB"/>
    <w:rsid w:val="00345471"/>
    <w:rsid w:val="00346410"/>
    <w:rsid w:val="003517CC"/>
    <w:rsid w:val="003609EF"/>
    <w:rsid w:val="0036231A"/>
    <w:rsid w:val="00374DD4"/>
    <w:rsid w:val="003801E9"/>
    <w:rsid w:val="00382EB3"/>
    <w:rsid w:val="00387474"/>
    <w:rsid w:val="003907C7"/>
    <w:rsid w:val="00391132"/>
    <w:rsid w:val="0039485F"/>
    <w:rsid w:val="0039701E"/>
    <w:rsid w:val="003D6846"/>
    <w:rsid w:val="003E1A36"/>
    <w:rsid w:val="003E7435"/>
    <w:rsid w:val="004048B6"/>
    <w:rsid w:val="00405A38"/>
    <w:rsid w:val="00410371"/>
    <w:rsid w:val="00413F3A"/>
    <w:rsid w:val="004226D5"/>
    <w:rsid w:val="004242F1"/>
    <w:rsid w:val="00433953"/>
    <w:rsid w:val="00457603"/>
    <w:rsid w:val="004B672F"/>
    <w:rsid w:val="004B75B7"/>
    <w:rsid w:val="004D408E"/>
    <w:rsid w:val="004E51D1"/>
    <w:rsid w:val="004F08D0"/>
    <w:rsid w:val="004F502C"/>
    <w:rsid w:val="0050097E"/>
    <w:rsid w:val="00500D31"/>
    <w:rsid w:val="00507784"/>
    <w:rsid w:val="005104B0"/>
    <w:rsid w:val="00510835"/>
    <w:rsid w:val="005131FD"/>
    <w:rsid w:val="005141D9"/>
    <w:rsid w:val="0051580D"/>
    <w:rsid w:val="00516994"/>
    <w:rsid w:val="00523AF2"/>
    <w:rsid w:val="005259E1"/>
    <w:rsid w:val="005340A4"/>
    <w:rsid w:val="00534653"/>
    <w:rsid w:val="00536743"/>
    <w:rsid w:val="005404DE"/>
    <w:rsid w:val="005412FE"/>
    <w:rsid w:val="005421B1"/>
    <w:rsid w:val="00544FA2"/>
    <w:rsid w:val="00547111"/>
    <w:rsid w:val="00552EFE"/>
    <w:rsid w:val="0055513B"/>
    <w:rsid w:val="005715D9"/>
    <w:rsid w:val="00571C28"/>
    <w:rsid w:val="0057679D"/>
    <w:rsid w:val="00577CBD"/>
    <w:rsid w:val="00582E21"/>
    <w:rsid w:val="005859FB"/>
    <w:rsid w:val="00592D74"/>
    <w:rsid w:val="00594F81"/>
    <w:rsid w:val="005A4CEF"/>
    <w:rsid w:val="005B6FF5"/>
    <w:rsid w:val="005D6993"/>
    <w:rsid w:val="005E2C44"/>
    <w:rsid w:val="005E3318"/>
    <w:rsid w:val="0060116D"/>
    <w:rsid w:val="00603AB4"/>
    <w:rsid w:val="0061632E"/>
    <w:rsid w:val="006169EC"/>
    <w:rsid w:val="00621188"/>
    <w:rsid w:val="00625274"/>
    <w:rsid w:val="006257ED"/>
    <w:rsid w:val="00625FAF"/>
    <w:rsid w:val="00632110"/>
    <w:rsid w:val="0064379B"/>
    <w:rsid w:val="006440D1"/>
    <w:rsid w:val="00653DE4"/>
    <w:rsid w:val="00665890"/>
    <w:rsid w:val="00665C47"/>
    <w:rsid w:val="00683C79"/>
    <w:rsid w:val="006842B8"/>
    <w:rsid w:val="00686F7F"/>
    <w:rsid w:val="006906F9"/>
    <w:rsid w:val="00695808"/>
    <w:rsid w:val="006A189F"/>
    <w:rsid w:val="006A4B3E"/>
    <w:rsid w:val="006A5A91"/>
    <w:rsid w:val="006B0019"/>
    <w:rsid w:val="006B46FB"/>
    <w:rsid w:val="006B5CF5"/>
    <w:rsid w:val="006D0D7D"/>
    <w:rsid w:val="006E21FB"/>
    <w:rsid w:val="0070156E"/>
    <w:rsid w:val="0071590B"/>
    <w:rsid w:val="0071684E"/>
    <w:rsid w:val="00721A35"/>
    <w:rsid w:val="00757AEE"/>
    <w:rsid w:val="00761D09"/>
    <w:rsid w:val="0077022A"/>
    <w:rsid w:val="007741D8"/>
    <w:rsid w:val="0077544F"/>
    <w:rsid w:val="00792342"/>
    <w:rsid w:val="0079404D"/>
    <w:rsid w:val="007977A8"/>
    <w:rsid w:val="007A489B"/>
    <w:rsid w:val="007A493B"/>
    <w:rsid w:val="007A60C5"/>
    <w:rsid w:val="007B02AD"/>
    <w:rsid w:val="007B512A"/>
    <w:rsid w:val="007B65F0"/>
    <w:rsid w:val="007C2097"/>
    <w:rsid w:val="007C5303"/>
    <w:rsid w:val="007C59DD"/>
    <w:rsid w:val="007D2988"/>
    <w:rsid w:val="007D4580"/>
    <w:rsid w:val="007D6375"/>
    <w:rsid w:val="007D6A07"/>
    <w:rsid w:val="007E1DC0"/>
    <w:rsid w:val="007E2DF6"/>
    <w:rsid w:val="007E3EE5"/>
    <w:rsid w:val="007E55D0"/>
    <w:rsid w:val="007F7259"/>
    <w:rsid w:val="008040A8"/>
    <w:rsid w:val="008048AD"/>
    <w:rsid w:val="00814883"/>
    <w:rsid w:val="0082610E"/>
    <w:rsid w:val="008279FA"/>
    <w:rsid w:val="0083101D"/>
    <w:rsid w:val="00832AA5"/>
    <w:rsid w:val="00847E8E"/>
    <w:rsid w:val="008515F5"/>
    <w:rsid w:val="0085436A"/>
    <w:rsid w:val="00854B52"/>
    <w:rsid w:val="008626E7"/>
    <w:rsid w:val="00862F13"/>
    <w:rsid w:val="00870EE7"/>
    <w:rsid w:val="00874945"/>
    <w:rsid w:val="00882427"/>
    <w:rsid w:val="00884E23"/>
    <w:rsid w:val="008863B9"/>
    <w:rsid w:val="008A45A6"/>
    <w:rsid w:val="008A5233"/>
    <w:rsid w:val="008B0E38"/>
    <w:rsid w:val="008B234F"/>
    <w:rsid w:val="008C1682"/>
    <w:rsid w:val="008C2B44"/>
    <w:rsid w:val="008C3B90"/>
    <w:rsid w:val="008D3CCC"/>
    <w:rsid w:val="008E5188"/>
    <w:rsid w:val="008F3789"/>
    <w:rsid w:val="008F4A27"/>
    <w:rsid w:val="008F686C"/>
    <w:rsid w:val="00911DC3"/>
    <w:rsid w:val="00911EC5"/>
    <w:rsid w:val="009148DE"/>
    <w:rsid w:val="0092059E"/>
    <w:rsid w:val="009318D6"/>
    <w:rsid w:val="00934237"/>
    <w:rsid w:val="00934599"/>
    <w:rsid w:val="00935FC8"/>
    <w:rsid w:val="00940945"/>
    <w:rsid w:val="00941E30"/>
    <w:rsid w:val="0094711B"/>
    <w:rsid w:val="00947993"/>
    <w:rsid w:val="00962B70"/>
    <w:rsid w:val="00966D99"/>
    <w:rsid w:val="00971F91"/>
    <w:rsid w:val="009777D9"/>
    <w:rsid w:val="00981DF7"/>
    <w:rsid w:val="00991B88"/>
    <w:rsid w:val="009A37B1"/>
    <w:rsid w:val="009A3927"/>
    <w:rsid w:val="009A3E4F"/>
    <w:rsid w:val="009A5753"/>
    <w:rsid w:val="009A579D"/>
    <w:rsid w:val="009A5B9C"/>
    <w:rsid w:val="009B663E"/>
    <w:rsid w:val="009C646A"/>
    <w:rsid w:val="009D23E2"/>
    <w:rsid w:val="009D39DA"/>
    <w:rsid w:val="009E3297"/>
    <w:rsid w:val="009E4D57"/>
    <w:rsid w:val="009F52E1"/>
    <w:rsid w:val="009F734F"/>
    <w:rsid w:val="009F74B7"/>
    <w:rsid w:val="00A23512"/>
    <w:rsid w:val="00A246B6"/>
    <w:rsid w:val="00A27923"/>
    <w:rsid w:val="00A4492A"/>
    <w:rsid w:val="00A47E70"/>
    <w:rsid w:val="00A50CF0"/>
    <w:rsid w:val="00A7671C"/>
    <w:rsid w:val="00A92A8F"/>
    <w:rsid w:val="00A93271"/>
    <w:rsid w:val="00AA1EA7"/>
    <w:rsid w:val="00AA2CBC"/>
    <w:rsid w:val="00AB24B4"/>
    <w:rsid w:val="00AC5820"/>
    <w:rsid w:val="00AD1CD8"/>
    <w:rsid w:val="00AD4573"/>
    <w:rsid w:val="00AD5D45"/>
    <w:rsid w:val="00AE0175"/>
    <w:rsid w:val="00AE3013"/>
    <w:rsid w:val="00AE7E78"/>
    <w:rsid w:val="00AF225D"/>
    <w:rsid w:val="00B10FAA"/>
    <w:rsid w:val="00B258BB"/>
    <w:rsid w:val="00B364E3"/>
    <w:rsid w:val="00B67B97"/>
    <w:rsid w:val="00B70544"/>
    <w:rsid w:val="00B72C98"/>
    <w:rsid w:val="00B84FB1"/>
    <w:rsid w:val="00B968C8"/>
    <w:rsid w:val="00BA134A"/>
    <w:rsid w:val="00BA266B"/>
    <w:rsid w:val="00BA3EC5"/>
    <w:rsid w:val="00BA51D9"/>
    <w:rsid w:val="00BB5DFC"/>
    <w:rsid w:val="00BD279D"/>
    <w:rsid w:val="00BD6BB8"/>
    <w:rsid w:val="00BE4231"/>
    <w:rsid w:val="00BF0C1E"/>
    <w:rsid w:val="00C00C37"/>
    <w:rsid w:val="00C02640"/>
    <w:rsid w:val="00C02BE3"/>
    <w:rsid w:val="00C03630"/>
    <w:rsid w:val="00C17169"/>
    <w:rsid w:val="00C338F1"/>
    <w:rsid w:val="00C4092F"/>
    <w:rsid w:val="00C42764"/>
    <w:rsid w:val="00C438BB"/>
    <w:rsid w:val="00C66BA2"/>
    <w:rsid w:val="00C7794D"/>
    <w:rsid w:val="00C83528"/>
    <w:rsid w:val="00C849E1"/>
    <w:rsid w:val="00C870F6"/>
    <w:rsid w:val="00C95985"/>
    <w:rsid w:val="00CA0003"/>
    <w:rsid w:val="00CB057D"/>
    <w:rsid w:val="00CC0F71"/>
    <w:rsid w:val="00CC5026"/>
    <w:rsid w:val="00CC68D0"/>
    <w:rsid w:val="00CD210D"/>
    <w:rsid w:val="00CD61B0"/>
    <w:rsid w:val="00CF1E2C"/>
    <w:rsid w:val="00CF27F4"/>
    <w:rsid w:val="00D01161"/>
    <w:rsid w:val="00D03F9A"/>
    <w:rsid w:val="00D0461A"/>
    <w:rsid w:val="00D06D51"/>
    <w:rsid w:val="00D24991"/>
    <w:rsid w:val="00D35056"/>
    <w:rsid w:val="00D4578C"/>
    <w:rsid w:val="00D50255"/>
    <w:rsid w:val="00D53921"/>
    <w:rsid w:val="00D60F9B"/>
    <w:rsid w:val="00D66520"/>
    <w:rsid w:val="00D84AE9"/>
    <w:rsid w:val="00D85920"/>
    <w:rsid w:val="00D90D49"/>
    <w:rsid w:val="00DA7626"/>
    <w:rsid w:val="00DC01D8"/>
    <w:rsid w:val="00DC103F"/>
    <w:rsid w:val="00DC2B46"/>
    <w:rsid w:val="00DC5576"/>
    <w:rsid w:val="00DC7CA5"/>
    <w:rsid w:val="00DD5C06"/>
    <w:rsid w:val="00DE22C2"/>
    <w:rsid w:val="00DE34CF"/>
    <w:rsid w:val="00DE5282"/>
    <w:rsid w:val="00DE692A"/>
    <w:rsid w:val="00DE6E8C"/>
    <w:rsid w:val="00DE7624"/>
    <w:rsid w:val="00DF33D3"/>
    <w:rsid w:val="00E13F3D"/>
    <w:rsid w:val="00E26714"/>
    <w:rsid w:val="00E33A62"/>
    <w:rsid w:val="00E34898"/>
    <w:rsid w:val="00E54F4A"/>
    <w:rsid w:val="00E62FEE"/>
    <w:rsid w:val="00E70212"/>
    <w:rsid w:val="00E72841"/>
    <w:rsid w:val="00E84030"/>
    <w:rsid w:val="00E84343"/>
    <w:rsid w:val="00E871FD"/>
    <w:rsid w:val="00E90696"/>
    <w:rsid w:val="00E935AF"/>
    <w:rsid w:val="00E96BA2"/>
    <w:rsid w:val="00EA67E8"/>
    <w:rsid w:val="00EB05AF"/>
    <w:rsid w:val="00EB09B7"/>
    <w:rsid w:val="00EB29C1"/>
    <w:rsid w:val="00EB4FF5"/>
    <w:rsid w:val="00EC7413"/>
    <w:rsid w:val="00EE7D7C"/>
    <w:rsid w:val="00EF0C6F"/>
    <w:rsid w:val="00EF64D2"/>
    <w:rsid w:val="00EF6A2F"/>
    <w:rsid w:val="00F248A2"/>
    <w:rsid w:val="00F25D98"/>
    <w:rsid w:val="00F300FB"/>
    <w:rsid w:val="00F30885"/>
    <w:rsid w:val="00F30CE2"/>
    <w:rsid w:val="00F3668D"/>
    <w:rsid w:val="00F60299"/>
    <w:rsid w:val="00F6393B"/>
    <w:rsid w:val="00F65C7A"/>
    <w:rsid w:val="00F81864"/>
    <w:rsid w:val="00F82784"/>
    <w:rsid w:val="00F82EFC"/>
    <w:rsid w:val="00FB6386"/>
    <w:rsid w:val="00FC3636"/>
    <w:rsid w:val="00FC4C31"/>
    <w:rsid w:val="00FD715A"/>
    <w:rsid w:val="00FE06CB"/>
    <w:rsid w:val="00FF4B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5E81142-E040-417D-867D-60ED4331F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071DC3"/>
    <w:rPr>
      <w:rFonts w:ascii="Times New Roman" w:hAnsi="Times New Roman"/>
      <w:color w:val="FF0000"/>
      <w:lang w:val="en-GB" w:eastAsia="en-US"/>
    </w:rPr>
  </w:style>
  <w:style w:type="character" w:customStyle="1" w:styleId="TFChar">
    <w:name w:val="TF Char"/>
    <w:link w:val="TF"/>
    <w:qFormat/>
    <w:rsid w:val="0039485F"/>
    <w:rPr>
      <w:rFonts w:ascii="Arial" w:hAnsi="Arial"/>
      <w:b/>
      <w:lang w:val="en-GB" w:eastAsia="en-US"/>
    </w:rPr>
  </w:style>
  <w:style w:type="character" w:customStyle="1" w:styleId="NOChar">
    <w:name w:val="NO Char"/>
    <w:link w:val="NO"/>
    <w:locked/>
    <w:rsid w:val="00391132"/>
    <w:rPr>
      <w:rFonts w:ascii="Times New Roman" w:hAnsi="Times New Roman"/>
      <w:lang w:val="en-GB" w:eastAsia="en-US"/>
    </w:rPr>
  </w:style>
  <w:style w:type="character" w:customStyle="1" w:styleId="THChar">
    <w:name w:val="TH Char"/>
    <w:link w:val="TH"/>
    <w:qFormat/>
    <w:rsid w:val="00391132"/>
    <w:rPr>
      <w:rFonts w:ascii="Arial" w:hAnsi="Arial"/>
      <w:b/>
      <w:lang w:val="en-GB" w:eastAsia="en-US"/>
    </w:rPr>
  </w:style>
  <w:style w:type="character" w:customStyle="1" w:styleId="NOZchn">
    <w:name w:val="NO Zchn"/>
    <w:locked/>
    <w:rsid w:val="009A37B1"/>
    <w:rPr>
      <w:lang w:val="en-GB" w:eastAsia="en-GB"/>
    </w:rPr>
  </w:style>
  <w:style w:type="character" w:customStyle="1" w:styleId="B3Car">
    <w:name w:val="B3 Car"/>
    <w:link w:val="B3"/>
    <w:rsid w:val="009A37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5AIRPNAIUNRU-2028481721-8617</_dlc_DocId>
    <_dlc_DocIdUrl xmlns="71c5aaf6-e6ce-465b-b873-5148d2a4c105">
      <Url>https://nokia.sharepoint.com/sites/c5g/e2earch/_layouts/15/DocIdRedir.aspx?ID=5AIRPNAIUNRU-2028481721-8617</Url>
      <Description>5AIRPNAIUNRU-2028481721-8617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8A74B8-2ACF-45B6-B820-BCDA9C038AA9}">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121BCF00-F19E-4F82-A12D-CCE955160966}">
  <ds:schemaRefs>
    <ds:schemaRef ds:uri="Microsoft.SharePoint.Taxonomy.ContentTypeSync"/>
  </ds:schemaRefs>
</ds:datastoreItem>
</file>

<file path=customXml/itemProps3.xml><?xml version="1.0" encoding="utf-8"?>
<ds:datastoreItem xmlns:ds="http://schemas.openxmlformats.org/officeDocument/2006/customXml" ds:itemID="{4E5C7370-1B6E-4224-BF57-D0B9056F1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52E4BE-B4CF-490B-89AE-94D7081BE311}">
  <ds:schemaRefs>
    <ds:schemaRef ds:uri="http://schemas.openxmlformats.org/officeDocument/2006/bibliography"/>
  </ds:schemaRefs>
</ds:datastoreItem>
</file>

<file path=customXml/itemProps5.xml><?xml version="1.0" encoding="utf-8"?>
<ds:datastoreItem xmlns:ds="http://schemas.openxmlformats.org/officeDocument/2006/customXml" ds:itemID="{B17C551E-A953-4EF9-A854-63781ADE4E66}">
  <ds:schemaRefs>
    <ds:schemaRef ds:uri="http://schemas.microsoft.com/sharepoint/v3/contenttype/forms"/>
  </ds:schemaRefs>
</ds:datastoreItem>
</file>

<file path=customXml/itemProps6.xml><?xml version="1.0" encoding="utf-8"?>
<ds:datastoreItem xmlns:ds="http://schemas.openxmlformats.org/officeDocument/2006/customXml" ds:itemID="{0BD94FBC-49F6-4594-9225-ECEAF7C8B3FA}">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TotalTime>
  <Pages>2</Pages>
  <Words>684</Words>
  <Characters>3841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1900-12-31T16:00:00Z</cp:lastPrinted>
  <dcterms:created xsi:type="dcterms:W3CDTF">2023-04-03T12:32:00Z</dcterms:created>
  <dcterms:modified xsi:type="dcterms:W3CDTF">2023-04-06T10:42:00Z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2023-01-18T10:45:06Z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c671e86a-4142-4f5c-a6db-f20e1b4916aa</vt:lpwstr>
  </property>
  <property fmtid="{D5CDD505-2E9C-101B-9397-08002B2CF9AE}" pid="35" name="MSIP_Label_17da11e7-ad83-4459-98c6-12a88e2eac78_ContentBits">
    <vt:lpwstr>0</vt:lpwstr>
  </property>
  <property fmtid="{D5CDD505-2E9C-101B-9397-08002B2CF9AE}" pid="36" name="MSIP_Label_83bcef13-7cac-433f-ba1d-47a323951816_Enabled">
    <vt:lpwstr>true</vt:lpwstr>
  </property>
  <property fmtid="{D5CDD505-2E9C-101B-9397-08002B2CF9AE}" pid="37" name="MSIP_Label_83bcef13-7cac-433f-ba1d-47a323951816_SetDate">
    <vt:lpwstr>2023-02-22T13:25:47Z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5adfafa0-bf9f-4c58-b530-8a9a0f5493b1</vt:lpwstr>
  </property>
  <property fmtid="{D5CDD505-2E9C-101B-9397-08002B2CF9AE}" pid="42" name="MSIP_Label_83bcef13-7cac-433f-ba1d-47a323951816_ContentBits">
    <vt:lpwstr>0</vt:lpwstr>
  </property>
  <property fmtid="{D5CDD505-2E9C-101B-9397-08002B2CF9AE}" pid="43" name="ContentTypeId">
    <vt:lpwstr>0x010100B82721952339BD4AA67475AA1B500C36</vt:lpwstr>
  </property>
  <property fmtid="{D5CDD505-2E9C-101B-9397-08002B2CF9AE}" pid="44" name="_dlc_DocIdItemGuid">
    <vt:lpwstr>4ad4284a-ba19-4450-869a-e37a5c1fc07f</vt:lpwstr>
  </property>
  <property fmtid="{D5CDD505-2E9C-101B-9397-08002B2CF9AE}" pid="45" name="MediaServiceImageTags">
    <vt:lpwstr/>
  </property>
</Properties>
</file>