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1E4FB"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1B7B1A">
          <w:rPr>
            <w:b/>
            <w:i/>
            <w:noProof/>
            <w:sz w:val="28"/>
          </w:rPr>
          <w:t>230</w:t>
        </w:r>
        <w:r w:rsidR="001B7B1A" w:rsidRPr="001B7B1A">
          <w:rPr>
            <w:b/>
            <w:i/>
            <w:noProof/>
            <w:sz w:val="28"/>
          </w:rPr>
          <w:t>5</w:t>
        </w:r>
        <w:r w:rsidR="00CA4BFF">
          <w:rPr>
            <w:b/>
            <w:i/>
            <w:noProof/>
            <w:sz w:val="28"/>
          </w:rPr>
          <w:t>885</w:t>
        </w:r>
      </w:fldSimple>
    </w:p>
    <w:p w14:paraId="7CB45193" w14:textId="6D73625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C8528E">
        <w:rPr>
          <w:b/>
          <w:noProof/>
          <w:sz w:val="24"/>
        </w:rPr>
        <w:t xml:space="preserve">                     </w:t>
      </w:r>
      <w:r w:rsidR="004A6272">
        <w:rPr>
          <w:b/>
          <w:noProof/>
          <w:sz w:val="24"/>
        </w:rPr>
        <w:t xml:space="preserve">       </w:t>
      </w:r>
      <w:r w:rsidR="00C8528E" w:rsidRPr="00C8528E">
        <w:rPr>
          <w:b/>
          <w:noProof/>
          <w:color w:val="00B0F0"/>
          <w:szCs w:val="16"/>
        </w:rPr>
        <w:t>(Revision of S2-2305306)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BD8CA"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0931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91694" w:rsidR="001E41F3" w:rsidRPr="00AF6A8E" w:rsidRDefault="00000000" w:rsidP="00547111">
            <w:pPr>
              <w:pStyle w:val="CRCoverPage"/>
              <w:spacing w:after="0"/>
              <w:rPr>
                <w:noProof/>
                <w:highlight w:val="cyan"/>
              </w:rPr>
            </w:pPr>
            <w:fldSimple w:instr=" DOCPROPERTY  Cr#  \* MERGEFORMAT ">
              <w:r w:rsidR="001B7B1A" w:rsidRPr="001B7B1A">
                <w:rPr>
                  <w:b/>
                  <w:noProof/>
                  <w:sz w:val="28"/>
                </w:rPr>
                <w:t>4144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63AC4" w:rsidR="001E41F3" w:rsidRPr="00410371" w:rsidRDefault="00C852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45521" w:rsidR="001E41F3" w:rsidRPr="00410371" w:rsidRDefault="00000000">
            <w:pPr>
              <w:pStyle w:val="CRCoverPage"/>
              <w:spacing w:after="0"/>
              <w:jc w:val="center"/>
              <w:rPr>
                <w:noProof/>
                <w:sz w:val="28"/>
              </w:rPr>
            </w:pPr>
            <w:fldSimple w:instr=" DOCPROPERTY  Version  \* MERGEFORMAT ">
              <w:r w:rsidR="00AF6A8E">
                <w:rPr>
                  <w:b/>
                  <w:noProof/>
                  <w:sz w:val="28"/>
                </w:rPr>
                <w:t>1</w:t>
              </w:r>
              <w:r w:rsidR="008936C4">
                <w:rPr>
                  <w:b/>
                  <w:noProof/>
                  <w:sz w:val="28"/>
                </w:rPr>
                <w:t>8</w:t>
              </w:r>
              <w:r w:rsidR="00AF6A8E">
                <w:rPr>
                  <w:b/>
                  <w:noProof/>
                  <w:sz w:val="28"/>
                </w:rPr>
                <w:t>.</w:t>
              </w:r>
              <w:r w:rsidR="008936C4">
                <w:rPr>
                  <w:b/>
                  <w:noProof/>
                  <w:sz w:val="28"/>
                </w:rPr>
                <w:t>1</w:t>
              </w:r>
              <w:r w:rsidR="00AF6A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90CD" w:rsidR="001E41F3" w:rsidRDefault="00000000">
            <w:pPr>
              <w:pStyle w:val="CRCoverPage"/>
              <w:spacing w:after="0"/>
              <w:ind w:left="100"/>
              <w:rPr>
                <w:noProof/>
              </w:rPr>
            </w:pPr>
            <w:fldSimple w:instr=" DOCPROPERTY  CrTitle  \* MERGEFORMAT ">
              <w:r w:rsidR="009D5B48">
                <w:t xml:space="preserve">Fixing an Incorrect Reference in the </w:t>
              </w:r>
              <w:r w:rsidR="009D5B48">
                <w:rPr>
                  <w:rFonts w:eastAsia="SimSun"/>
                </w:rPr>
                <w:t>Application guidance for URSP determination Section</w:t>
              </w:r>
              <w:r w:rsidR="009D5B4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3A98" w:rsidR="001E41F3" w:rsidRDefault="00000000">
            <w:pPr>
              <w:pStyle w:val="CRCoverPage"/>
              <w:spacing w:after="0"/>
              <w:ind w:left="100"/>
              <w:rPr>
                <w:noProof/>
              </w:rPr>
            </w:pPr>
            <w:fldSimple w:instr=" DOCPROPERTY  RelatedWis  \* MERGEFORMAT ">
              <w:r w:rsidR="0038446B">
                <w:rPr>
                  <w:noProof/>
                </w:rPr>
                <w:t>e</w:t>
              </w:r>
              <w:r w:rsidR="009D5B48">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D0EBC" w:rsidR="001E41F3" w:rsidRDefault="00000000">
            <w:pPr>
              <w:pStyle w:val="CRCoverPage"/>
              <w:spacing w:after="0"/>
              <w:ind w:left="100"/>
              <w:rPr>
                <w:noProof/>
              </w:rPr>
            </w:pPr>
            <w:fldSimple w:instr=" DOCPROPERTY  ResDate  \* MERGEFORMAT ">
              <w:r w:rsidR="0038446B">
                <w:rPr>
                  <w:noProof/>
                </w:rPr>
                <w:t>04-</w:t>
              </w:r>
              <w:r w:rsidR="00CA4BFF">
                <w:rPr>
                  <w:noProof/>
                </w:rPr>
                <w:t>21</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E976B" w:rsidR="001E41F3" w:rsidRDefault="008936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05B1C" w:rsidR="001E41F3" w:rsidRDefault="00000000">
            <w:pPr>
              <w:pStyle w:val="CRCoverPage"/>
              <w:spacing w:after="0"/>
              <w:ind w:left="100"/>
              <w:rPr>
                <w:noProof/>
              </w:rPr>
            </w:pPr>
            <w:fldSimple w:instr=" DOCPROPERTY  Release  \* MERGEFORMAT ">
              <w:r w:rsidR="00D24991">
                <w:rPr>
                  <w:noProof/>
                </w:rPr>
                <w:t>Rel</w:t>
              </w:r>
              <w:r w:rsidR="0038446B">
                <w:rPr>
                  <w:noProof/>
                </w:rPr>
                <w:t>-1</w:t>
              </w:r>
              <w:r w:rsidR="008936C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30F33" w:rsidR="001E41F3" w:rsidRDefault="009D5B48">
            <w:pPr>
              <w:pStyle w:val="CRCoverPage"/>
              <w:spacing w:after="0"/>
              <w:ind w:left="100"/>
              <w:rPr>
                <w:noProof/>
              </w:rPr>
            </w:pPr>
            <w:r>
              <w:rPr>
                <w:rFonts w:eastAsia="SimSun"/>
              </w:rPr>
              <w:t>There is a sentence that says</w:t>
            </w:r>
            <w:r w:rsidR="008936C4">
              <w:rPr>
                <w:rFonts w:eastAsia="SimSun"/>
              </w:rPr>
              <w:t>,</w:t>
            </w:r>
            <w:r>
              <w:rPr>
                <w:rFonts w:eastAsia="SimSun"/>
              </w:rPr>
              <w:t xml:space="preserve"> “The usage of the AF guidance for application traffic is described in clause 6.2.4 in TS 23.548 [74].” However, in TS 23.548, </w:t>
            </w:r>
            <w:r w:rsidRPr="009D5B48">
              <w:rPr>
                <w:rFonts w:eastAsia="SimSun"/>
              </w:rPr>
              <w:t>Support of AF Guidance to PCF Determination of Proper URSP Rules</w:t>
            </w:r>
            <w:r>
              <w:rPr>
                <w:rFonts w:eastAsia="SimSun"/>
              </w:rPr>
              <w:t xml:space="preserve"> is in section 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11CCC" w:rsidR="001E41F3" w:rsidRDefault="009D5B48">
            <w:pPr>
              <w:pStyle w:val="CRCoverPage"/>
              <w:spacing w:after="0"/>
              <w:ind w:left="100"/>
              <w:rPr>
                <w:noProof/>
              </w:rPr>
            </w:pPr>
            <w:r>
              <w:rPr>
                <w:noProof/>
              </w:rPr>
              <w:t>Changed 6.2.4 to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9248" w:rsidR="001E41F3" w:rsidRDefault="009D5B48">
            <w:pPr>
              <w:pStyle w:val="CRCoverPage"/>
              <w:spacing w:after="0"/>
              <w:ind w:left="100"/>
              <w:rPr>
                <w:noProof/>
              </w:rPr>
            </w:pPr>
            <w:r>
              <w:rPr>
                <w:noProof/>
              </w:rPr>
              <w:t>An incorrect reference</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FD40B" w:rsidR="001E41F3" w:rsidRDefault="00C8528E">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E39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B71C58" w14:textId="77777777" w:rsidR="008936C4" w:rsidRDefault="008936C4" w:rsidP="008936C4">
      <w:pPr>
        <w:pStyle w:val="Heading4"/>
        <w:rPr>
          <w:rFonts w:eastAsia="SimSun"/>
        </w:rPr>
      </w:pPr>
      <w:bookmarkStart w:id="1" w:name="_Toc131528104"/>
      <w:r>
        <w:rPr>
          <w:rFonts w:eastAsia="SimSun"/>
        </w:rPr>
        <w:lastRenderedPageBreak/>
        <w:t>4.15.6.10</w:t>
      </w:r>
      <w:r>
        <w:rPr>
          <w:rFonts w:eastAsia="SimSun"/>
        </w:rPr>
        <w:tab/>
        <w:t>Application guidance for URSP determination</w:t>
      </w:r>
      <w:bookmarkEnd w:id="1"/>
    </w:p>
    <w:p w14:paraId="74C7586C" w14:textId="77777777" w:rsidR="008936C4" w:rsidRDefault="008936C4" w:rsidP="008936C4">
      <w:pPr>
        <w:rPr>
          <w:rFonts w:eastAsia="SimSun"/>
        </w:rPr>
      </w:pPr>
      <w:r>
        <w:rPr>
          <w:rFonts w:eastAsia="SimSun"/>
        </w:rPr>
        <w:t xml:space="preserve">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w:t>
      </w:r>
      <w:proofErr w:type="gramStart"/>
      <w:r>
        <w:rPr>
          <w:rFonts w:eastAsia="SimSun"/>
        </w:rPr>
        <w:t>e.g.</w:t>
      </w:r>
      <w:proofErr w:type="gramEnd"/>
      <w:r>
        <w:rPr>
          <w:rFonts w:eastAsia="SimSun"/>
        </w:rPr>
        <w:t xml:space="preserve"> S-NSSAI as described in TS 23.503 [20].</w:t>
      </w:r>
    </w:p>
    <w:p w14:paraId="1E981C33" w14:textId="77777777" w:rsidR="008936C4" w:rsidRDefault="008936C4" w:rsidP="008936C4">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4C7E98D5" w14:textId="77777777" w:rsidR="008936C4" w:rsidRDefault="008936C4" w:rsidP="008936C4">
      <w:pPr>
        <w:rPr>
          <w:rFonts w:eastAsia="SimSun"/>
        </w:rPr>
      </w:pPr>
      <w:r>
        <w:rPr>
          <w:rFonts w:eastAsia="SimSun"/>
        </w:rPr>
        <w:t>The guidance for URSP determination may be used to provide 5GC with guidance for the URSPs depending on the UE location. This is further described in TS 23.548 [74].</w:t>
      </w:r>
    </w:p>
    <w:p w14:paraId="2FBA0815" w14:textId="77777777" w:rsidR="008936C4" w:rsidRDefault="008936C4" w:rsidP="008936C4">
      <w:pPr>
        <w:rPr>
          <w:rFonts w:eastAsia="SimSun"/>
        </w:rPr>
      </w:pPr>
      <w:r>
        <w:rPr>
          <w:rFonts w:eastAsia="SimSun"/>
        </w:rPr>
        <w:t>For providing guidance for URSP determination, the procedure defined in clause 4.15.6.7 is performed with the following considerations:</w:t>
      </w:r>
    </w:p>
    <w:p w14:paraId="0ED4EC44" w14:textId="77777777" w:rsidR="008936C4" w:rsidRDefault="008936C4" w:rsidP="008936C4">
      <w:pPr>
        <w:pStyle w:val="B1"/>
        <w:rPr>
          <w:rFonts w:eastAsia="SimSun"/>
        </w:rPr>
      </w:pPr>
      <w:r>
        <w:rPr>
          <w:rFonts w:eastAsia="SimSun"/>
        </w:rPr>
        <w:t>1)</w:t>
      </w:r>
      <w:r>
        <w:rPr>
          <w:rFonts w:eastAsia="SimSun"/>
        </w:rPr>
        <w:tab/>
        <w:t>Service Description indicates an AF Identifier.</w:t>
      </w:r>
    </w:p>
    <w:p w14:paraId="1978AFFE" w14:textId="77777777" w:rsidR="008936C4" w:rsidRDefault="008936C4" w:rsidP="008936C4">
      <w:pPr>
        <w:pStyle w:val="B1"/>
        <w:rPr>
          <w:rFonts w:eastAsia="SimSun"/>
        </w:rPr>
      </w:pPr>
      <w:r>
        <w:rPr>
          <w:rFonts w:eastAsia="SimSun"/>
        </w:rPr>
        <w:t>2)</w:t>
      </w:r>
      <w:r>
        <w:rPr>
          <w:rFonts w:eastAsia="SimSun"/>
        </w:rPr>
        <w:tab/>
        <w:t>Service Parameters.</w:t>
      </w:r>
    </w:p>
    <w:p w14:paraId="46045B18" w14:textId="77777777" w:rsidR="008936C4" w:rsidRDefault="008936C4" w:rsidP="008936C4">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0278DEC" w14:textId="77777777" w:rsidR="008936C4" w:rsidRDefault="008936C4" w:rsidP="008936C4">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787C6747" w14:textId="77777777" w:rsidR="008936C4" w:rsidRDefault="008936C4" w:rsidP="008936C4">
      <w:pPr>
        <w:pStyle w:val="B2"/>
        <w:rPr>
          <w:rFonts w:eastAsia="SimSun"/>
        </w:rPr>
      </w:pPr>
      <w:r>
        <w:rPr>
          <w:rFonts w:eastAsia="SimSun"/>
        </w:rPr>
        <w:t>-</w:t>
      </w:r>
      <w:r>
        <w:rPr>
          <w:rFonts w:eastAsia="SimSun"/>
        </w:rPr>
        <w:tab/>
        <w:t>one or more sets of Route selection parameters, each parameter may correspond to:</w:t>
      </w:r>
    </w:p>
    <w:p w14:paraId="5793191C" w14:textId="77777777" w:rsidR="008936C4" w:rsidRDefault="008936C4" w:rsidP="008936C4">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372D00" w14:textId="77777777" w:rsidR="008936C4" w:rsidRDefault="008936C4" w:rsidP="008936C4">
      <w:pPr>
        <w:pStyle w:val="B2"/>
        <w:rPr>
          <w:rFonts w:eastAsia="SimSun"/>
        </w:rPr>
      </w:pPr>
      <w:r>
        <w:rPr>
          <w:rFonts w:eastAsia="SimSun"/>
        </w:rPr>
        <w:t>-</w:t>
      </w:r>
      <w:r>
        <w:rPr>
          <w:rFonts w:eastAsia="SimSun"/>
        </w:rPr>
        <w:tab/>
        <w:t>Requested PDU session type.</w:t>
      </w:r>
    </w:p>
    <w:p w14:paraId="7CC62D11" w14:textId="77777777" w:rsidR="008936C4" w:rsidRDefault="008936C4" w:rsidP="008936C4">
      <w:pPr>
        <w:pStyle w:val="EditorsNote"/>
        <w:rPr>
          <w:rFonts w:eastAsia="SimSun"/>
        </w:rPr>
      </w:pPr>
      <w:r>
        <w:rPr>
          <w:rFonts w:eastAsia="SimSun"/>
        </w:rPr>
        <w:t>Editor's note:</w:t>
      </w:r>
      <w:r>
        <w:rPr>
          <w:rFonts w:eastAsia="SimSun"/>
        </w:rPr>
        <w:tab/>
        <w:t>It is FFS whether the AF can provide SSC mode.</w:t>
      </w:r>
    </w:p>
    <w:p w14:paraId="59BBDDBC" w14:textId="77777777" w:rsidR="008936C4" w:rsidRDefault="008936C4" w:rsidP="008936C4">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1736592E" w14:textId="77777777" w:rsidR="008936C4" w:rsidRDefault="008936C4" w:rsidP="008936C4">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1B07F20F" w14:textId="77777777" w:rsidR="008936C4" w:rsidRDefault="008936C4" w:rsidP="008936C4">
      <w:pPr>
        <w:pStyle w:val="B2"/>
        <w:rPr>
          <w:rFonts w:eastAsia="SimSun"/>
        </w:rPr>
      </w:pPr>
      <w:r>
        <w:rPr>
          <w:rFonts w:eastAsia="SimSun"/>
        </w:rPr>
        <w:t>-</w:t>
      </w:r>
      <w:r>
        <w:rPr>
          <w:rFonts w:eastAsia="SimSun"/>
        </w:rPr>
        <w:tab/>
        <w:t>VPLMN ID(s) that indicates the PLMN(s) where the AF guidance on URSP determination, and all its RSD(s), applies.</w:t>
      </w:r>
    </w:p>
    <w:p w14:paraId="1ADDF3B5" w14:textId="77777777" w:rsidR="008936C4" w:rsidRDefault="008936C4" w:rsidP="008936C4">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4FDB1A74" w14:textId="77777777" w:rsidR="008936C4" w:rsidRDefault="008936C4" w:rsidP="008936C4">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2392BAB8" w14:textId="77777777" w:rsidR="008936C4" w:rsidRDefault="008936C4" w:rsidP="008936C4">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w:t>
      </w:r>
      <w:r>
        <w:rPr>
          <w:rFonts w:eastAsia="SimSun"/>
        </w:rPr>
        <w:lastRenderedPageBreak/>
        <w:t xml:space="preserve">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4F11F1DF" w14:textId="77777777" w:rsidR="008936C4" w:rsidRDefault="008936C4" w:rsidP="008936C4">
      <w:pPr>
        <w:rPr>
          <w:rFonts w:eastAsia="SimSun"/>
        </w:rPr>
      </w:pPr>
      <w:r>
        <w:rPr>
          <w:rFonts w:eastAsia="SimSun"/>
        </w:rPr>
        <w:t>If a group of UEs or any UE is requested, each individual UE authorization is performed at a later stage by PCF.</w:t>
      </w:r>
    </w:p>
    <w:p w14:paraId="7E78C75B" w14:textId="77777777" w:rsidR="008936C4" w:rsidRDefault="008936C4" w:rsidP="008936C4">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7A84FBF8" w14:textId="77777777" w:rsidR="008936C4" w:rsidRDefault="008936C4" w:rsidP="008936C4">
      <w:pPr>
        <w:pStyle w:val="NO"/>
        <w:rPr>
          <w:rFonts w:eastAsia="SimSun"/>
        </w:rPr>
      </w:pPr>
      <w:r>
        <w:rPr>
          <w:rFonts w:eastAsia="SimSun"/>
        </w:rPr>
        <w:t>NOTE 4:</w:t>
      </w:r>
      <w:r>
        <w:rPr>
          <w:rFonts w:eastAsia="SimSun"/>
        </w:rPr>
        <w:tab/>
        <w:t>AF guidance for application traffic is not related with 5G VN group.</w:t>
      </w:r>
    </w:p>
    <w:p w14:paraId="5AC35A7E" w14:textId="77777777" w:rsidR="008936C4" w:rsidRDefault="008936C4" w:rsidP="008936C4">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1373884A" w14:textId="77777777" w:rsidR="008936C4" w:rsidRDefault="008936C4" w:rsidP="008936C4">
      <w:pPr>
        <w:pStyle w:val="B1"/>
        <w:rPr>
          <w:rFonts w:eastAsia="SimSun"/>
        </w:rPr>
      </w:pPr>
      <w:r>
        <w:rPr>
          <w:rFonts w:eastAsia="SimSun"/>
        </w:rPr>
        <w:tab/>
        <w:t>The information on the AF guidance for URSP determination provided by the AF may be associated to:</w:t>
      </w:r>
    </w:p>
    <w:p w14:paraId="524043AB" w14:textId="77777777" w:rsidR="008936C4" w:rsidRDefault="008936C4" w:rsidP="008936C4">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670C739" w14:textId="77777777" w:rsidR="008936C4" w:rsidRDefault="008936C4" w:rsidP="008936C4">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2F978FDA" w14:textId="77777777" w:rsidR="008936C4" w:rsidRDefault="008936C4" w:rsidP="008936C4">
      <w:pPr>
        <w:pStyle w:val="NO"/>
        <w:rPr>
          <w:rFonts w:eastAsia="SimSun"/>
        </w:rPr>
      </w:pPr>
      <w:r>
        <w:rPr>
          <w:rFonts w:eastAsia="SimSun"/>
        </w:rPr>
        <w:t>NOTE 5:</w:t>
      </w:r>
      <w:r>
        <w:rPr>
          <w:rFonts w:eastAsia="SimSun"/>
        </w:rPr>
        <w:tab/>
        <w:t>Wildcarding of "PLMN ID of inbound roamers" will be handled by stage 3.</w:t>
      </w:r>
    </w:p>
    <w:p w14:paraId="6476763C" w14:textId="77777777" w:rsidR="008936C4" w:rsidRDefault="008936C4" w:rsidP="008936C4">
      <w:pPr>
        <w:pStyle w:val="B1"/>
        <w:rPr>
          <w:rFonts w:eastAsia="SimSun"/>
        </w:rPr>
      </w:pPr>
      <w:r>
        <w:rPr>
          <w:rFonts w:eastAsia="SimSun"/>
        </w:rPr>
        <w:t>4)</w:t>
      </w:r>
      <w:r>
        <w:rPr>
          <w:rFonts w:eastAsia="SimSun"/>
        </w:rPr>
        <w:tab/>
        <w:t>Subscription to events.</w:t>
      </w:r>
    </w:p>
    <w:p w14:paraId="2FA2C60C" w14:textId="77777777" w:rsidR="008936C4" w:rsidRDefault="008936C4" w:rsidP="008936C4">
      <w:pPr>
        <w:pStyle w:val="B1"/>
        <w:rPr>
          <w:rFonts w:eastAsia="SimSun"/>
        </w:rPr>
      </w:pPr>
      <w:r>
        <w:rPr>
          <w:rFonts w:eastAsia="SimSun"/>
        </w:rPr>
        <w:tab/>
        <w:t>The AF may subscribe to notifications about the outcome of the UE Policies delivery due to application guidance for URSP determination.</w:t>
      </w:r>
    </w:p>
    <w:p w14:paraId="12948391" w14:textId="334CC731" w:rsidR="008936C4" w:rsidRDefault="008936C4" w:rsidP="008936C4">
      <w:pPr>
        <w:rPr>
          <w:rFonts w:eastAsia="SimSun"/>
        </w:rPr>
      </w:pPr>
      <w:r>
        <w:rPr>
          <w:rFonts w:eastAsia="SimSun"/>
        </w:rPr>
        <w:t>The usage of the AF guidance for application traffic is described in clause 6.</w:t>
      </w:r>
      <w:ins w:id="2" w:author="Michael Starsinic" w:date="2023-04-05T12:09:00Z">
        <w:r>
          <w:rPr>
            <w:rFonts w:eastAsia="SimSun"/>
          </w:rPr>
          <w:t>6</w:t>
        </w:r>
      </w:ins>
      <w:del w:id="3" w:author="Michael Starsinic" w:date="2023-04-05T12:09:00Z">
        <w:r w:rsidDel="008936C4">
          <w:rPr>
            <w:rFonts w:eastAsia="SimSun"/>
          </w:rPr>
          <w:delText>2.4</w:delText>
        </w:r>
      </w:del>
      <w:r>
        <w:rPr>
          <w:rFonts w:eastAsia="SimSun"/>
        </w:rPr>
        <w:t xml:space="preserve"> in TS 23.548 [74].</w:t>
      </w:r>
    </w:p>
    <w:p w14:paraId="26E711F1" w14:textId="72AF7789" w:rsidR="00A55489" w:rsidRDefault="00A55489" w:rsidP="008936C4">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A2E0" w14:textId="77777777" w:rsidR="004A5CF8" w:rsidRDefault="004A5CF8">
      <w:r>
        <w:separator/>
      </w:r>
    </w:p>
  </w:endnote>
  <w:endnote w:type="continuationSeparator" w:id="0">
    <w:p w14:paraId="3CE9FC56" w14:textId="77777777" w:rsidR="004A5CF8" w:rsidRDefault="004A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7AAB" w14:textId="77777777" w:rsidR="004A5CF8" w:rsidRDefault="004A5CF8">
      <w:r>
        <w:separator/>
      </w:r>
    </w:p>
  </w:footnote>
  <w:footnote w:type="continuationSeparator" w:id="0">
    <w:p w14:paraId="41CD723C" w14:textId="77777777" w:rsidR="004A5CF8" w:rsidRDefault="004A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5F"/>
    <w:rsid w:val="000A6394"/>
    <w:rsid w:val="000B7FED"/>
    <w:rsid w:val="000C038A"/>
    <w:rsid w:val="000C6598"/>
    <w:rsid w:val="000D44B3"/>
    <w:rsid w:val="00145D43"/>
    <w:rsid w:val="00192C46"/>
    <w:rsid w:val="001A08B3"/>
    <w:rsid w:val="001A7B60"/>
    <w:rsid w:val="001B52F0"/>
    <w:rsid w:val="001B7A65"/>
    <w:rsid w:val="001B7B1A"/>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A5CF8"/>
    <w:rsid w:val="004A627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A0F"/>
    <w:rsid w:val="008863B9"/>
    <w:rsid w:val="008936C4"/>
    <w:rsid w:val="008A45A6"/>
    <w:rsid w:val="008D3CCC"/>
    <w:rsid w:val="008F3789"/>
    <w:rsid w:val="008F686C"/>
    <w:rsid w:val="009148DE"/>
    <w:rsid w:val="00941E30"/>
    <w:rsid w:val="009777D9"/>
    <w:rsid w:val="00991B88"/>
    <w:rsid w:val="009A5753"/>
    <w:rsid w:val="009A579D"/>
    <w:rsid w:val="009D5B48"/>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6BA2"/>
    <w:rsid w:val="00C8528E"/>
    <w:rsid w:val="00C870F6"/>
    <w:rsid w:val="00C95985"/>
    <w:rsid w:val="00CA4BFF"/>
    <w:rsid w:val="00CC5026"/>
    <w:rsid w:val="00CC68D0"/>
    <w:rsid w:val="00CF2A37"/>
    <w:rsid w:val="00D03F9A"/>
    <w:rsid w:val="00D06D51"/>
    <w:rsid w:val="00D24991"/>
    <w:rsid w:val="00D50255"/>
    <w:rsid w:val="00D57FE6"/>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NOChar">
    <w:name w:val="NO Char"/>
    <w:qFormat/>
    <w:rsid w:val="009D5B48"/>
  </w:style>
  <w:style w:type="character" w:customStyle="1" w:styleId="B2Char">
    <w:name w:val="B2 Char"/>
    <w:link w:val="B2"/>
    <w:rsid w:val="009D5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2020-02-03T08:32:00Z</dcterms:created>
  <dcterms:modified xsi:type="dcterms:W3CDTF">2023-04-21T12:49:00Z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