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362C1E" w14:textId="48090442" w:rsidR="002850DB" w:rsidRPr="009E2485" w:rsidRDefault="002850DB" w:rsidP="002850DB">
      <w:pPr>
        <w:tabs>
          <w:tab w:val="right" w:pos="10440"/>
          <w:tab w:val="right" w:pos="13323"/>
        </w:tabs>
        <w:spacing w:after="0"/>
        <w:rPr>
          <w:rFonts w:ascii="Arial" w:eastAsia="MS Mincho" w:hAnsi="Arial" w:cs="Arial"/>
          <w:b/>
          <w:sz w:val="24"/>
          <w:szCs w:val="24"/>
          <w:highlight w:val="yellow"/>
          <w:lang w:val="en-US" w:eastAsia="ja-JP"/>
        </w:rPr>
      </w:pPr>
      <w:r w:rsidRPr="009E2485">
        <w:rPr>
          <w:rFonts w:ascii="Arial" w:eastAsia="MS Mincho" w:hAnsi="Arial" w:cs="Arial"/>
          <w:b/>
          <w:sz w:val="24"/>
          <w:szCs w:val="24"/>
          <w:lang w:val="en-US"/>
        </w:rPr>
        <w:t>3GPP TSG-RAN WG4 Meeting AH-1807</w:t>
      </w:r>
      <w:r w:rsidRPr="009E2485">
        <w:rPr>
          <w:rFonts w:ascii="Arial" w:eastAsia="MS Mincho" w:hAnsi="Arial" w:cs="Arial"/>
          <w:b/>
          <w:sz w:val="24"/>
          <w:szCs w:val="24"/>
          <w:lang w:val="en-US"/>
        </w:rPr>
        <w:tab/>
      </w:r>
      <w:r w:rsidR="00193E66">
        <w:rPr>
          <w:rFonts w:ascii="Arial" w:eastAsia="MS Mincho" w:hAnsi="Arial" w:cs="Arial"/>
          <w:b/>
          <w:sz w:val="24"/>
          <w:szCs w:val="24"/>
          <w:lang w:val="en-US"/>
        </w:rPr>
        <w:t>R4-1808998</w:t>
      </w:r>
    </w:p>
    <w:p w14:paraId="62475DA7" w14:textId="77777777" w:rsidR="002850DB" w:rsidRPr="009E2485" w:rsidRDefault="002850DB" w:rsidP="002850DB">
      <w:pPr>
        <w:tabs>
          <w:tab w:val="right" w:pos="9781"/>
          <w:tab w:val="right" w:pos="13323"/>
        </w:tabs>
        <w:spacing w:after="0"/>
        <w:outlineLvl w:val="1"/>
        <w:rPr>
          <w:rFonts w:ascii="Arial" w:hAnsi="Arial" w:cs="Arial"/>
          <w:b/>
          <w:sz w:val="24"/>
          <w:szCs w:val="24"/>
          <w:highlight w:val="yellow"/>
          <w:lang w:val="en-US" w:eastAsia="zh-CN"/>
        </w:rPr>
      </w:pPr>
      <w:r w:rsidRPr="00E66F60">
        <w:rPr>
          <w:rFonts w:ascii="Arial" w:hAnsi="Arial" w:cs="Arial"/>
          <w:b/>
          <w:sz w:val="24"/>
          <w:szCs w:val="24"/>
          <w:lang w:val="en-US" w:eastAsia="zh-CN"/>
        </w:rPr>
        <w:t>Montreal, Canada, 2 – 6 July, 2018</w:t>
      </w:r>
    </w:p>
    <w:p w14:paraId="66CD326F" w14:textId="77777777" w:rsidR="002326E7" w:rsidRPr="00B61EF5" w:rsidRDefault="002326E7">
      <w:pPr>
        <w:tabs>
          <w:tab w:val="right" w:pos="10440"/>
          <w:tab w:val="right" w:pos="13323"/>
        </w:tabs>
        <w:spacing w:afterLines="100" w:after="240"/>
        <w:rPr>
          <w:rFonts w:ascii="Arial" w:eastAsia="MS Mincho" w:hAnsi="Arial" w:cs="Arial"/>
          <w:b/>
          <w:sz w:val="24"/>
          <w:szCs w:val="24"/>
          <w:highlight w:val="yellow"/>
          <w:lang w:eastAsia="ja-JP"/>
        </w:rPr>
      </w:pPr>
    </w:p>
    <w:p w14:paraId="6914B093" w14:textId="587EF812" w:rsidR="009451FB" w:rsidRPr="00B61EF5" w:rsidRDefault="009451FB" w:rsidP="009451FB">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B50EE2" w:rsidRPr="00B61EF5">
        <w:rPr>
          <w:rFonts w:ascii="Arial" w:hAnsi="Arial" w:cs="Arial"/>
          <w:sz w:val="22"/>
          <w:szCs w:val="22"/>
        </w:rPr>
        <w:t>Huawei</w:t>
      </w:r>
    </w:p>
    <w:p w14:paraId="59C6F8F4" w14:textId="098A02E0" w:rsidR="009451FB" w:rsidRPr="00C9608B" w:rsidRDefault="00DB64C8" w:rsidP="009451FB">
      <w:pPr>
        <w:tabs>
          <w:tab w:val="left" w:pos="1985"/>
        </w:tabs>
        <w:jc w:val="both"/>
        <w:rPr>
          <w:rFonts w:ascii="Arial" w:hAnsi="Arial" w:cs="Arial"/>
          <w:sz w:val="22"/>
          <w:szCs w:val="22"/>
        </w:rPr>
      </w:pPr>
      <w:r w:rsidRPr="00C9608B">
        <w:rPr>
          <w:rFonts w:ascii="Arial" w:hAnsi="Arial" w:cs="Arial"/>
          <w:b/>
          <w:sz w:val="22"/>
          <w:szCs w:val="22"/>
        </w:rPr>
        <w:t>Title:</w:t>
      </w:r>
      <w:r w:rsidR="009451FB" w:rsidRPr="00C9608B">
        <w:rPr>
          <w:rFonts w:ascii="Arial" w:hAnsi="Arial" w:cs="Arial"/>
          <w:b/>
          <w:sz w:val="22"/>
          <w:szCs w:val="22"/>
        </w:rPr>
        <w:tab/>
      </w:r>
      <w:r w:rsidR="00C02BE7" w:rsidRPr="00C02BE7">
        <w:rPr>
          <w:rFonts w:ascii="Arial" w:hAnsi="Arial" w:cs="Arial"/>
          <w:sz w:val="22"/>
          <w:szCs w:val="22"/>
        </w:rPr>
        <w:t>TP to TS 38.141-1: active antennas for BS type 1-C</w:t>
      </w:r>
    </w:p>
    <w:p w14:paraId="414984A7" w14:textId="62987B65" w:rsidR="009451FB" w:rsidRPr="00C9608B" w:rsidRDefault="009451FB" w:rsidP="009451FB">
      <w:pPr>
        <w:tabs>
          <w:tab w:val="left" w:pos="1985"/>
        </w:tabs>
        <w:jc w:val="both"/>
        <w:rPr>
          <w:rFonts w:ascii="Arial" w:hAnsi="Arial" w:cs="Arial"/>
          <w:b/>
          <w:color w:val="000000" w:themeColor="text1"/>
          <w:sz w:val="22"/>
          <w:szCs w:val="22"/>
          <w:lang w:eastAsia="zh-CN"/>
        </w:rPr>
      </w:pPr>
      <w:r w:rsidRPr="00C9608B">
        <w:rPr>
          <w:rFonts w:ascii="Arial" w:hAnsi="Arial" w:cs="Arial"/>
          <w:b/>
          <w:color w:val="000000" w:themeColor="text1"/>
          <w:sz w:val="22"/>
          <w:szCs w:val="22"/>
        </w:rPr>
        <w:t>Agenda Item:</w:t>
      </w:r>
      <w:r w:rsidRPr="00C9608B">
        <w:rPr>
          <w:rFonts w:ascii="Arial" w:hAnsi="Arial" w:cs="Arial"/>
          <w:b/>
          <w:color w:val="000000" w:themeColor="text1"/>
          <w:sz w:val="22"/>
          <w:szCs w:val="22"/>
        </w:rPr>
        <w:tab/>
      </w:r>
      <w:r w:rsidR="00CE5383">
        <w:rPr>
          <w:rFonts w:ascii="Arial" w:hAnsi="Arial" w:cs="Arial"/>
          <w:color w:val="000000" w:themeColor="text1"/>
          <w:sz w:val="22"/>
          <w:szCs w:val="22"/>
        </w:rPr>
        <w:t>5.1.3</w:t>
      </w:r>
      <w:r w:rsidR="002850DB" w:rsidRPr="002850DB">
        <w:rPr>
          <w:rFonts w:ascii="Arial" w:hAnsi="Arial" w:cs="Arial"/>
          <w:color w:val="000000" w:themeColor="text1"/>
          <w:sz w:val="22"/>
          <w:szCs w:val="22"/>
        </w:rPr>
        <w:t xml:space="preserve"> </w:t>
      </w:r>
      <w:r w:rsidR="006E1A5F" w:rsidRPr="00C9608B">
        <w:rPr>
          <w:rFonts w:ascii="Arial" w:hAnsi="Arial" w:cs="Arial"/>
          <w:color w:val="000000" w:themeColor="text1"/>
          <w:sz w:val="22"/>
          <w:szCs w:val="22"/>
        </w:rPr>
        <w:t>(</w:t>
      </w:r>
      <w:r w:rsidR="00CE5383" w:rsidRPr="00CE5383">
        <w:rPr>
          <w:rFonts w:ascii="Arial" w:hAnsi="Arial" w:cs="Arial"/>
          <w:color w:val="000000" w:themeColor="text1"/>
          <w:sz w:val="22"/>
          <w:szCs w:val="22"/>
        </w:rPr>
        <w:t>Conducted conformance testing (38.141-1)</w:t>
      </w:r>
      <w:r w:rsidR="00C9608B" w:rsidRPr="00C9608B">
        <w:rPr>
          <w:rFonts w:ascii="Arial" w:hAnsi="Arial" w:cs="Arial"/>
          <w:color w:val="000000" w:themeColor="text1"/>
          <w:sz w:val="22"/>
          <w:szCs w:val="22"/>
        </w:rPr>
        <w:t>)</w:t>
      </w:r>
    </w:p>
    <w:p w14:paraId="3C72D69B" w14:textId="4F3CBB95" w:rsidR="009451FB" w:rsidRPr="00B61EF5" w:rsidRDefault="009451FB" w:rsidP="009451FB">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187437" w:rsidRPr="00C9608B">
        <w:rPr>
          <w:rFonts w:ascii="Arial" w:hAnsi="Arial" w:cs="Arial"/>
          <w:color w:val="000000" w:themeColor="text1"/>
          <w:sz w:val="22"/>
          <w:szCs w:val="22"/>
        </w:rPr>
        <w:t>Approval</w:t>
      </w:r>
    </w:p>
    <w:p w14:paraId="1C9FCD48" w14:textId="77777777" w:rsidR="00CA5E15" w:rsidRPr="00092E5D" w:rsidRDefault="00D6118C" w:rsidP="00CD0C91">
      <w:pPr>
        <w:pStyle w:val="Heading1"/>
      </w:pPr>
      <w:r w:rsidRPr="009C776E">
        <w:t>Introductio</w:t>
      </w:r>
      <w:r w:rsidRPr="00092E5D">
        <w:t>n</w:t>
      </w:r>
    </w:p>
    <w:p w14:paraId="76F8B6C2" w14:textId="49250768" w:rsidR="00E525EE" w:rsidRDefault="00E525EE" w:rsidP="00D61C80">
      <w:r w:rsidRPr="00E525EE">
        <w:t xml:space="preserve">In this TP to TS 38.141-1 </w:t>
      </w:r>
      <w:r w:rsidR="00C02BE7">
        <w:t>a section for the consideration of the active antennas for the BS type 1-C is proposed</w:t>
      </w:r>
      <w:r w:rsidRPr="00E525EE">
        <w:t>.</w:t>
      </w:r>
      <w:r w:rsidR="00C02BE7">
        <w:t xml:space="preserve"> Content is based on TS 36.141. </w:t>
      </w:r>
      <w:r w:rsidRPr="00E525EE">
        <w:t xml:space="preserve"> </w:t>
      </w:r>
    </w:p>
    <w:p w14:paraId="36B29E38" w14:textId="5D20AA2E" w:rsidR="00AE01F1" w:rsidRPr="00CE5383" w:rsidRDefault="00AE01F1" w:rsidP="00AE01F1">
      <w:pPr>
        <w:pStyle w:val="Heading1"/>
        <w:rPr>
          <w:rFonts w:cs="Arial"/>
          <w:lang w:eastAsia="zh-CN"/>
        </w:rPr>
      </w:pPr>
      <w:r w:rsidRPr="00CE5383">
        <w:rPr>
          <w:rFonts w:cs="Arial"/>
          <w:lang w:eastAsia="zh-CN"/>
        </w:rPr>
        <w:t>Conclusion</w:t>
      </w:r>
      <w:r w:rsidR="00187437" w:rsidRPr="00CE5383">
        <w:rPr>
          <w:rFonts w:cs="Arial"/>
          <w:lang w:eastAsia="zh-CN"/>
        </w:rPr>
        <w:t>s</w:t>
      </w:r>
    </w:p>
    <w:p w14:paraId="574C51F8" w14:textId="41534300" w:rsidR="00891E41" w:rsidRPr="00CE5383" w:rsidRDefault="00FD300F" w:rsidP="00FD300F">
      <w:r w:rsidRPr="00CE5383">
        <w:t xml:space="preserve">Based on the above </w:t>
      </w:r>
      <w:r w:rsidR="00846CEF" w:rsidRPr="00CE5383">
        <w:t>introduction</w:t>
      </w:r>
      <w:r w:rsidRPr="00CE5383">
        <w:t xml:space="preserve">, </w:t>
      </w:r>
      <w:r w:rsidR="00AA6B74" w:rsidRPr="00CE5383">
        <w:t>the following proposal</w:t>
      </w:r>
      <w:r w:rsidR="00555D6D" w:rsidRPr="00CE5383">
        <w:t xml:space="preserve"> </w:t>
      </w:r>
      <w:r w:rsidR="00C9406D" w:rsidRPr="00CE5383">
        <w:t>is</w:t>
      </w:r>
      <w:r w:rsidR="00555D6D" w:rsidRPr="00CE5383">
        <w:t xml:space="preserve"> formulated:</w:t>
      </w:r>
    </w:p>
    <w:p w14:paraId="57811AF3" w14:textId="1CF52A8D" w:rsidR="00456C0C" w:rsidRPr="00CE5383" w:rsidRDefault="00456C0C" w:rsidP="00456C0C">
      <w:pPr>
        <w:rPr>
          <w:highlight w:val="yellow"/>
        </w:rPr>
      </w:pPr>
      <w:r w:rsidRPr="00D13407">
        <w:rPr>
          <w:b/>
        </w:rPr>
        <w:t>Proposal 1</w:t>
      </w:r>
      <w:r w:rsidRPr="00D13407">
        <w:t xml:space="preserve">:  </w:t>
      </w:r>
      <w:r w:rsidR="00846CEF" w:rsidRPr="00D13407">
        <w:t xml:space="preserve">approve the attached TP to </w:t>
      </w:r>
      <w:r w:rsidR="00092E5D" w:rsidRPr="00D13407">
        <w:t>T</w:t>
      </w:r>
      <w:r w:rsidR="00720C2F" w:rsidRPr="00D13407">
        <w:t>S 38.141-1</w:t>
      </w:r>
      <w:bookmarkStart w:id="0" w:name="_GoBack"/>
      <w:bookmarkEnd w:id="0"/>
      <w:r w:rsidR="00C9406D" w:rsidRPr="00D13407">
        <w:t>.</w:t>
      </w:r>
      <w:r w:rsidR="00C9406D" w:rsidRPr="00CE5383">
        <w:rPr>
          <w:highlight w:val="yellow"/>
        </w:rPr>
        <w:t xml:space="preserve"> </w:t>
      </w:r>
    </w:p>
    <w:p w14:paraId="10A14B3E" w14:textId="77777777" w:rsidR="0066456D" w:rsidRDefault="0066456D">
      <w:pPr>
        <w:spacing w:after="0"/>
        <w:rPr>
          <w:rFonts w:ascii="Arial" w:hAnsi="Arial"/>
          <w:sz w:val="28"/>
          <w:szCs w:val="28"/>
        </w:rPr>
      </w:pPr>
      <w:r>
        <w:br w:type="page"/>
      </w:r>
    </w:p>
    <w:p w14:paraId="313B31C0" w14:textId="4E2E82F5" w:rsidR="00CF7ACB" w:rsidRDefault="003B59BA" w:rsidP="00846CEF">
      <w:pPr>
        <w:pStyle w:val="Heading1"/>
        <w:numPr>
          <w:ilvl w:val="0"/>
          <w:numId w:val="0"/>
        </w:numPr>
        <w:ind w:left="432" w:hanging="432"/>
      </w:pPr>
      <w:r>
        <w:lastRenderedPageBreak/>
        <w:t xml:space="preserve">TP to </w:t>
      </w:r>
      <w:r w:rsidR="00EC6373">
        <w:t>TS 38.141-1</w:t>
      </w:r>
    </w:p>
    <w:p w14:paraId="0ED381EE" w14:textId="77777777" w:rsidR="00CF7ACB" w:rsidRDefault="00CF7ACB" w:rsidP="00CF7ACB">
      <w:pPr>
        <w:spacing w:after="0"/>
        <w:jc w:val="center"/>
        <w:rPr>
          <w:i/>
          <w:color w:val="0000FF"/>
        </w:rPr>
      </w:pPr>
      <w:r>
        <w:rPr>
          <w:i/>
          <w:color w:val="0000FF"/>
        </w:rPr>
        <w:t>------------------------------ Modified section ------------------------------</w:t>
      </w:r>
    </w:p>
    <w:p w14:paraId="2C4D3216" w14:textId="77777777" w:rsidR="00193E66" w:rsidRPr="00E3724E" w:rsidRDefault="00193E66" w:rsidP="00193E66">
      <w:pPr>
        <w:pStyle w:val="Heading4"/>
        <w:rPr>
          <w:ins w:id="1" w:author="Huawei" w:date="2018-06-25T23:17:00Z"/>
        </w:rPr>
      </w:pPr>
      <w:bookmarkStart w:id="2" w:name="_Toc510689647"/>
      <w:ins w:id="3" w:author="Huawei" w:date="2018-06-25T23:17:00Z">
        <w:r>
          <w:t>4.5.1.6</w:t>
        </w:r>
        <w:r w:rsidRPr="00CA70A9">
          <w:tab/>
        </w:r>
        <w:r w:rsidRPr="00E3724E">
          <w:t>BS using antenna arrays</w:t>
        </w:r>
        <w:bookmarkEnd w:id="2"/>
      </w:ins>
    </w:p>
    <w:p w14:paraId="28873875" w14:textId="77777777" w:rsidR="00193E66" w:rsidRPr="00E3724E" w:rsidRDefault="00193E66" w:rsidP="00193E66">
      <w:pPr>
        <w:rPr>
          <w:ins w:id="4" w:author="Huawei" w:date="2018-06-25T23:17:00Z"/>
          <w:rFonts w:cs="v4.2.0"/>
        </w:rPr>
      </w:pPr>
      <w:ins w:id="5" w:author="Huawei" w:date="2018-06-25T23:17:00Z">
        <w:r w:rsidRPr="00460B2D">
          <w:rPr>
            <w:rFonts w:cs="v4.2.0"/>
            <w:i/>
          </w:rPr>
          <w:t xml:space="preserve">BS </w:t>
        </w:r>
      </w:ins>
      <w:ins w:id="6" w:author="Huawei" w:date="2018-06-25T23:18:00Z">
        <w:r w:rsidRPr="00460B2D">
          <w:rPr>
            <w:rFonts w:cs="v4.2.0"/>
            <w:i/>
          </w:rPr>
          <w:t>type 1-C</w:t>
        </w:r>
        <w:r>
          <w:rPr>
            <w:rFonts w:cs="v4.2.0"/>
          </w:rPr>
          <w:t xml:space="preserve"> </w:t>
        </w:r>
      </w:ins>
      <w:ins w:id="7" w:author="Huawei" w:date="2018-06-25T23:17:00Z">
        <w:r w:rsidRPr="00E3724E">
          <w:rPr>
            <w:rFonts w:cs="v4.2.0"/>
          </w:rPr>
          <w:t xml:space="preserve">may be configured with a multiple </w:t>
        </w:r>
        <w:r w:rsidRPr="00460B2D">
          <w:rPr>
            <w:rFonts w:cs="v4.2.0"/>
            <w:i/>
          </w:rPr>
          <w:t xml:space="preserve">antenna </w:t>
        </w:r>
      </w:ins>
      <w:ins w:id="8" w:author="Huawei" w:date="2018-06-25T23:21:00Z">
        <w:r w:rsidRPr="00460B2D">
          <w:rPr>
            <w:rFonts w:cs="v4.2.0"/>
            <w:i/>
          </w:rPr>
          <w:t>connectors</w:t>
        </w:r>
      </w:ins>
      <w:ins w:id="9" w:author="Huawei" w:date="2018-06-25T23:17:00Z">
        <w:r w:rsidRPr="00E3724E">
          <w:rPr>
            <w:rFonts w:cs="v4.2.0"/>
          </w:rPr>
          <w:t xml:space="preserve"> for some or all of its transceivers or with an antenna array related to one cell (not one array per transceiver). This subclause applies to a BS which meets at least one of the following conditions:</w:t>
        </w:r>
      </w:ins>
    </w:p>
    <w:p w14:paraId="668D9866" w14:textId="77777777" w:rsidR="00193E66" w:rsidRPr="00E3724E" w:rsidRDefault="00193E66" w:rsidP="00193E66">
      <w:pPr>
        <w:pStyle w:val="B1"/>
        <w:rPr>
          <w:ins w:id="10" w:author="Huawei" w:date="2018-06-25T23:17:00Z"/>
          <w:rFonts w:cs="v4.2.0"/>
        </w:rPr>
      </w:pPr>
      <w:ins w:id="11" w:author="Huawei" w:date="2018-06-25T23:17:00Z">
        <w:r w:rsidRPr="00E3724E">
          <w:rPr>
            <w:rFonts w:cs="v4.2.0"/>
          </w:rPr>
          <w:t>-</w:t>
        </w:r>
        <w:r w:rsidRPr="00E3724E">
          <w:rPr>
            <w:rFonts w:cs="v4.2.0"/>
          </w:rPr>
          <w:tab/>
        </w:r>
      </w:ins>
      <w:ins w:id="12" w:author="Huawei" w:date="2018-06-25T23:24:00Z">
        <w:r w:rsidRPr="00E3724E">
          <w:rPr>
            <w:rFonts w:cs="v4.2.0"/>
          </w:rPr>
          <w:t>The</w:t>
        </w:r>
      </w:ins>
      <w:ins w:id="13" w:author="Huawei" w:date="2018-06-25T23:17:00Z">
        <w:r w:rsidRPr="00E3724E">
          <w:rPr>
            <w:rFonts w:cs="v4.2.0"/>
          </w:rPr>
          <w:t xml:space="preserve"> transmitter output signals from one or more transceiver appear at more than one </w:t>
        </w:r>
        <w:r w:rsidRPr="00460B2D">
          <w:rPr>
            <w:rFonts w:cs="v4.2.0"/>
            <w:i/>
          </w:rPr>
          <w:t xml:space="preserve">antenna </w:t>
        </w:r>
      </w:ins>
      <w:ins w:id="14" w:author="Huawei" w:date="2018-06-25T23:21:00Z">
        <w:r w:rsidRPr="00460B2D">
          <w:rPr>
            <w:rFonts w:cs="v4.2.0"/>
            <w:i/>
          </w:rPr>
          <w:t>connector</w:t>
        </w:r>
      </w:ins>
      <w:ins w:id="15" w:author="Huawei" w:date="2018-06-25T23:17:00Z">
        <w:r w:rsidRPr="00E3724E">
          <w:rPr>
            <w:rFonts w:cs="v4.2.0"/>
          </w:rPr>
          <w:t>; or</w:t>
        </w:r>
      </w:ins>
    </w:p>
    <w:p w14:paraId="611C6E39" w14:textId="77777777" w:rsidR="00193E66" w:rsidRPr="00E3724E" w:rsidRDefault="00193E66" w:rsidP="00193E66">
      <w:pPr>
        <w:pStyle w:val="B1"/>
        <w:rPr>
          <w:ins w:id="16" w:author="Huawei" w:date="2018-06-25T23:17:00Z"/>
          <w:rFonts w:cs="v4.2.0"/>
        </w:rPr>
      </w:pPr>
      <w:ins w:id="17" w:author="Huawei" w:date="2018-06-25T23:17:00Z">
        <w:r w:rsidRPr="00E3724E">
          <w:rPr>
            <w:rFonts w:cs="v4.2.0"/>
          </w:rPr>
          <w:t>-</w:t>
        </w:r>
        <w:r w:rsidRPr="00E3724E">
          <w:rPr>
            <w:rFonts w:cs="v4.2.0"/>
          </w:rPr>
          <w:tab/>
        </w:r>
      </w:ins>
      <w:ins w:id="18" w:author="Huawei" w:date="2018-06-25T23:24:00Z">
        <w:r>
          <w:rPr>
            <w:rFonts w:cs="v4.2.0"/>
          </w:rPr>
          <w:t>T</w:t>
        </w:r>
      </w:ins>
      <w:ins w:id="19" w:author="Huawei" w:date="2018-06-25T23:17:00Z">
        <w:r w:rsidRPr="00E3724E">
          <w:rPr>
            <w:rFonts w:cs="v4.2.0"/>
          </w:rPr>
          <w:t xml:space="preserve">here is more than one receiver </w:t>
        </w:r>
      </w:ins>
      <w:ins w:id="20" w:author="Huawei" w:date="2018-06-25T23:21:00Z">
        <w:r w:rsidRPr="0053429D">
          <w:rPr>
            <w:rFonts w:cs="v4.2.0"/>
            <w:i/>
          </w:rPr>
          <w:t>antenna connector</w:t>
        </w:r>
        <w:r w:rsidRPr="00E3724E">
          <w:rPr>
            <w:rFonts w:cs="v4.2.0"/>
          </w:rPr>
          <w:t xml:space="preserve"> </w:t>
        </w:r>
      </w:ins>
      <w:ins w:id="21" w:author="Huawei" w:date="2018-06-25T23:17:00Z">
        <w:r w:rsidRPr="00E3724E">
          <w:rPr>
            <w:rFonts w:cs="v4.2.0"/>
          </w:rPr>
          <w:t xml:space="preserve">for a transceiver or per cell and an input signal is required at more than one </w:t>
        </w:r>
      </w:ins>
      <w:ins w:id="22" w:author="Huawei" w:date="2018-06-25T23:21:00Z">
        <w:r w:rsidRPr="0053429D">
          <w:rPr>
            <w:rFonts w:cs="v4.2.0"/>
            <w:i/>
          </w:rPr>
          <w:t>antenna connector</w:t>
        </w:r>
        <w:r w:rsidRPr="00E3724E">
          <w:rPr>
            <w:rFonts w:cs="v4.2.0"/>
          </w:rPr>
          <w:t xml:space="preserve"> </w:t>
        </w:r>
      </w:ins>
      <w:ins w:id="23" w:author="Huawei" w:date="2018-06-25T23:17:00Z">
        <w:r w:rsidRPr="00E3724E">
          <w:rPr>
            <w:rFonts w:cs="v4.2.0"/>
          </w:rPr>
          <w:t>for the correct operation of the receiver thus the outputs from the transmitters as well as the inputs to the receivers are directly connected to several antennas (known as "aircombining"); or</w:t>
        </w:r>
      </w:ins>
    </w:p>
    <w:p w14:paraId="1ABD7380" w14:textId="77777777" w:rsidR="00193E66" w:rsidRPr="00E3724E" w:rsidRDefault="00193E66" w:rsidP="00193E66">
      <w:pPr>
        <w:pStyle w:val="B1"/>
        <w:rPr>
          <w:ins w:id="24" w:author="Huawei" w:date="2018-06-25T23:17:00Z"/>
          <w:rFonts w:cs="v4.2.0"/>
        </w:rPr>
      </w:pPr>
      <w:ins w:id="25" w:author="Huawei" w:date="2018-06-25T23:17:00Z">
        <w:r w:rsidRPr="00E3724E">
          <w:rPr>
            <w:rFonts w:cs="v4.2.0"/>
          </w:rPr>
          <w:t>-</w:t>
        </w:r>
        <w:r w:rsidRPr="00E3724E">
          <w:rPr>
            <w:rFonts w:cs="v4.2.0"/>
          </w:rPr>
          <w:tab/>
        </w:r>
      </w:ins>
      <w:ins w:id="26" w:author="Huawei" w:date="2018-06-25T23:24:00Z">
        <w:r w:rsidRPr="00E3724E">
          <w:rPr>
            <w:rFonts w:cs="v4.2.0"/>
          </w:rPr>
          <w:t>Transmitters</w:t>
        </w:r>
      </w:ins>
      <w:ins w:id="27" w:author="Huawei" w:date="2018-06-25T23:17:00Z">
        <w:r w:rsidRPr="00E3724E">
          <w:rPr>
            <w:rFonts w:cs="v4.2.0"/>
          </w:rPr>
          <w:t xml:space="preserve"> and receivers are connected via duplexers to more than one antenna.</w:t>
        </w:r>
      </w:ins>
    </w:p>
    <w:p w14:paraId="7104B377" w14:textId="77777777" w:rsidR="00193E66" w:rsidRPr="00E3724E" w:rsidRDefault="00193E66" w:rsidP="00193E66">
      <w:pPr>
        <w:rPr>
          <w:ins w:id="28" w:author="Huawei" w:date="2018-06-25T23:17:00Z"/>
        </w:rPr>
      </w:pPr>
      <w:ins w:id="29" w:author="Huawei" w:date="2018-06-25T23:17:00Z">
        <w:r w:rsidRPr="00E3724E">
          <w:rPr>
            <w:rFonts w:cs="v4.2.0"/>
          </w:rPr>
          <w:t>In case of diversity or spatial multiplexing, multiple antennas are not considered as an antenna array.</w:t>
        </w:r>
      </w:ins>
    </w:p>
    <w:p w14:paraId="5C65BE63" w14:textId="77777777" w:rsidR="00193E66" w:rsidRPr="00E3724E" w:rsidRDefault="00193E66" w:rsidP="00193E66">
      <w:pPr>
        <w:rPr>
          <w:ins w:id="30" w:author="Huawei" w:date="2018-06-25T23:17:00Z"/>
          <w:rFonts w:cs="v4.2.0"/>
        </w:rPr>
      </w:pPr>
      <w:ins w:id="31" w:author="Huawei" w:date="2018-06-25T23:17:00Z">
        <w:r w:rsidRPr="00E3724E">
          <w:rPr>
            <w:rFonts w:cs="v4.2.0"/>
          </w:rPr>
          <w:t xml:space="preserve">If a </w:t>
        </w:r>
        <w:r w:rsidRPr="00460B2D">
          <w:rPr>
            <w:rFonts w:cs="v4.2.0"/>
            <w:i/>
          </w:rPr>
          <w:t xml:space="preserve">BS </w:t>
        </w:r>
      </w:ins>
      <w:ins w:id="32" w:author="Huawei" w:date="2018-06-25T23:22:00Z">
        <w:r w:rsidRPr="00460B2D">
          <w:rPr>
            <w:rFonts w:cs="v4.2.0"/>
            <w:i/>
          </w:rPr>
          <w:t>type 1-C</w:t>
        </w:r>
        <w:r>
          <w:rPr>
            <w:rFonts w:cs="v4.2.0"/>
          </w:rPr>
          <w:t xml:space="preserve"> </w:t>
        </w:r>
      </w:ins>
      <w:ins w:id="33" w:author="Huawei" w:date="2018-06-25T23:17:00Z">
        <w:r w:rsidRPr="00E3724E">
          <w:rPr>
            <w:rFonts w:cs="v4.2.0"/>
          </w:rPr>
          <w:t>is used, in normal operation, in conjunction with an antenna system which contains filters or active elements w</w:t>
        </w:r>
        <w:r>
          <w:rPr>
            <w:rFonts w:cs="v4.2.0"/>
          </w:rPr>
          <w:t>hich are necessary to meet the NR</w:t>
        </w:r>
        <w:r w:rsidRPr="00E3724E">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ins>
    </w:p>
    <w:p w14:paraId="4645B401" w14:textId="77777777" w:rsidR="00193E66" w:rsidRPr="00E3724E" w:rsidRDefault="00193E66" w:rsidP="00193E66">
      <w:pPr>
        <w:rPr>
          <w:ins w:id="34" w:author="Huawei" w:date="2018-06-25T23:17:00Z"/>
          <w:rFonts w:cs="v4.2.0"/>
        </w:rPr>
      </w:pPr>
      <w:ins w:id="35" w:author="Huawei" w:date="2018-06-25T23:17:00Z">
        <w:r w:rsidRPr="00E3724E">
          <w:rPr>
            <w:rFonts w:cs="v4.2.0"/>
          </w:rPr>
          <w:t>For conformance testing of such a BS, the following procedure may be used.</w:t>
        </w:r>
      </w:ins>
    </w:p>
    <w:p w14:paraId="7B17749C" w14:textId="77777777" w:rsidR="00193E66" w:rsidRPr="00E3724E" w:rsidRDefault="00193E66" w:rsidP="00193E66">
      <w:pPr>
        <w:pStyle w:val="Heading4"/>
        <w:rPr>
          <w:ins w:id="36" w:author="Huawei" w:date="2018-06-25T23:17:00Z"/>
          <w:rFonts w:cs="v4.2.0"/>
        </w:rPr>
      </w:pPr>
      <w:bookmarkStart w:id="37" w:name="_Toc510689648"/>
      <w:ins w:id="38" w:author="Huawei" w:date="2018-06-25T23:17:00Z">
        <w:r>
          <w:rPr>
            <w:rFonts w:cs="v4.2.0"/>
          </w:rPr>
          <w:t>4.5.</w:t>
        </w:r>
      </w:ins>
      <w:ins w:id="39" w:author="Huawei" w:date="2018-06-25T23:23:00Z">
        <w:r>
          <w:rPr>
            <w:rFonts w:cs="v4.2.0"/>
          </w:rPr>
          <w:t>1.6.1</w:t>
        </w:r>
      </w:ins>
      <w:ins w:id="40" w:author="Huawei" w:date="2018-06-25T23:17:00Z">
        <w:r w:rsidRPr="00E3724E">
          <w:rPr>
            <w:rFonts w:cs="v4.2.0"/>
          </w:rPr>
          <w:tab/>
          <w:t>Receiver tests</w:t>
        </w:r>
        <w:bookmarkEnd w:id="37"/>
      </w:ins>
    </w:p>
    <w:p w14:paraId="4DE1743D" w14:textId="77777777" w:rsidR="00193E66" w:rsidRPr="00E3724E" w:rsidRDefault="00193E66" w:rsidP="00193E66">
      <w:pPr>
        <w:rPr>
          <w:ins w:id="41" w:author="Huawei" w:date="2018-06-25T23:17:00Z"/>
          <w:rFonts w:cs="v4.2.0"/>
        </w:rPr>
      </w:pPr>
      <w:ins w:id="42" w:author="Huawei" w:date="2018-06-25T23:17:00Z">
        <w:r w:rsidRPr="00E3724E">
          <w:rPr>
            <w:rFonts w:cs="v4.2.0"/>
          </w:rPr>
          <w:t>For each test, the test signals applied to the receiver antenna connectors shall be such that the sum of the powers of the signals applied equals the power of the test signal(s) specified in the test.</w:t>
        </w:r>
      </w:ins>
      <w:ins w:id="43" w:author="Huawei" w:date="2018-06-25T23:23:00Z">
        <w:r>
          <w:rPr>
            <w:rFonts w:cs="v4.2.0"/>
          </w:rPr>
          <w:t xml:space="preserve"> </w:t>
        </w:r>
      </w:ins>
      <w:ins w:id="44" w:author="Huawei" w:date="2018-06-25T23:17:00Z">
        <w:r w:rsidRPr="00E3724E">
          <w:rPr>
            <w:rFonts w:cs="v4.2.0"/>
          </w:rPr>
          <w:t>An example of a suitable test configuration is shown in figure 4.5.</w:t>
        </w:r>
      </w:ins>
      <w:ins w:id="45" w:author="Huawei" w:date="2018-06-25T23:23:00Z">
        <w:r>
          <w:rPr>
            <w:rFonts w:cs="v4.2.0"/>
          </w:rPr>
          <w:t>1.6.1</w:t>
        </w:r>
      </w:ins>
      <w:ins w:id="46" w:author="Huawei" w:date="2018-06-25T23:17:00Z">
        <w:r w:rsidRPr="00E3724E">
          <w:rPr>
            <w:rFonts w:cs="v4.2.0"/>
          </w:rPr>
          <w:t>-1.</w:t>
        </w:r>
      </w:ins>
    </w:p>
    <w:bookmarkStart w:id="47" w:name="_Ref460932931"/>
    <w:bookmarkStart w:id="48" w:name="_MON_1378799470"/>
    <w:bookmarkStart w:id="49" w:name="_MON_1378814151"/>
    <w:bookmarkStart w:id="50" w:name="_MON_1380699930"/>
    <w:bookmarkStart w:id="51" w:name="_MON_1383985414"/>
    <w:bookmarkEnd w:id="48"/>
    <w:bookmarkEnd w:id="49"/>
    <w:bookmarkEnd w:id="50"/>
    <w:bookmarkEnd w:id="51"/>
    <w:p w14:paraId="5D3533D5" w14:textId="77777777" w:rsidR="00193E66" w:rsidRPr="00E3724E" w:rsidRDefault="00193E66" w:rsidP="00193E66">
      <w:pPr>
        <w:pStyle w:val="TH"/>
        <w:rPr>
          <w:ins w:id="52" w:author="Huawei" w:date="2018-06-25T23:17:00Z"/>
        </w:rPr>
      </w:pPr>
      <w:ins w:id="53" w:author="Huawei" w:date="2018-06-25T23:17:00Z">
        <w:r w:rsidRPr="00E3724E">
          <w:object w:dxaOrig="9025" w:dyaOrig="2842" w14:anchorId="63C21D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6pt;height:123.6pt" o:ole="">
              <v:imagedata r:id="rId8" o:title=""/>
            </v:shape>
            <o:OLEObject Type="Embed" ProgID="Word.Picture.8" ShapeID="_x0000_i1025" DrawAspect="Content" ObjectID="_1591475779" r:id="rId9"/>
          </w:object>
        </w:r>
      </w:ins>
    </w:p>
    <w:p w14:paraId="5D124CE4" w14:textId="77777777" w:rsidR="00193E66" w:rsidRPr="00E3724E" w:rsidRDefault="00193E66" w:rsidP="00193E66">
      <w:pPr>
        <w:pStyle w:val="TF"/>
        <w:rPr>
          <w:ins w:id="54" w:author="Huawei" w:date="2018-06-25T23:17:00Z"/>
        </w:rPr>
      </w:pPr>
      <w:ins w:id="55" w:author="Huawei" w:date="2018-06-25T23:17:00Z">
        <w:r w:rsidRPr="00E3724E">
          <w:t xml:space="preserve">Figure </w:t>
        </w:r>
      </w:ins>
      <w:bookmarkEnd w:id="47"/>
      <w:ins w:id="56" w:author="Huawei" w:date="2018-06-25T23:24:00Z">
        <w:r w:rsidRPr="00E3724E">
          <w:rPr>
            <w:rFonts w:cs="v4.2.0"/>
          </w:rPr>
          <w:t>4.5.</w:t>
        </w:r>
        <w:r>
          <w:rPr>
            <w:rFonts w:cs="v4.2.0"/>
          </w:rPr>
          <w:t>1.6.1</w:t>
        </w:r>
        <w:r w:rsidRPr="00E3724E">
          <w:rPr>
            <w:rFonts w:cs="v4.2.0"/>
          </w:rPr>
          <w:t>-1</w:t>
        </w:r>
      </w:ins>
      <w:ins w:id="57" w:author="Huawei" w:date="2018-06-25T23:17:00Z">
        <w:r w:rsidRPr="00E3724E">
          <w:t>: Receiver test set-up</w:t>
        </w:r>
      </w:ins>
    </w:p>
    <w:p w14:paraId="221CB0DB" w14:textId="77777777" w:rsidR="00193E66" w:rsidRPr="00E3724E" w:rsidRDefault="00193E66" w:rsidP="00193E66">
      <w:pPr>
        <w:rPr>
          <w:ins w:id="58" w:author="Huawei" w:date="2018-06-25T23:17:00Z"/>
          <w:rFonts w:cs="v4.2.0"/>
        </w:rPr>
      </w:pPr>
      <w:ins w:id="59" w:author="Huawei" w:date="2018-06-25T23:17:00Z">
        <w:r w:rsidRPr="00E3724E">
          <w:rPr>
            <w:rFonts w:cs="v4.2.0"/>
          </w:rPr>
          <w:t xml:space="preserve">For spurious emissions from the receiver </w:t>
        </w:r>
        <w:r w:rsidRPr="00460B2D">
          <w:rPr>
            <w:rFonts w:cs="v4.2.0"/>
            <w:i/>
          </w:rPr>
          <w:t>antenna connector</w:t>
        </w:r>
        <w:r w:rsidRPr="00E3724E">
          <w:rPr>
            <w:rFonts w:cs="v4.2.0"/>
          </w:rPr>
          <w:t xml:space="preserve">, the test may be performed separately for each receiver </w:t>
        </w:r>
        <w:r w:rsidRPr="00460B2D">
          <w:rPr>
            <w:rFonts w:cs="v4.2.0"/>
            <w:i/>
          </w:rPr>
          <w:t>antenna connector</w:t>
        </w:r>
        <w:r w:rsidRPr="00E3724E">
          <w:rPr>
            <w:rFonts w:cs="v4.2.0"/>
          </w:rPr>
          <w:t>.</w:t>
        </w:r>
      </w:ins>
    </w:p>
    <w:p w14:paraId="41B975DC" w14:textId="77777777" w:rsidR="00193E66" w:rsidRPr="00E3724E" w:rsidRDefault="00193E66" w:rsidP="00193E66">
      <w:pPr>
        <w:pStyle w:val="Heading4"/>
        <w:rPr>
          <w:ins w:id="60" w:author="Huawei" w:date="2018-06-25T23:17:00Z"/>
          <w:rFonts w:cs="v4.2.0"/>
        </w:rPr>
      </w:pPr>
      <w:bookmarkStart w:id="61" w:name="_Toc510689649"/>
      <w:ins w:id="62" w:author="Huawei" w:date="2018-06-25T23:24:00Z">
        <w:r>
          <w:rPr>
            <w:rFonts w:cs="v4.2.0"/>
          </w:rPr>
          <w:t>4.5.1.6.2</w:t>
        </w:r>
      </w:ins>
      <w:ins w:id="63" w:author="Huawei" w:date="2018-06-25T23:17:00Z">
        <w:r w:rsidRPr="00E3724E">
          <w:rPr>
            <w:rFonts w:cs="v4.2.0"/>
          </w:rPr>
          <w:tab/>
          <w:t>Transmitter tests</w:t>
        </w:r>
        <w:bookmarkEnd w:id="61"/>
      </w:ins>
    </w:p>
    <w:p w14:paraId="02EB4A86" w14:textId="77777777" w:rsidR="00193E66" w:rsidRPr="00E3724E" w:rsidRDefault="00193E66" w:rsidP="00193E66">
      <w:pPr>
        <w:rPr>
          <w:ins w:id="64" w:author="Huawei" w:date="2018-06-25T23:17:00Z"/>
          <w:rFonts w:cs="v4.2.0"/>
        </w:rPr>
      </w:pPr>
      <w:ins w:id="65" w:author="Huawei" w:date="2018-06-25T23:17:00Z">
        <w:r w:rsidRPr="00E3724E">
          <w:rPr>
            <w:rFonts w:cs="v4.2.0"/>
          </w:rPr>
          <w:t xml:space="preserve">For each test, the test signals applied to the transmitter </w:t>
        </w:r>
        <w:r w:rsidRPr="00460B2D">
          <w:rPr>
            <w:rFonts w:cs="v4.2.0"/>
            <w:i/>
          </w:rPr>
          <w:t>antenna connectors</w:t>
        </w:r>
        <w:r w:rsidRPr="00E3724E">
          <w:rPr>
            <w:rFonts w:cs="v4.2.0"/>
          </w:rPr>
          <w:t xml:space="preserve"> </w:t>
        </w:r>
        <w:r w:rsidRPr="00E3724E">
          <w:rPr>
            <w:rFonts w:cs="v4.2.0"/>
            <w:b/>
          </w:rPr>
          <w:t>(P</w:t>
        </w:r>
        <w:r w:rsidRPr="00E3724E">
          <w:rPr>
            <w:rFonts w:cs="v4.2.0"/>
            <w:b/>
            <w:vertAlign w:val="subscript"/>
          </w:rPr>
          <w:t>i</w:t>
        </w:r>
        <w:r w:rsidRPr="00E3724E">
          <w:rPr>
            <w:rFonts w:cs="v4.2.0"/>
            <w:b/>
          </w:rPr>
          <w:t>)</w:t>
        </w:r>
        <w:r w:rsidRPr="00E3724E">
          <w:rPr>
            <w:rFonts w:cs="v4.2.0"/>
          </w:rPr>
          <w:t xml:space="preserve"> shall be such that the sum of the powers of the signals applied equals the power of the test signal(s) </w:t>
        </w:r>
        <w:r w:rsidRPr="00E3724E">
          <w:rPr>
            <w:rFonts w:cs="v4.2.0"/>
            <w:b/>
          </w:rPr>
          <w:t>(P</w:t>
        </w:r>
        <w:r w:rsidRPr="00E3724E">
          <w:rPr>
            <w:rFonts w:cs="v4.2.0"/>
            <w:b/>
            <w:vertAlign w:val="subscript"/>
          </w:rPr>
          <w:t>s</w:t>
        </w:r>
        <w:r w:rsidRPr="00E3724E">
          <w:rPr>
            <w:rFonts w:cs="v4.2.0"/>
            <w:b/>
          </w:rPr>
          <w:t>)</w:t>
        </w:r>
        <w:r w:rsidRPr="00E3724E">
          <w:rPr>
            <w:rFonts w:cs="v4.2.0"/>
          </w:rPr>
          <w:t xml:space="preserve"> specified in the test. This may be assessed by separately measuring the signals emitted by each </w:t>
        </w:r>
        <w:r w:rsidRPr="00460B2D">
          <w:rPr>
            <w:rFonts w:cs="v4.2.0"/>
            <w:i/>
          </w:rPr>
          <w:t>antenna connector</w:t>
        </w:r>
        <w:r w:rsidRPr="00E3724E">
          <w:rPr>
            <w:rFonts w:cs="v4.2.0"/>
          </w:rPr>
          <w:t xml:space="preserve"> and summing the results, or by combining the signals and performing a single measurement. The characteristics (e.g. amplitude and phase) of the combining network should be such that the power of the combined signal is maximised.</w:t>
        </w:r>
      </w:ins>
      <w:ins w:id="66" w:author="Huawei" w:date="2018-06-25T23:25:00Z">
        <w:r>
          <w:rPr>
            <w:rFonts w:cs="v4.2.0"/>
          </w:rPr>
          <w:t xml:space="preserve"> </w:t>
        </w:r>
      </w:ins>
      <w:ins w:id="67" w:author="Huawei" w:date="2018-06-25T23:17:00Z">
        <w:r w:rsidRPr="00E3724E">
          <w:rPr>
            <w:rFonts w:cs="v4.2.0"/>
          </w:rPr>
          <w:t xml:space="preserve">An example of a suitable test configuration is shown in figure </w:t>
        </w:r>
      </w:ins>
      <w:ins w:id="68" w:author="Huawei" w:date="2018-06-25T23:25:00Z">
        <w:r w:rsidRPr="00E3724E">
          <w:rPr>
            <w:rFonts w:cs="v4.2.0"/>
          </w:rPr>
          <w:t>4.5.</w:t>
        </w:r>
        <w:r>
          <w:rPr>
            <w:rFonts w:cs="v4.2.0"/>
          </w:rPr>
          <w:t>1.6.2</w:t>
        </w:r>
        <w:r w:rsidRPr="00E3724E">
          <w:rPr>
            <w:rFonts w:cs="v4.2.0"/>
          </w:rPr>
          <w:t>-1</w:t>
        </w:r>
      </w:ins>
      <w:ins w:id="69" w:author="Huawei" w:date="2018-06-25T23:17:00Z">
        <w:r w:rsidRPr="00E3724E">
          <w:rPr>
            <w:rFonts w:cs="v4.2.0"/>
          </w:rPr>
          <w:t>.</w:t>
        </w:r>
      </w:ins>
    </w:p>
    <w:bookmarkStart w:id="70" w:name="_Ref460933013"/>
    <w:bookmarkStart w:id="71" w:name="_MON_1519825620"/>
    <w:bookmarkEnd w:id="71"/>
    <w:p w14:paraId="1796A2BE" w14:textId="77777777" w:rsidR="00193E66" w:rsidRPr="00E3724E" w:rsidRDefault="00193E66" w:rsidP="00193E66">
      <w:pPr>
        <w:pStyle w:val="TH"/>
        <w:rPr>
          <w:ins w:id="72" w:author="Huawei" w:date="2018-06-25T23:17:00Z"/>
        </w:rPr>
      </w:pPr>
      <w:ins w:id="73" w:author="Huawei" w:date="2018-06-25T23:17:00Z">
        <w:r w:rsidRPr="00E3724E">
          <w:object w:dxaOrig="9462" w:dyaOrig="3280" w14:anchorId="28DFC9CB">
            <v:shape id="_x0000_i1026" type="#_x0000_t75" style="width:411.6pt;height:142.65pt" o:ole="">
              <v:imagedata r:id="rId10" o:title=""/>
            </v:shape>
            <o:OLEObject Type="Embed" ProgID="Word.Picture.8" ShapeID="_x0000_i1026" DrawAspect="Content" ObjectID="_1591475780" r:id="rId11"/>
          </w:object>
        </w:r>
      </w:ins>
    </w:p>
    <w:p w14:paraId="08EDFF03" w14:textId="77777777" w:rsidR="00193E66" w:rsidRPr="00E3724E" w:rsidRDefault="00193E66" w:rsidP="00193E66">
      <w:pPr>
        <w:pStyle w:val="TF"/>
        <w:rPr>
          <w:ins w:id="74" w:author="Huawei" w:date="2018-06-25T23:17:00Z"/>
        </w:rPr>
      </w:pPr>
      <w:ins w:id="75" w:author="Huawei" w:date="2018-06-25T23:17:00Z">
        <w:r w:rsidRPr="00E3724E">
          <w:t xml:space="preserve">Figure </w:t>
        </w:r>
      </w:ins>
      <w:bookmarkEnd w:id="70"/>
      <w:ins w:id="76" w:author="Huawei" w:date="2018-06-25T23:24:00Z">
        <w:r w:rsidRPr="00E3724E">
          <w:rPr>
            <w:rFonts w:cs="v4.2.0"/>
          </w:rPr>
          <w:t>4.5.</w:t>
        </w:r>
        <w:r>
          <w:rPr>
            <w:rFonts w:cs="v4.2.0"/>
          </w:rPr>
          <w:t>1.6.2</w:t>
        </w:r>
        <w:r w:rsidRPr="00E3724E">
          <w:rPr>
            <w:rFonts w:cs="v4.2.0"/>
          </w:rPr>
          <w:t>-1</w:t>
        </w:r>
      </w:ins>
      <w:ins w:id="77" w:author="Huawei" w:date="2018-06-25T23:17:00Z">
        <w:r w:rsidRPr="00E3724E">
          <w:t>: Transmitter test set-up</w:t>
        </w:r>
      </w:ins>
    </w:p>
    <w:p w14:paraId="2D5CD21C" w14:textId="77777777" w:rsidR="00193E66" w:rsidRPr="00E3724E" w:rsidRDefault="00193E66" w:rsidP="00193E66">
      <w:pPr>
        <w:rPr>
          <w:ins w:id="78" w:author="Huawei" w:date="2018-06-25T23:17:00Z"/>
          <w:rFonts w:cs="v4.2.0"/>
        </w:rPr>
      </w:pPr>
      <w:ins w:id="79" w:author="Huawei" w:date="2018-06-25T23:17:00Z">
        <w:r>
          <w:rPr>
            <w:rFonts w:cs="v4.2.0"/>
          </w:rPr>
          <w:t>For i</w:t>
        </w:r>
        <w:r w:rsidRPr="00E3724E">
          <w:rPr>
            <w:rFonts w:cs="v4.2.0"/>
          </w:rPr>
          <w:t>ntermodulation attenuation, the test may be performed separately for each transmitter antenna connector.</w:t>
        </w:r>
      </w:ins>
    </w:p>
    <w:p w14:paraId="2874BA80" w14:textId="77777777" w:rsidR="004B5561" w:rsidRDefault="004B5561" w:rsidP="004B5561">
      <w:pPr>
        <w:spacing w:after="0"/>
        <w:jc w:val="center"/>
        <w:rPr>
          <w:i/>
          <w:color w:val="0000FF"/>
        </w:rPr>
      </w:pPr>
      <w:r>
        <w:rPr>
          <w:i/>
          <w:color w:val="0000FF"/>
        </w:rPr>
        <w:t>------------------------------ End of modified section ------------------------------</w:t>
      </w:r>
    </w:p>
    <w:p w14:paraId="73A21608" w14:textId="77777777" w:rsidR="00CF7ACB" w:rsidRPr="00B61EF5" w:rsidRDefault="00CF7ACB" w:rsidP="00C42ABF">
      <w:pPr>
        <w:rPr>
          <w:highlight w:val="yellow"/>
          <w:lang w:eastAsia="zh-CN"/>
        </w:rPr>
      </w:pPr>
    </w:p>
    <w:sectPr w:rsidR="00CF7ACB" w:rsidRPr="00B61EF5"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FB62E8" w14:textId="77777777" w:rsidR="003E02F6" w:rsidRDefault="003E02F6">
      <w:r>
        <w:separator/>
      </w:r>
    </w:p>
  </w:endnote>
  <w:endnote w:type="continuationSeparator" w:id="0">
    <w:p w14:paraId="10974E6B" w14:textId="77777777" w:rsidR="003E02F6" w:rsidRDefault="003E02F6">
      <w:r>
        <w:continuationSeparator/>
      </w:r>
    </w:p>
  </w:endnote>
  <w:endnote w:type="continuationNotice" w:id="1">
    <w:p w14:paraId="290ACD05" w14:textId="77777777" w:rsidR="003E02F6" w:rsidRDefault="003E02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C3D02" w14:textId="77777777" w:rsidR="003E02F6" w:rsidRDefault="003E02F6">
      <w:r>
        <w:separator/>
      </w:r>
    </w:p>
  </w:footnote>
  <w:footnote w:type="continuationSeparator" w:id="0">
    <w:p w14:paraId="5ADE5C9D" w14:textId="77777777" w:rsidR="003E02F6" w:rsidRDefault="003E02F6">
      <w:r>
        <w:continuationSeparator/>
      </w:r>
    </w:p>
  </w:footnote>
  <w:footnote w:type="continuationNotice" w:id="1">
    <w:p w14:paraId="064F6638" w14:textId="77777777" w:rsidR="003E02F6" w:rsidRDefault="003E02F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
  </w:num>
  <w:num w:numId="4">
    <w:abstractNumId w:val="0"/>
  </w:num>
  <w:num w:numId="5">
    <w:abstractNumId w:val="2"/>
  </w:num>
  <w:num w:numId="6">
    <w:abstractNumId w:val="5"/>
  </w:num>
  <w:num w:numId="7">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18F"/>
    <w:rsid w:val="0000331B"/>
    <w:rsid w:val="0000362C"/>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941"/>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5E0"/>
    <w:rsid w:val="000516C3"/>
    <w:rsid w:val="00051A97"/>
    <w:rsid w:val="000521F1"/>
    <w:rsid w:val="0005225C"/>
    <w:rsid w:val="0005233F"/>
    <w:rsid w:val="000523E8"/>
    <w:rsid w:val="0005277A"/>
    <w:rsid w:val="00052B1B"/>
    <w:rsid w:val="00053579"/>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8D9"/>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C62"/>
    <w:rsid w:val="00070E29"/>
    <w:rsid w:val="00070E69"/>
    <w:rsid w:val="00070EFB"/>
    <w:rsid w:val="00070F6D"/>
    <w:rsid w:val="00071066"/>
    <w:rsid w:val="0007152D"/>
    <w:rsid w:val="000719E1"/>
    <w:rsid w:val="00071DAF"/>
    <w:rsid w:val="00071F41"/>
    <w:rsid w:val="00071FE0"/>
    <w:rsid w:val="0007296B"/>
    <w:rsid w:val="00072A3A"/>
    <w:rsid w:val="00072B13"/>
    <w:rsid w:val="00072EC4"/>
    <w:rsid w:val="00072FD3"/>
    <w:rsid w:val="000730D4"/>
    <w:rsid w:val="00073226"/>
    <w:rsid w:val="00073AD8"/>
    <w:rsid w:val="000745B0"/>
    <w:rsid w:val="000748B1"/>
    <w:rsid w:val="0007590E"/>
    <w:rsid w:val="00075D9A"/>
    <w:rsid w:val="000764EB"/>
    <w:rsid w:val="0007674A"/>
    <w:rsid w:val="000769CA"/>
    <w:rsid w:val="000770AE"/>
    <w:rsid w:val="0007729A"/>
    <w:rsid w:val="0007734F"/>
    <w:rsid w:val="00077529"/>
    <w:rsid w:val="00077905"/>
    <w:rsid w:val="00077A56"/>
    <w:rsid w:val="00077D57"/>
    <w:rsid w:val="00077E39"/>
    <w:rsid w:val="0008006A"/>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E5D"/>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856"/>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518"/>
    <w:rsid w:val="000A47FC"/>
    <w:rsid w:val="000A51F7"/>
    <w:rsid w:val="000A5885"/>
    <w:rsid w:val="000A5918"/>
    <w:rsid w:val="000A5B85"/>
    <w:rsid w:val="000A5DE2"/>
    <w:rsid w:val="000A6800"/>
    <w:rsid w:val="000A6D7D"/>
    <w:rsid w:val="000A7522"/>
    <w:rsid w:val="000A7772"/>
    <w:rsid w:val="000A78D8"/>
    <w:rsid w:val="000A7B48"/>
    <w:rsid w:val="000A7C67"/>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0BF9"/>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C10"/>
    <w:rsid w:val="000D3D5C"/>
    <w:rsid w:val="000D4091"/>
    <w:rsid w:val="000D46E0"/>
    <w:rsid w:val="000D4826"/>
    <w:rsid w:val="000D4DFA"/>
    <w:rsid w:val="000D4E31"/>
    <w:rsid w:val="000D5003"/>
    <w:rsid w:val="000D588C"/>
    <w:rsid w:val="000D5BAC"/>
    <w:rsid w:val="000D608A"/>
    <w:rsid w:val="000D6347"/>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CF2"/>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0AD"/>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4FB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1ED4"/>
    <w:rsid w:val="001422F5"/>
    <w:rsid w:val="00142863"/>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EA"/>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0FED"/>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6FF"/>
    <w:rsid w:val="00167D25"/>
    <w:rsid w:val="0017010E"/>
    <w:rsid w:val="001702DC"/>
    <w:rsid w:val="001706BC"/>
    <w:rsid w:val="001709AF"/>
    <w:rsid w:val="00170AF7"/>
    <w:rsid w:val="00170E23"/>
    <w:rsid w:val="00170FA0"/>
    <w:rsid w:val="001715E7"/>
    <w:rsid w:val="00171B33"/>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58D"/>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1D5"/>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87935"/>
    <w:rsid w:val="00187FCD"/>
    <w:rsid w:val="00190126"/>
    <w:rsid w:val="0019044D"/>
    <w:rsid w:val="00190794"/>
    <w:rsid w:val="00191207"/>
    <w:rsid w:val="001916D8"/>
    <w:rsid w:val="00191766"/>
    <w:rsid w:val="00191C05"/>
    <w:rsid w:val="0019216F"/>
    <w:rsid w:val="001924D4"/>
    <w:rsid w:val="001926C7"/>
    <w:rsid w:val="0019284C"/>
    <w:rsid w:val="00192A90"/>
    <w:rsid w:val="00193206"/>
    <w:rsid w:val="00193A4B"/>
    <w:rsid w:val="00193D0E"/>
    <w:rsid w:val="00193E66"/>
    <w:rsid w:val="00194413"/>
    <w:rsid w:val="00194671"/>
    <w:rsid w:val="00194BBE"/>
    <w:rsid w:val="00194C2F"/>
    <w:rsid w:val="00194EBD"/>
    <w:rsid w:val="00194EFA"/>
    <w:rsid w:val="00194F3F"/>
    <w:rsid w:val="00195640"/>
    <w:rsid w:val="001957DE"/>
    <w:rsid w:val="00196150"/>
    <w:rsid w:val="001965AB"/>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993"/>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A75"/>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8A3"/>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6F16"/>
    <w:rsid w:val="001C756B"/>
    <w:rsid w:val="001C78BB"/>
    <w:rsid w:val="001C7BF9"/>
    <w:rsid w:val="001C7DB0"/>
    <w:rsid w:val="001D02AE"/>
    <w:rsid w:val="001D042F"/>
    <w:rsid w:val="001D048E"/>
    <w:rsid w:val="001D0ED1"/>
    <w:rsid w:val="001D0EED"/>
    <w:rsid w:val="001D13C8"/>
    <w:rsid w:val="001D1494"/>
    <w:rsid w:val="001D1E56"/>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3B5"/>
    <w:rsid w:val="001E2959"/>
    <w:rsid w:val="001E2D25"/>
    <w:rsid w:val="001E396A"/>
    <w:rsid w:val="001E3A64"/>
    <w:rsid w:val="001E3C3F"/>
    <w:rsid w:val="001E3FE4"/>
    <w:rsid w:val="001E4049"/>
    <w:rsid w:val="001E41F3"/>
    <w:rsid w:val="001E4394"/>
    <w:rsid w:val="001E477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2F2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85C"/>
    <w:rsid w:val="00220F5F"/>
    <w:rsid w:val="00221332"/>
    <w:rsid w:val="00221875"/>
    <w:rsid w:val="00221AE7"/>
    <w:rsid w:val="002235BE"/>
    <w:rsid w:val="00223681"/>
    <w:rsid w:val="0022383A"/>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471"/>
    <w:rsid w:val="0025575B"/>
    <w:rsid w:val="00255884"/>
    <w:rsid w:val="00255E20"/>
    <w:rsid w:val="002560F3"/>
    <w:rsid w:val="002561F3"/>
    <w:rsid w:val="0025645C"/>
    <w:rsid w:val="002568E2"/>
    <w:rsid w:val="00256901"/>
    <w:rsid w:val="00257E0E"/>
    <w:rsid w:val="0026025A"/>
    <w:rsid w:val="00260AFE"/>
    <w:rsid w:val="00260C82"/>
    <w:rsid w:val="00260FB9"/>
    <w:rsid w:val="002614E8"/>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E9C"/>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1EC"/>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ACC"/>
    <w:rsid w:val="00283328"/>
    <w:rsid w:val="0028333C"/>
    <w:rsid w:val="00283507"/>
    <w:rsid w:val="00283529"/>
    <w:rsid w:val="0028385E"/>
    <w:rsid w:val="00283964"/>
    <w:rsid w:val="00283B41"/>
    <w:rsid w:val="0028409F"/>
    <w:rsid w:val="002846C1"/>
    <w:rsid w:val="00284A2B"/>
    <w:rsid w:val="002850DB"/>
    <w:rsid w:val="0028548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0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778"/>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250"/>
    <w:rsid w:val="002E3CAC"/>
    <w:rsid w:val="002E444E"/>
    <w:rsid w:val="002E46B1"/>
    <w:rsid w:val="002E481B"/>
    <w:rsid w:val="002E496C"/>
    <w:rsid w:val="002E49F9"/>
    <w:rsid w:val="002E4BC0"/>
    <w:rsid w:val="002E4D31"/>
    <w:rsid w:val="002E51F9"/>
    <w:rsid w:val="002E56C0"/>
    <w:rsid w:val="002E57C9"/>
    <w:rsid w:val="002E5934"/>
    <w:rsid w:val="002E59F1"/>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8CB"/>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3D04"/>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466"/>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496"/>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3FE"/>
    <w:rsid w:val="00375AA9"/>
    <w:rsid w:val="00375C03"/>
    <w:rsid w:val="0037676D"/>
    <w:rsid w:val="003771E3"/>
    <w:rsid w:val="00377591"/>
    <w:rsid w:val="00380181"/>
    <w:rsid w:val="00380458"/>
    <w:rsid w:val="00380474"/>
    <w:rsid w:val="0038076C"/>
    <w:rsid w:val="00380977"/>
    <w:rsid w:val="00380FC7"/>
    <w:rsid w:val="00381011"/>
    <w:rsid w:val="00381448"/>
    <w:rsid w:val="0038188B"/>
    <w:rsid w:val="00382223"/>
    <w:rsid w:val="0038233D"/>
    <w:rsid w:val="00382B4F"/>
    <w:rsid w:val="00382FBA"/>
    <w:rsid w:val="003834B6"/>
    <w:rsid w:val="0038368E"/>
    <w:rsid w:val="003836F7"/>
    <w:rsid w:val="003838BE"/>
    <w:rsid w:val="003840BC"/>
    <w:rsid w:val="0038420A"/>
    <w:rsid w:val="0038443A"/>
    <w:rsid w:val="00385704"/>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2553"/>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DB9"/>
    <w:rsid w:val="003A1FF0"/>
    <w:rsid w:val="003A25FC"/>
    <w:rsid w:val="003A2848"/>
    <w:rsid w:val="003A2EC6"/>
    <w:rsid w:val="003A306A"/>
    <w:rsid w:val="003A33DC"/>
    <w:rsid w:val="003A33EA"/>
    <w:rsid w:val="003A3794"/>
    <w:rsid w:val="003A382C"/>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9BA"/>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2F6"/>
    <w:rsid w:val="003E0C2E"/>
    <w:rsid w:val="003E0C65"/>
    <w:rsid w:val="003E0DF9"/>
    <w:rsid w:val="003E0E1D"/>
    <w:rsid w:val="003E1197"/>
    <w:rsid w:val="003E13DF"/>
    <w:rsid w:val="003E14E8"/>
    <w:rsid w:val="003E1A42"/>
    <w:rsid w:val="003E1C57"/>
    <w:rsid w:val="003E2016"/>
    <w:rsid w:val="003E22FA"/>
    <w:rsid w:val="003E2353"/>
    <w:rsid w:val="003E2F1C"/>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4948"/>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EF2"/>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B7F"/>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2FE"/>
    <w:rsid w:val="00414D1E"/>
    <w:rsid w:val="0041582D"/>
    <w:rsid w:val="004169D4"/>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44"/>
    <w:rsid w:val="004461B8"/>
    <w:rsid w:val="004469B2"/>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0C"/>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0C3"/>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0DB"/>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C78"/>
    <w:rsid w:val="00483E55"/>
    <w:rsid w:val="00483FD5"/>
    <w:rsid w:val="004841C7"/>
    <w:rsid w:val="00484CB4"/>
    <w:rsid w:val="004850DE"/>
    <w:rsid w:val="004853BC"/>
    <w:rsid w:val="0048555D"/>
    <w:rsid w:val="0048557A"/>
    <w:rsid w:val="00485B1E"/>
    <w:rsid w:val="00485CFC"/>
    <w:rsid w:val="00485DE7"/>
    <w:rsid w:val="004862DE"/>
    <w:rsid w:val="0048637C"/>
    <w:rsid w:val="0048649F"/>
    <w:rsid w:val="00487018"/>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032"/>
    <w:rsid w:val="004B493C"/>
    <w:rsid w:val="004B5561"/>
    <w:rsid w:val="004B55E0"/>
    <w:rsid w:val="004B59C6"/>
    <w:rsid w:val="004B59D4"/>
    <w:rsid w:val="004B5DDE"/>
    <w:rsid w:val="004B5E05"/>
    <w:rsid w:val="004B629F"/>
    <w:rsid w:val="004B630E"/>
    <w:rsid w:val="004B6350"/>
    <w:rsid w:val="004B6644"/>
    <w:rsid w:val="004B666B"/>
    <w:rsid w:val="004B6B36"/>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4D5"/>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1EF"/>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99B"/>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431"/>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3DE"/>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4E4"/>
    <w:rsid w:val="00584531"/>
    <w:rsid w:val="00584770"/>
    <w:rsid w:val="00584CA7"/>
    <w:rsid w:val="00584CBD"/>
    <w:rsid w:val="005855D9"/>
    <w:rsid w:val="00585F66"/>
    <w:rsid w:val="005869C2"/>
    <w:rsid w:val="00586C07"/>
    <w:rsid w:val="00587083"/>
    <w:rsid w:val="005870F8"/>
    <w:rsid w:val="005872CE"/>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CF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74"/>
    <w:rsid w:val="005A10C8"/>
    <w:rsid w:val="005A10CB"/>
    <w:rsid w:val="005A116D"/>
    <w:rsid w:val="005A14CB"/>
    <w:rsid w:val="005A1591"/>
    <w:rsid w:val="005A16E1"/>
    <w:rsid w:val="005A17BC"/>
    <w:rsid w:val="005A1858"/>
    <w:rsid w:val="005A18A1"/>
    <w:rsid w:val="005A192A"/>
    <w:rsid w:val="005A1BD3"/>
    <w:rsid w:val="005A1C1B"/>
    <w:rsid w:val="005A1F75"/>
    <w:rsid w:val="005A236B"/>
    <w:rsid w:val="005A242B"/>
    <w:rsid w:val="005A2617"/>
    <w:rsid w:val="005A2714"/>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D25"/>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97A"/>
    <w:rsid w:val="0060204D"/>
    <w:rsid w:val="006024F8"/>
    <w:rsid w:val="00602524"/>
    <w:rsid w:val="006025AE"/>
    <w:rsid w:val="00602C96"/>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2C6"/>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A43"/>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58D"/>
    <w:rsid w:val="00635926"/>
    <w:rsid w:val="00635B1E"/>
    <w:rsid w:val="00635BC1"/>
    <w:rsid w:val="00635BDE"/>
    <w:rsid w:val="00635CBD"/>
    <w:rsid w:val="00636191"/>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9AD"/>
    <w:rsid w:val="00653015"/>
    <w:rsid w:val="006534F5"/>
    <w:rsid w:val="00653687"/>
    <w:rsid w:val="00653D70"/>
    <w:rsid w:val="006541A7"/>
    <w:rsid w:val="00654340"/>
    <w:rsid w:val="00654D03"/>
    <w:rsid w:val="0065548C"/>
    <w:rsid w:val="00655BEB"/>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9C6"/>
    <w:rsid w:val="00663A11"/>
    <w:rsid w:val="00663A6A"/>
    <w:rsid w:val="00663E12"/>
    <w:rsid w:val="00663E4D"/>
    <w:rsid w:val="0066427B"/>
    <w:rsid w:val="0066427F"/>
    <w:rsid w:val="00664405"/>
    <w:rsid w:val="0066456D"/>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67EE3"/>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97"/>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62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1FFD"/>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AB7"/>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5D9F"/>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0E"/>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0C2F"/>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BF"/>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125"/>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39"/>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1E80"/>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201F"/>
    <w:rsid w:val="0076250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2CF"/>
    <w:rsid w:val="007916EF"/>
    <w:rsid w:val="00791CE5"/>
    <w:rsid w:val="00791F29"/>
    <w:rsid w:val="00792C00"/>
    <w:rsid w:val="0079328B"/>
    <w:rsid w:val="00793508"/>
    <w:rsid w:val="0079355F"/>
    <w:rsid w:val="0079364A"/>
    <w:rsid w:val="00794436"/>
    <w:rsid w:val="0079485A"/>
    <w:rsid w:val="00794A9C"/>
    <w:rsid w:val="00794D23"/>
    <w:rsid w:val="0079573B"/>
    <w:rsid w:val="00795B35"/>
    <w:rsid w:val="0079666C"/>
    <w:rsid w:val="007966B0"/>
    <w:rsid w:val="0079673E"/>
    <w:rsid w:val="00796BBB"/>
    <w:rsid w:val="00796DBF"/>
    <w:rsid w:val="00797031"/>
    <w:rsid w:val="00797B23"/>
    <w:rsid w:val="00797C71"/>
    <w:rsid w:val="00797CDF"/>
    <w:rsid w:val="007A0035"/>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2"/>
    <w:rsid w:val="007C4136"/>
    <w:rsid w:val="007C5327"/>
    <w:rsid w:val="007C584D"/>
    <w:rsid w:val="007C5BC0"/>
    <w:rsid w:val="007C6344"/>
    <w:rsid w:val="007C6414"/>
    <w:rsid w:val="007C68F5"/>
    <w:rsid w:val="007C7664"/>
    <w:rsid w:val="007C77C4"/>
    <w:rsid w:val="007C7899"/>
    <w:rsid w:val="007C7AD2"/>
    <w:rsid w:val="007C7F6B"/>
    <w:rsid w:val="007D06A6"/>
    <w:rsid w:val="007D073D"/>
    <w:rsid w:val="007D08FC"/>
    <w:rsid w:val="007D1323"/>
    <w:rsid w:val="007D1711"/>
    <w:rsid w:val="007D1968"/>
    <w:rsid w:val="007D1F33"/>
    <w:rsid w:val="007D1FBF"/>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EFC"/>
    <w:rsid w:val="007E2F9B"/>
    <w:rsid w:val="007E3057"/>
    <w:rsid w:val="007E3287"/>
    <w:rsid w:val="007E40D9"/>
    <w:rsid w:val="007E442E"/>
    <w:rsid w:val="007E45B7"/>
    <w:rsid w:val="007E460A"/>
    <w:rsid w:val="007E4C71"/>
    <w:rsid w:val="007E50AD"/>
    <w:rsid w:val="007E5753"/>
    <w:rsid w:val="007E581F"/>
    <w:rsid w:val="007E5D87"/>
    <w:rsid w:val="007E60DB"/>
    <w:rsid w:val="007E687C"/>
    <w:rsid w:val="007E6A29"/>
    <w:rsid w:val="007E6B19"/>
    <w:rsid w:val="007E6C72"/>
    <w:rsid w:val="007E7573"/>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2F53"/>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2BC5"/>
    <w:rsid w:val="008134A7"/>
    <w:rsid w:val="00813A22"/>
    <w:rsid w:val="0081485B"/>
    <w:rsid w:val="00814A1D"/>
    <w:rsid w:val="00814AAA"/>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1A4"/>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CEF"/>
    <w:rsid w:val="00846E15"/>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23D"/>
    <w:rsid w:val="00856A01"/>
    <w:rsid w:val="00856A29"/>
    <w:rsid w:val="00856B33"/>
    <w:rsid w:val="00857213"/>
    <w:rsid w:val="00857424"/>
    <w:rsid w:val="00857473"/>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5AF"/>
    <w:rsid w:val="00881BF6"/>
    <w:rsid w:val="008821FC"/>
    <w:rsid w:val="008824F5"/>
    <w:rsid w:val="008828B7"/>
    <w:rsid w:val="008834A0"/>
    <w:rsid w:val="00883AD2"/>
    <w:rsid w:val="00883E67"/>
    <w:rsid w:val="00883F94"/>
    <w:rsid w:val="0088437D"/>
    <w:rsid w:val="008845DE"/>
    <w:rsid w:val="0088462A"/>
    <w:rsid w:val="00884669"/>
    <w:rsid w:val="00884971"/>
    <w:rsid w:val="00884CC0"/>
    <w:rsid w:val="00884EBC"/>
    <w:rsid w:val="0088549F"/>
    <w:rsid w:val="00885531"/>
    <w:rsid w:val="00885672"/>
    <w:rsid w:val="00886396"/>
    <w:rsid w:val="00886473"/>
    <w:rsid w:val="0088691B"/>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0F"/>
    <w:rsid w:val="0089309D"/>
    <w:rsid w:val="0089353B"/>
    <w:rsid w:val="008935AD"/>
    <w:rsid w:val="0089399A"/>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02F2"/>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493"/>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6FC"/>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10C"/>
    <w:rsid w:val="008F08DD"/>
    <w:rsid w:val="008F0AC5"/>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87E"/>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05"/>
    <w:rsid w:val="00906753"/>
    <w:rsid w:val="00906DAF"/>
    <w:rsid w:val="00907087"/>
    <w:rsid w:val="009072AC"/>
    <w:rsid w:val="00907E1C"/>
    <w:rsid w:val="009100FC"/>
    <w:rsid w:val="00910797"/>
    <w:rsid w:val="00910A71"/>
    <w:rsid w:val="009113FB"/>
    <w:rsid w:val="00911679"/>
    <w:rsid w:val="009118BC"/>
    <w:rsid w:val="0091243D"/>
    <w:rsid w:val="00912511"/>
    <w:rsid w:val="00912ADB"/>
    <w:rsid w:val="00912C7C"/>
    <w:rsid w:val="00912FBE"/>
    <w:rsid w:val="009131DE"/>
    <w:rsid w:val="0091364E"/>
    <w:rsid w:val="00914298"/>
    <w:rsid w:val="0091457E"/>
    <w:rsid w:val="0091472B"/>
    <w:rsid w:val="00914B21"/>
    <w:rsid w:val="00914D2A"/>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5C3"/>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11"/>
    <w:rsid w:val="0093785B"/>
    <w:rsid w:val="00940514"/>
    <w:rsid w:val="00940654"/>
    <w:rsid w:val="00940BA1"/>
    <w:rsid w:val="00940E3A"/>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4E4"/>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6E4"/>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CB8"/>
    <w:rsid w:val="009A2E1A"/>
    <w:rsid w:val="009A33CF"/>
    <w:rsid w:val="009A349E"/>
    <w:rsid w:val="009A35D4"/>
    <w:rsid w:val="009A39D0"/>
    <w:rsid w:val="009A3A3B"/>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665"/>
    <w:rsid w:val="009C776E"/>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705"/>
    <w:rsid w:val="009E5A80"/>
    <w:rsid w:val="009E5B35"/>
    <w:rsid w:val="009E5F48"/>
    <w:rsid w:val="009E6034"/>
    <w:rsid w:val="009E62AB"/>
    <w:rsid w:val="009E698C"/>
    <w:rsid w:val="009E6BF7"/>
    <w:rsid w:val="009E6D83"/>
    <w:rsid w:val="009E70C2"/>
    <w:rsid w:val="009E73CA"/>
    <w:rsid w:val="009E74EE"/>
    <w:rsid w:val="009E75DD"/>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097"/>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5A57"/>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284"/>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216"/>
    <w:rsid w:val="00A76022"/>
    <w:rsid w:val="00A76783"/>
    <w:rsid w:val="00A7679D"/>
    <w:rsid w:val="00A767C1"/>
    <w:rsid w:val="00A76922"/>
    <w:rsid w:val="00A76AC9"/>
    <w:rsid w:val="00A76BED"/>
    <w:rsid w:val="00A76EA8"/>
    <w:rsid w:val="00A76F77"/>
    <w:rsid w:val="00A77094"/>
    <w:rsid w:val="00A770F9"/>
    <w:rsid w:val="00A77134"/>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EF6"/>
    <w:rsid w:val="00A90F45"/>
    <w:rsid w:val="00A90F92"/>
    <w:rsid w:val="00A91061"/>
    <w:rsid w:val="00A9129D"/>
    <w:rsid w:val="00A91A85"/>
    <w:rsid w:val="00A91DF9"/>
    <w:rsid w:val="00A91F0B"/>
    <w:rsid w:val="00A923A5"/>
    <w:rsid w:val="00A92474"/>
    <w:rsid w:val="00A92590"/>
    <w:rsid w:val="00A92766"/>
    <w:rsid w:val="00A929BC"/>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D09"/>
    <w:rsid w:val="00A97E57"/>
    <w:rsid w:val="00AA027E"/>
    <w:rsid w:val="00AA0664"/>
    <w:rsid w:val="00AA08AB"/>
    <w:rsid w:val="00AA0B19"/>
    <w:rsid w:val="00AA1363"/>
    <w:rsid w:val="00AA13AA"/>
    <w:rsid w:val="00AA192E"/>
    <w:rsid w:val="00AA2258"/>
    <w:rsid w:val="00AA22A9"/>
    <w:rsid w:val="00AA2541"/>
    <w:rsid w:val="00AA2F7B"/>
    <w:rsid w:val="00AA357F"/>
    <w:rsid w:val="00AA39AC"/>
    <w:rsid w:val="00AA3AFB"/>
    <w:rsid w:val="00AA43D1"/>
    <w:rsid w:val="00AA522F"/>
    <w:rsid w:val="00AA53AD"/>
    <w:rsid w:val="00AA634F"/>
    <w:rsid w:val="00AA668C"/>
    <w:rsid w:val="00AA6B4F"/>
    <w:rsid w:val="00AA6B74"/>
    <w:rsid w:val="00AA6D66"/>
    <w:rsid w:val="00AA71EB"/>
    <w:rsid w:val="00AA757A"/>
    <w:rsid w:val="00AA78AE"/>
    <w:rsid w:val="00AA7D90"/>
    <w:rsid w:val="00AB0106"/>
    <w:rsid w:val="00AB0D2D"/>
    <w:rsid w:val="00AB0DB2"/>
    <w:rsid w:val="00AB0DC6"/>
    <w:rsid w:val="00AB1493"/>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6A0"/>
    <w:rsid w:val="00AB575F"/>
    <w:rsid w:val="00AB5A23"/>
    <w:rsid w:val="00AB6788"/>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012"/>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6E47"/>
    <w:rsid w:val="00AF73A8"/>
    <w:rsid w:val="00AF798A"/>
    <w:rsid w:val="00B00467"/>
    <w:rsid w:val="00B0188F"/>
    <w:rsid w:val="00B01ECA"/>
    <w:rsid w:val="00B023A8"/>
    <w:rsid w:val="00B02611"/>
    <w:rsid w:val="00B028F2"/>
    <w:rsid w:val="00B02AAF"/>
    <w:rsid w:val="00B02CF8"/>
    <w:rsid w:val="00B02DA7"/>
    <w:rsid w:val="00B03527"/>
    <w:rsid w:val="00B0389E"/>
    <w:rsid w:val="00B03D1A"/>
    <w:rsid w:val="00B046BE"/>
    <w:rsid w:val="00B04EAD"/>
    <w:rsid w:val="00B05ACE"/>
    <w:rsid w:val="00B05E66"/>
    <w:rsid w:val="00B05F5A"/>
    <w:rsid w:val="00B06280"/>
    <w:rsid w:val="00B06793"/>
    <w:rsid w:val="00B07088"/>
    <w:rsid w:val="00B071ED"/>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4B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8EE"/>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5F76"/>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EF5"/>
    <w:rsid w:val="00B63988"/>
    <w:rsid w:val="00B63B9D"/>
    <w:rsid w:val="00B63E8A"/>
    <w:rsid w:val="00B6400A"/>
    <w:rsid w:val="00B649AA"/>
    <w:rsid w:val="00B64CE0"/>
    <w:rsid w:val="00B64E10"/>
    <w:rsid w:val="00B64F74"/>
    <w:rsid w:val="00B64FFD"/>
    <w:rsid w:val="00B65405"/>
    <w:rsid w:val="00B65448"/>
    <w:rsid w:val="00B6555B"/>
    <w:rsid w:val="00B6575D"/>
    <w:rsid w:val="00B65EB5"/>
    <w:rsid w:val="00B65F09"/>
    <w:rsid w:val="00B65F4C"/>
    <w:rsid w:val="00B66551"/>
    <w:rsid w:val="00B66CD3"/>
    <w:rsid w:val="00B67235"/>
    <w:rsid w:val="00B674BB"/>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030"/>
    <w:rsid w:val="00B726F0"/>
    <w:rsid w:val="00B72A0A"/>
    <w:rsid w:val="00B72E70"/>
    <w:rsid w:val="00B72FDE"/>
    <w:rsid w:val="00B73564"/>
    <w:rsid w:val="00B739E3"/>
    <w:rsid w:val="00B73DB8"/>
    <w:rsid w:val="00B73FF0"/>
    <w:rsid w:val="00B75125"/>
    <w:rsid w:val="00B7551F"/>
    <w:rsid w:val="00B756DA"/>
    <w:rsid w:val="00B7577C"/>
    <w:rsid w:val="00B7638D"/>
    <w:rsid w:val="00B76524"/>
    <w:rsid w:val="00B76E39"/>
    <w:rsid w:val="00B77172"/>
    <w:rsid w:val="00B7727F"/>
    <w:rsid w:val="00B7731F"/>
    <w:rsid w:val="00B776C2"/>
    <w:rsid w:val="00B77E1B"/>
    <w:rsid w:val="00B80574"/>
    <w:rsid w:val="00B80E56"/>
    <w:rsid w:val="00B81AEE"/>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91C"/>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75A"/>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4F2"/>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389"/>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E5F"/>
    <w:rsid w:val="00BE3FE9"/>
    <w:rsid w:val="00BE4135"/>
    <w:rsid w:val="00BE44BD"/>
    <w:rsid w:val="00BE4775"/>
    <w:rsid w:val="00BE4B96"/>
    <w:rsid w:val="00BE4C49"/>
    <w:rsid w:val="00BE4E02"/>
    <w:rsid w:val="00BE55C7"/>
    <w:rsid w:val="00BE5A23"/>
    <w:rsid w:val="00BE5D00"/>
    <w:rsid w:val="00BE5ECA"/>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0E0"/>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C4F"/>
    <w:rsid w:val="00BF5EB4"/>
    <w:rsid w:val="00BF5EED"/>
    <w:rsid w:val="00BF6090"/>
    <w:rsid w:val="00BF60DB"/>
    <w:rsid w:val="00BF63D2"/>
    <w:rsid w:val="00BF6510"/>
    <w:rsid w:val="00BF675D"/>
    <w:rsid w:val="00BF6B17"/>
    <w:rsid w:val="00BF6EDD"/>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2BE7"/>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5DA"/>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4F8A"/>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4DC7"/>
    <w:rsid w:val="00C353E4"/>
    <w:rsid w:val="00C35667"/>
    <w:rsid w:val="00C35AA0"/>
    <w:rsid w:val="00C35E4D"/>
    <w:rsid w:val="00C3605C"/>
    <w:rsid w:val="00C3638C"/>
    <w:rsid w:val="00C36AD1"/>
    <w:rsid w:val="00C36C4F"/>
    <w:rsid w:val="00C36CBA"/>
    <w:rsid w:val="00C36EF1"/>
    <w:rsid w:val="00C3712E"/>
    <w:rsid w:val="00C37239"/>
    <w:rsid w:val="00C372CD"/>
    <w:rsid w:val="00C37474"/>
    <w:rsid w:val="00C377AB"/>
    <w:rsid w:val="00C37DF9"/>
    <w:rsid w:val="00C37E51"/>
    <w:rsid w:val="00C40E3D"/>
    <w:rsid w:val="00C413D6"/>
    <w:rsid w:val="00C4226C"/>
    <w:rsid w:val="00C422C6"/>
    <w:rsid w:val="00C4274F"/>
    <w:rsid w:val="00C42A2D"/>
    <w:rsid w:val="00C42ABF"/>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77"/>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CE8"/>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06D"/>
    <w:rsid w:val="00C9425B"/>
    <w:rsid w:val="00C95985"/>
    <w:rsid w:val="00C95DA8"/>
    <w:rsid w:val="00C95FAB"/>
    <w:rsid w:val="00C9608B"/>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383"/>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5E61"/>
    <w:rsid w:val="00CF6108"/>
    <w:rsid w:val="00CF6425"/>
    <w:rsid w:val="00CF6919"/>
    <w:rsid w:val="00CF6BAE"/>
    <w:rsid w:val="00CF7243"/>
    <w:rsid w:val="00CF7ACB"/>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4A"/>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8BE"/>
    <w:rsid w:val="00D06951"/>
    <w:rsid w:val="00D069BD"/>
    <w:rsid w:val="00D06F9A"/>
    <w:rsid w:val="00D075F5"/>
    <w:rsid w:val="00D1031D"/>
    <w:rsid w:val="00D10579"/>
    <w:rsid w:val="00D105BB"/>
    <w:rsid w:val="00D1080E"/>
    <w:rsid w:val="00D10A28"/>
    <w:rsid w:val="00D10AA9"/>
    <w:rsid w:val="00D10DE9"/>
    <w:rsid w:val="00D10EEA"/>
    <w:rsid w:val="00D10F12"/>
    <w:rsid w:val="00D11032"/>
    <w:rsid w:val="00D113C5"/>
    <w:rsid w:val="00D1157D"/>
    <w:rsid w:val="00D11C65"/>
    <w:rsid w:val="00D11D85"/>
    <w:rsid w:val="00D124BC"/>
    <w:rsid w:val="00D131AA"/>
    <w:rsid w:val="00D13407"/>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59"/>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4BF"/>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38E5"/>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1C8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CE3"/>
    <w:rsid w:val="00D65D40"/>
    <w:rsid w:val="00D65D5B"/>
    <w:rsid w:val="00D65DC2"/>
    <w:rsid w:val="00D6603D"/>
    <w:rsid w:val="00D66776"/>
    <w:rsid w:val="00D66FBE"/>
    <w:rsid w:val="00D67161"/>
    <w:rsid w:val="00D676DC"/>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36D"/>
    <w:rsid w:val="00DA1A42"/>
    <w:rsid w:val="00DA20BA"/>
    <w:rsid w:val="00DA235A"/>
    <w:rsid w:val="00DA23BB"/>
    <w:rsid w:val="00DA28AD"/>
    <w:rsid w:val="00DA3136"/>
    <w:rsid w:val="00DA334C"/>
    <w:rsid w:val="00DA343B"/>
    <w:rsid w:val="00DA346E"/>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CE7"/>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0F3A"/>
    <w:rsid w:val="00DE17F5"/>
    <w:rsid w:val="00DE1948"/>
    <w:rsid w:val="00DE207E"/>
    <w:rsid w:val="00DE24DD"/>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5E2"/>
    <w:rsid w:val="00DF17C6"/>
    <w:rsid w:val="00DF17E3"/>
    <w:rsid w:val="00DF2190"/>
    <w:rsid w:val="00DF296E"/>
    <w:rsid w:val="00DF2C46"/>
    <w:rsid w:val="00DF2E49"/>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1CB"/>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58F"/>
    <w:rsid w:val="00E1563B"/>
    <w:rsid w:val="00E1602A"/>
    <w:rsid w:val="00E162B3"/>
    <w:rsid w:val="00E16437"/>
    <w:rsid w:val="00E16916"/>
    <w:rsid w:val="00E16B8D"/>
    <w:rsid w:val="00E1738F"/>
    <w:rsid w:val="00E17861"/>
    <w:rsid w:val="00E17D80"/>
    <w:rsid w:val="00E20153"/>
    <w:rsid w:val="00E20275"/>
    <w:rsid w:val="00E20381"/>
    <w:rsid w:val="00E20581"/>
    <w:rsid w:val="00E20C74"/>
    <w:rsid w:val="00E20E81"/>
    <w:rsid w:val="00E20F06"/>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9F5"/>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5EE"/>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33"/>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6750"/>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746"/>
    <w:rsid w:val="00E84B4E"/>
    <w:rsid w:val="00E84C94"/>
    <w:rsid w:val="00E84D7E"/>
    <w:rsid w:val="00E84E3A"/>
    <w:rsid w:val="00E85324"/>
    <w:rsid w:val="00E85349"/>
    <w:rsid w:val="00E857D0"/>
    <w:rsid w:val="00E8598D"/>
    <w:rsid w:val="00E85AF9"/>
    <w:rsid w:val="00E85FA6"/>
    <w:rsid w:val="00E85FFB"/>
    <w:rsid w:val="00E86B17"/>
    <w:rsid w:val="00E86CDD"/>
    <w:rsid w:val="00E86D81"/>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547"/>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15C"/>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4D57"/>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373"/>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855"/>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1"/>
    <w:rsid w:val="00F05C7B"/>
    <w:rsid w:val="00F05FD6"/>
    <w:rsid w:val="00F06396"/>
    <w:rsid w:val="00F076A1"/>
    <w:rsid w:val="00F07825"/>
    <w:rsid w:val="00F079F9"/>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1B77"/>
    <w:rsid w:val="00F3209F"/>
    <w:rsid w:val="00F32337"/>
    <w:rsid w:val="00F32749"/>
    <w:rsid w:val="00F32E4B"/>
    <w:rsid w:val="00F33137"/>
    <w:rsid w:val="00F3364B"/>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CE6"/>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4BB"/>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53C"/>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5CB"/>
    <w:rsid w:val="00FA2622"/>
    <w:rsid w:val="00FA28DF"/>
    <w:rsid w:val="00FA2A02"/>
    <w:rsid w:val="00FA31DD"/>
    <w:rsid w:val="00FA3312"/>
    <w:rsid w:val="00FA3D7B"/>
    <w:rsid w:val="00FA45D8"/>
    <w:rsid w:val="00FA462B"/>
    <w:rsid w:val="00FA47A1"/>
    <w:rsid w:val="00FA50E2"/>
    <w:rsid w:val="00FA51E8"/>
    <w:rsid w:val="00FA5302"/>
    <w:rsid w:val="00FA5868"/>
    <w:rsid w:val="00FA5D13"/>
    <w:rsid w:val="00FA6335"/>
    <w:rsid w:val="00FA6D3E"/>
    <w:rsid w:val="00FA6F91"/>
    <w:rsid w:val="00FA71E8"/>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B7DA5"/>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00C"/>
    <w:rsid w:val="00FE0373"/>
    <w:rsid w:val="00FE16C9"/>
    <w:rsid w:val="00FE17A6"/>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AF5"/>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2FAE1417"/>
  <w15:docId w15:val="{D38F4EBD-14AD-45A5-85B6-33E9E1005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D0C91"/>
    <w:pPr>
      <w:numPr>
        <w:ilvl w:val="1"/>
      </w:numPr>
      <w:pBdr>
        <w:top w:val="none" w:sz="0" w:space="0" w:color="auto"/>
      </w:pBdr>
      <w:tabs>
        <w:tab w:val="clear" w:pos="1206"/>
        <w:tab w:val="num" w:pos="576"/>
      </w:tabs>
      <w:spacing w:before="180"/>
      <w:ind w:left="576"/>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ading 3 3GPP,l3"/>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477A61"/>
    <w:pPr>
      <w:numPr>
        <w:ilvl w:val="3"/>
      </w:numPr>
      <w:outlineLvl w:val="3"/>
    </w:pPr>
  </w:style>
  <w:style w:type="paragraph" w:styleId="Heading5">
    <w:name w:val="heading 5"/>
    <w:basedOn w:val="Heading4"/>
    <w:next w:val="Normal"/>
    <w:link w:val="Heading5Char"/>
    <w:qFormat/>
    <w:rsid w:val="00477A61"/>
    <w:pPr>
      <w:numPr>
        <w:ilvl w:val="4"/>
      </w:numPr>
      <w:outlineLvl w:val="4"/>
    </w:pPr>
    <w:rPr>
      <w:sz w:val="22"/>
    </w:rPr>
  </w:style>
  <w:style w:type="paragraph" w:styleId="Heading6">
    <w:name w:val="heading 6"/>
    <w:basedOn w:val="H6"/>
    <w:next w:val="Normal"/>
    <w:link w:val="Heading6Char"/>
    <w:qFormat/>
    <w:rsid w:val="00477A61"/>
    <w:pPr>
      <w:numPr>
        <w:ilvl w:val="5"/>
      </w:numPr>
      <w:ind w:left="1985" w:hanging="1985"/>
      <w:outlineLvl w:val="5"/>
    </w:pPr>
  </w:style>
  <w:style w:type="paragraph" w:styleId="Heading7">
    <w:name w:val="heading 7"/>
    <w:basedOn w:val="H6"/>
    <w:next w:val="Normal"/>
    <w:link w:val="Heading7Char"/>
    <w:qFormat/>
    <w:rsid w:val="00477A61"/>
    <w:pPr>
      <w:numPr>
        <w:ilvl w:val="6"/>
      </w:numPr>
      <w:ind w:left="1985" w:hanging="1985"/>
      <w:outlineLvl w:val="6"/>
    </w:pPr>
  </w:style>
  <w:style w:type="paragraph" w:styleId="Heading8">
    <w:name w:val="heading 8"/>
    <w:basedOn w:val="Heading1"/>
    <w:next w:val="Normal"/>
    <w:link w:val="Heading8Char"/>
    <w:qFormat/>
    <w:rsid w:val="00477A61"/>
    <w:pPr>
      <w:numPr>
        <w:ilvl w:val="7"/>
      </w:numPr>
      <w:outlineLvl w:val="7"/>
    </w:pPr>
  </w:style>
  <w:style w:type="paragraph" w:styleId="Heading9">
    <w:name w:val="heading 9"/>
    <w:basedOn w:val="Heading8"/>
    <w:next w:val="Normal"/>
    <w:link w:val="Heading9Char"/>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qFormat/>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qFormat/>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qFormat/>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link w:val="ListBullet2Char"/>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link w:val="EQChar"/>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link w:val="PLChar"/>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link w:val="H6Char"/>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link w:val="EditorsNoteCarCar"/>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link w:val="B4Char"/>
    <w:rsid w:val="00477A61"/>
  </w:style>
  <w:style w:type="paragraph" w:customStyle="1" w:styleId="B5">
    <w:name w:val="B5"/>
    <w:basedOn w:val="List5"/>
    <w:link w:val="B5Char"/>
    <w:rsid w:val="00477A61"/>
  </w:style>
  <w:style w:type="paragraph" w:styleId="Footer">
    <w:name w:val="footer"/>
    <w:basedOn w:val="Header"/>
    <w:link w:val="FooterCha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link w:val="CRCoverPageChar"/>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qFormat/>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4"/>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5"/>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EXCar">
    <w:name w:val="EX Car"/>
    <w:rsid w:val="00C175DA"/>
    <w:rPr>
      <w:lang w:val="en-GB"/>
    </w:rPr>
  </w:style>
  <w:style w:type="character" w:customStyle="1" w:styleId="msoins0">
    <w:name w:val="msoins"/>
    <w:basedOn w:val="DefaultParagraphFont"/>
    <w:rsid w:val="00E525EE"/>
  </w:style>
  <w:style w:type="paragraph" w:customStyle="1" w:styleId="JK-text-simpledoc">
    <w:name w:val="JK - text - simple doc"/>
    <w:basedOn w:val="BodyText"/>
    <w:autoRedefine/>
    <w:rsid w:val="00E525EE"/>
    <w:pPr>
      <w:numPr>
        <w:numId w:val="7"/>
      </w:numPr>
      <w:tabs>
        <w:tab w:val="num" w:pos="1097"/>
      </w:tabs>
      <w:overflowPunct w:val="0"/>
      <w:autoSpaceDE w:val="0"/>
      <w:autoSpaceDN w:val="0"/>
      <w:adjustRightInd w:val="0"/>
      <w:spacing w:after="120" w:line="288" w:lineRule="auto"/>
      <w:ind w:left="1097"/>
      <w:textAlignment w:val="baseline"/>
    </w:pPr>
    <w:rPr>
      <w:rFonts w:ascii="Arial" w:eastAsia="Times New Roman" w:hAnsi="Arial" w:cs="Arial"/>
      <w:sz w:val="20"/>
      <w:szCs w:val="20"/>
    </w:rPr>
  </w:style>
  <w:style w:type="paragraph" w:customStyle="1" w:styleId="TAJ">
    <w:name w:val="TAJ"/>
    <w:basedOn w:val="TH"/>
    <w:rsid w:val="00051A97"/>
    <w:rPr>
      <w:rFonts w:eastAsiaTheme="minorEastAsia"/>
    </w:rPr>
  </w:style>
  <w:style w:type="character" w:customStyle="1" w:styleId="Heading5Char">
    <w:name w:val="Heading 5 Char"/>
    <w:link w:val="Heading5"/>
    <w:rsid w:val="00051A97"/>
    <w:rPr>
      <w:rFonts w:ascii="Arial" w:hAnsi="Arial"/>
      <w:sz w:val="22"/>
      <w:szCs w:val="24"/>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51A97"/>
    <w:rPr>
      <w:rFonts w:ascii="Arial" w:hAnsi="Arial"/>
      <w:sz w:val="24"/>
      <w:szCs w:val="24"/>
      <w:lang w:eastAsia="zh-CN"/>
    </w:rPr>
  </w:style>
  <w:style w:type="character" w:customStyle="1" w:styleId="Heading8Char">
    <w:name w:val="Heading 8 Char"/>
    <w:basedOn w:val="DefaultParagraphFont"/>
    <w:link w:val="Heading8"/>
    <w:rsid w:val="00051A97"/>
    <w:rPr>
      <w:rFonts w:ascii="Arial" w:hAnsi="Arial"/>
      <w:sz w:val="28"/>
      <w:szCs w:val="28"/>
      <w:lang w:val="en-GB"/>
    </w:rPr>
  </w:style>
  <w:style w:type="paragraph" w:styleId="IndexHeading">
    <w:name w:val="index heading"/>
    <w:basedOn w:val="Normal"/>
    <w:next w:val="Normal"/>
    <w:rsid w:val="00051A9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051A97"/>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051A97"/>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051A97"/>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051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051A97"/>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051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rsid w:val="00051A97"/>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paragraph" w:styleId="PlainText">
    <w:name w:val="Plain Text"/>
    <w:basedOn w:val="Normal"/>
    <w:link w:val="PlainTextChar"/>
    <w:rsid w:val="00051A97"/>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051A97"/>
    <w:rPr>
      <w:rFonts w:ascii="Courier New" w:eastAsia="Times New Roman" w:hAnsi="Courier New"/>
      <w:lang w:val="nb-NO" w:eastAsia="x-none"/>
    </w:rPr>
  </w:style>
  <w:style w:type="paragraph" w:customStyle="1" w:styleId="B11">
    <w:name w:val="B1+"/>
    <w:basedOn w:val="B1"/>
    <w:rsid w:val="00051A97"/>
    <w:pPr>
      <w:overflowPunct w:val="0"/>
      <w:autoSpaceDE w:val="0"/>
      <w:autoSpaceDN w:val="0"/>
      <w:adjustRightInd w:val="0"/>
      <w:ind w:left="360" w:hanging="360"/>
      <w:textAlignment w:val="baseline"/>
    </w:pPr>
    <w:rPr>
      <w:rFonts w:eastAsia="Times New Roman"/>
      <w:lang w:eastAsia="x-none"/>
    </w:rPr>
  </w:style>
  <w:style w:type="paragraph" w:customStyle="1" w:styleId="B20">
    <w:name w:val="B2+"/>
    <w:basedOn w:val="B2"/>
    <w:rsid w:val="00051A97"/>
    <w:pPr>
      <w:overflowPunct w:val="0"/>
      <w:autoSpaceDE w:val="0"/>
      <w:autoSpaceDN w:val="0"/>
      <w:adjustRightInd w:val="0"/>
      <w:ind w:left="567" w:hanging="283"/>
      <w:textAlignment w:val="baseline"/>
    </w:pPr>
    <w:rPr>
      <w:rFonts w:eastAsia="Times New Roman"/>
      <w:lang w:eastAsia="x-none"/>
    </w:rPr>
  </w:style>
  <w:style w:type="paragraph" w:customStyle="1" w:styleId="B30">
    <w:name w:val="B3+"/>
    <w:basedOn w:val="B3"/>
    <w:rsid w:val="00051A97"/>
    <w:pPr>
      <w:tabs>
        <w:tab w:val="num" w:pos="720"/>
        <w:tab w:val="left" w:pos="1134"/>
      </w:tabs>
      <w:overflowPunct w:val="0"/>
      <w:autoSpaceDE w:val="0"/>
      <w:autoSpaceDN w:val="0"/>
      <w:adjustRightInd w:val="0"/>
      <w:ind w:left="720" w:hanging="360"/>
      <w:textAlignment w:val="baseline"/>
    </w:pPr>
    <w:rPr>
      <w:rFonts w:eastAsia="Times New Roman"/>
      <w:lang w:eastAsia="x-none"/>
    </w:rPr>
  </w:style>
  <w:style w:type="paragraph" w:customStyle="1" w:styleId="BL">
    <w:name w:val="BL"/>
    <w:basedOn w:val="Normal"/>
    <w:rsid w:val="00051A97"/>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051A97"/>
    <w:pPr>
      <w:overflowPunct w:val="0"/>
      <w:autoSpaceDE w:val="0"/>
      <w:autoSpaceDN w:val="0"/>
      <w:adjustRightInd w:val="0"/>
      <w:ind w:left="567" w:hanging="283"/>
      <w:textAlignment w:val="baseline"/>
    </w:pPr>
    <w:rPr>
      <w:rFonts w:eastAsia="Times New Roman"/>
      <w:lang w:eastAsia="ko-KR"/>
    </w:rPr>
  </w:style>
  <w:style w:type="paragraph" w:customStyle="1" w:styleId="Norma">
    <w:name w:val="Norma"/>
    <w:basedOn w:val="Heading1"/>
    <w:rsid w:val="00051A97"/>
    <w:pPr>
      <w:numPr>
        <w:numId w:val="0"/>
      </w:numPr>
      <w:overflowPunct w:val="0"/>
      <w:autoSpaceDE w:val="0"/>
      <w:autoSpaceDN w:val="0"/>
      <w:adjustRightInd w:val="0"/>
      <w:ind w:left="1134" w:hanging="1134"/>
      <w:textAlignment w:val="baseline"/>
    </w:pPr>
    <w:rPr>
      <w:rFonts w:eastAsia="Times New Roman"/>
      <w:sz w:val="36"/>
      <w:szCs w:val="20"/>
    </w:rPr>
  </w:style>
  <w:style w:type="paragraph" w:customStyle="1" w:styleId="body">
    <w:name w:val="body"/>
    <w:basedOn w:val="Normal"/>
    <w:rsid w:val="00051A97"/>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MTDisplayEquation">
    <w:name w:val="MTDisplayEquation"/>
    <w:basedOn w:val="Normal"/>
    <w:rsid w:val="00051A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051A97"/>
    <w:pPr>
      <w:overflowPunct w:val="0"/>
      <w:autoSpaceDE w:val="0"/>
      <w:autoSpaceDN w:val="0"/>
      <w:adjustRightInd w:val="0"/>
      <w:textAlignment w:val="baseline"/>
    </w:pPr>
    <w:rPr>
      <w:rFonts w:eastAsia="MS Mincho"/>
      <w:color w:val="FFFF00"/>
      <w:lang w:eastAsia="x-none"/>
    </w:rPr>
  </w:style>
  <w:style w:type="character" w:customStyle="1" w:styleId="BodyText2Char">
    <w:name w:val="Body Text 2 Char"/>
    <w:basedOn w:val="DefaultParagraphFont"/>
    <w:link w:val="BodyText2"/>
    <w:rsid w:val="00051A97"/>
    <w:rPr>
      <w:rFonts w:ascii="Times New Roman" w:eastAsia="MS Mincho" w:hAnsi="Times New Roman"/>
      <w:color w:val="FFFF00"/>
      <w:lang w:val="en-GB" w:eastAsia="x-none"/>
    </w:rPr>
  </w:style>
  <w:style w:type="paragraph" w:customStyle="1" w:styleId="00BodyText">
    <w:name w:val="00 BodyText"/>
    <w:basedOn w:val="Normal"/>
    <w:rsid w:val="00051A97"/>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11BodyText">
    <w:name w:val="11 BodyText"/>
    <w:aliases w:val="Block_Text,np,b"/>
    <w:basedOn w:val="Normal"/>
    <w:link w:val="11BodyTextChar"/>
    <w:rsid w:val="00051A97"/>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051A97"/>
    <w:pPr>
      <w:overflowPunct w:val="0"/>
      <w:autoSpaceDE w:val="0"/>
      <w:autoSpaceDN w:val="0"/>
      <w:adjustRightInd w:val="0"/>
      <w:textAlignment w:val="baseline"/>
    </w:pPr>
    <w:rPr>
      <w:rFonts w:eastAsia="Times New Roman"/>
      <w:lang w:eastAsia="x-none"/>
    </w:rPr>
  </w:style>
  <w:style w:type="character" w:customStyle="1" w:styleId="11BodyTextChar">
    <w:name w:val="11 BodyText Char"/>
    <w:aliases w:val="Block_Text Char,np Char,b Char"/>
    <w:link w:val="11BodyText"/>
    <w:rsid w:val="00051A97"/>
    <w:rPr>
      <w:rFonts w:ascii="Arial" w:eastAsia="MS Mincho" w:hAnsi="Arial"/>
      <w:sz w:val="22"/>
      <w:lang w:val="x-none"/>
    </w:rPr>
  </w:style>
  <w:style w:type="paragraph" w:customStyle="1" w:styleId="Meetingcaption">
    <w:name w:val="Meeting caption"/>
    <w:basedOn w:val="Normal"/>
    <w:rsid w:val="00051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ZchnZchn0">
    <w:name w:val="Zchn Zchn"/>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T">
    <w:name w:val="FT"/>
    <w:basedOn w:val="Normal"/>
    <w:rsid w:val="00051A9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051A97"/>
    <w:pPr>
      <w:overflowPunct w:val="0"/>
      <w:autoSpaceDE w:val="0"/>
      <w:autoSpaceDN w:val="0"/>
      <w:adjustRightInd w:val="0"/>
      <w:textAlignment w:val="baseline"/>
    </w:pPr>
    <w:rPr>
      <w:rFonts w:eastAsia="Times New Roman" w:cs="v4.2.0"/>
      <w:lang w:eastAsia="en-GB"/>
    </w:rPr>
  </w:style>
  <w:style w:type="character" w:styleId="Strong">
    <w:name w:val="Strong"/>
    <w:qFormat/>
    <w:rsid w:val="00051A97"/>
    <w:rPr>
      <w:b/>
      <w:bCs/>
    </w:rPr>
  </w:style>
  <w:style w:type="paragraph" w:customStyle="1" w:styleId="AL">
    <w:name w:val="AL"/>
    <w:basedOn w:val="TAL"/>
    <w:rsid w:val="00051A97"/>
    <w:pPr>
      <w:overflowPunct w:val="0"/>
      <w:autoSpaceDE w:val="0"/>
      <w:autoSpaceDN w:val="0"/>
      <w:adjustRightInd w:val="0"/>
      <w:textAlignment w:val="baseline"/>
    </w:pPr>
    <w:rPr>
      <w:rFonts w:eastAsia="Times New Roman"/>
      <w:lang w:eastAsia="x-none"/>
    </w:rPr>
  </w:style>
  <w:style w:type="table" w:customStyle="1" w:styleId="TableGrid1">
    <w:name w:val="Table Grid1"/>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051A97"/>
    <w:rPr>
      <w:rFonts w:ascii="Times New Roman" w:eastAsia="MS Mincho" w:hAnsi="Times New Roman"/>
      <w:lang w:val="en-GB" w:eastAsia="en-US"/>
    </w:rPr>
  </w:style>
  <w:style w:type="character" w:customStyle="1" w:styleId="FooterChar">
    <w:name w:val="Footer Char"/>
    <w:link w:val="Footer"/>
    <w:rsid w:val="00051A97"/>
    <w:rPr>
      <w:rFonts w:ascii="Arial" w:hAnsi="Arial"/>
      <w:b/>
      <w:i/>
      <w:noProof/>
      <w:sz w:val="18"/>
      <w:lang w:val="en-GB"/>
    </w:rPr>
  </w:style>
  <w:style w:type="character" w:customStyle="1" w:styleId="CRCoverPageChar">
    <w:name w:val="CR Cover Page Char"/>
    <w:link w:val="CRCoverPage"/>
    <w:rsid w:val="00051A97"/>
    <w:rPr>
      <w:rFonts w:ascii="Arial" w:hAnsi="Arial"/>
      <w:lang w:val="en-GB"/>
    </w:rPr>
  </w:style>
  <w:style w:type="character" w:customStyle="1" w:styleId="H6Char">
    <w:name w:val="H6 Char"/>
    <w:link w:val="H6"/>
    <w:rsid w:val="00051A97"/>
    <w:rPr>
      <w:rFonts w:ascii="Arial" w:hAnsi="Arial"/>
      <w:szCs w:val="24"/>
      <w:lang w:eastAsia="zh-CN"/>
    </w:rPr>
  </w:style>
  <w:style w:type="character" w:customStyle="1" w:styleId="PLChar">
    <w:name w:val="PL Char"/>
    <w:link w:val="PL"/>
    <w:rsid w:val="00051A97"/>
    <w:rPr>
      <w:rFonts w:ascii="Courier New" w:hAnsi="Courier New"/>
      <w:noProof/>
      <w:sz w:val="16"/>
      <w:lang w:val="en-GB"/>
    </w:rPr>
  </w:style>
  <w:style w:type="character" w:customStyle="1" w:styleId="TACCar">
    <w:name w:val="TAC Car"/>
    <w:basedOn w:val="TALChar"/>
    <w:rsid w:val="00051A97"/>
    <w:rPr>
      <w:rFonts w:ascii="Arial" w:eastAsia="Times New Roman" w:hAnsi="Arial"/>
      <w:sz w:val="18"/>
      <w:lang w:val="en-GB" w:eastAsia="en-US" w:bidi="ar-SA"/>
    </w:rPr>
  </w:style>
  <w:style w:type="character" w:customStyle="1" w:styleId="B3Char">
    <w:name w:val="B3 Char"/>
    <w:rsid w:val="00051A97"/>
    <w:rPr>
      <w:lang w:val="en-GB"/>
    </w:rPr>
  </w:style>
  <w:style w:type="paragraph" w:customStyle="1" w:styleId="CarCar5">
    <w:name w:val="Car Car5"/>
    <w:semiHidden/>
    <w:rsid w:val="00051A97"/>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051A9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051A97"/>
    <w:rPr>
      <w:rFonts w:ascii="Arial" w:hAnsi="Arial"/>
      <w:sz w:val="24"/>
      <w:lang w:val="en-GB" w:eastAsia="en-GB" w:bidi="ar-SA"/>
    </w:rPr>
  </w:style>
  <w:style w:type="character" w:customStyle="1" w:styleId="TAL0">
    <w:name w:val="TAL (文字)"/>
    <w:rsid w:val="00051A97"/>
    <w:rPr>
      <w:rFonts w:ascii="Arial" w:hAnsi="Arial"/>
      <w:sz w:val="18"/>
      <w:lang w:val="en-GB"/>
    </w:rPr>
  </w:style>
  <w:style w:type="paragraph" w:customStyle="1" w:styleId="Separation">
    <w:name w:val="Separation"/>
    <w:basedOn w:val="Heading1"/>
    <w:next w:val="Normal"/>
    <w:rsid w:val="00051A97"/>
    <w:pPr>
      <w:numPr>
        <w:numId w:val="0"/>
      </w:numPr>
      <w:pBdr>
        <w:top w:val="none" w:sz="0" w:space="0" w:color="auto"/>
      </w:pBdr>
      <w:overflowPunct w:val="0"/>
      <w:autoSpaceDE w:val="0"/>
      <w:autoSpaceDN w:val="0"/>
      <w:adjustRightInd w:val="0"/>
      <w:ind w:left="1134" w:hanging="1134"/>
      <w:textAlignment w:val="baseline"/>
    </w:pPr>
    <w:rPr>
      <w:rFonts w:eastAsia="Malgun Gothic"/>
      <w:b/>
      <w:color w:val="0000FF"/>
      <w:sz w:val="36"/>
      <w:szCs w:val="20"/>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51A97"/>
    <w:rPr>
      <w:rFonts w:ascii="Arial" w:eastAsia="Times New Roman" w:hAnsi="Arial"/>
      <w:sz w:val="28"/>
      <w:lang w:val="en-GB"/>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051A97"/>
    <w:rPr>
      <w:rFonts w:ascii="Arial" w:eastAsia="Times New Roman" w:hAnsi="Arial"/>
      <w:sz w:val="22"/>
      <w:lang w:val="en-GB"/>
    </w:rPr>
  </w:style>
  <w:style w:type="character" w:customStyle="1" w:styleId="Heading6Char">
    <w:name w:val="Heading 6 Char"/>
    <w:basedOn w:val="H6Char"/>
    <w:link w:val="Heading6"/>
    <w:rsid w:val="00051A97"/>
    <w:rPr>
      <w:rFonts w:ascii="Arial" w:hAnsi="Arial"/>
      <w:szCs w:val="24"/>
      <w:lang w:eastAsia="zh-CN"/>
    </w:rPr>
  </w:style>
  <w:style w:type="character" w:customStyle="1" w:styleId="Heading7Char">
    <w:name w:val="Heading 7 Char"/>
    <w:link w:val="Heading7"/>
    <w:rsid w:val="00051A97"/>
    <w:rPr>
      <w:rFonts w:ascii="Arial" w:hAnsi="Arial"/>
      <w:szCs w:val="24"/>
      <w:lang w:eastAsia="zh-CN"/>
    </w:rPr>
  </w:style>
  <w:style w:type="character" w:customStyle="1" w:styleId="EditorsNoteCarCar">
    <w:name w:val="Editor's Note Car Car"/>
    <w:link w:val="EditorsNote"/>
    <w:rsid w:val="00051A97"/>
    <w:rPr>
      <w:rFonts w:ascii="Times New Roman" w:hAnsi="Times New Roman"/>
      <w:color w:val="FF0000"/>
      <w:lang w:val="en-GB"/>
    </w:rPr>
  </w:style>
  <w:style w:type="character" w:customStyle="1" w:styleId="B4Char">
    <w:name w:val="B4 Char"/>
    <w:link w:val="B4"/>
    <w:rsid w:val="00051A97"/>
    <w:rPr>
      <w:rFonts w:ascii="Times New Roman" w:hAnsi="Times New Roman"/>
      <w:lang w:val="en-GB"/>
    </w:rPr>
  </w:style>
  <w:style w:type="character" w:customStyle="1" w:styleId="B5Char">
    <w:name w:val="B5 Char"/>
    <w:link w:val="B5"/>
    <w:rsid w:val="00051A97"/>
    <w:rPr>
      <w:rFonts w:ascii="Times New Roman" w:hAnsi="Times New Roman"/>
      <w:lang w:val="en-GB"/>
    </w:rPr>
  </w:style>
  <w:style w:type="character" w:customStyle="1" w:styleId="CharChar19">
    <w:name w:val="Char Char19"/>
    <w:semiHidden/>
    <w:rsid w:val="00051A97"/>
    <w:rPr>
      <w:rFonts w:ascii="Times New Roman" w:hAnsi="Times New Roman"/>
      <w:lang w:val="en-GB"/>
    </w:rPr>
  </w:style>
  <w:style w:type="paragraph" w:styleId="BodyText3">
    <w:name w:val="Body Text 3"/>
    <w:basedOn w:val="Normal"/>
    <w:link w:val="BodyText3Char"/>
    <w:rsid w:val="00051A9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051A97"/>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51A97"/>
    <w:rPr>
      <w:rFonts w:ascii="Arial" w:hAnsi="Arial"/>
      <w:sz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051A97"/>
    <w:rPr>
      <w:rFonts w:ascii="Arial" w:hAnsi="Arial"/>
      <w:sz w:val="22"/>
      <w:lang w:val="en-GB" w:eastAsia="en-US"/>
    </w:rPr>
  </w:style>
  <w:style w:type="character" w:customStyle="1" w:styleId="CharChar8">
    <w:name w:val="Char Char8"/>
    <w:semiHidden/>
    <w:rsid w:val="00051A97"/>
    <w:rPr>
      <w:rFonts w:ascii="Times New Roman" w:hAnsi="Times New Roman"/>
      <w:b/>
      <w:bCs/>
      <w:lang w:val="en-GB" w:eastAsia="en-US"/>
    </w:rPr>
  </w:style>
  <w:style w:type="character" w:customStyle="1" w:styleId="T1Char">
    <w:name w:val="T1 Char"/>
    <w:aliases w:val="Header 6 Char Char"/>
    <w:rsid w:val="00051A97"/>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051A97"/>
    <w:rPr>
      <w:b/>
      <w:lang w:val="en-GB" w:eastAsia="en-US" w:bidi="ar-SA"/>
    </w:rPr>
  </w:style>
  <w:style w:type="paragraph" w:customStyle="1" w:styleId="DAText">
    <w:name w:val="DA_Text"/>
    <w:basedOn w:val="Normal"/>
    <w:link w:val="DATextZchn"/>
    <w:rsid w:val="00051A97"/>
    <w:pPr>
      <w:spacing w:after="0"/>
      <w:jc w:val="both"/>
    </w:pPr>
    <w:rPr>
      <w:rFonts w:ascii="CG Times (WN)" w:eastAsia="Malgun Gothic" w:hAnsi="CG Times (WN)"/>
      <w:szCs w:val="24"/>
      <w:lang w:val="de-DE" w:eastAsia="de-DE"/>
    </w:rPr>
  </w:style>
  <w:style w:type="character" w:customStyle="1" w:styleId="DATextZchn">
    <w:name w:val="DA_Text Zchn"/>
    <w:link w:val="DAText"/>
    <w:rsid w:val="00051A97"/>
    <w:rPr>
      <w:rFonts w:eastAsia="Malgun Gothic"/>
      <w:szCs w:val="24"/>
      <w:lang w:val="de-DE" w:eastAsia="de-DE"/>
    </w:rPr>
  </w:style>
  <w:style w:type="character" w:customStyle="1" w:styleId="HeadingChar">
    <w:name w:val="Heading Char"/>
    <w:rsid w:val="00051A97"/>
    <w:rPr>
      <w:rFonts w:ascii="Arial" w:eastAsia="SimSun" w:hAnsi="Arial"/>
      <w:b/>
      <w:sz w:val="22"/>
    </w:rPr>
  </w:style>
  <w:style w:type="paragraph" w:customStyle="1" w:styleId="NormalLatinItalique">
    <w:name w:val="Normal + (Latin) Italique"/>
    <w:basedOn w:val="Normal"/>
    <w:link w:val="NormalLatinItaliqueCar"/>
    <w:rsid w:val="00051A97"/>
    <w:rPr>
      <w:rFonts w:ascii="CG Times (WN)" w:eastAsia="Times New Roman" w:hAnsi="CG Times (WN)"/>
      <w:lang w:eastAsia="x-none"/>
    </w:rPr>
  </w:style>
  <w:style w:type="character" w:customStyle="1" w:styleId="NormalLatinItaliqueCar">
    <w:name w:val="Normal + (Latin) Italique Car"/>
    <w:link w:val="NormalLatinItalique"/>
    <w:rsid w:val="00051A97"/>
    <w:rPr>
      <w:rFonts w:eastAsia="Times New Roman"/>
      <w:lang w:val="en-GB" w:eastAsia="x-none"/>
    </w:rPr>
  </w:style>
  <w:style w:type="paragraph" w:customStyle="1" w:styleId="B1LatinItalique">
    <w:name w:val="B1 + (Latin) Italique"/>
    <w:basedOn w:val="B1"/>
    <w:link w:val="B1LatinItaliqueCar"/>
    <w:rsid w:val="00051A97"/>
    <w:pPr>
      <w:overflowPunct w:val="0"/>
      <w:autoSpaceDE w:val="0"/>
      <w:autoSpaceDN w:val="0"/>
      <w:adjustRightInd w:val="0"/>
      <w:textAlignment w:val="baseline"/>
    </w:pPr>
    <w:rPr>
      <w:rFonts w:ascii="CG Times (WN)" w:eastAsia="Times New Roman" w:hAnsi="CG Times (WN)"/>
      <w:i/>
      <w:iCs/>
      <w:lang w:eastAsia="x-none"/>
    </w:rPr>
  </w:style>
  <w:style w:type="character" w:customStyle="1" w:styleId="B1LatinItaliqueCar">
    <w:name w:val="B1 + (Latin) Italique Car"/>
    <w:link w:val="B1LatinItalique"/>
    <w:rsid w:val="00051A97"/>
    <w:rPr>
      <w:rFonts w:eastAsia="Times New Roman"/>
      <w:i/>
      <w:iCs/>
      <w:lang w:val="en-GB" w:eastAsia="x-none"/>
    </w:rPr>
  </w:style>
  <w:style w:type="character" w:customStyle="1" w:styleId="B6Char">
    <w:name w:val="B6 Char"/>
    <w:link w:val="B6"/>
    <w:rsid w:val="00051A97"/>
    <w:rPr>
      <w:rFonts w:ascii="Times New Roman" w:eastAsia="Times New Roman" w:hAnsi="Times New Roman"/>
      <w:lang w:val="en-GB" w:eastAsia="x-none"/>
    </w:rPr>
  </w:style>
  <w:style w:type="paragraph" w:customStyle="1" w:styleId="Char">
    <w:name w:val="Char"/>
    <w:semiHidden/>
    <w:rsid w:val="00051A97"/>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051A97"/>
    <w:rPr>
      <w:rFonts w:eastAsia="SimSun"/>
      <w:lang w:val="en-GB" w:eastAsia="en-US" w:bidi="ar-SA"/>
    </w:rPr>
  </w:style>
  <w:style w:type="character" w:customStyle="1" w:styleId="CharChar7">
    <w:name w:val="Char Char7"/>
    <w:rsid w:val="00051A97"/>
    <w:rPr>
      <w:rFonts w:ascii="Arial" w:eastAsia="SimSun" w:hAnsi="Arial"/>
      <w:sz w:val="36"/>
      <w:lang w:val="en-GB" w:eastAsia="en-US" w:bidi="ar-SA"/>
    </w:rPr>
  </w:style>
  <w:style w:type="character" w:customStyle="1" w:styleId="CharChar6">
    <w:name w:val="Char Char6"/>
    <w:rsid w:val="00051A97"/>
    <w:rPr>
      <w:rFonts w:ascii="Arial" w:eastAsia="SimSun" w:hAnsi="Arial"/>
      <w:sz w:val="32"/>
      <w:lang w:val="en-GB" w:eastAsia="en-US" w:bidi="ar-SA"/>
    </w:rPr>
  </w:style>
  <w:style w:type="character" w:customStyle="1" w:styleId="CharChar5">
    <w:name w:val="Char Char5"/>
    <w:rsid w:val="00051A97"/>
    <w:rPr>
      <w:rFonts w:ascii="Arial" w:eastAsia="SimSun" w:hAnsi="Arial"/>
      <w:sz w:val="28"/>
      <w:lang w:val="en-GB" w:eastAsia="en-US" w:bidi="ar-SA"/>
    </w:rPr>
  </w:style>
  <w:style w:type="character" w:customStyle="1" w:styleId="CharChar16">
    <w:name w:val="Char Char16"/>
    <w:rsid w:val="00051A97"/>
    <w:rPr>
      <w:rFonts w:ascii="Arial" w:eastAsia="SimSun" w:hAnsi="Arial"/>
      <w:lang w:val="en-GB" w:eastAsia="en-US" w:bidi="ar-SA"/>
    </w:rPr>
  </w:style>
  <w:style w:type="character" w:customStyle="1" w:styleId="CharChar14">
    <w:name w:val="Char Char14"/>
    <w:rsid w:val="00051A97"/>
    <w:rPr>
      <w:rFonts w:ascii="Arial" w:eastAsia="SimSun" w:hAnsi="Arial"/>
      <w:sz w:val="36"/>
      <w:lang w:val="en-GB" w:eastAsia="en-US" w:bidi="ar-SA"/>
    </w:rPr>
  </w:style>
  <w:style w:type="character" w:customStyle="1" w:styleId="CharChar11">
    <w:name w:val="Char Char11"/>
    <w:semiHidden/>
    <w:rsid w:val="00051A97"/>
    <w:rPr>
      <w:rFonts w:ascii="Tahoma" w:eastAsia="SimSun" w:hAnsi="Tahoma" w:cs="Tahoma"/>
      <w:lang w:val="en-GB" w:eastAsia="en-US" w:bidi="ar-SA"/>
    </w:rPr>
  </w:style>
  <w:style w:type="paragraph" w:styleId="BodyTextIndent2">
    <w:name w:val="Body Text Indent 2"/>
    <w:basedOn w:val="Normal"/>
    <w:link w:val="BodyTextIndent2Char"/>
    <w:rsid w:val="00051A97"/>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051A97"/>
    <w:rPr>
      <w:rFonts w:eastAsia="MS Mincho"/>
      <w:lang w:val="en-GB" w:eastAsia="ja-JP"/>
    </w:rPr>
  </w:style>
  <w:style w:type="paragraph" w:styleId="NormalIndent">
    <w:name w:val="Normal Indent"/>
    <w:basedOn w:val="Normal"/>
    <w:rsid w:val="00051A97"/>
    <w:pPr>
      <w:spacing w:after="0"/>
      <w:ind w:left="851"/>
    </w:pPr>
    <w:rPr>
      <w:rFonts w:eastAsia="MS Mincho"/>
      <w:lang w:val="it-IT" w:eastAsia="ja-JP"/>
    </w:rPr>
  </w:style>
  <w:style w:type="paragraph" w:customStyle="1" w:styleId="Note">
    <w:name w:val="Note"/>
    <w:basedOn w:val="B1"/>
    <w:rsid w:val="00051A97"/>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051A97"/>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051A9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051A97"/>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051A9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051A97"/>
    <w:rPr>
      <w:rFonts w:ascii="Times New Roman" w:eastAsia="MS Mincho" w:hAnsi="Times New Roman"/>
    </w:rPr>
    <w:tblPr/>
  </w:style>
  <w:style w:type="paragraph" w:customStyle="1" w:styleId="Normal1">
    <w:name w:val="Normal 1"/>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rsid w:val="00051A97"/>
    <w:pPr>
      <w:tabs>
        <w:tab w:val="num" w:pos="926"/>
      </w:tabs>
      <w:ind w:left="926" w:hanging="360"/>
    </w:pPr>
    <w:rPr>
      <w:rFonts w:eastAsia="MS Mincho"/>
      <w:lang w:eastAsia="ja-JP"/>
    </w:rPr>
  </w:style>
  <w:style w:type="paragraph" w:customStyle="1" w:styleId="TOC91">
    <w:name w:val="TOC 91"/>
    <w:basedOn w:val="TOC8"/>
    <w:rsid w:val="00051A9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051A9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051A9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051A9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051A9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051A97"/>
    <w:pPr>
      <w:spacing w:after="240" w:line="240" w:lineRule="atLeast"/>
      <w:ind w:left="1191" w:right="113" w:hanging="1191"/>
    </w:pPr>
    <w:rPr>
      <w:rFonts w:ascii="Times New Roman" w:eastAsia="MS Mincho" w:hAnsi="Times New Roman"/>
      <w:lang w:val="en-GB"/>
    </w:rPr>
  </w:style>
  <w:style w:type="paragraph" w:customStyle="1" w:styleId="ZC">
    <w:name w:val="ZC"/>
    <w:rsid w:val="00051A97"/>
    <w:pPr>
      <w:spacing w:line="360" w:lineRule="atLeast"/>
      <w:jc w:val="center"/>
    </w:pPr>
    <w:rPr>
      <w:rFonts w:ascii="Times New Roman" w:eastAsia="MS Mincho" w:hAnsi="Times New Roman"/>
      <w:lang w:val="en-GB"/>
    </w:rPr>
  </w:style>
  <w:style w:type="paragraph" w:customStyle="1" w:styleId="FooterCentred">
    <w:name w:val="FooterCentred"/>
    <w:basedOn w:val="Footer"/>
    <w:rsid w:val="00051A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051A97"/>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051A97"/>
    <w:pPr>
      <w:tabs>
        <w:tab w:val="left" w:pos="360"/>
      </w:tabs>
      <w:ind w:left="360" w:hanging="360"/>
    </w:pPr>
  </w:style>
  <w:style w:type="paragraph" w:customStyle="1" w:styleId="Para1">
    <w:name w:val="Para1"/>
    <w:basedOn w:val="Normal"/>
    <w:rsid w:val="00051A9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051A9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051A97"/>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051A9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051A97"/>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051A97"/>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051A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51A97"/>
    <w:pPr>
      <w:ind w:left="244" w:hanging="244"/>
    </w:pPr>
    <w:rPr>
      <w:rFonts w:ascii="Arial" w:eastAsia="MS Mincho" w:hAnsi="Arial"/>
      <w:noProof/>
      <w:color w:val="000000"/>
      <w:lang w:val="en-GB"/>
    </w:rPr>
  </w:style>
  <w:style w:type="paragraph" w:customStyle="1" w:styleId="TitleText">
    <w:name w:val="Title Text"/>
    <w:basedOn w:val="Normal"/>
    <w:next w:val="Normal"/>
    <w:rsid w:val="00051A97"/>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051A97"/>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MS Mincho"/>
      <w:sz w:val="32"/>
      <w:szCs w:val="20"/>
      <w:lang w:eastAsia="de-DE"/>
    </w:rPr>
  </w:style>
  <w:style w:type="paragraph" w:customStyle="1" w:styleId="berschrift3h3H3Underrubrik2">
    <w:name w:val="Überschrift 3.h3.H3.Underrubrik2"/>
    <w:basedOn w:val="Heading2"/>
    <w:next w:val="Normal"/>
    <w:rsid w:val="00051A97"/>
    <w:pPr>
      <w:numPr>
        <w:ilvl w:val="0"/>
        <w:numId w:val="0"/>
      </w:numPr>
      <w:overflowPunct w:val="0"/>
      <w:autoSpaceDE w:val="0"/>
      <w:autoSpaceDN w:val="0"/>
      <w:adjustRightInd w:val="0"/>
      <w:spacing w:before="120"/>
      <w:ind w:left="1134" w:hanging="1134"/>
      <w:textAlignment w:val="baseline"/>
      <w:outlineLvl w:val="2"/>
    </w:pPr>
    <w:rPr>
      <w:rFonts w:eastAsia="MS Mincho"/>
      <w:sz w:val="28"/>
      <w:szCs w:val="20"/>
      <w:lang w:val="en-GB" w:eastAsia="de-DE"/>
    </w:rPr>
  </w:style>
  <w:style w:type="paragraph" w:customStyle="1" w:styleId="Bullets">
    <w:name w:val="Bullets"/>
    <w:basedOn w:val="BodyText"/>
    <w:rsid w:val="00051A97"/>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b12">
    <w:name w:val="b1"/>
    <w:basedOn w:val="Normal"/>
    <w:rsid w:val="00051A97"/>
    <w:pPr>
      <w:spacing w:before="100" w:beforeAutospacing="1" w:after="100" w:afterAutospacing="1"/>
    </w:pPr>
    <w:rPr>
      <w:rFonts w:eastAsia="Arial Unicode MS"/>
      <w:sz w:val="24"/>
      <w:szCs w:val="24"/>
      <w:lang w:eastAsia="ja-JP"/>
    </w:rPr>
  </w:style>
  <w:style w:type="paragraph" w:customStyle="1" w:styleId="tal1">
    <w:name w:val="tal"/>
    <w:basedOn w:val="Normal"/>
    <w:rsid w:val="00051A97"/>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51A9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51A97"/>
    <w:pPr>
      <w:keepNext w:val="0"/>
      <w:keepLines w:val="0"/>
      <w:numPr>
        <w:ilvl w:val="0"/>
      </w:numPr>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rsid w:val="00051A97"/>
    <w:pPr>
      <w:keepNext w:val="0"/>
      <w:keepLines w:val="0"/>
      <w:numPr>
        <w:ilvl w:val="0"/>
      </w:numPr>
      <w:overflowPunct w:val="0"/>
      <w:autoSpaceDE w:val="0"/>
      <w:autoSpaceDN w:val="0"/>
      <w:adjustRightInd w:val="0"/>
      <w:spacing w:before="240"/>
      <w:ind w:left="1985" w:hanging="1985"/>
      <w:textAlignment w:val="baseline"/>
    </w:pPr>
    <w:rPr>
      <w:rFonts w:eastAsia="MS Mincho"/>
      <w:bCs/>
      <w:szCs w:val="20"/>
      <w:lang w:val="en-GB" w:eastAsia="x-none"/>
    </w:rPr>
  </w:style>
  <w:style w:type="table" w:customStyle="1" w:styleId="TableGrid3">
    <w:name w:val="Table Grid3"/>
    <w:basedOn w:val="TableNormal"/>
    <w:next w:val="TableGrid"/>
    <w:rsid w:val="00051A9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051A97"/>
    <w:rPr>
      <w:rFonts w:ascii="Times New Roman" w:eastAsia="Batang" w:hAnsi="Times New Roman"/>
      <w:lang w:val="en-GB"/>
    </w:rPr>
  </w:style>
  <w:style w:type="paragraph" w:customStyle="1" w:styleId="CharCharCharChar1">
    <w:name w:val="Char Char Char Char1"/>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
    <w:name w:val="修订1"/>
    <w:hidden/>
    <w:semiHidden/>
    <w:rsid w:val="00051A97"/>
    <w:rPr>
      <w:rFonts w:ascii="Times New Roman" w:eastAsia="Batang" w:hAnsi="Times New Roman"/>
      <w:lang w:val="en-GB"/>
    </w:rPr>
  </w:style>
  <w:style w:type="paragraph" w:styleId="EndnoteText">
    <w:name w:val="endnote text"/>
    <w:basedOn w:val="Normal"/>
    <w:link w:val="EndnoteTextChar"/>
    <w:rsid w:val="00051A97"/>
    <w:pPr>
      <w:snapToGrid w:val="0"/>
    </w:pPr>
    <w:rPr>
      <w:rFonts w:eastAsia="Times New Roman"/>
      <w:lang w:eastAsia="x-none"/>
    </w:rPr>
  </w:style>
  <w:style w:type="character" w:customStyle="1" w:styleId="EndnoteTextChar">
    <w:name w:val="Endnote Text Char"/>
    <w:basedOn w:val="DefaultParagraphFont"/>
    <w:link w:val="EndnoteText"/>
    <w:rsid w:val="00051A97"/>
    <w:rPr>
      <w:rFonts w:ascii="Times New Roman" w:eastAsia="Times New Roman" w:hAnsi="Times New Roman"/>
      <w:lang w:val="en-GB" w:eastAsia="x-none"/>
    </w:rPr>
  </w:style>
  <w:style w:type="paragraph" w:customStyle="1" w:styleId="a1">
    <w:name w:val="変更箇所"/>
    <w:hidden/>
    <w:semiHidden/>
    <w:rsid w:val="00051A97"/>
    <w:rPr>
      <w:rFonts w:ascii="Times New Roman" w:eastAsia="MS Mincho" w:hAnsi="Times New Roman"/>
      <w:lang w:val="en-GB"/>
    </w:rPr>
  </w:style>
  <w:style w:type="paragraph" w:customStyle="1" w:styleId="NB2">
    <w:name w:val="NB2"/>
    <w:basedOn w:val="ZG"/>
    <w:rsid w:val="00051A97"/>
    <w:pPr>
      <w:framePr w:wrap="notBeside"/>
    </w:pPr>
    <w:rPr>
      <w:rFonts w:eastAsia="Times New Roman"/>
      <w:lang w:val="en-US" w:eastAsia="ko-KR"/>
    </w:rPr>
  </w:style>
  <w:style w:type="paragraph" w:customStyle="1" w:styleId="tableentry">
    <w:name w:val="table entry"/>
    <w:basedOn w:val="Normal"/>
    <w:rsid w:val="00051A97"/>
    <w:pPr>
      <w:keepNext/>
      <w:spacing w:before="60" w:after="60"/>
    </w:pPr>
    <w:rPr>
      <w:rFonts w:ascii="Bookman Old Style" w:hAnsi="Bookman Old Style"/>
      <w:lang w:val="en-US" w:eastAsia="ko-KR"/>
    </w:rPr>
  </w:style>
  <w:style w:type="paragraph" w:customStyle="1" w:styleId="CarCar1CharCharCarCar">
    <w:name w:val="Car Car1 Char Char Car Car"/>
    <w:semiHidden/>
    <w:rsid w:val="00051A9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NoteHeading">
    <w:name w:val="Note Heading"/>
    <w:basedOn w:val="Normal"/>
    <w:next w:val="Normal"/>
    <w:link w:val="NoteHeadingChar"/>
    <w:rsid w:val="00051A97"/>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051A97"/>
    <w:rPr>
      <w:rFonts w:ascii="Times New Roman" w:eastAsia="MS Mincho" w:hAnsi="Times New Roman"/>
      <w:lang w:val="en-GB" w:eastAsia="x-none"/>
    </w:rPr>
  </w:style>
  <w:style w:type="paragraph" w:styleId="HTMLPreformatted">
    <w:name w:val="HTML Preformatted"/>
    <w:basedOn w:val="Normal"/>
    <w:link w:val="HTMLPreformattedChar"/>
    <w:rsid w:val="00051A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51A97"/>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051A97"/>
    <w:rPr>
      <w:rFonts w:ascii="Times New Roman" w:hAnsi="Times New Roman"/>
      <w:color w:val="FF0000"/>
      <w:lang w:val="en-GB" w:eastAsia="en-US"/>
    </w:rPr>
  </w:style>
  <w:style w:type="numbering" w:customStyle="1" w:styleId="10">
    <w:name w:val="목록 없음1"/>
    <w:next w:val="NoList"/>
    <w:semiHidden/>
    <w:unhideWhenUsed/>
    <w:rsid w:val="00051A97"/>
  </w:style>
  <w:style w:type="character" w:customStyle="1" w:styleId="Heading9Char">
    <w:name w:val="Heading 9 Char"/>
    <w:link w:val="Heading9"/>
    <w:rsid w:val="00051A97"/>
    <w:rPr>
      <w:rFonts w:ascii="Arial" w:hAnsi="Arial"/>
      <w:sz w:val="28"/>
      <w:szCs w:val="28"/>
      <w:lang w:val="en-GB"/>
    </w:rPr>
  </w:style>
  <w:style w:type="character" w:customStyle="1" w:styleId="Char0">
    <w:name w:val="批注主题 Char"/>
    <w:semiHidden/>
    <w:rsid w:val="00051A97"/>
    <w:rPr>
      <w:b/>
      <w:bCs/>
      <w:lang w:val="en-GB" w:eastAsia="en-US" w:bidi="ar-SA"/>
    </w:rPr>
  </w:style>
  <w:style w:type="paragraph" w:customStyle="1" w:styleId="font5">
    <w:name w:val="font5"/>
    <w:basedOn w:val="Normal"/>
    <w:rsid w:val="00051A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51A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51A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51A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51A9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051A9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051A9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051A9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051A9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051A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051A9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051A9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051A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051A9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051A9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051A9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051A9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051A9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051A9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051A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051A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051A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051A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051A9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051A9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051A9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051A9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051A9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051A9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051A9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051A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051A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051A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051A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51A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51A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51A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51A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51A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51A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51A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51A97"/>
  </w:style>
  <w:style w:type="character" w:customStyle="1" w:styleId="EQChar">
    <w:name w:val="EQ Char"/>
    <w:link w:val="EQ"/>
    <w:rsid w:val="00051A97"/>
    <w:rPr>
      <w:rFonts w:ascii="Times New Roman" w:hAnsi="Times New Roman"/>
      <w:noProof/>
      <w:lang w:val="en-GB"/>
    </w:rPr>
  </w:style>
  <w:style w:type="character" w:customStyle="1" w:styleId="ListBullet2Char">
    <w:name w:val="List Bullet 2 Char"/>
    <w:link w:val="ListBullet2"/>
    <w:rsid w:val="00051A97"/>
    <w:rPr>
      <w:rFonts w:ascii="Times New Roman" w:hAnsi="Times New Roman"/>
      <w:lang w:val="en-GB"/>
    </w:rPr>
  </w:style>
  <w:style w:type="numbering" w:customStyle="1" w:styleId="NoList1">
    <w:name w:val="No List1"/>
    <w:next w:val="NoList"/>
    <w:uiPriority w:val="99"/>
    <w:semiHidden/>
    <w:unhideWhenUsed/>
    <w:rsid w:val="00051A97"/>
  </w:style>
  <w:style w:type="numbering" w:customStyle="1" w:styleId="NoList2">
    <w:name w:val="No List2"/>
    <w:next w:val="NoList"/>
    <w:uiPriority w:val="99"/>
    <w:semiHidden/>
    <w:unhideWhenUsed/>
    <w:rsid w:val="00051A97"/>
  </w:style>
  <w:style w:type="table" w:customStyle="1" w:styleId="TableGrid4">
    <w:name w:val="Table Grid4"/>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1A97"/>
    <w:rPr>
      <w:rFonts w:ascii="Arial" w:hAnsi="Arial"/>
      <w:sz w:val="28"/>
      <w:lang w:val="en-GB" w:eastAsia="en-US"/>
    </w:rPr>
  </w:style>
  <w:style w:type="numbering" w:customStyle="1" w:styleId="NoList3">
    <w:name w:val="No List3"/>
    <w:next w:val="NoList"/>
    <w:uiPriority w:val="99"/>
    <w:semiHidden/>
    <w:unhideWhenUsed/>
    <w:rsid w:val="00051A97"/>
  </w:style>
  <w:style w:type="table" w:customStyle="1" w:styleId="TableGrid5">
    <w:name w:val="Table Grid5"/>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51A97"/>
  </w:style>
  <w:style w:type="table" w:customStyle="1" w:styleId="TableGrid6">
    <w:name w:val="Table Grid6"/>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51A97"/>
  </w:style>
  <w:style w:type="numbering" w:customStyle="1" w:styleId="11">
    <w:name w:val="목록 없음11"/>
    <w:next w:val="NoList"/>
    <w:semiHidden/>
    <w:unhideWhenUsed/>
    <w:rsid w:val="00051A97"/>
  </w:style>
  <w:style w:type="numbering" w:customStyle="1" w:styleId="21">
    <w:name w:val="목록 없음21"/>
    <w:next w:val="NoList"/>
    <w:semiHidden/>
    <w:rsid w:val="00051A97"/>
  </w:style>
  <w:style w:type="numbering" w:customStyle="1" w:styleId="NoList6">
    <w:name w:val="No List6"/>
    <w:next w:val="NoList"/>
    <w:semiHidden/>
    <w:unhideWhenUsed/>
    <w:rsid w:val="00051A97"/>
  </w:style>
  <w:style w:type="numbering" w:customStyle="1" w:styleId="12">
    <w:name w:val="목록 없음12"/>
    <w:next w:val="NoList"/>
    <w:semiHidden/>
    <w:unhideWhenUsed/>
    <w:rsid w:val="00051A97"/>
  </w:style>
  <w:style w:type="numbering" w:customStyle="1" w:styleId="22">
    <w:name w:val="목록 없음22"/>
    <w:next w:val="NoList"/>
    <w:semiHidden/>
    <w:rsid w:val="00051A97"/>
  </w:style>
  <w:style w:type="numbering" w:customStyle="1" w:styleId="NoList7">
    <w:name w:val="No List7"/>
    <w:next w:val="NoList"/>
    <w:semiHidden/>
    <w:unhideWhenUsed/>
    <w:rsid w:val="00051A97"/>
  </w:style>
  <w:style w:type="numbering" w:customStyle="1" w:styleId="13">
    <w:name w:val="목록 없음13"/>
    <w:next w:val="NoList"/>
    <w:semiHidden/>
    <w:unhideWhenUsed/>
    <w:rsid w:val="00051A97"/>
  </w:style>
  <w:style w:type="numbering" w:customStyle="1" w:styleId="23">
    <w:name w:val="목록 없음23"/>
    <w:next w:val="NoList"/>
    <w:semiHidden/>
    <w:rsid w:val="00051A97"/>
  </w:style>
  <w:style w:type="numbering" w:customStyle="1" w:styleId="NoList8">
    <w:name w:val="No List8"/>
    <w:next w:val="NoList"/>
    <w:uiPriority w:val="99"/>
    <w:semiHidden/>
    <w:unhideWhenUsed/>
    <w:rsid w:val="00051A97"/>
  </w:style>
  <w:style w:type="numbering" w:customStyle="1" w:styleId="14">
    <w:name w:val="목록 없음14"/>
    <w:next w:val="NoList"/>
    <w:semiHidden/>
    <w:unhideWhenUsed/>
    <w:rsid w:val="00051A97"/>
  </w:style>
  <w:style w:type="numbering" w:customStyle="1" w:styleId="24">
    <w:name w:val="목록 없음24"/>
    <w:next w:val="NoList"/>
    <w:semiHidden/>
    <w:rsid w:val="00051A97"/>
  </w:style>
  <w:style w:type="character" w:styleId="PlaceholderText">
    <w:name w:val="Placeholder Text"/>
    <w:basedOn w:val="DefaultParagraphFont"/>
    <w:uiPriority w:val="99"/>
    <w:semiHidden/>
    <w:rsid w:val="00051A97"/>
    <w:rPr>
      <w:color w:val="808080"/>
    </w:rPr>
  </w:style>
  <w:style w:type="paragraph" w:customStyle="1" w:styleId="CharCharCharCharCharChar0">
    <w:name w:val="Char Char Char Char Char Char"/>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sid w:val="00343496"/>
    <w:rPr>
      <w:rFonts w:ascii="Times New Roman" w:eastAsia="MS Mincho" w:hAnsi="Times New Roman"/>
      <w:lang w:val="en-GB" w:eastAsia="en-US"/>
    </w:rPr>
  </w:style>
  <w:style w:type="paragraph" w:customStyle="1" w:styleId="CarCar50">
    <w:name w:val="Car Car5"/>
    <w:semiHidden/>
    <w:rsid w:val="0034349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90">
    <w:name w:val="Char Char19"/>
    <w:semiHidden/>
    <w:rsid w:val="00343496"/>
    <w:rPr>
      <w:rFonts w:ascii="Times New Roman" w:hAnsi="Times New Roman"/>
      <w:lang w:val="en-GB"/>
    </w:rPr>
  </w:style>
  <w:style w:type="character" w:customStyle="1" w:styleId="CharChar80">
    <w:name w:val="Char Char8"/>
    <w:semiHidden/>
    <w:rsid w:val="00343496"/>
    <w:rPr>
      <w:rFonts w:ascii="Times New Roman" w:hAnsi="Times New Roman"/>
      <w:b/>
      <w:bCs/>
      <w:lang w:val="en-GB" w:eastAsia="en-US"/>
    </w:rPr>
  </w:style>
  <w:style w:type="paragraph" w:customStyle="1" w:styleId="Char1">
    <w:name w:val="Char"/>
    <w:semiHidden/>
    <w:rsid w:val="0034349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0">
    <w:name w:val="Char Char13"/>
    <w:semiHidden/>
    <w:rsid w:val="00343496"/>
    <w:rPr>
      <w:rFonts w:eastAsia="SimSun"/>
      <w:lang w:val="en-GB" w:eastAsia="en-US" w:bidi="ar-SA"/>
    </w:rPr>
  </w:style>
  <w:style w:type="character" w:customStyle="1" w:styleId="CharChar70">
    <w:name w:val="Char Char7"/>
    <w:rsid w:val="00343496"/>
    <w:rPr>
      <w:rFonts w:ascii="Arial" w:eastAsia="SimSun" w:hAnsi="Arial"/>
      <w:sz w:val="36"/>
      <w:lang w:val="en-GB" w:eastAsia="en-US" w:bidi="ar-SA"/>
    </w:rPr>
  </w:style>
  <w:style w:type="character" w:customStyle="1" w:styleId="CharChar60">
    <w:name w:val="Char Char6"/>
    <w:rsid w:val="00343496"/>
    <w:rPr>
      <w:rFonts w:ascii="Arial" w:eastAsia="SimSun" w:hAnsi="Arial"/>
      <w:sz w:val="32"/>
      <w:lang w:val="en-GB" w:eastAsia="en-US" w:bidi="ar-SA"/>
    </w:rPr>
  </w:style>
  <w:style w:type="character" w:customStyle="1" w:styleId="CharChar50">
    <w:name w:val="Char Char5"/>
    <w:rsid w:val="00343496"/>
    <w:rPr>
      <w:rFonts w:ascii="Arial" w:eastAsia="SimSun" w:hAnsi="Arial"/>
      <w:sz w:val="28"/>
      <w:lang w:val="en-GB" w:eastAsia="en-US" w:bidi="ar-SA"/>
    </w:rPr>
  </w:style>
  <w:style w:type="character" w:customStyle="1" w:styleId="CharChar160">
    <w:name w:val="Char Char16"/>
    <w:rsid w:val="00343496"/>
    <w:rPr>
      <w:rFonts w:ascii="Arial" w:eastAsia="SimSun" w:hAnsi="Arial"/>
      <w:lang w:val="en-GB" w:eastAsia="en-US" w:bidi="ar-SA"/>
    </w:rPr>
  </w:style>
  <w:style w:type="character" w:customStyle="1" w:styleId="CharChar140">
    <w:name w:val="Char Char14"/>
    <w:rsid w:val="00343496"/>
    <w:rPr>
      <w:rFonts w:ascii="Arial" w:eastAsia="SimSun" w:hAnsi="Arial"/>
      <w:sz w:val="36"/>
      <w:lang w:val="en-GB" w:eastAsia="en-US" w:bidi="ar-SA"/>
    </w:rPr>
  </w:style>
  <w:style w:type="character" w:customStyle="1" w:styleId="CharChar110">
    <w:name w:val="Char Char11"/>
    <w:semiHidden/>
    <w:rsid w:val="00343496"/>
    <w:rPr>
      <w:rFonts w:ascii="Tahoma" w:eastAsia="SimSun" w:hAnsi="Tahoma" w:cs="Tahoma"/>
      <w:lang w:val="en-GB" w:eastAsia="en-US" w:bidi="ar-SA"/>
    </w:rPr>
  </w:style>
  <w:style w:type="paragraph" w:customStyle="1" w:styleId="TOC92">
    <w:name w:val="TOC 92"/>
    <w:basedOn w:val="TOC8"/>
    <w:rsid w:val="0034349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34349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3434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0">
    <w:name w:val="Car Car1 Char Char Car Car"/>
    <w:semiHidden/>
    <w:rsid w:val="0034349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
    <w:semiHidden/>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
    <w:semiHidden/>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
    <w:rsid w:val="00013941"/>
    <w:rPr>
      <w:rFonts w:ascii="Times New Roman" w:eastAsia="MS Mincho" w:hAnsi="Times New Roman"/>
      <w:lang w:val="en-GB" w:eastAsia="en-US"/>
    </w:rPr>
  </w:style>
  <w:style w:type="paragraph" w:customStyle="1" w:styleId="CarCar51">
    <w:name w:val="Car Car5"/>
    <w:semiHidden/>
    <w:rsid w:val="00013941"/>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91">
    <w:name w:val="Char Char19"/>
    <w:semiHidden/>
    <w:rsid w:val="00013941"/>
    <w:rPr>
      <w:rFonts w:ascii="Times New Roman" w:hAnsi="Times New Roman"/>
      <w:lang w:val="en-GB"/>
    </w:rPr>
  </w:style>
  <w:style w:type="character" w:customStyle="1" w:styleId="CharChar81">
    <w:name w:val="Char Char8"/>
    <w:semiHidden/>
    <w:rsid w:val="00013941"/>
    <w:rPr>
      <w:rFonts w:ascii="Times New Roman" w:hAnsi="Times New Roman"/>
      <w:b/>
      <w:bCs/>
      <w:lang w:val="en-GB" w:eastAsia="en-US"/>
    </w:rPr>
  </w:style>
  <w:style w:type="paragraph" w:customStyle="1" w:styleId="Char2">
    <w:name w:val="Char"/>
    <w:semiHidden/>
    <w:rsid w:val="00013941"/>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1">
    <w:name w:val="Char Char13"/>
    <w:semiHidden/>
    <w:rsid w:val="00013941"/>
    <w:rPr>
      <w:rFonts w:eastAsia="SimSun"/>
      <w:lang w:val="en-GB" w:eastAsia="en-US" w:bidi="ar-SA"/>
    </w:rPr>
  </w:style>
  <w:style w:type="character" w:customStyle="1" w:styleId="CharChar71">
    <w:name w:val="Char Char7"/>
    <w:rsid w:val="00013941"/>
    <w:rPr>
      <w:rFonts w:ascii="Arial" w:eastAsia="SimSun" w:hAnsi="Arial"/>
      <w:sz w:val="36"/>
      <w:lang w:val="en-GB" w:eastAsia="en-US" w:bidi="ar-SA"/>
    </w:rPr>
  </w:style>
  <w:style w:type="character" w:customStyle="1" w:styleId="CharChar61">
    <w:name w:val="Char Char6"/>
    <w:rsid w:val="00013941"/>
    <w:rPr>
      <w:rFonts w:ascii="Arial" w:eastAsia="SimSun" w:hAnsi="Arial"/>
      <w:sz w:val="32"/>
      <w:lang w:val="en-GB" w:eastAsia="en-US" w:bidi="ar-SA"/>
    </w:rPr>
  </w:style>
  <w:style w:type="character" w:customStyle="1" w:styleId="CharChar51">
    <w:name w:val="Char Char5"/>
    <w:rsid w:val="00013941"/>
    <w:rPr>
      <w:rFonts w:ascii="Arial" w:eastAsia="SimSun" w:hAnsi="Arial"/>
      <w:sz w:val="28"/>
      <w:lang w:val="en-GB" w:eastAsia="en-US" w:bidi="ar-SA"/>
    </w:rPr>
  </w:style>
  <w:style w:type="character" w:customStyle="1" w:styleId="CharChar161">
    <w:name w:val="Char Char16"/>
    <w:rsid w:val="00013941"/>
    <w:rPr>
      <w:rFonts w:ascii="Arial" w:eastAsia="SimSun" w:hAnsi="Arial"/>
      <w:lang w:val="en-GB" w:eastAsia="en-US" w:bidi="ar-SA"/>
    </w:rPr>
  </w:style>
  <w:style w:type="character" w:customStyle="1" w:styleId="CharChar141">
    <w:name w:val="Char Char14"/>
    <w:rsid w:val="00013941"/>
    <w:rPr>
      <w:rFonts w:ascii="Arial" w:eastAsia="SimSun" w:hAnsi="Arial"/>
      <w:sz w:val="36"/>
      <w:lang w:val="en-GB" w:eastAsia="en-US" w:bidi="ar-SA"/>
    </w:rPr>
  </w:style>
  <w:style w:type="character" w:customStyle="1" w:styleId="CharChar111">
    <w:name w:val="Char Char11"/>
    <w:semiHidden/>
    <w:rsid w:val="00013941"/>
    <w:rPr>
      <w:rFonts w:ascii="Tahoma" w:eastAsia="SimSun" w:hAnsi="Tahoma" w:cs="Tahoma"/>
      <w:lang w:val="en-GB" w:eastAsia="en-US" w:bidi="ar-SA"/>
    </w:rPr>
  </w:style>
  <w:style w:type="paragraph" w:customStyle="1" w:styleId="TOC93">
    <w:name w:val="TOC 93"/>
    <w:basedOn w:val="TOC8"/>
    <w:rsid w:val="0001394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01394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013941"/>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
    <w:semiHidden/>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
    <w:semiHidden/>
    <w:rsid w:val="0001394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013941"/>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b/>
      <w:bCs/>
      <w:color w:val="365F91"/>
      <w:lang w:val="en-US"/>
    </w:rPr>
  </w:style>
  <w:style w:type="paragraph" w:customStyle="1" w:styleId="CharCharCharCharCharChar2">
    <w:name w:val="Char Char Char Char Char Char"/>
    <w:semiHidden/>
    <w:rsid w:val="0063558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63558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
    <w:semiHidden/>
    <w:rsid w:val="0063558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2">
    <w:name w:val="Char Char3"/>
    <w:rsid w:val="0063558D"/>
    <w:rPr>
      <w:rFonts w:ascii="Times New Roman" w:eastAsia="MS Mincho" w:hAnsi="Times New Roman"/>
      <w:lang w:val="en-GB" w:eastAsia="en-US"/>
    </w:rPr>
  </w:style>
  <w:style w:type="paragraph" w:customStyle="1" w:styleId="CarCar52">
    <w:name w:val="Car Car5"/>
    <w:semiHidden/>
    <w:rsid w:val="0063558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92">
    <w:name w:val="Char Char19"/>
    <w:semiHidden/>
    <w:rsid w:val="0063558D"/>
    <w:rPr>
      <w:rFonts w:ascii="Times New Roman" w:hAnsi="Times New Roman"/>
      <w:lang w:val="en-GB"/>
    </w:rPr>
  </w:style>
  <w:style w:type="character" w:customStyle="1" w:styleId="CharChar82">
    <w:name w:val="Char Char8"/>
    <w:semiHidden/>
    <w:rsid w:val="0063558D"/>
    <w:rPr>
      <w:rFonts w:ascii="Times New Roman" w:hAnsi="Times New Roman"/>
      <w:b/>
      <w:bCs/>
      <w:lang w:val="en-GB" w:eastAsia="en-US"/>
    </w:rPr>
  </w:style>
  <w:style w:type="paragraph" w:customStyle="1" w:styleId="Char3">
    <w:name w:val="Char"/>
    <w:semiHidden/>
    <w:rsid w:val="0063558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2">
    <w:name w:val="Char Char13"/>
    <w:semiHidden/>
    <w:rsid w:val="0063558D"/>
    <w:rPr>
      <w:rFonts w:eastAsia="SimSun"/>
      <w:lang w:val="en-GB" w:eastAsia="en-US" w:bidi="ar-SA"/>
    </w:rPr>
  </w:style>
  <w:style w:type="character" w:customStyle="1" w:styleId="CharChar72">
    <w:name w:val="Char Char7"/>
    <w:rsid w:val="0063558D"/>
    <w:rPr>
      <w:rFonts w:ascii="Arial" w:eastAsia="SimSun" w:hAnsi="Arial"/>
      <w:sz w:val="36"/>
      <w:lang w:val="en-GB" w:eastAsia="en-US" w:bidi="ar-SA"/>
    </w:rPr>
  </w:style>
  <w:style w:type="character" w:customStyle="1" w:styleId="CharChar62">
    <w:name w:val="Char Char6"/>
    <w:rsid w:val="0063558D"/>
    <w:rPr>
      <w:rFonts w:ascii="Arial" w:eastAsia="SimSun" w:hAnsi="Arial"/>
      <w:sz w:val="32"/>
      <w:lang w:val="en-GB" w:eastAsia="en-US" w:bidi="ar-SA"/>
    </w:rPr>
  </w:style>
  <w:style w:type="character" w:customStyle="1" w:styleId="CharChar52">
    <w:name w:val="Char Char5"/>
    <w:rsid w:val="0063558D"/>
    <w:rPr>
      <w:rFonts w:ascii="Arial" w:eastAsia="SimSun" w:hAnsi="Arial"/>
      <w:sz w:val="28"/>
      <w:lang w:val="en-GB" w:eastAsia="en-US" w:bidi="ar-SA"/>
    </w:rPr>
  </w:style>
  <w:style w:type="character" w:customStyle="1" w:styleId="CharChar162">
    <w:name w:val="Char Char16"/>
    <w:rsid w:val="0063558D"/>
    <w:rPr>
      <w:rFonts w:ascii="Arial" w:eastAsia="SimSun" w:hAnsi="Arial"/>
      <w:lang w:val="en-GB" w:eastAsia="en-US" w:bidi="ar-SA"/>
    </w:rPr>
  </w:style>
  <w:style w:type="character" w:customStyle="1" w:styleId="CharChar142">
    <w:name w:val="Char Char14"/>
    <w:rsid w:val="0063558D"/>
    <w:rPr>
      <w:rFonts w:ascii="Arial" w:eastAsia="SimSun" w:hAnsi="Arial"/>
      <w:sz w:val="36"/>
      <w:lang w:val="en-GB" w:eastAsia="en-US" w:bidi="ar-SA"/>
    </w:rPr>
  </w:style>
  <w:style w:type="character" w:customStyle="1" w:styleId="CharChar112">
    <w:name w:val="Char Char11"/>
    <w:semiHidden/>
    <w:rsid w:val="0063558D"/>
    <w:rPr>
      <w:rFonts w:ascii="Tahoma" w:eastAsia="SimSun" w:hAnsi="Tahoma" w:cs="Tahoma"/>
      <w:lang w:val="en-GB" w:eastAsia="en-US" w:bidi="ar-SA"/>
    </w:rPr>
  </w:style>
  <w:style w:type="paragraph" w:customStyle="1" w:styleId="TOC94">
    <w:name w:val="TOC 94"/>
    <w:basedOn w:val="TOC8"/>
    <w:rsid w:val="0063558D"/>
    <w:pPr>
      <w:overflowPunct w:val="0"/>
      <w:autoSpaceDE w:val="0"/>
      <w:autoSpaceDN w:val="0"/>
      <w:adjustRightInd w:val="0"/>
      <w:ind w:left="1418" w:hanging="1418"/>
      <w:textAlignment w:val="baseline"/>
    </w:pPr>
    <w:rPr>
      <w:rFonts w:eastAsia="MS Mincho"/>
      <w:lang w:val="en-US" w:eastAsia="ja-JP"/>
    </w:rPr>
  </w:style>
  <w:style w:type="paragraph" w:customStyle="1" w:styleId="Caption4">
    <w:name w:val="Caption4"/>
    <w:basedOn w:val="Normal"/>
    <w:next w:val="Normal"/>
    <w:rsid w:val="0063558D"/>
    <w:pPr>
      <w:overflowPunct w:val="0"/>
      <w:autoSpaceDE w:val="0"/>
      <w:autoSpaceDN w:val="0"/>
      <w:adjustRightInd w:val="0"/>
      <w:spacing w:before="120" w:after="120"/>
      <w:textAlignment w:val="baseline"/>
    </w:pPr>
    <w:rPr>
      <w:rFonts w:eastAsia="MS Mincho"/>
      <w:b/>
      <w:lang w:eastAsia="ja-JP"/>
    </w:rPr>
  </w:style>
  <w:style w:type="paragraph" w:customStyle="1" w:styleId="TableofFigures4">
    <w:name w:val="Table of Figures4"/>
    <w:basedOn w:val="Normal"/>
    <w:next w:val="Normal"/>
    <w:rsid w:val="0063558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2">
    <w:name w:val="Char Char Char Char1"/>
    <w:semiHidden/>
    <w:rsid w:val="0063558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
    <w:semiHidden/>
    <w:rsid w:val="0063558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63558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78167433">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2007542">
      <w:bodyDiv w:val="1"/>
      <w:marLeft w:val="0"/>
      <w:marRight w:val="0"/>
      <w:marTop w:val="0"/>
      <w:marBottom w:val="0"/>
      <w:divBdr>
        <w:top w:val="none" w:sz="0" w:space="0" w:color="auto"/>
        <w:left w:val="none" w:sz="0" w:space="0" w:color="auto"/>
        <w:bottom w:val="none" w:sz="0" w:space="0" w:color="auto"/>
        <w:right w:val="none" w:sz="0" w:space="0" w:color="auto"/>
      </w:divBdr>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13B94-8DFC-4FC7-A199-7B7EEC6F0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540</Words>
  <Characters>3078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3611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Huawei</cp:lastModifiedBy>
  <cp:revision>3</cp:revision>
  <cp:lastPrinted>2015-01-14T11:53:00Z</cp:lastPrinted>
  <dcterms:created xsi:type="dcterms:W3CDTF">2018-06-25T21:28:00Z</dcterms:created>
  <dcterms:modified xsi:type="dcterms:W3CDTF">2018-06-25T21:29:00Z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1529881070</vt:lpwstr>
  </property>
</Properties>
</file>