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542841" w14:textId="0F00B098" w:rsidR="0024255F" w:rsidRPr="008B794A" w:rsidRDefault="0024255F" w:rsidP="0024255F">
      <w:pPr>
        <w:keepLines/>
        <w:tabs>
          <w:tab w:val="right" w:pos="10440"/>
          <w:tab w:val="right" w:pos="13323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8B794A"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Pr="008B794A">
        <w:rPr>
          <w:rFonts w:eastAsia="MS Mincho"/>
          <w:lang w:val="en-US"/>
        </w:rPr>
        <w:t xml:space="preserve"> </w:t>
      </w:r>
      <w:r w:rsidRPr="008B794A">
        <w:rPr>
          <w:rFonts w:ascii="Arial" w:eastAsia="MS Mincho" w:hAnsi="Arial" w:cs="Arial"/>
          <w:b/>
          <w:sz w:val="24"/>
          <w:szCs w:val="24"/>
          <w:lang w:val="en-US"/>
        </w:rPr>
        <w:t>98-bis-e</w:t>
      </w:r>
      <w:r w:rsidRPr="008B794A" w:rsidDel="00277FAB">
        <w:rPr>
          <w:rFonts w:ascii="Arial" w:eastAsia="MS Mincho" w:hAnsi="Arial" w:cs="Arial"/>
          <w:b/>
          <w:sz w:val="24"/>
          <w:szCs w:val="24"/>
          <w:lang w:val="en-US"/>
        </w:rPr>
        <w:t xml:space="preserve"> </w:t>
      </w:r>
      <w:r w:rsidRPr="008B794A">
        <w:rPr>
          <w:rFonts w:ascii="Arial" w:eastAsia="MS Mincho" w:hAnsi="Arial" w:cs="Arial"/>
          <w:b/>
          <w:sz w:val="24"/>
          <w:szCs w:val="24"/>
          <w:lang w:val="en-US"/>
        </w:rPr>
        <w:tab/>
        <w:t>R4-210</w:t>
      </w:r>
      <w:r w:rsidR="004F0A85">
        <w:rPr>
          <w:rFonts w:ascii="Arial" w:eastAsia="MS Mincho" w:hAnsi="Arial" w:cs="Arial"/>
          <w:b/>
          <w:sz w:val="24"/>
          <w:szCs w:val="24"/>
          <w:lang w:val="en-US"/>
        </w:rPr>
        <w:t>7335</w:t>
      </w:r>
    </w:p>
    <w:p w14:paraId="2E992A8B" w14:textId="77777777" w:rsidR="0024255F" w:rsidRDefault="0024255F" w:rsidP="0024255F">
      <w:pPr>
        <w:spacing w:after="120" w:line="259" w:lineRule="auto"/>
        <w:ind w:left="1985" w:hanging="1985"/>
        <w:rPr>
          <w:rFonts w:ascii="Arial" w:eastAsia="SimSun" w:hAnsi="Arial"/>
          <w:b/>
          <w:sz w:val="24"/>
          <w:szCs w:val="24"/>
          <w:lang w:val="en-US" w:eastAsia="zh-CN"/>
        </w:rPr>
      </w:pPr>
      <w:r w:rsidRPr="008B794A">
        <w:rPr>
          <w:rFonts w:ascii="Arial" w:eastAsia="SimSun" w:hAnsi="Arial"/>
          <w:b/>
          <w:sz w:val="24"/>
          <w:szCs w:val="24"/>
          <w:lang w:val="en-US" w:eastAsia="zh-CN"/>
        </w:rPr>
        <w:t>Electronic Meeting, Apr. 12-20, 2021</w:t>
      </w:r>
    </w:p>
    <w:p w14:paraId="4501E3AC" w14:textId="77777777" w:rsidR="0024255F" w:rsidRDefault="0024255F" w:rsidP="0024255F">
      <w:pPr>
        <w:tabs>
          <w:tab w:val="left" w:pos="1985"/>
        </w:tabs>
        <w:spacing w:after="0"/>
        <w:rPr>
          <w:rFonts w:ascii="Arial" w:eastAsia="SimSun" w:hAnsi="Arial"/>
          <w:b/>
          <w:sz w:val="24"/>
          <w:szCs w:val="24"/>
          <w:lang w:val="en-US" w:eastAsia="zh-CN"/>
        </w:rPr>
      </w:pPr>
    </w:p>
    <w:p w14:paraId="74881AC4" w14:textId="77777777" w:rsidR="0024255F" w:rsidRPr="00655AB7" w:rsidRDefault="0024255F" w:rsidP="0024255F">
      <w:pPr>
        <w:spacing w:after="12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655AB7">
        <w:rPr>
          <w:rFonts w:ascii="Arial" w:eastAsia="MS Mincho" w:hAnsi="Arial" w:cs="Arial"/>
          <w:b/>
          <w:lang w:val="en-US"/>
        </w:rPr>
        <w:t>Source:</w:t>
      </w:r>
      <w:r w:rsidRPr="00655AB7">
        <w:rPr>
          <w:rFonts w:ascii="Arial" w:eastAsia="MS Mincho" w:hAnsi="Arial" w:cs="Arial"/>
          <w:b/>
          <w:lang w:val="en-US"/>
        </w:rPr>
        <w:tab/>
      </w:r>
      <w:r w:rsidRPr="00655AB7">
        <w:rPr>
          <w:rFonts w:ascii="Arial" w:eastAsia="MS Mincho" w:hAnsi="Arial" w:cs="Arial"/>
          <w:bCs/>
          <w:lang w:val="en-US" w:eastAsia="ja-JP"/>
        </w:rPr>
        <w:t>T-Mobile USA</w:t>
      </w:r>
    </w:p>
    <w:p w14:paraId="2477D6E1" w14:textId="11081742" w:rsidR="0024255F" w:rsidRDefault="0024255F" w:rsidP="0024255F">
      <w:pPr>
        <w:spacing w:after="120"/>
        <w:ind w:left="1985" w:hanging="1985"/>
        <w:rPr>
          <w:rFonts w:ascii="Arial" w:eastAsia="MS Mincho" w:hAnsi="Arial" w:cs="Arial"/>
          <w:lang w:val="en-US" w:eastAsia="ja-JP"/>
        </w:rPr>
      </w:pPr>
      <w:r w:rsidRPr="00655AB7">
        <w:rPr>
          <w:rFonts w:ascii="Arial" w:eastAsia="MS Mincho" w:hAnsi="Arial" w:cs="Arial"/>
          <w:b/>
          <w:lang w:val="en-US"/>
        </w:rPr>
        <w:t>Title:</w:t>
      </w:r>
      <w:r w:rsidRPr="00655AB7">
        <w:rPr>
          <w:rFonts w:ascii="Arial" w:eastAsia="MS Mincho" w:hAnsi="Arial" w:cs="Arial"/>
          <w:b/>
          <w:lang w:val="en-US"/>
        </w:rPr>
        <w:tab/>
      </w:r>
      <w:r w:rsidRPr="00655AB7">
        <w:rPr>
          <w:rFonts w:ascii="Arial" w:eastAsia="MS Mincho" w:hAnsi="Arial" w:cs="Arial"/>
          <w:lang w:val="en-US" w:eastAsia="ja-JP"/>
        </w:rPr>
        <w:t>TP for TR38.</w:t>
      </w:r>
      <w:r w:rsidR="00E63D6E">
        <w:rPr>
          <w:rFonts w:ascii="Arial" w:eastAsia="MS Mincho" w:hAnsi="Arial" w:cs="Arial"/>
          <w:lang w:val="en-US" w:eastAsia="ja-JP"/>
        </w:rPr>
        <w:t>841</w:t>
      </w:r>
      <w:r w:rsidRPr="00655AB7">
        <w:rPr>
          <w:rFonts w:ascii="Arial" w:eastAsia="MS Mincho" w:hAnsi="Arial" w:cs="Arial"/>
          <w:lang w:val="en-US" w:eastAsia="ja-JP"/>
        </w:rPr>
        <w:t xml:space="preserve"> for PC2 CA_n</w:t>
      </w:r>
      <w:r>
        <w:rPr>
          <w:rFonts w:ascii="Arial" w:eastAsia="MS Mincho" w:hAnsi="Arial" w:cs="Arial"/>
          <w:lang w:val="en-US" w:eastAsia="ja-JP"/>
        </w:rPr>
        <w:t>41</w:t>
      </w:r>
      <w:r w:rsidRPr="00655AB7">
        <w:rPr>
          <w:rFonts w:ascii="Arial" w:eastAsia="MS Mincho" w:hAnsi="Arial" w:cs="Arial"/>
          <w:lang w:val="en-US" w:eastAsia="ja-JP"/>
        </w:rPr>
        <w:t>A-n</w:t>
      </w:r>
      <w:r>
        <w:rPr>
          <w:rFonts w:ascii="Arial" w:eastAsia="MS Mincho" w:hAnsi="Arial" w:cs="Arial"/>
          <w:lang w:val="en-US" w:eastAsia="ja-JP"/>
        </w:rPr>
        <w:t>71</w:t>
      </w:r>
      <w:r w:rsidRPr="00655AB7">
        <w:rPr>
          <w:rFonts w:ascii="Arial" w:eastAsia="MS Mincho" w:hAnsi="Arial" w:cs="Arial"/>
          <w:lang w:val="en-US" w:eastAsia="ja-JP"/>
        </w:rPr>
        <w:t xml:space="preserve">A </w:t>
      </w:r>
    </w:p>
    <w:p w14:paraId="247B2B04" w14:textId="13896112" w:rsidR="0024255F" w:rsidRPr="00655AB7" w:rsidRDefault="0024255F" w:rsidP="0024255F">
      <w:pPr>
        <w:spacing w:after="120"/>
        <w:ind w:left="1985" w:hanging="1985"/>
        <w:rPr>
          <w:rFonts w:ascii="Arial" w:eastAsia="MS Mincho" w:hAnsi="Arial" w:cs="Arial"/>
          <w:bCs/>
          <w:lang w:val="pt-BR" w:eastAsia="ja-JP"/>
        </w:rPr>
      </w:pPr>
      <w:r w:rsidRPr="00655AB7">
        <w:rPr>
          <w:rFonts w:ascii="Arial" w:eastAsia="MS Mincho" w:hAnsi="Arial" w:cs="Arial"/>
          <w:b/>
          <w:lang w:val="pt-BR"/>
        </w:rPr>
        <w:t>Agenda item:</w:t>
      </w:r>
      <w:r w:rsidRPr="00655AB7">
        <w:rPr>
          <w:rFonts w:ascii="Arial" w:eastAsia="MS Mincho" w:hAnsi="Arial" w:cs="Arial"/>
          <w:b/>
          <w:lang w:val="pt-BR"/>
        </w:rPr>
        <w:tab/>
      </w:r>
      <w:r w:rsidR="004F0A85" w:rsidRPr="004F0A85">
        <w:rPr>
          <w:rFonts w:ascii="Arial" w:eastAsia="MS Mincho" w:hAnsi="Arial" w:cs="Arial"/>
          <w:lang w:val="pt-BR"/>
        </w:rPr>
        <w:t>7.20.2</w:t>
      </w:r>
    </w:p>
    <w:p w14:paraId="242DF18D" w14:textId="77777777" w:rsidR="0024255F" w:rsidRPr="00655AB7" w:rsidRDefault="0024255F" w:rsidP="0024255F">
      <w:pPr>
        <w:spacing w:after="12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655AB7">
        <w:rPr>
          <w:rFonts w:ascii="Arial" w:eastAsia="MS Mincho" w:hAnsi="Arial" w:cs="Arial"/>
          <w:b/>
          <w:lang w:val="en-US"/>
        </w:rPr>
        <w:t>Document for:</w:t>
      </w:r>
      <w:r w:rsidRPr="00655AB7">
        <w:rPr>
          <w:rFonts w:ascii="Arial" w:eastAsia="MS Mincho" w:hAnsi="Arial" w:cs="Arial"/>
          <w:b/>
          <w:lang w:val="en-US"/>
        </w:rPr>
        <w:tab/>
      </w:r>
      <w:r w:rsidRPr="00655AB7">
        <w:rPr>
          <w:rFonts w:ascii="Arial" w:eastAsia="MS Mincho" w:hAnsi="Arial" w:cs="Arial" w:hint="eastAsia"/>
          <w:bCs/>
          <w:lang w:val="en-US" w:eastAsia="ja-JP"/>
        </w:rPr>
        <w:t>Approval</w:t>
      </w:r>
    </w:p>
    <w:p w14:paraId="11987170" w14:textId="77777777" w:rsidR="0024255F" w:rsidRPr="0030239D" w:rsidRDefault="0024255F" w:rsidP="0024255F">
      <w:pPr>
        <w:pBdr>
          <w:bottom w:val="single" w:sz="4" w:space="1" w:color="auto"/>
        </w:pBdr>
        <w:spacing w:after="160" w:line="259" w:lineRule="auto"/>
        <w:rPr>
          <w:rFonts w:ascii="Arial" w:eastAsia="SimSun" w:hAnsi="Arial" w:cs="Arial"/>
          <w:sz w:val="22"/>
          <w:szCs w:val="22"/>
          <w:lang w:val="en-US" w:eastAsia="ja-JP"/>
        </w:rPr>
      </w:pPr>
    </w:p>
    <w:p w14:paraId="2044868B" w14:textId="77777777" w:rsidR="0024255F" w:rsidRPr="0030239D" w:rsidRDefault="0024255F" w:rsidP="0024255F">
      <w:pPr>
        <w:keepNext/>
        <w:keepLines/>
        <w:numPr>
          <w:ilvl w:val="0"/>
          <w:numId w:val="6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30239D">
        <w:rPr>
          <w:rFonts w:ascii="Arial" w:eastAsia="MS Mincho" w:hAnsi="Arial" w:cs="Arial"/>
          <w:b/>
          <w:sz w:val="28"/>
          <w:szCs w:val="28"/>
        </w:rPr>
        <w:t>Introduction</w:t>
      </w:r>
    </w:p>
    <w:p w14:paraId="7FEA4674" w14:textId="2FD593C0" w:rsidR="0024255F" w:rsidRDefault="0024255F" w:rsidP="0024255F">
      <w:pPr>
        <w:spacing w:after="160" w:line="259" w:lineRule="auto"/>
        <w:rPr>
          <w:rFonts w:ascii="Arial" w:eastAsia="MS Mincho" w:hAnsi="Arial" w:cs="Arial"/>
          <w:lang w:val="en-US"/>
        </w:rPr>
      </w:pPr>
      <w:r w:rsidRPr="0030239D">
        <w:rPr>
          <w:rFonts w:ascii="Arial" w:eastAsia="MS Mincho" w:hAnsi="Arial" w:cs="Arial"/>
          <w:lang w:val="en-US"/>
        </w:rPr>
        <w:t>This contribution is a text proposal to introduce PC2 2DL/2UL CA_n</w:t>
      </w:r>
      <w:r>
        <w:rPr>
          <w:rFonts w:ascii="Arial" w:eastAsia="Times New Roman" w:hAnsi="Arial" w:cs="Arial"/>
          <w:lang w:val="en-US" w:eastAsia="zh-CN"/>
        </w:rPr>
        <w:t>41A</w:t>
      </w:r>
      <w:r w:rsidRPr="0030239D">
        <w:rPr>
          <w:rFonts w:ascii="Arial" w:eastAsia="Times New Roman" w:hAnsi="Arial" w:cs="Arial"/>
          <w:lang w:val="en-US" w:eastAsia="zh-CN"/>
        </w:rPr>
        <w:t>-</w:t>
      </w:r>
      <w:r w:rsidRPr="0030239D">
        <w:rPr>
          <w:rFonts w:ascii="Arial" w:eastAsia="MS Mincho" w:hAnsi="Arial" w:cs="Arial"/>
          <w:lang w:val="en-US"/>
        </w:rPr>
        <w:t>n</w:t>
      </w:r>
      <w:r>
        <w:rPr>
          <w:rFonts w:ascii="Arial" w:eastAsia="MS Mincho" w:hAnsi="Arial" w:cs="Arial"/>
          <w:lang w:val="en-US"/>
        </w:rPr>
        <w:t>71A</w:t>
      </w:r>
      <w:r w:rsidRPr="0030239D">
        <w:rPr>
          <w:rFonts w:ascii="Arial" w:eastAsia="MS Mincho" w:hAnsi="Arial" w:cs="Arial"/>
          <w:lang w:val="en-US"/>
        </w:rPr>
        <w:t xml:space="preserve"> according to the request in [1].</w:t>
      </w:r>
    </w:p>
    <w:p w14:paraId="599DC6AD" w14:textId="753B153F" w:rsidR="0024255F" w:rsidRPr="0030239D" w:rsidRDefault="005D53EE" w:rsidP="0024255F">
      <w:pPr>
        <w:spacing w:after="160" w:line="259" w:lineRule="auto"/>
        <w:rPr>
          <w:rFonts w:ascii="Arial" w:eastAsia="MS Mincho" w:hAnsi="Arial" w:cs="Arial"/>
          <w:lang w:val="en-US"/>
        </w:rPr>
      </w:pPr>
      <w:r w:rsidRPr="005D53EE">
        <w:rPr>
          <w:rFonts w:ascii="Arial" w:eastAsia="MS Mincho" w:hAnsi="Arial" w:cs="Arial"/>
          <w:lang w:val="en-US"/>
        </w:rPr>
        <w:t>The power class 2 case a MSD is calculated by calculating the interference power for 11 dB MSD, increasing the interference by 3 dB, and then calculating the resulting MSD of 13.8 dB</w:t>
      </w:r>
      <w:r w:rsidR="0024255F" w:rsidRPr="009E0F00">
        <w:rPr>
          <w:rFonts w:ascii="Arial" w:eastAsia="MS Mincho" w:hAnsi="Arial" w:cs="Arial"/>
          <w:lang w:val="en-US"/>
        </w:rPr>
        <w:t>.</w:t>
      </w:r>
      <w:r w:rsidR="0024255F">
        <w:rPr>
          <w:rFonts w:ascii="Arial" w:eastAsia="MS Mincho" w:hAnsi="Arial" w:cs="Arial"/>
          <w:lang w:val="en-US"/>
        </w:rPr>
        <w:t xml:space="preserve"> The spreadsheet is attached. </w:t>
      </w:r>
      <w:r w:rsidR="0024255F" w:rsidRPr="009E0F00">
        <w:rPr>
          <w:rFonts w:ascii="Arial" w:eastAsia="MS Mincho" w:hAnsi="Arial" w:cs="Arial"/>
          <w:lang w:val="en-US"/>
        </w:rPr>
        <w:t xml:space="preserve">  </w:t>
      </w:r>
    </w:p>
    <w:p w14:paraId="14DBC27A" w14:textId="77777777" w:rsidR="0024255F" w:rsidRPr="0030239D" w:rsidRDefault="0024255F" w:rsidP="0024255F">
      <w:pPr>
        <w:keepNext/>
        <w:keepLines/>
        <w:numPr>
          <w:ilvl w:val="0"/>
          <w:numId w:val="6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30239D">
        <w:rPr>
          <w:rFonts w:ascii="Arial" w:eastAsia="MS Mincho" w:hAnsi="Arial" w:cs="Arial"/>
          <w:b/>
          <w:sz w:val="28"/>
          <w:szCs w:val="28"/>
        </w:rPr>
        <w:t>Reference</w:t>
      </w:r>
    </w:p>
    <w:p w14:paraId="4DC07DD0" w14:textId="77777777" w:rsidR="0024255F" w:rsidRPr="0030239D" w:rsidRDefault="0024255F" w:rsidP="0024255F">
      <w:pPr>
        <w:spacing w:after="0"/>
        <w:rPr>
          <w:rFonts w:ascii="Arial" w:eastAsia="SimSun" w:hAnsi="Arial" w:cs="Arial"/>
          <w:bCs/>
          <w:shd w:val="clear" w:color="auto" w:fill="FFFFFF"/>
          <w:lang w:val="en-US"/>
        </w:rPr>
      </w:pPr>
      <w:r w:rsidRPr="0030239D">
        <w:rPr>
          <w:rFonts w:ascii="Arial" w:eastAsia="SimSun" w:hAnsi="Arial" w:cs="Arial"/>
          <w:lang w:val="en-US"/>
        </w:rPr>
        <w:t xml:space="preserve">[1] </w:t>
      </w:r>
      <w:r w:rsidRPr="00687E63">
        <w:rPr>
          <w:rFonts w:ascii="Arial" w:eastAsia="SimSun" w:hAnsi="Arial" w:cs="Arial"/>
          <w:lang w:val="en-US"/>
        </w:rPr>
        <w:t>RP-210476</w:t>
      </w:r>
      <w:r w:rsidRPr="0030239D">
        <w:rPr>
          <w:rFonts w:ascii="Arial" w:eastAsia="MS Mincho" w:hAnsi="Arial" w:cs="Arial"/>
          <w:lang w:val="en-US"/>
        </w:rPr>
        <w:t xml:space="preserve">, </w:t>
      </w:r>
      <w:r w:rsidRPr="0030239D">
        <w:rPr>
          <w:rFonts w:ascii="Arial" w:eastAsia="SimSun" w:hAnsi="Arial" w:cs="Arial"/>
          <w:bCs/>
          <w:shd w:val="clear" w:color="auto" w:fill="FFFFFF"/>
          <w:lang w:val="en-US"/>
        </w:rPr>
        <w:t>Revised basket WID: High power UE for NR inter-band Carrier Aggregation with 2 bands downlink and x bands uplink (x =1,2)</w:t>
      </w:r>
      <w:r>
        <w:rPr>
          <w:rFonts w:ascii="Arial" w:eastAsia="SimSun" w:hAnsi="Arial" w:cs="Arial"/>
          <w:bCs/>
          <w:shd w:val="clear" w:color="auto" w:fill="FFFFFF"/>
          <w:lang w:val="en-US"/>
        </w:rPr>
        <w:t xml:space="preserve"> </w:t>
      </w:r>
    </w:p>
    <w:p w14:paraId="6CA776F1" w14:textId="77777777" w:rsidR="0024255F" w:rsidRPr="0030239D" w:rsidRDefault="0024255F" w:rsidP="0024255F">
      <w:pPr>
        <w:spacing w:after="0"/>
        <w:rPr>
          <w:rFonts w:ascii="Arial" w:eastAsia="SimSun" w:hAnsi="Arial" w:cs="Arial"/>
          <w:bCs/>
          <w:sz w:val="22"/>
          <w:szCs w:val="22"/>
          <w:shd w:val="clear" w:color="auto" w:fill="FFFFFF"/>
          <w:lang w:val="en-US"/>
        </w:rPr>
      </w:pPr>
    </w:p>
    <w:p w14:paraId="6F8AE858" w14:textId="77777777" w:rsidR="0024255F" w:rsidRPr="0030239D" w:rsidRDefault="0024255F" w:rsidP="0024255F">
      <w:pPr>
        <w:spacing w:after="0"/>
        <w:rPr>
          <w:rFonts w:ascii="Arial" w:eastAsia="SimSun" w:hAnsi="Arial" w:cs="Arial"/>
          <w:bCs/>
          <w:sz w:val="22"/>
          <w:szCs w:val="22"/>
          <w:shd w:val="clear" w:color="auto" w:fill="FFFFFF"/>
          <w:lang w:val="en-US"/>
        </w:rPr>
      </w:pPr>
    </w:p>
    <w:p w14:paraId="3F006E48" w14:textId="77777777" w:rsidR="0024255F" w:rsidRPr="0030239D" w:rsidRDefault="0024255F" w:rsidP="0024255F">
      <w:pPr>
        <w:keepNext/>
        <w:keepLines/>
        <w:numPr>
          <w:ilvl w:val="0"/>
          <w:numId w:val="6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30239D">
        <w:rPr>
          <w:rFonts w:ascii="Arial" w:eastAsia="MS Mincho" w:hAnsi="Arial" w:cs="Arial"/>
          <w:b/>
          <w:sz w:val="28"/>
          <w:szCs w:val="28"/>
        </w:rPr>
        <w:t>Text Proposal</w:t>
      </w:r>
    </w:p>
    <w:p w14:paraId="2910FABE" w14:textId="7E53665A" w:rsidR="007A34E0" w:rsidRDefault="007A34E0" w:rsidP="007A34E0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608A7385" w14:textId="1E90DF4E" w:rsidR="005C7C1F" w:rsidRDefault="005C7C1F" w:rsidP="007A34E0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36D37C64" w14:textId="5A2F3625" w:rsidR="005C7C1F" w:rsidRDefault="005C7C1F" w:rsidP="007A34E0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603D1BEE" w14:textId="33599EB8" w:rsidR="005C7C1F" w:rsidRDefault="005C7C1F" w:rsidP="007A34E0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102ABCE2" w14:textId="3619E604" w:rsidR="005C7C1F" w:rsidRDefault="005C7C1F" w:rsidP="007A34E0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1A99E832" w14:textId="7025E623" w:rsidR="005C7C1F" w:rsidRDefault="005C7C1F" w:rsidP="007A34E0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5D0090E0" w14:textId="77777777" w:rsidR="005C7C1F" w:rsidRPr="003D0F39" w:rsidRDefault="005C7C1F" w:rsidP="005C7C1F">
      <w:pPr>
        <w:jc w:val="center"/>
        <w:rPr>
          <w:color w:val="FF0000"/>
          <w:sz w:val="48"/>
          <w:szCs w:val="48"/>
          <w:lang w:eastAsia="zh-CN"/>
        </w:rPr>
      </w:pPr>
      <w:r w:rsidRPr="003D0F39">
        <w:rPr>
          <w:color w:val="FF0000"/>
          <w:sz w:val="48"/>
          <w:szCs w:val="48"/>
          <w:lang w:eastAsia="zh-CN"/>
        </w:rPr>
        <w:t>&lt;</w:t>
      </w:r>
      <w:r>
        <w:rPr>
          <w:color w:val="FF0000"/>
          <w:sz w:val="48"/>
          <w:szCs w:val="48"/>
          <w:lang w:eastAsia="zh-CN"/>
        </w:rPr>
        <w:t>Beginning</w:t>
      </w:r>
      <w:r w:rsidRPr="003D0F39">
        <w:rPr>
          <w:color w:val="FF0000"/>
          <w:sz w:val="48"/>
          <w:szCs w:val="48"/>
          <w:lang w:eastAsia="zh-CN"/>
        </w:rPr>
        <w:t xml:space="preserve"> of changes&gt;</w:t>
      </w:r>
    </w:p>
    <w:p w14:paraId="78FAB550" w14:textId="77777777" w:rsidR="005C7C1F" w:rsidRDefault="005C7C1F" w:rsidP="007A34E0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0B7005B2" w14:textId="77777777" w:rsidR="007A34E0" w:rsidRDefault="007A34E0" w:rsidP="007A34E0">
      <w:pPr>
        <w:pStyle w:val="Heading3"/>
        <w:tabs>
          <w:tab w:val="left" w:pos="0"/>
        </w:tabs>
        <w:ind w:left="0" w:firstLine="0"/>
        <w:rPr>
          <w:sz w:val="24"/>
        </w:rPr>
      </w:pPr>
      <w:bookmarkStart w:id="2" w:name="_Toc64892716"/>
      <w:r>
        <w:rPr>
          <w:sz w:val="24"/>
        </w:rPr>
        <w:t>5.</w:t>
      </w:r>
      <w:r w:rsidR="0026420B">
        <w:rPr>
          <w:rFonts w:hint="eastAsia"/>
          <w:sz w:val="24"/>
          <w:lang w:eastAsia="zh-CN"/>
        </w:rPr>
        <w:t>7</w:t>
      </w:r>
      <w:r>
        <w:rPr>
          <w:sz w:val="24"/>
        </w:rPr>
        <w:t>.</w:t>
      </w:r>
      <w:r>
        <w:rPr>
          <w:sz w:val="24"/>
          <w:lang w:eastAsia="zh-CN"/>
        </w:rPr>
        <w:t>4</w:t>
      </w:r>
      <w:r>
        <w:rPr>
          <w:sz w:val="24"/>
          <w:lang w:eastAsia="sv-SE"/>
        </w:rPr>
        <w:tab/>
      </w:r>
      <w:r>
        <w:rPr>
          <w:rFonts w:eastAsia="SimSun"/>
          <w:sz w:val="24"/>
          <w:lang w:val="en-US" w:eastAsia="zh-CN"/>
        </w:rPr>
        <w:tab/>
      </w:r>
      <w:r>
        <w:rPr>
          <w:sz w:val="24"/>
        </w:rPr>
        <w:t>∆T</w:t>
      </w:r>
      <w:r>
        <w:rPr>
          <w:sz w:val="24"/>
          <w:vertAlign w:val="subscript"/>
        </w:rPr>
        <w:t>IB</w:t>
      </w:r>
      <w:r>
        <w:rPr>
          <w:sz w:val="24"/>
        </w:rPr>
        <w:t xml:space="preserve"> and ∆R</w:t>
      </w:r>
      <w:r>
        <w:rPr>
          <w:sz w:val="24"/>
          <w:vertAlign w:val="subscript"/>
        </w:rPr>
        <w:t>IB</w:t>
      </w:r>
      <w:r>
        <w:rPr>
          <w:sz w:val="24"/>
        </w:rPr>
        <w:t xml:space="preserve"> values</w:t>
      </w:r>
      <w:bookmarkEnd w:id="2"/>
      <w:r>
        <w:rPr>
          <w:sz w:val="24"/>
        </w:rPr>
        <w:t xml:space="preserve"> </w:t>
      </w:r>
    </w:p>
    <w:p w14:paraId="639739C1" w14:textId="77777777" w:rsidR="007A34E0" w:rsidRDefault="007A34E0" w:rsidP="007A34E0">
      <w:pPr>
        <w:rPr>
          <w:iCs/>
          <w:lang w:eastAsia="zh-CN"/>
        </w:rPr>
      </w:pPr>
      <w:r>
        <w:rPr>
          <w:iCs/>
          <w:lang w:eastAsia="zh-CN"/>
        </w:rPr>
        <w:t>For the ∆TIB,c and ∆RIB,c values, same PC3 CA_n66A-n77A requirements are applied for PC2 CA_n66A-n77A.</w:t>
      </w:r>
    </w:p>
    <w:p w14:paraId="2781E7D7" w14:textId="1D5104EE" w:rsidR="00CF5C15" w:rsidRPr="004D3578" w:rsidRDefault="00CF5C15" w:rsidP="00CF5C15">
      <w:pPr>
        <w:pStyle w:val="Heading2"/>
        <w:rPr>
          <w:ins w:id="3" w:author="Bill Shvodian" w:date="2021-04-01T21:24:00Z"/>
          <w:lang w:eastAsia="zh-CN"/>
        </w:rPr>
      </w:pPr>
      <w:ins w:id="4" w:author="Bill Shvodian" w:date="2021-04-01T21:24:00Z">
        <w:r>
          <w:rPr>
            <w:rFonts w:hint="eastAsia"/>
            <w:lang w:eastAsia="zh-CN"/>
          </w:rPr>
          <w:t>5</w:t>
        </w:r>
        <w:r w:rsidRPr="004D3578">
          <w:t>.</w:t>
        </w:r>
        <w:r>
          <w:rPr>
            <w:rFonts w:hint="eastAsia"/>
            <w:lang w:eastAsia="zh-CN"/>
          </w:rPr>
          <w:t>x</w:t>
        </w:r>
        <w:r w:rsidRPr="004D3578">
          <w:tab/>
        </w:r>
      </w:ins>
      <w:ins w:id="5" w:author="Bill Shvodian" w:date="2021-04-01T21:30:00Z">
        <w:r w:rsidR="00B6678A" w:rsidRPr="00B6678A">
          <w:rPr>
            <w:lang w:eastAsia="zh-CN"/>
          </w:rPr>
          <w:t>CA_n41A-n71A</w:t>
        </w:r>
      </w:ins>
    </w:p>
    <w:p w14:paraId="3DA7EBC9" w14:textId="77777777" w:rsidR="00CF5C15" w:rsidRPr="001043CD" w:rsidRDefault="00CF5C15" w:rsidP="00CF5C15">
      <w:pPr>
        <w:pStyle w:val="Heading3"/>
        <w:rPr>
          <w:ins w:id="6" w:author="Bill Shvodian" w:date="2021-04-01T21:24:00Z"/>
          <w:rFonts w:cs="Arial"/>
          <w:szCs w:val="28"/>
          <w:lang w:eastAsia="zh-CN"/>
        </w:rPr>
      </w:pPr>
      <w:ins w:id="7" w:author="Bill Shvodian" w:date="2021-04-01T21:24:00Z">
        <w:r w:rsidRPr="001043CD">
          <w:rPr>
            <w:rFonts w:cs="Arial"/>
            <w:szCs w:val="28"/>
            <w:lang w:eastAsia="zh-CN"/>
          </w:rPr>
          <w:t>5</w:t>
        </w:r>
        <w:r w:rsidRPr="001043CD">
          <w:rPr>
            <w:rFonts w:cs="Arial" w:hint="eastAsia"/>
            <w:szCs w:val="28"/>
            <w:lang w:eastAsia="zh-CN"/>
          </w:rPr>
          <w:t>.</w:t>
        </w:r>
        <w:r>
          <w:rPr>
            <w:rFonts w:cs="Arial" w:hint="eastAsia"/>
            <w:szCs w:val="28"/>
            <w:lang w:eastAsia="zh-CN"/>
          </w:rPr>
          <w:t>x</w:t>
        </w:r>
        <w:r w:rsidRPr="001043CD">
          <w:rPr>
            <w:rFonts w:cs="Arial"/>
            <w:szCs w:val="28"/>
            <w:lang w:eastAsia="zh-CN"/>
          </w:rPr>
          <w:t>.</w:t>
        </w:r>
        <w:r w:rsidRPr="001043CD">
          <w:rPr>
            <w:rFonts w:cs="Arial" w:hint="eastAsia"/>
            <w:szCs w:val="28"/>
            <w:lang w:eastAsia="zh-CN"/>
          </w:rPr>
          <w:t>1</w:t>
        </w:r>
        <w:r w:rsidRPr="001043CD">
          <w:rPr>
            <w:rFonts w:cs="Arial"/>
            <w:szCs w:val="28"/>
            <w:lang w:eastAsia="zh-CN"/>
          </w:rPr>
          <w:tab/>
          <w:t>Configuration</w:t>
        </w:r>
        <w:r w:rsidRPr="001043CD">
          <w:rPr>
            <w:rFonts w:cs="Arial" w:hint="eastAsia"/>
            <w:szCs w:val="28"/>
            <w:lang w:eastAsia="zh-CN"/>
          </w:rPr>
          <w:t>s</w:t>
        </w:r>
      </w:ins>
    </w:p>
    <w:p w14:paraId="120A17EC" w14:textId="77777777" w:rsidR="00CF5C15" w:rsidRPr="001770DE" w:rsidRDefault="00CF5C15" w:rsidP="00CF5C15">
      <w:pPr>
        <w:rPr>
          <w:ins w:id="8" w:author="Bill Shvodian" w:date="2021-04-01T21:24:00Z"/>
          <w:lang w:eastAsia="zh-CN"/>
        </w:rPr>
      </w:pPr>
    </w:p>
    <w:p w14:paraId="28447DE5" w14:textId="77777777" w:rsidR="00CF5C15" w:rsidRPr="00BC7DD1" w:rsidRDefault="00CF5C15" w:rsidP="00CF5C15">
      <w:pPr>
        <w:keepNext/>
        <w:keepLines/>
        <w:spacing w:before="60"/>
        <w:jc w:val="center"/>
        <w:rPr>
          <w:ins w:id="9" w:author="Bill Shvodian" w:date="2021-04-01T21:24:00Z"/>
          <w:rFonts w:ascii="Arial" w:hAnsi="Arial" w:cs="Arial"/>
          <w:b/>
          <w:bCs/>
          <w:lang w:val="en-US"/>
        </w:rPr>
      </w:pPr>
      <w:ins w:id="10" w:author="Bill Shvodian" w:date="2021-04-01T21:24:00Z">
        <w:r w:rsidRPr="00BC7DD1">
          <w:rPr>
            <w:rFonts w:ascii="Arial" w:hAnsi="Arial" w:cs="Arial"/>
            <w:b/>
            <w:bCs/>
            <w:lang w:val="en-US"/>
          </w:rPr>
          <w:t>Table 5.</w:t>
        </w:r>
        <w:r>
          <w:rPr>
            <w:rFonts w:ascii="Arial" w:hAnsi="Arial" w:cs="Arial" w:hint="eastAsia"/>
            <w:b/>
            <w:bCs/>
            <w:lang w:val="en-US" w:eastAsia="zh-CN"/>
          </w:rPr>
          <w:t>x.1</w:t>
        </w:r>
        <w:r w:rsidRPr="00BC7DD1">
          <w:rPr>
            <w:rFonts w:ascii="Arial" w:hAnsi="Arial" w:cs="Arial"/>
            <w:b/>
            <w:bCs/>
            <w:lang w:val="en-US"/>
          </w:rPr>
          <w:t>-1: NR CA configurations and bandwi</w:t>
        </w:r>
        <w:r>
          <w:rPr>
            <w:rFonts w:ascii="Arial" w:hAnsi="Arial" w:cs="Arial" w:hint="eastAsia"/>
            <w:b/>
            <w:bCs/>
            <w:lang w:val="en-US" w:eastAsia="zh-CN"/>
          </w:rPr>
          <w:t>d</w:t>
        </w:r>
        <w:r w:rsidRPr="00BC7DD1">
          <w:rPr>
            <w:rFonts w:ascii="Arial" w:hAnsi="Arial" w:cs="Arial"/>
            <w:b/>
            <w:bCs/>
            <w:lang w:val="en-US"/>
          </w:rPr>
          <w:t xml:space="preserve">th combinations sets </w:t>
        </w:r>
        <w:r>
          <w:rPr>
            <w:rFonts w:ascii="Arial" w:hAnsi="Arial" w:cs="Arial" w:hint="eastAsia"/>
            <w:b/>
            <w:bCs/>
            <w:lang w:val="en-US" w:eastAsia="zh-CN"/>
          </w:rPr>
          <w:t>for supporting</w:t>
        </w:r>
        <w:r w:rsidRPr="00BC7DD1">
          <w:rPr>
            <w:rFonts w:ascii="Arial" w:hAnsi="Arial" w:cs="Arial"/>
            <w:b/>
            <w:bCs/>
            <w:lang w:val="en-US"/>
          </w:rPr>
          <w:t xml:space="preserve"> </w:t>
        </w:r>
        <w:r>
          <w:rPr>
            <w:rFonts w:ascii="Arial" w:hAnsi="Arial" w:cs="Arial" w:hint="eastAsia"/>
            <w:b/>
            <w:bCs/>
            <w:lang w:val="en-US" w:eastAsia="zh-CN"/>
          </w:rPr>
          <w:t>power class 2</w:t>
        </w:r>
        <w:r w:rsidRPr="00BC7DD1">
          <w:rPr>
            <w:rFonts w:ascii="Arial" w:hAnsi="Arial" w:cs="Arial"/>
            <w:b/>
            <w:bCs/>
            <w:lang w:val="en-US"/>
          </w:rPr>
          <w:t xml:space="preserve"> </w:t>
        </w:r>
      </w:ins>
    </w:p>
    <w:tbl>
      <w:tblPr>
        <w:tblW w:w="11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9"/>
        <w:gridCol w:w="1239"/>
        <w:gridCol w:w="616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1168"/>
      </w:tblGrid>
      <w:tr w:rsidR="005C7C1F" w:rsidRPr="00AD0178" w14:paraId="6D10EF63" w14:textId="77777777" w:rsidTr="00223886">
        <w:trPr>
          <w:trHeight w:val="130"/>
          <w:jc w:val="center"/>
          <w:ins w:id="11" w:author="Bill Shvodian" w:date="2021-04-01T21:2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E86C4" w14:textId="77777777" w:rsidR="005C7C1F" w:rsidRPr="00AD0178" w:rsidRDefault="005C7C1F" w:rsidP="005C7C1F">
            <w:pPr>
              <w:pStyle w:val="TAH"/>
              <w:keepNext w:val="0"/>
              <w:rPr>
                <w:ins w:id="12" w:author="Bill Shvodian" w:date="2021-04-01T21:24:00Z"/>
                <w:sz w:val="16"/>
              </w:rPr>
            </w:pPr>
            <w:ins w:id="13" w:author="Bill Shvodian" w:date="2021-04-01T21:24:00Z">
              <w:r w:rsidRPr="00AD0178">
                <w:rPr>
                  <w:sz w:val="16"/>
                </w:rPr>
                <w:t>NR CA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4FF77" w14:textId="77777777" w:rsidR="005C7C1F" w:rsidRPr="00AD0178" w:rsidRDefault="005C7C1F" w:rsidP="005C7C1F">
            <w:pPr>
              <w:pStyle w:val="TAH"/>
              <w:keepNext w:val="0"/>
              <w:rPr>
                <w:ins w:id="14" w:author="Bill Shvodian" w:date="2021-04-01T21:24:00Z"/>
                <w:sz w:val="16"/>
              </w:rPr>
            </w:pPr>
            <w:ins w:id="15" w:author="Bill Shvodian" w:date="2021-04-01T21:24:00Z">
              <w:r w:rsidRPr="00AD0178">
                <w:rPr>
                  <w:sz w:val="16"/>
                </w:rPr>
                <w:t>Uplink CA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97882" w14:textId="77777777" w:rsidR="005C7C1F" w:rsidRPr="00AD0178" w:rsidRDefault="005C7C1F" w:rsidP="005C7C1F">
            <w:pPr>
              <w:pStyle w:val="TAH"/>
              <w:keepNext w:val="0"/>
              <w:rPr>
                <w:ins w:id="16" w:author="Bill Shvodian" w:date="2021-04-01T21:24:00Z"/>
                <w:sz w:val="16"/>
              </w:rPr>
            </w:pPr>
            <w:ins w:id="17" w:author="Bill Shvodian" w:date="2021-04-01T21:24:00Z">
              <w:r w:rsidRPr="00AD0178">
                <w:rPr>
                  <w:sz w:val="16"/>
                </w:rPr>
                <w:t>NR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C9DF8" w14:textId="77777777" w:rsidR="005C7C1F" w:rsidRPr="00AD0178" w:rsidRDefault="005C7C1F" w:rsidP="005C7C1F">
            <w:pPr>
              <w:pStyle w:val="TAH"/>
              <w:keepNext w:val="0"/>
              <w:rPr>
                <w:ins w:id="18" w:author="Bill Shvodian" w:date="2021-04-01T21:24:00Z"/>
                <w:sz w:val="16"/>
              </w:rPr>
            </w:pPr>
            <w:ins w:id="19" w:author="Bill Shvodian" w:date="2021-04-01T21:24:00Z">
              <w:r w:rsidRPr="00AD0178">
                <w:rPr>
                  <w:sz w:val="16"/>
                </w:rPr>
                <w:t>5</w:t>
              </w:r>
              <w:r w:rsidRPr="00AD0178">
                <w:rPr>
                  <w:rFonts w:hint="eastAsia"/>
                  <w:sz w:val="16"/>
                  <w:lang w:eastAsia="zh-CN"/>
                </w:rPr>
                <w:t xml:space="preserve"> </w:t>
              </w:r>
              <w:r w:rsidRPr="00AD0178">
                <w:rPr>
                  <w:sz w:val="16"/>
                </w:rPr>
                <w:t>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521B0" w14:textId="77777777" w:rsidR="005C7C1F" w:rsidRPr="00AD0178" w:rsidRDefault="005C7C1F" w:rsidP="005C7C1F">
            <w:pPr>
              <w:pStyle w:val="TAH"/>
              <w:keepNext w:val="0"/>
              <w:rPr>
                <w:ins w:id="20" w:author="Bill Shvodian" w:date="2021-04-01T21:24:00Z"/>
                <w:rFonts w:eastAsia="MS Mincho"/>
                <w:sz w:val="16"/>
              </w:rPr>
            </w:pPr>
            <w:ins w:id="21" w:author="Bill Shvodian" w:date="2021-04-01T21:24:00Z">
              <w:r w:rsidRPr="00AD0178">
                <w:rPr>
                  <w:sz w:val="16"/>
                </w:rPr>
                <w:t>10</w:t>
              </w:r>
            </w:ins>
          </w:p>
          <w:p w14:paraId="1ACA3AAD" w14:textId="77777777" w:rsidR="005C7C1F" w:rsidRPr="00AD0178" w:rsidRDefault="005C7C1F" w:rsidP="005C7C1F">
            <w:pPr>
              <w:pStyle w:val="TAH"/>
              <w:keepNext w:val="0"/>
              <w:rPr>
                <w:ins w:id="22" w:author="Bill Shvodian" w:date="2021-04-01T21:24:00Z"/>
                <w:sz w:val="16"/>
              </w:rPr>
            </w:pPr>
            <w:ins w:id="23" w:author="Bill Shvodian" w:date="2021-04-01T21:24:00Z">
              <w:r w:rsidRPr="00AD0178">
                <w:rPr>
                  <w:sz w:val="16"/>
                </w:rPr>
                <w:t>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9BB3D" w14:textId="77777777" w:rsidR="005C7C1F" w:rsidRPr="00AD0178" w:rsidRDefault="005C7C1F" w:rsidP="005C7C1F">
            <w:pPr>
              <w:pStyle w:val="TAH"/>
              <w:keepNext w:val="0"/>
              <w:rPr>
                <w:ins w:id="24" w:author="Bill Shvodian" w:date="2021-04-01T21:24:00Z"/>
                <w:rFonts w:eastAsia="MS Mincho"/>
                <w:sz w:val="16"/>
              </w:rPr>
            </w:pPr>
            <w:ins w:id="25" w:author="Bill Shvodian" w:date="2021-04-01T21:24:00Z">
              <w:r w:rsidRPr="00AD0178">
                <w:rPr>
                  <w:sz w:val="16"/>
                </w:rPr>
                <w:t>15</w:t>
              </w:r>
            </w:ins>
          </w:p>
          <w:p w14:paraId="50D0FC6F" w14:textId="77777777" w:rsidR="005C7C1F" w:rsidRPr="00AD0178" w:rsidRDefault="005C7C1F" w:rsidP="005C7C1F">
            <w:pPr>
              <w:pStyle w:val="TAH"/>
              <w:keepNext w:val="0"/>
              <w:rPr>
                <w:ins w:id="26" w:author="Bill Shvodian" w:date="2021-04-01T21:24:00Z"/>
                <w:sz w:val="16"/>
              </w:rPr>
            </w:pPr>
            <w:ins w:id="27" w:author="Bill Shvodian" w:date="2021-04-01T21:24:00Z">
              <w:r w:rsidRPr="00AD0178">
                <w:rPr>
                  <w:sz w:val="16"/>
                </w:rPr>
                <w:t>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11007" w14:textId="77777777" w:rsidR="005C7C1F" w:rsidRPr="00AD0178" w:rsidRDefault="005C7C1F" w:rsidP="005C7C1F">
            <w:pPr>
              <w:pStyle w:val="TAH"/>
              <w:keepNext w:val="0"/>
              <w:rPr>
                <w:ins w:id="28" w:author="Bill Shvodian" w:date="2021-04-01T21:24:00Z"/>
                <w:rFonts w:eastAsia="MS Mincho"/>
                <w:sz w:val="16"/>
              </w:rPr>
            </w:pPr>
            <w:ins w:id="29" w:author="Bill Shvodian" w:date="2021-04-01T21:24:00Z">
              <w:r w:rsidRPr="00AD0178">
                <w:rPr>
                  <w:sz w:val="16"/>
                </w:rPr>
                <w:t>20</w:t>
              </w:r>
            </w:ins>
          </w:p>
          <w:p w14:paraId="1880D75A" w14:textId="77777777" w:rsidR="005C7C1F" w:rsidRPr="00AD0178" w:rsidRDefault="005C7C1F" w:rsidP="005C7C1F">
            <w:pPr>
              <w:pStyle w:val="TAH"/>
              <w:keepNext w:val="0"/>
              <w:rPr>
                <w:ins w:id="30" w:author="Bill Shvodian" w:date="2021-04-01T21:24:00Z"/>
                <w:sz w:val="16"/>
              </w:rPr>
            </w:pPr>
            <w:ins w:id="31" w:author="Bill Shvodian" w:date="2021-04-01T21:24:00Z">
              <w:r w:rsidRPr="00AD0178">
                <w:rPr>
                  <w:sz w:val="16"/>
                </w:rPr>
                <w:t>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26672" w14:textId="77777777" w:rsidR="005C7C1F" w:rsidRPr="00AD0178" w:rsidRDefault="005C7C1F" w:rsidP="005C7C1F">
            <w:pPr>
              <w:pStyle w:val="TAH"/>
              <w:keepNext w:val="0"/>
              <w:rPr>
                <w:ins w:id="32" w:author="Bill Shvodian" w:date="2021-04-01T21:24:00Z"/>
                <w:sz w:val="16"/>
              </w:rPr>
            </w:pPr>
            <w:ins w:id="33" w:author="Bill Shvodian" w:date="2021-04-01T21:24:00Z">
              <w:r w:rsidRPr="00AD0178">
                <w:rPr>
                  <w:sz w:val="16"/>
                </w:rPr>
                <w:t>25 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0F995" w14:textId="77777777" w:rsidR="005C7C1F" w:rsidRPr="00AD0178" w:rsidRDefault="005C7C1F" w:rsidP="005C7C1F">
            <w:pPr>
              <w:pStyle w:val="TAH"/>
              <w:keepNext w:val="0"/>
              <w:rPr>
                <w:ins w:id="34" w:author="Bill Shvodian" w:date="2021-04-01T21:24:00Z"/>
                <w:sz w:val="16"/>
              </w:rPr>
            </w:pPr>
            <w:ins w:id="35" w:author="Bill Shvodian" w:date="2021-04-01T21:24:00Z">
              <w:r w:rsidRPr="00AD0178">
                <w:rPr>
                  <w:sz w:val="16"/>
                </w:rPr>
                <w:t>30 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39E9F" w14:textId="77777777" w:rsidR="005C7C1F" w:rsidRPr="00AD0178" w:rsidRDefault="005C7C1F" w:rsidP="005C7C1F">
            <w:pPr>
              <w:pStyle w:val="TAH"/>
              <w:keepNext w:val="0"/>
              <w:rPr>
                <w:ins w:id="36" w:author="Bill Shvodian" w:date="2021-04-01T21:24:00Z"/>
                <w:rFonts w:eastAsia="MS Mincho"/>
                <w:sz w:val="16"/>
              </w:rPr>
            </w:pPr>
            <w:ins w:id="37" w:author="Bill Shvodian" w:date="2021-04-01T21:24:00Z">
              <w:r w:rsidRPr="00AD0178">
                <w:rPr>
                  <w:sz w:val="16"/>
                </w:rPr>
                <w:t>40</w:t>
              </w:r>
            </w:ins>
          </w:p>
          <w:p w14:paraId="7FC91D43" w14:textId="77777777" w:rsidR="005C7C1F" w:rsidRPr="00AD0178" w:rsidRDefault="005C7C1F" w:rsidP="005C7C1F">
            <w:pPr>
              <w:pStyle w:val="TAH"/>
              <w:keepNext w:val="0"/>
              <w:rPr>
                <w:ins w:id="38" w:author="Bill Shvodian" w:date="2021-04-01T21:24:00Z"/>
                <w:sz w:val="16"/>
              </w:rPr>
            </w:pPr>
            <w:ins w:id="39" w:author="Bill Shvodian" w:date="2021-04-01T21:24:00Z">
              <w:r w:rsidRPr="00AD0178">
                <w:rPr>
                  <w:sz w:val="16"/>
                </w:rPr>
                <w:t>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49BEF" w14:textId="77777777" w:rsidR="005C7C1F" w:rsidRPr="00AD0178" w:rsidRDefault="005C7C1F" w:rsidP="005C7C1F">
            <w:pPr>
              <w:pStyle w:val="TAH"/>
              <w:keepNext w:val="0"/>
              <w:rPr>
                <w:ins w:id="40" w:author="Bill Shvodian" w:date="2021-04-01T21:24:00Z"/>
                <w:rFonts w:eastAsia="MS Mincho"/>
                <w:sz w:val="16"/>
              </w:rPr>
            </w:pPr>
            <w:ins w:id="41" w:author="Bill Shvodian" w:date="2021-04-01T21:24:00Z">
              <w:r w:rsidRPr="00AD0178">
                <w:rPr>
                  <w:sz w:val="16"/>
                </w:rPr>
                <w:t>50</w:t>
              </w:r>
            </w:ins>
          </w:p>
          <w:p w14:paraId="518EFEC2" w14:textId="77777777" w:rsidR="005C7C1F" w:rsidRPr="00AD0178" w:rsidRDefault="005C7C1F" w:rsidP="005C7C1F">
            <w:pPr>
              <w:pStyle w:val="TAH"/>
              <w:keepNext w:val="0"/>
              <w:rPr>
                <w:ins w:id="42" w:author="Bill Shvodian" w:date="2021-04-01T21:24:00Z"/>
                <w:sz w:val="16"/>
              </w:rPr>
            </w:pPr>
            <w:ins w:id="43" w:author="Bill Shvodian" w:date="2021-04-01T21:24:00Z">
              <w:r w:rsidRPr="00AD0178">
                <w:rPr>
                  <w:sz w:val="16"/>
                </w:rPr>
                <w:t>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037A2" w14:textId="77777777" w:rsidR="005C7C1F" w:rsidRPr="00AD0178" w:rsidRDefault="005C7C1F" w:rsidP="005C7C1F">
            <w:pPr>
              <w:pStyle w:val="TAH"/>
              <w:keepNext w:val="0"/>
              <w:rPr>
                <w:ins w:id="44" w:author="Bill Shvodian" w:date="2021-04-01T21:24:00Z"/>
                <w:rFonts w:eastAsia="MS Mincho"/>
                <w:sz w:val="16"/>
              </w:rPr>
            </w:pPr>
            <w:ins w:id="45" w:author="Bill Shvodian" w:date="2021-04-01T21:24:00Z">
              <w:r w:rsidRPr="00AD0178">
                <w:rPr>
                  <w:sz w:val="16"/>
                </w:rPr>
                <w:t>60</w:t>
              </w:r>
            </w:ins>
          </w:p>
          <w:p w14:paraId="4FF335EA" w14:textId="77777777" w:rsidR="005C7C1F" w:rsidRPr="00AD0178" w:rsidRDefault="005C7C1F" w:rsidP="005C7C1F">
            <w:pPr>
              <w:pStyle w:val="TAH"/>
              <w:keepNext w:val="0"/>
              <w:rPr>
                <w:ins w:id="46" w:author="Bill Shvodian" w:date="2021-04-01T21:24:00Z"/>
                <w:sz w:val="16"/>
              </w:rPr>
            </w:pPr>
            <w:ins w:id="47" w:author="Bill Shvodian" w:date="2021-04-01T21:24:00Z">
              <w:r w:rsidRPr="00AD0178">
                <w:rPr>
                  <w:sz w:val="16"/>
                </w:rPr>
                <w:t>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1FD89" w14:textId="330AE250" w:rsidR="005C7C1F" w:rsidRPr="00AD0178" w:rsidRDefault="005C7C1F" w:rsidP="005C7C1F">
            <w:pPr>
              <w:pStyle w:val="TAH"/>
              <w:keepNext w:val="0"/>
              <w:rPr>
                <w:ins w:id="48" w:author="Bill Shvodian" w:date="2021-04-02T09:06:00Z"/>
                <w:rFonts w:eastAsia="MS Mincho"/>
                <w:sz w:val="16"/>
              </w:rPr>
            </w:pPr>
            <w:ins w:id="49" w:author="Bill Shvodian" w:date="2021-04-02T09:06:00Z">
              <w:r>
                <w:rPr>
                  <w:sz w:val="16"/>
                </w:rPr>
                <w:t>7</w:t>
              </w:r>
              <w:r w:rsidRPr="00AD0178">
                <w:rPr>
                  <w:sz w:val="16"/>
                </w:rPr>
                <w:t>0</w:t>
              </w:r>
            </w:ins>
          </w:p>
          <w:p w14:paraId="64E6851C" w14:textId="2DB846CA" w:rsidR="005C7C1F" w:rsidRPr="00AD0178" w:rsidRDefault="005C7C1F" w:rsidP="005C7C1F">
            <w:pPr>
              <w:pStyle w:val="TAH"/>
              <w:keepNext w:val="0"/>
              <w:rPr>
                <w:ins w:id="50" w:author="Bill Shvodian" w:date="2021-04-02T09:05:00Z"/>
                <w:sz w:val="16"/>
              </w:rPr>
            </w:pPr>
            <w:ins w:id="51" w:author="Bill Shvodian" w:date="2021-04-02T09:06:00Z">
              <w:r w:rsidRPr="00AD0178">
                <w:rPr>
                  <w:sz w:val="16"/>
                </w:rPr>
                <w:t>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839C9" w14:textId="298EC349" w:rsidR="005C7C1F" w:rsidRPr="00AD0178" w:rsidRDefault="005C7C1F" w:rsidP="005C7C1F">
            <w:pPr>
              <w:pStyle w:val="TAH"/>
              <w:keepNext w:val="0"/>
              <w:rPr>
                <w:ins w:id="52" w:author="Bill Shvodian" w:date="2021-04-01T21:24:00Z"/>
                <w:rFonts w:eastAsia="MS Mincho"/>
                <w:sz w:val="16"/>
              </w:rPr>
            </w:pPr>
            <w:ins w:id="53" w:author="Bill Shvodian" w:date="2021-04-01T21:24:00Z">
              <w:r w:rsidRPr="00AD0178">
                <w:rPr>
                  <w:sz w:val="16"/>
                </w:rPr>
                <w:t>80</w:t>
              </w:r>
            </w:ins>
          </w:p>
          <w:p w14:paraId="797D9D72" w14:textId="77777777" w:rsidR="005C7C1F" w:rsidRPr="00AD0178" w:rsidRDefault="005C7C1F" w:rsidP="005C7C1F">
            <w:pPr>
              <w:pStyle w:val="TAH"/>
              <w:keepNext w:val="0"/>
              <w:rPr>
                <w:ins w:id="54" w:author="Bill Shvodian" w:date="2021-04-01T21:24:00Z"/>
                <w:sz w:val="16"/>
              </w:rPr>
            </w:pPr>
            <w:ins w:id="55" w:author="Bill Shvodian" w:date="2021-04-01T21:24:00Z">
              <w:r w:rsidRPr="00AD0178">
                <w:rPr>
                  <w:sz w:val="16"/>
                </w:rPr>
                <w:t>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E1EEA" w14:textId="77777777" w:rsidR="005C7C1F" w:rsidRPr="00AD0178" w:rsidRDefault="005C7C1F" w:rsidP="005C7C1F">
            <w:pPr>
              <w:pStyle w:val="TAH"/>
              <w:keepNext w:val="0"/>
              <w:rPr>
                <w:ins w:id="56" w:author="Bill Shvodian" w:date="2021-04-01T21:24:00Z"/>
                <w:sz w:val="16"/>
              </w:rPr>
            </w:pPr>
            <w:ins w:id="57" w:author="Bill Shvodian" w:date="2021-04-01T21:24:00Z">
              <w:r w:rsidRPr="00AD0178">
                <w:rPr>
                  <w:sz w:val="16"/>
                </w:rPr>
                <w:t>90 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4E4A1" w14:textId="77777777" w:rsidR="005C7C1F" w:rsidRPr="00AD0178" w:rsidRDefault="005C7C1F" w:rsidP="005C7C1F">
            <w:pPr>
              <w:pStyle w:val="TAH"/>
              <w:keepNext w:val="0"/>
              <w:rPr>
                <w:ins w:id="58" w:author="Bill Shvodian" w:date="2021-04-01T21:24:00Z"/>
                <w:sz w:val="16"/>
              </w:rPr>
            </w:pPr>
            <w:ins w:id="59" w:author="Bill Shvodian" w:date="2021-04-01T21:24:00Z">
              <w:r w:rsidRPr="00AD0178">
                <w:rPr>
                  <w:sz w:val="16"/>
                </w:rPr>
                <w:t>100 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3C45D" w14:textId="77777777" w:rsidR="005C7C1F" w:rsidRPr="00AD0178" w:rsidRDefault="005C7C1F" w:rsidP="005C7C1F">
            <w:pPr>
              <w:pStyle w:val="TAH"/>
              <w:keepNext w:val="0"/>
              <w:rPr>
                <w:ins w:id="60" w:author="Bill Shvodian" w:date="2021-04-01T21:24:00Z"/>
                <w:sz w:val="16"/>
              </w:rPr>
            </w:pPr>
            <w:ins w:id="61" w:author="Bill Shvodian" w:date="2021-04-01T21:24:00Z">
              <w:r w:rsidRPr="00AD0178">
                <w:rPr>
                  <w:sz w:val="16"/>
                </w:rPr>
                <w:t>Bandwidth combination set</w:t>
              </w:r>
            </w:ins>
          </w:p>
        </w:tc>
      </w:tr>
      <w:tr w:rsidR="005C7C1F" w:rsidRPr="00AD0178" w14:paraId="1AF778AE" w14:textId="77777777" w:rsidTr="00223886">
        <w:trPr>
          <w:trHeight w:val="29"/>
          <w:jc w:val="center"/>
          <w:ins w:id="62" w:author="Bill Shvodian" w:date="2021-04-01T21:24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C8D5F" w14:textId="569D0AE2" w:rsidR="005C7C1F" w:rsidRPr="008251C4" w:rsidRDefault="005C7C1F" w:rsidP="005C7C1F">
            <w:pPr>
              <w:pStyle w:val="TAL"/>
              <w:keepNext w:val="0"/>
              <w:widowControl w:val="0"/>
              <w:jc w:val="both"/>
              <w:rPr>
                <w:ins w:id="63" w:author="Bill Shvodian" w:date="2021-04-01T21:24:00Z"/>
                <w:rFonts w:cs="Arial"/>
                <w:i/>
                <w:color w:val="0000FF"/>
              </w:rPr>
            </w:pPr>
            <w:ins w:id="64" w:author="Bill Shvodian" w:date="2021-04-01T21:27:00Z">
              <w:r w:rsidRPr="00A862CE">
                <w:rPr>
                  <w:rFonts w:eastAsia="SimSun" w:cs="Arial"/>
                  <w:szCs w:val="18"/>
                  <w:lang w:val="en-US"/>
                </w:rPr>
                <w:t>CA_n41A-n71A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83847" w14:textId="356F9DAA" w:rsidR="005C7C1F" w:rsidRPr="008251C4" w:rsidRDefault="005C7C1F" w:rsidP="005C7C1F">
            <w:pPr>
              <w:pStyle w:val="TAL"/>
              <w:keepNext w:val="0"/>
              <w:widowControl w:val="0"/>
              <w:jc w:val="both"/>
              <w:rPr>
                <w:ins w:id="65" w:author="Bill Shvodian" w:date="2021-04-01T21:24:00Z"/>
                <w:rFonts w:cs="Arial"/>
                <w:i/>
                <w:color w:val="0000FF"/>
              </w:rPr>
            </w:pPr>
            <w:ins w:id="66" w:author="Bill Shvodian" w:date="2021-04-01T21:41:00Z">
              <w:r w:rsidRPr="00C80CE6">
                <w:rPr>
                  <w:rFonts w:eastAsia="SimSun" w:cs="Arial"/>
                  <w:szCs w:val="18"/>
                  <w:lang w:val="en-US"/>
                </w:rPr>
                <w:t>CA_n41A-n71A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3A933" w14:textId="70B50A2D" w:rsidR="005C7C1F" w:rsidRPr="00A862CE" w:rsidRDefault="005C7C1F" w:rsidP="005C7C1F">
            <w:pPr>
              <w:pStyle w:val="TAL"/>
              <w:keepNext w:val="0"/>
              <w:widowControl w:val="0"/>
              <w:jc w:val="both"/>
              <w:rPr>
                <w:ins w:id="67" w:author="Bill Shvodian" w:date="2021-04-01T21:24:00Z"/>
                <w:rFonts w:eastAsia="SimSun" w:cs="Arial"/>
                <w:szCs w:val="18"/>
                <w:lang w:val="en-US"/>
              </w:rPr>
            </w:pPr>
            <w:ins w:id="68" w:author="Bill Shvodian" w:date="2021-04-01T21:49:00Z">
              <w:r w:rsidRPr="00A862CE">
                <w:rPr>
                  <w:rFonts w:eastAsia="SimSun" w:cs="Arial"/>
                  <w:szCs w:val="18"/>
                  <w:lang w:val="en-US"/>
                </w:rPr>
                <w:t>n41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99E9" w14:textId="77777777" w:rsidR="005C7C1F" w:rsidRPr="00AD0178" w:rsidRDefault="005C7C1F" w:rsidP="005C7C1F">
            <w:pPr>
              <w:pStyle w:val="TAC"/>
              <w:rPr>
                <w:ins w:id="69" w:author="Bill Shvodian" w:date="2021-04-01T21:24:00Z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72F87" w14:textId="1EC0DBAE" w:rsidR="005C7C1F" w:rsidRPr="00AD0178" w:rsidRDefault="005C7C1F" w:rsidP="005C7C1F">
            <w:pPr>
              <w:pStyle w:val="TAC"/>
              <w:rPr>
                <w:ins w:id="70" w:author="Bill Shvodian" w:date="2021-04-01T21:24:00Z"/>
                <w:sz w:val="16"/>
              </w:rPr>
            </w:pPr>
            <w:ins w:id="71" w:author="Bill Shvodian" w:date="2021-04-01T21:36:00Z">
              <w:r w:rsidRPr="00A1115A">
                <w:rPr>
                  <w:rFonts w:hint="eastAsia"/>
                  <w:szCs w:val="18"/>
                  <w:lang w:eastAsia="zh-CN"/>
                </w:rPr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0424" w14:textId="67B8700F" w:rsidR="005C7C1F" w:rsidRPr="00AD0178" w:rsidRDefault="005C7C1F" w:rsidP="005C7C1F">
            <w:pPr>
              <w:pStyle w:val="TAC"/>
              <w:rPr>
                <w:ins w:id="72" w:author="Bill Shvodian" w:date="2021-04-01T21:24:00Z"/>
                <w:sz w:val="16"/>
              </w:rPr>
            </w:pPr>
            <w:ins w:id="73" w:author="Bill Shvodian" w:date="2021-04-01T21:36:00Z">
              <w:r w:rsidRPr="00A1115A">
                <w:rPr>
                  <w:rFonts w:hint="eastAsia"/>
                  <w:szCs w:val="18"/>
                  <w:lang w:eastAsia="zh-CN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B876" w14:textId="29AFE517" w:rsidR="005C7C1F" w:rsidRPr="00AD0178" w:rsidRDefault="005C7C1F" w:rsidP="005C7C1F">
            <w:pPr>
              <w:pStyle w:val="TAC"/>
              <w:rPr>
                <w:ins w:id="74" w:author="Bill Shvodian" w:date="2021-04-01T21:24:00Z"/>
                <w:sz w:val="16"/>
              </w:rPr>
            </w:pPr>
            <w:ins w:id="75" w:author="Bill Shvodian" w:date="2021-04-01T21:36:00Z">
              <w:r w:rsidRPr="00A1115A">
                <w:rPr>
                  <w:szCs w:val="18"/>
                  <w:lang w:eastAsia="zh-CN"/>
                </w:rPr>
                <w:t>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697A" w14:textId="77777777" w:rsidR="005C7C1F" w:rsidRPr="00AD0178" w:rsidRDefault="005C7C1F" w:rsidP="005C7C1F">
            <w:pPr>
              <w:pStyle w:val="TAC"/>
              <w:rPr>
                <w:ins w:id="76" w:author="Bill Shvodian" w:date="2021-04-01T21:24:00Z"/>
                <w:sz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224C" w14:textId="77777777" w:rsidR="005C7C1F" w:rsidRPr="00AD0178" w:rsidRDefault="005C7C1F" w:rsidP="005C7C1F">
            <w:pPr>
              <w:pStyle w:val="TAC"/>
              <w:rPr>
                <w:ins w:id="77" w:author="Bill Shvodian" w:date="2021-04-01T21:24:00Z"/>
                <w:sz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8132" w14:textId="5BF45D93" w:rsidR="005C7C1F" w:rsidRPr="00AD0178" w:rsidRDefault="005C7C1F" w:rsidP="005C7C1F">
            <w:pPr>
              <w:pStyle w:val="TAC"/>
              <w:rPr>
                <w:ins w:id="78" w:author="Bill Shvodian" w:date="2021-04-01T21:24:00Z"/>
                <w:sz w:val="16"/>
                <w:lang w:eastAsia="zh-CN"/>
              </w:rPr>
            </w:pPr>
            <w:ins w:id="79" w:author="Bill Shvodian" w:date="2021-04-01T21:36:00Z">
              <w:r w:rsidRPr="00A1115A">
                <w:rPr>
                  <w:rFonts w:hint="eastAsia"/>
                  <w:szCs w:val="18"/>
                  <w:lang w:eastAsia="zh-CN"/>
                </w:rPr>
                <w:t>40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2EDC" w14:textId="48B6AF69" w:rsidR="005C7C1F" w:rsidRPr="00AD0178" w:rsidRDefault="005C7C1F" w:rsidP="005C7C1F">
            <w:pPr>
              <w:pStyle w:val="TAC"/>
              <w:rPr>
                <w:ins w:id="80" w:author="Bill Shvodian" w:date="2021-04-01T21:24:00Z"/>
                <w:sz w:val="16"/>
                <w:lang w:eastAsia="zh-CN"/>
              </w:rPr>
            </w:pPr>
            <w:ins w:id="81" w:author="Bill Shvodian" w:date="2021-04-01T21:36:00Z">
              <w:r w:rsidRPr="00A1115A">
                <w:rPr>
                  <w:rFonts w:hint="eastAsia"/>
                  <w:szCs w:val="18"/>
                  <w:lang w:eastAsia="zh-CN"/>
                </w:rPr>
                <w:t>50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83A4" w14:textId="23743546" w:rsidR="005C7C1F" w:rsidRPr="00AD0178" w:rsidRDefault="005C7C1F" w:rsidP="005C7C1F">
            <w:pPr>
              <w:pStyle w:val="TAC"/>
              <w:rPr>
                <w:ins w:id="82" w:author="Bill Shvodian" w:date="2021-04-01T21:24:00Z"/>
                <w:sz w:val="16"/>
                <w:lang w:eastAsia="zh-CN"/>
              </w:rPr>
            </w:pPr>
            <w:ins w:id="83" w:author="Bill Shvodian" w:date="2021-04-01T21:36:00Z">
              <w:r w:rsidRPr="00A1115A">
                <w:rPr>
                  <w:rFonts w:hint="eastAsia"/>
                  <w:szCs w:val="18"/>
                  <w:lang w:eastAsia="zh-CN"/>
                </w:rPr>
                <w:t>60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E4B3" w14:textId="77777777" w:rsidR="005C7C1F" w:rsidRPr="00A1115A" w:rsidRDefault="005C7C1F" w:rsidP="005C7C1F">
            <w:pPr>
              <w:pStyle w:val="TAC"/>
              <w:rPr>
                <w:ins w:id="84" w:author="Bill Shvodian" w:date="2021-04-02T09:05:00Z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FCA1" w14:textId="703025F4" w:rsidR="005C7C1F" w:rsidRPr="00AD0178" w:rsidRDefault="005C7C1F" w:rsidP="005C7C1F">
            <w:pPr>
              <w:pStyle w:val="TAC"/>
              <w:rPr>
                <w:ins w:id="85" w:author="Bill Shvodian" w:date="2021-04-01T21:24:00Z"/>
                <w:sz w:val="16"/>
                <w:lang w:eastAsia="zh-CN"/>
              </w:rPr>
            </w:pPr>
            <w:ins w:id="86" w:author="Bill Shvodian" w:date="2021-04-01T21:36:00Z">
              <w:r w:rsidRPr="00A1115A">
                <w:rPr>
                  <w:rFonts w:hint="eastAsia"/>
                  <w:szCs w:val="18"/>
                  <w:lang w:eastAsia="zh-CN"/>
                </w:rPr>
                <w:t>80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5BFF" w14:textId="36DAB1CF" w:rsidR="005C7C1F" w:rsidRPr="00AD0178" w:rsidRDefault="005C7C1F" w:rsidP="005C7C1F">
            <w:pPr>
              <w:pStyle w:val="TAC"/>
              <w:rPr>
                <w:ins w:id="87" w:author="Bill Shvodian" w:date="2021-04-01T21:24:00Z"/>
                <w:sz w:val="16"/>
                <w:lang w:eastAsia="zh-CN"/>
              </w:rPr>
            </w:pPr>
            <w:ins w:id="88" w:author="Bill Shvodian" w:date="2021-04-01T21:36:00Z">
              <w:r w:rsidRPr="00A1115A">
                <w:rPr>
                  <w:rFonts w:hint="eastAsia"/>
                  <w:szCs w:val="18"/>
                  <w:lang w:eastAsia="zh-CN"/>
                </w:rPr>
                <w:t>90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FF42" w14:textId="7EE4315B" w:rsidR="005C7C1F" w:rsidRPr="00AD0178" w:rsidRDefault="005C7C1F" w:rsidP="005C7C1F">
            <w:pPr>
              <w:pStyle w:val="TAC"/>
              <w:rPr>
                <w:ins w:id="89" w:author="Bill Shvodian" w:date="2021-04-01T21:24:00Z"/>
                <w:sz w:val="16"/>
                <w:lang w:eastAsia="zh-CN"/>
              </w:rPr>
            </w:pPr>
            <w:ins w:id="90" w:author="Bill Shvodian" w:date="2021-04-01T21:36:00Z">
              <w:r w:rsidRPr="00A1115A">
                <w:rPr>
                  <w:rFonts w:hint="eastAsia"/>
                  <w:szCs w:val="18"/>
                  <w:lang w:eastAsia="zh-CN"/>
                </w:rPr>
                <w:t>100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15499" w14:textId="04B679A5" w:rsidR="005C7C1F" w:rsidRPr="00AD0178" w:rsidRDefault="005C7C1F" w:rsidP="005C7C1F">
            <w:pPr>
              <w:pStyle w:val="TAC"/>
              <w:rPr>
                <w:ins w:id="91" w:author="Bill Shvodian" w:date="2021-04-01T21:24:00Z"/>
                <w:sz w:val="16"/>
                <w:lang w:val="en-US" w:eastAsia="zh-CN"/>
              </w:rPr>
            </w:pPr>
            <w:ins w:id="92" w:author="Bill Shvodian" w:date="2021-04-01T21:36:00Z">
              <w:r>
                <w:rPr>
                  <w:sz w:val="16"/>
                  <w:lang w:val="en-US" w:eastAsia="zh-CN"/>
                </w:rPr>
                <w:t>0</w:t>
              </w:r>
            </w:ins>
          </w:p>
        </w:tc>
      </w:tr>
      <w:tr w:rsidR="005C7C1F" w:rsidRPr="00AD0178" w14:paraId="1C96100A" w14:textId="77777777" w:rsidTr="00223886">
        <w:trPr>
          <w:trHeight w:val="29"/>
          <w:jc w:val="center"/>
          <w:ins w:id="93" w:author="Bill Shvodian" w:date="2021-04-01T21:2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6BEE7" w14:textId="77777777" w:rsidR="005C7C1F" w:rsidRPr="008251C4" w:rsidRDefault="005C7C1F" w:rsidP="005C7C1F">
            <w:pPr>
              <w:pStyle w:val="TAL"/>
              <w:keepNext w:val="0"/>
              <w:widowControl w:val="0"/>
              <w:jc w:val="both"/>
              <w:rPr>
                <w:ins w:id="94" w:author="Bill Shvodian" w:date="2021-04-01T21:24:00Z"/>
                <w:rFonts w:cs="Arial"/>
                <w:i/>
                <w:color w:val="0000FF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68612" w14:textId="77777777" w:rsidR="005C7C1F" w:rsidRPr="008251C4" w:rsidRDefault="005C7C1F" w:rsidP="005C7C1F">
            <w:pPr>
              <w:pStyle w:val="TAL"/>
              <w:keepNext w:val="0"/>
              <w:widowControl w:val="0"/>
              <w:jc w:val="both"/>
              <w:rPr>
                <w:ins w:id="95" w:author="Bill Shvodian" w:date="2021-04-01T21:24:00Z"/>
                <w:rFonts w:cs="Arial"/>
                <w:i/>
                <w:color w:val="0000FF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25ECB" w14:textId="1D9FDFFD" w:rsidR="005C7C1F" w:rsidRPr="00A862CE" w:rsidRDefault="005C7C1F" w:rsidP="005C7C1F">
            <w:pPr>
              <w:pStyle w:val="TAL"/>
              <w:keepNext w:val="0"/>
              <w:widowControl w:val="0"/>
              <w:jc w:val="both"/>
              <w:rPr>
                <w:ins w:id="96" w:author="Bill Shvodian" w:date="2021-04-01T21:24:00Z"/>
                <w:rFonts w:eastAsia="SimSun" w:cs="Arial"/>
                <w:szCs w:val="18"/>
                <w:lang w:val="en-US"/>
              </w:rPr>
            </w:pPr>
            <w:ins w:id="97" w:author="Bill Shvodian" w:date="2021-04-01T21:49:00Z">
              <w:r w:rsidRPr="00A862CE">
                <w:rPr>
                  <w:rFonts w:eastAsia="SimSun" w:cs="Arial"/>
                  <w:szCs w:val="18"/>
                  <w:lang w:val="en-US"/>
                </w:rPr>
                <w:t>n71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E6C4" w14:textId="63A18047" w:rsidR="005C7C1F" w:rsidRPr="00AD0178" w:rsidRDefault="005C7C1F" w:rsidP="005C7C1F">
            <w:pPr>
              <w:pStyle w:val="TAC"/>
              <w:rPr>
                <w:ins w:id="98" w:author="Bill Shvodian" w:date="2021-04-01T21:24:00Z"/>
                <w:sz w:val="16"/>
              </w:rPr>
            </w:pPr>
            <w:ins w:id="99" w:author="Bill Shvodian" w:date="2021-04-01T21:36:00Z">
              <w:r w:rsidRPr="00A1115A">
                <w:rPr>
                  <w:rFonts w:hint="eastAsia"/>
                  <w:szCs w:val="18"/>
                  <w:lang w:eastAsia="zh-CN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D3EF" w14:textId="45C313E3" w:rsidR="005C7C1F" w:rsidRPr="00AD0178" w:rsidRDefault="005C7C1F" w:rsidP="005C7C1F">
            <w:pPr>
              <w:pStyle w:val="TAC"/>
              <w:rPr>
                <w:ins w:id="100" w:author="Bill Shvodian" w:date="2021-04-01T21:24:00Z"/>
                <w:sz w:val="16"/>
              </w:rPr>
            </w:pPr>
            <w:ins w:id="101" w:author="Bill Shvodian" w:date="2021-04-01T21:36:00Z">
              <w:r w:rsidRPr="00A1115A">
                <w:rPr>
                  <w:rFonts w:hint="eastAsia"/>
                  <w:szCs w:val="18"/>
                  <w:lang w:eastAsia="zh-CN"/>
                </w:rPr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2C6C" w14:textId="67DEBB1D" w:rsidR="005C7C1F" w:rsidRPr="00AD0178" w:rsidRDefault="005C7C1F" w:rsidP="005C7C1F">
            <w:pPr>
              <w:pStyle w:val="TAC"/>
              <w:rPr>
                <w:ins w:id="102" w:author="Bill Shvodian" w:date="2021-04-01T21:24:00Z"/>
                <w:sz w:val="16"/>
              </w:rPr>
            </w:pPr>
            <w:ins w:id="103" w:author="Bill Shvodian" w:date="2021-04-01T21:36:00Z">
              <w:r w:rsidRPr="00A1115A">
                <w:rPr>
                  <w:rFonts w:hint="eastAsia"/>
                  <w:szCs w:val="18"/>
                  <w:lang w:eastAsia="zh-CN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18B6" w14:textId="66BD2498" w:rsidR="005C7C1F" w:rsidRPr="00AD0178" w:rsidRDefault="005C7C1F" w:rsidP="005C7C1F">
            <w:pPr>
              <w:pStyle w:val="TAC"/>
              <w:rPr>
                <w:ins w:id="104" w:author="Bill Shvodian" w:date="2021-04-01T21:24:00Z"/>
                <w:sz w:val="16"/>
              </w:rPr>
            </w:pPr>
            <w:ins w:id="105" w:author="Bill Shvodian" w:date="2021-04-01T21:36:00Z">
              <w:r w:rsidRPr="00A1115A">
                <w:rPr>
                  <w:rFonts w:hint="eastAsia"/>
                  <w:szCs w:val="18"/>
                  <w:lang w:eastAsia="zh-CN"/>
                </w:rPr>
                <w:t>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B0B1" w14:textId="77777777" w:rsidR="005C7C1F" w:rsidRPr="00AD0178" w:rsidRDefault="005C7C1F" w:rsidP="005C7C1F">
            <w:pPr>
              <w:pStyle w:val="TAC"/>
              <w:rPr>
                <w:ins w:id="106" w:author="Bill Shvodian" w:date="2021-04-01T21:24:00Z"/>
                <w:sz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6771" w14:textId="77777777" w:rsidR="005C7C1F" w:rsidRPr="00AD0178" w:rsidRDefault="005C7C1F" w:rsidP="005C7C1F">
            <w:pPr>
              <w:pStyle w:val="TAC"/>
              <w:rPr>
                <w:ins w:id="107" w:author="Bill Shvodian" w:date="2021-04-01T21:24:00Z"/>
                <w:sz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3EAE" w14:textId="77777777" w:rsidR="005C7C1F" w:rsidRPr="00AD0178" w:rsidRDefault="005C7C1F" w:rsidP="005C7C1F">
            <w:pPr>
              <w:pStyle w:val="TAC"/>
              <w:rPr>
                <w:ins w:id="108" w:author="Bill Shvodian" w:date="2021-04-01T21:24:00Z"/>
                <w:sz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670E0" w14:textId="77777777" w:rsidR="005C7C1F" w:rsidRPr="00AD0178" w:rsidRDefault="005C7C1F" w:rsidP="005C7C1F">
            <w:pPr>
              <w:pStyle w:val="TAC"/>
              <w:rPr>
                <w:ins w:id="109" w:author="Bill Shvodian" w:date="2021-04-01T21:24:00Z"/>
                <w:sz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2F26" w14:textId="77777777" w:rsidR="005C7C1F" w:rsidRPr="00AD0178" w:rsidRDefault="005C7C1F" w:rsidP="005C7C1F">
            <w:pPr>
              <w:pStyle w:val="TAC"/>
              <w:rPr>
                <w:ins w:id="110" w:author="Bill Shvodian" w:date="2021-04-01T21:24:00Z"/>
                <w:sz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8E34" w14:textId="77777777" w:rsidR="005C7C1F" w:rsidRPr="00AD0178" w:rsidRDefault="005C7C1F" w:rsidP="005C7C1F">
            <w:pPr>
              <w:pStyle w:val="TAC"/>
              <w:rPr>
                <w:ins w:id="111" w:author="Bill Shvodian" w:date="2021-04-02T09:05:00Z"/>
                <w:sz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7C40" w14:textId="091E10BB" w:rsidR="005C7C1F" w:rsidRPr="00AD0178" w:rsidRDefault="005C7C1F" w:rsidP="005C7C1F">
            <w:pPr>
              <w:pStyle w:val="TAC"/>
              <w:rPr>
                <w:ins w:id="112" w:author="Bill Shvodian" w:date="2021-04-01T21:24:00Z"/>
                <w:sz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8CF9" w14:textId="77777777" w:rsidR="005C7C1F" w:rsidRPr="00AD0178" w:rsidRDefault="005C7C1F" w:rsidP="005C7C1F">
            <w:pPr>
              <w:pStyle w:val="TAC"/>
              <w:rPr>
                <w:ins w:id="113" w:author="Bill Shvodian" w:date="2021-04-01T21:24:00Z"/>
                <w:sz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119D" w14:textId="77777777" w:rsidR="005C7C1F" w:rsidRPr="00AD0178" w:rsidRDefault="005C7C1F" w:rsidP="005C7C1F">
            <w:pPr>
              <w:pStyle w:val="TAC"/>
              <w:rPr>
                <w:ins w:id="114" w:author="Bill Shvodian" w:date="2021-04-01T21:24:00Z"/>
                <w:sz w:val="16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26FC1" w14:textId="77777777" w:rsidR="005C7C1F" w:rsidRPr="00AD0178" w:rsidRDefault="005C7C1F" w:rsidP="005C7C1F">
            <w:pPr>
              <w:spacing w:after="0"/>
              <w:rPr>
                <w:ins w:id="115" w:author="Bill Shvodian" w:date="2021-04-01T21:24:00Z"/>
                <w:rFonts w:ascii="Arial" w:hAnsi="Arial"/>
                <w:sz w:val="16"/>
                <w:lang w:val="en-US" w:eastAsia="zh-CN"/>
              </w:rPr>
            </w:pPr>
          </w:p>
        </w:tc>
      </w:tr>
    </w:tbl>
    <w:p w14:paraId="34BCBAD4" w14:textId="77777777" w:rsidR="00CF5C15" w:rsidRPr="00BB7C76" w:rsidRDefault="00CF5C15" w:rsidP="00CF5C15">
      <w:pPr>
        <w:rPr>
          <w:ins w:id="116" w:author="Bill Shvodian" w:date="2021-04-01T21:24:00Z"/>
          <w:sz w:val="18"/>
          <w:lang w:val="x-none" w:eastAsia="zh-CN"/>
        </w:rPr>
      </w:pPr>
    </w:p>
    <w:p w14:paraId="475831E7" w14:textId="77777777" w:rsidR="00CF5C15" w:rsidRPr="001043CD" w:rsidRDefault="00CF5C15" w:rsidP="00CF5C15">
      <w:pPr>
        <w:pStyle w:val="Heading3"/>
        <w:rPr>
          <w:ins w:id="117" w:author="Bill Shvodian" w:date="2021-04-01T21:24:00Z"/>
          <w:rFonts w:cs="Arial"/>
          <w:szCs w:val="28"/>
          <w:lang w:val="en-US" w:eastAsia="zh-CN"/>
        </w:rPr>
      </w:pPr>
      <w:ins w:id="118" w:author="Bill Shvodian" w:date="2021-04-01T21:24:00Z">
        <w:r w:rsidRPr="001043CD">
          <w:rPr>
            <w:rFonts w:cs="Arial"/>
            <w:lang w:eastAsia="zh-CN"/>
          </w:rPr>
          <w:lastRenderedPageBreak/>
          <w:t>5.</w:t>
        </w:r>
        <w:r>
          <w:rPr>
            <w:rFonts w:cs="Arial" w:hint="eastAsia"/>
            <w:lang w:eastAsia="zh-CN"/>
          </w:rPr>
          <w:t>x</w:t>
        </w:r>
        <w:r w:rsidRPr="001043CD">
          <w:rPr>
            <w:rFonts w:cs="Arial"/>
            <w:lang w:eastAsia="zh-CN"/>
          </w:rPr>
          <w:t>.</w:t>
        </w:r>
        <w:r w:rsidRPr="001043CD">
          <w:rPr>
            <w:rFonts w:cs="Arial" w:hint="eastAsia"/>
            <w:lang w:eastAsia="zh-CN"/>
          </w:rPr>
          <w:t>2</w:t>
        </w:r>
        <w:r w:rsidRPr="001043CD">
          <w:rPr>
            <w:rFonts w:cs="Arial"/>
            <w:lang w:eastAsia="zh-CN"/>
          </w:rPr>
          <w:tab/>
        </w:r>
        <w:r w:rsidRPr="001043CD">
          <w:rPr>
            <w:rFonts w:cs="Arial"/>
            <w:szCs w:val="28"/>
            <w:lang w:val="en-US" w:eastAsia="zh-CN"/>
          </w:rPr>
          <w:t>Maximum output power</w:t>
        </w:r>
      </w:ins>
    </w:p>
    <w:p w14:paraId="3863624B" w14:textId="77777777" w:rsidR="00CF5C15" w:rsidRDefault="00CF5C15" w:rsidP="00CF5C15">
      <w:pPr>
        <w:pStyle w:val="TH"/>
        <w:rPr>
          <w:ins w:id="119" w:author="Bill Shvodian" w:date="2021-04-01T21:24:00Z"/>
          <w:lang w:eastAsia="zh-CN"/>
        </w:rPr>
      </w:pPr>
      <w:ins w:id="120" w:author="Bill Shvodian" w:date="2021-04-01T21:24:00Z">
        <w:r>
          <w:t xml:space="preserve">Table </w:t>
        </w:r>
        <w:r>
          <w:rPr>
            <w:rFonts w:hint="eastAsia"/>
            <w:lang w:eastAsia="zh-CN"/>
          </w:rPr>
          <w:t>5</w:t>
        </w:r>
        <w:r>
          <w:t>.</w:t>
        </w:r>
        <w:r>
          <w:rPr>
            <w:rFonts w:hint="eastAsia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2</w:t>
        </w:r>
        <w:r>
          <w:t xml:space="preserve">-1 UE Power Class </w:t>
        </w:r>
        <w:r>
          <w:rPr>
            <w:rFonts w:hint="eastAsia"/>
            <w:lang w:eastAsia="zh-CN"/>
          </w:rPr>
          <w:t xml:space="preserve">2 </w:t>
        </w:r>
        <w:r>
          <w:t>for uplink inter-band CA (two bands)</w:t>
        </w:r>
      </w:ins>
    </w:p>
    <w:tbl>
      <w:tblPr>
        <w:tblW w:w="8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2045"/>
        <w:gridCol w:w="1641"/>
        <w:gridCol w:w="1681"/>
        <w:gridCol w:w="1660"/>
      </w:tblGrid>
      <w:tr w:rsidR="00CF5C15" w:rsidRPr="00530DFD" w14:paraId="0BF4B746" w14:textId="77777777" w:rsidTr="00C80CE6">
        <w:trPr>
          <w:trHeight w:val="383"/>
          <w:jc w:val="center"/>
          <w:ins w:id="121" w:author="Bill Shvodian" w:date="2021-04-01T21:24:00Z"/>
        </w:trPr>
        <w:tc>
          <w:tcPr>
            <w:tcW w:w="1679" w:type="dxa"/>
          </w:tcPr>
          <w:p w14:paraId="57BEAAB7" w14:textId="77777777" w:rsidR="00CF5C15" w:rsidRPr="00EC6D89" w:rsidRDefault="00CF5C15" w:rsidP="00C80CE6">
            <w:pPr>
              <w:pStyle w:val="TAL"/>
              <w:keepNext w:val="0"/>
              <w:widowControl w:val="0"/>
              <w:jc w:val="both"/>
              <w:rPr>
                <w:ins w:id="122" w:author="Bill Shvodian" w:date="2021-04-01T21:24:00Z"/>
                <w:rFonts w:cs="Arial"/>
                <w:b/>
                <w:kern w:val="2"/>
                <w:szCs w:val="18"/>
                <w:lang w:val="en-US" w:eastAsia="zh-CN"/>
              </w:rPr>
            </w:pPr>
            <w:ins w:id="123" w:author="Bill Shvodian" w:date="2021-04-01T21:24:00Z">
              <w:r w:rsidRPr="00B0188E">
                <w:rPr>
                  <w:rFonts w:cs="Arial"/>
                  <w:b/>
                  <w:kern w:val="2"/>
                  <w:szCs w:val="18"/>
                  <w:lang w:val="en-US" w:eastAsia="zh-CN"/>
                </w:rPr>
                <w:t>Uplink CA configuration</w:t>
              </w:r>
            </w:ins>
          </w:p>
        </w:tc>
        <w:tc>
          <w:tcPr>
            <w:tcW w:w="2045" w:type="dxa"/>
            <w:shd w:val="clear" w:color="auto" w:fill="auto"/>
          </w:tcPr>
          <w:p w14:paraId="48A815A8" w14:textId="347294D5" w:rsidR="00CF5C15" w:rsidRPr="00530DFD" w:rsidRDefault="00CF5C15" w:rsidP="00C80CE6">
            <w:pPr>
              <w:pStyle w:val="TAL"/>
              <w:keepNext w:val="0"/>
              <w:widowControl w:val="0"/>
              <w:jc w:val="both"/>
              <w:rPr>
                <w:ins w:id="124" w:author="Bill Shvodian" w:date="2021-04-01T21:24:00Z"/>
                <w:rFonts w:cs="Arial"/>
                <w:b/>
                <w:kern w:val="2"/>
                <w:szCs w:val="18"/>
                <w:lang w:val="en-US" w:eastAsia="zh-CN"/>
              </w:rPr>
            </w:pPr>
            <w:ins w:id="125" w:author="Bill Shvodian" w:date="2021-04-01T21:24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Power class 2 cases</w:t>
              </w:r>
              <w:r w:rsidRPr="00EC6D89">
                <w:rPr>
                  <w:rFonts w:cs="Arial"/>
                  <w:b/>
                  <w:kern w:val="2"/>
                  <w:szCs w:val="18"/>
                  <w:lang w:val="en-US" w:eastAsia="zh-CN"/>
                </w:rPr>
                <w:t xml:space="preserve"> for CA_n</w:t>
              </w:r>
            </w:ins>
            <w:ins w:id="126" w:author="Bill Shvodian" w:date="2021-04-01T22:48:00Z">
              <w:r w:rsidR="0036357C">
                <w:rPr>
                  <w:rFonts w:cs="Arial"/>
                  <w:b/>
                  <w:kern w:val="2"/>
                  <w:szCs w:val="18"/>
                  <w:lang w:val="en-US" w:eastAsia="zh-CN"/>
                </w:rPr>
                <w:t>41</w:t>
              </w:r>
            </w:ins>
            <w:ins w:id="127" w:author="Bill Shvodian" w:date="2021-04-01T21:24:00Z">
              <w:r w:rsidRPr="00EC6D89">
                <w:rPr>
                  <w:rFonts w:cs="Arial"/>
                  <w:b/>
                  <w:kern w:val="2"/>
                  <w:szCs w:val="18"/>
                  <w:lang w:val="en-US" w:eastAsia="zh-CN"/>
                </w:rPr>
                <w:t>A-n</w:t>
              </w:r>
            </w:ins>
            <w:ins w:id="128" w:author="Bill Shvodian" w:date="2021-04-01T22:49:00Z">
              <w:r w:rsidR="0036357C">
                <w:rPr>
                  <w:rFonts w:cs="Arial"/>
                  <w:b/>
                  <w:kern w:val="2"/>
                  <w:szCs w:val="18"/>
                  <w:lang w:val="en-US" w:eastAsia="zh-CN"/>
                </w:rPr>
                <w:t>71</w:t>
              </w:r>
            </w:ins>
            <w:ins w:id="129" w:author="Bill Shvodian" w:date="2021-04-01T21:24:00Z">
              <w:r w:rsidRPr="00EC6D89">
                <w:rPr>
                  <w:rFonts w:cs="Arial"/>
                  <w:b/>
                  <w:kern w:val="2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1641" w:type="dxa"/>
            <w:shd w:val="clear" w:color="auto" w:fill="auto"/>
          </w:tcPr>
          <w:p w14:paraId="7353AC70" w14:textId="77777777" w:rsidR="00CF5C15" w:rsidRPr="00530DFD" w:rsidRDefault="00CF5C15" w:rsidP="00C80CE6">
            <w:pPr>
              <w:pStyle w:val="TAL"/>
              <w:keepNext w:val="0"/>
              <w:widowControl w:val="0"/>
              <w:jc w:val="both"/>
              <w:rPr>
                <w:ins w:id="130" w:author="Bill Shvodian" w:date="2021-04-01T21:24:00Z"/>
                <w:rFonts w:cs="Arial"/>
                <w:b/>
                <w:kern w:val="2"/>
                <w:szCs w:val="18"/>
                <w:lang w:val="en-US" w:eastAsia="zh-CN"/>
              </w:rPr>
            </w:pPr>
            <w:ins w:id="131" w:author="Bill Shvodian" w:date="2021-04-01T21:24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 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power class</w:t>
              </w:r>
            </w:ins>
          </w:p>
        </w:tc>
        <w:tc>
          <w:tcPr>
            <w:tcW w:w="1681" w:type="dxa"/>
            <w:shd w:val="clear" w:color="auto" w:fill="auto"/>
          </w:tcPr>
          <w:p w14:paraId="6C0B3FCB" w14:textId="540A7CF3" w:rsidR="00CF5C15" w:rsidRPr="00530DFD" w:rsidRDefault="00CF5C15" w:rsidP="00C80CE6">
            <w:pPr>
              <w:pStyle w:val="TAL"/>
              <w:keepNext w:val="0"/>
              <w:widowControl w:val="0"/>
              <w:jc w:val="both"/>
              <w:rPr>
                <w:ins w:id="132" w:author="Bill Shvodian" w:date="2021-04-01T21:24:00Z"/>
                <w:rFonts w:cs="Arial"/>
                <w:b/>
                <w:kern w:val="2"/>
                <w:szCs w:val="18"/>
                <w:lang w:val="en-US" w:eastAsia="zh-CN"/>
              </w:rPr>
            </w:pPr>
            <w:ins w:id="133" w:author="Bill Shvodian" w:date="2021-04-01T21:24:00Z"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Carrier</w:t>
              </w:r>
            </w:ins>
            <w:ins w:id="134" w:author="Bill Shvodian" w:date="2021-04-01T22:49:00Z">
              <w:r w:rsidR="0036357C">
                <w:rPr>
                  <w:rFonts w:cs="Arial"/>
                  <w:b/>
                  <w:kern w:val="2"/>
                  <w:szCs w:val="18"/>
                  <w:lang w:val="en-US" w:eastAsia="zh-CN"/>
                </w:rPr>
                <w:t xml:space="preserve"> n41</w:t>
              </w:r>
            </w:ins>
            <w:ins w:id="135" w:author="Bill Shvodian" w:date="2021-04-01T21:24:00Z"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 power class</w:t>
              </w:r>
            </w:ins>
          </w:p>
        </w:tc>
        <w:tc>
          <w:tcPr>
            <w:tcW w:w="1660" w:type="dxa"/>
            <w:shd w:val="clear" w:color="auto" w:fill="auto"/>
          </w:tcPr>
          <w:p w14:paraId="069B395F" w14:textId="06C62212" w:rsidR="00CF5C15" w:rsidRPr="00530DFD" w:rsidRDefault="00CF5C15" w:rsidP="00C80CE6">
            <w:pPr>
              <w:pStyle w:val="TAL"/>
              <w:keepNext w:val="0"/>
              <w:widowControl w:val="0"/>
              <w:jc w:val="both"/>
              <w:rPr>
                <w:ins w:id="136" w:author="Bill Shvodian" w:date="2021-04-01T21:24:00Z"/>
                <w:rFonts w:cs="Arial"/>
                <w:b/>
                <w:kern w:val="2"/>
                <w:szCs w:val="18"/>
                <w:lang w:val="en-US" w:eastAsia="zh-CN"/>
              </w:rPr>
            </w:pPr>
            <w:ins w:id="137" w:author="Bill Shvodian" w:date="2021-04-01T21:24:00Z"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Carrier </w:t>
              </w:r>
            </w:ins>
            <w:ins w:id="138" w:author="Bill Shvodian" w:date="2021-04-01T22:49:00Z">
              <w:r w:rsidR="0036357C">
                <w:rPr>
                  <w:rFonts w:cs="Arial"/>
                  <w:b/>
                  <w:kern w:val="2"/>
                  <w:szCs w:val="18"/>
                  <w:lang w:val="en-US" w:eastAsia="zh-CN"/>
                </w:rPr>
                <w:t>n71</w:t>
              </w:r>
            </w:ins>
            <w:ins w:id="139" w:author="Bill Shvodian" w:date="2021-04-01T21:24:00Z"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 power class</w:t>
              </w:r>
            </w:ins>
          </w:p>
        </w:tc>
      </w:tr>
      <w:tr w:rsidR="00CF5C15" w:rsidRPr="00530DFD" w14:paraId="3FFCDACA" w14:textId="77777777" w:rsidTr="00C80CE6">
        <w:trPr>
          <w:trHeight w:val="192"/>
          <w:jc w:val="center"/>
          <w:ins w:id="140" w:author="Bill Shvodian" w:date="2021-04-01T21:24:00Z"/>
        </w:trPr>
        <w:tc>
          <w:tcPr>
            <w:tcW w:w="1679" w:type="dxa"/>
            <w:vMerge w:val="restart"/>
            <w:vAlign w:val="center"/>
          </w:tcPr>
          <w:p w14:paraId="4627B007" w14:textId="3D2F3C89" w:rsidR="00CF5C15" w:rsidRPr="00B0188E" w:rsidRDefault="00F31EF7" w:rsidP="00C80CE6">
            <w:pPr>
              <w:pStyle w:val="TAL"/>
              <w:keepNext w:val="0"/>
              <w:widowControl w:val="0"/>
              <w:jc w:val="both"/>
              <w:rPr>
                <w:ins w:id="141" w:author="Bill Shvodian" w:date="2021-04-01T21:24:00Z"/>
                <w:lang w:eastAsia="zh-CN"/>
              </w:rPr>
            </w:pPr>
            <w:ins w:id="142" w:author="Bill Shvodian" w:date="2021-04-01T21:41:00Z">
              <w:r w:rsidRPr="00C80CE6">
                <w:rPr>
                  <w:rFonts w:eastAsia="SimSun" w:cs="Arial"/>
                  <w:szCs w:val="18"/>
                  <w:lang w:val="en-US"/>
                </w:rPr>
                <w:t>CA_n41A-n71A</w:t>
              </w:r>
            </w:ins>
          </w:p>
        </w:tc>
        <w:tc>
          <w:tcPr>
            <w:tcW w:w="2045" w:type="dxa"/>
            <w:shd w:val="clear" w:color="auto" w:fill="auto"/>
          </w:tcPr>
          <w:p w14:paraId="7B98CDD6" w14:textId="77777777" w:rsidR="00CF5C15" w:rsidRPr="00A862CE" w:rsidRDefault="00CF5C15" w:rsidP="00C80CE6">
            <w:pPr>
              <w:pStyle w:val="TAL"/>
              <w:keepNext w:val="0"/>
              <w:widowControl w:val="0"/>
              <w:jc w:val="both"/>
              <w:rPr>
                <w:ins w:id="143" w:author="Bill Shvodian" w:date="2021-04-01T21:24:00Z"/>
                <w:rFonts w:eastAsia="SimSun" w:cs="Arial"/>
                <w:szCs w:val="18"/>
                <w:lang w:val="en-US"/>
              </w:rPr>
            </w:pPr>
            <w:ins w:id="144" w:author="Bill Shvodian" w:date="2021-04-01T21:24:00Z">
              <w:r w:rsidRPr="00A862CE">
                <w:rPr>
                  <w:rFonts w:eastAsia="SimSun" w:cs="Arial"/>
                  <w:szCs w:val="18"/>
                  <w:lang w:val="en-US"/>
                </w:rPr>
                <w:t>Case a</w:t>
              </w:r>
            </w:ins>
          </w:p>
        </w:tc>
        <w:tc>
          <w:tcPr>
            <w:tcW w:w="1641" w:type="dxa"/>
            <w:shd w:val="clear" w:color="auto" w:fill="auto"/>
          </w:tcPr>
          <w:p w14:paraId="301D8E05" w14:textId="77777777" w:rsidR="00CF5C15" w:rsidRPr="00A862CE" w:rsidRDefault="00CF5C15" w:rsidP="00C80CE6">
            <w:pPr>
              <w:pStyle w:val="TAL"/>
              <w:keepNext w:val="0"/>
              <w:widowControl w:val="0"/>
              <w:jc w:val="both"/>
              <w:rPr>
                <w:ins w:id="145" w:author="Bill Shvodian" w:date="2021-04-01T21:24:00Z"/>
                <w:rFonts w:eastAsia="SimSun" w:cs="Arial"/>
                <w:szCs w:val="18"/>
                <w:lang w:val="en-US"/>
              </w:rPr>
            </w:pPr>
            <w:ins w:id="146" w:author="Bill Shvodian" w:date="2021-04-01T21:24:00Z">
              <w:r w:rsidRPr="00A862CE">
                <w:rPr>
                  <w:rFonts w:eastAsia="SimSun" w:cs="Arial"/>
                  <w:szCs w:val="18"/>
                  <w:lang w:val="en-US"/>
                </w:rPr>
                <w:t>26dBm</w:t>
              </w:r>
            </w:ins>
          </w:p>
        </w:tc>
        <w:tc>
          <w:tcPr>
            <w:tcW w:w="1681" w:type="dxa"/>
            <w:shd w:val="clear" w:color="auto" w:fill="auto"/>
          </w:tcPr>
          <w:p w14:paraId="78DE1248" w14:textId="77777777" w:rsidR="00CF5C15" w:rsidRPr="00A862CE" w:rsidRDefault="00CF5C15" w:rsidP="00C80CE6">
            <w:pPr>
              <w:pStyle w:val="TAL"/>
              <w:keepNext w:val="0"/>
              <w:widowControl w:val="0"/>
              <w:jc w:val="both"/>
              <w:rPr>
                <w:ins w:id="147" w:author="Bill Shvodian" w:date="2021-04-01T21:24:00Z"/>
                <w:rFonts w:eastAsia="SimSun" w:cs="Arial"/>
                <w:szCs w:val="18"/>
                <w:lang w:val="en-US"/>
              </w:rPr>
            </w:pPr>
            <w:ins w:id="148" w:author="Bill Shvodian" w:date="2021-04-01T21:24:00Z">
              <w:r w:rsidRPr="00A862CE">
                <w:rPr>
                  <w:rFonts w:eastAsia="SimSun" w:cs="Arial"/>
                  <w:szCs w:val="18"/>
                  <w:lang w:val="en-US"/>
                </w:rPr>
                <w:t>23dBm</w:t>
              </w:r>
            </w:ins>
          </w:p>
        </w:tc>
        <w:tc>
          <w:tcPr>
            <w:tcW w:w="1660" w:type="dxa"/>
            <w:shd w:val="clear" w:color="auto" w:fill="auto"/>
          </w:tcPr>
          <w:p w14:paraId="7A704465" w14:textId="77777777" w:rsidR="00CF5C15" w:rsidRPr="00A862CE" w:rsidRDefault="00CF5C15" w:rsidP="00C80CE6">
            <w:pPr>
              <w:pStyle w:val="TAL"/>
              <w:keepNext w:val="0"/>
              <w:widowControl w:val="0"/>
              <w:jc w:val="both"/>
              <w:rPr>
                <w:ins w:id="149" w:author="Bill Shvodian" w:date="2021-04-01T21:24:00Z"/>
                <w:rFonts w:eastAsia="SimSun" w:cs="Arial"/>
                <w:szCs w:val="18"/>
                <w:lang w:val="en-US"/>
              </w:rPr>
            </w:pPr>
            <w:ins w:id="150" w:author="Bill Shvodian" w:date="2021-04-01T21:24:00Z">
              <w:r w:rsidRPr="00A862CE">
                <w:rPr>
                  <w:rFonts w:eastAsia="SimSun" w:cs="Arial"/>
                  <w:szCs w:val="18"/>
                  <w:lang w:val="en-US"/>
                </w:rPr>
                <w:t>23dBm</w:t>
              </w:r>
            </w:ins>
          </w:p>
        </w:tc>
      </w:tr>
      <w:tr w:rsidR="00CF5C15" w:rsidRPr="00530DFD" w14:paraId="31CB8FBD" w14:textId="77777777" w:rsidTr="00C80CE6">
        <w:trPr>
          <w:trHeight w:val="192"/>
          <w:jc w:val="center"/>
          <w:ins w:id="151" w:author="Bill Shvodian" w:date="2021-04-01T21:24:00Z"/>
        </w:trPr>
        <w:tc>
          <w:tcPr>
            <w:tcW w:w="1679" w:type="dxa"/>
            <w:vMerge/>
          </w:tcPr>
          <w:p w14:paraId="7D0EA98C" w14:textId="77777777" w:rsidR="00CF5C15" w:rsidRPr="00530DFD" w:rsidRDefault="00CF5C15" w:rsidP="00C80CE6">
            <w:pPr>
              <w:pStyle w:val="TAL"/>
              <w:keepNext w:val="0"/>
              <w:widowControl w:val="0"/>
              <w:jc w:val="both"/>
              <w:rPr>
                <w:ins w:id="152" w:author="Bill Shvodian" w:date="2021-04-01T21:24:00Z"/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368B5439" w14:textId="77777777" w:rsidR="00CF5C15" w:rsidRPr="00A862CE" w:rsidRDefault="00CF5C15" w:rsidP="00C80CE6">
            <w:pPr>
              <w:pStyle w:val="TAL"/>
              <w:keepNext w:val="0"/>
              <w:widowControl w:val="0"/>
              <w:jc w:val="both"/>
              <w:rPr>
                <w:ins w:id="153" w:author="Bill Shvodian" w:date="2021-04-01T21:24:00Z"/>
                <w:rFonts w:eastAsia="SimSun" w:cs="Arial"/>
                <w:szCs w:val="18"/>
                <w:lang w:val="en-US"/>
              </w:rPr>
            </w:pPr>
            <w:ins w:id="154" w:author="Bill Shvodian" w:date="2021-04-01T21:24:00Z">
              <w:r w:rsidRPr="00A862CE">
                <w:rPr>
                  <w:rFonts w:eastAsia="SimSun" w:cs="Arial"/>
                  <w:szCs w:val="18"/>
                  <w:lang w:val="en-US"/>
                </w:rPr>
                <w:t>Case c</w:t>
              </w:r>
            </w:ins>
          </w:p>
        </w:tc>
        <w:tc>
          <w:tcPr>
            <w:tcW w:w="1641" w:type="dxa"/>
            <w:shd w:val="clear" w:color="auto" w:fill="auto"/>
          </w:tcPr>
          <w:p w14:paraId="1A2AEBFF" w14:textId="77777777" w:rsidR="00CF5C15" w:rsidRPr="00A862CE" w:rsidRDefault="00CF5C15" w:rsidP="00C80CE6">
            <w:pPr>
              <w:pStyle w:val="TAL"/>
              <w:keepNext w:val="0"/>
              <w:widowControl w:val="0"/>
              <w:jc w:val="both"/>
              <w:rPr>
                <w:ins w:id="155" w:author="Bill Shvodian" w:date="2021-04-01T21:24:00Z"/>
                <w:rFonts w:eastAsia="SimSun" w:cs="Arial"/>
                <w:szCs w:val="18"/>
                <w:lang w:val="en-US"/>
              </w:rPr>
            </w:pPr>
            <w:ins w:id="156" w:author="Bill Shvodian" w:date="2021-04-01T21:24:00Z">
              <w:r w:rsidRPr="00A862CE">
                <w:rPr>
                  <w:rFonts w:eastAsia="SimSun" w:cs="Arial"/>
                  <w:szCs w:val="18"/>
                  <w:lang w:val="en-US"/>
                </w:rPr>
                <w:t>26dBm</w:t>
              </w:r>
            </w:ins>
          </w:p>
        </w:tc>
        <w:tc>
          <w:tcPr>
            <w:tcW w:w="1681" w:type="dxa"/>
            <w:shd w:val="clear" w:color="auto" w:fill="auto"/>
          </w:tcPr>
          <w:p w14:paraId="7BAC4E94" w14:textId="77777777" w:rsidR="00CF5C15" w:rsidRPr="00A862CE" w:rsidRDefault="00CF5C15" w:rsidP="00C80CE6">
            <w:pPr>
              <w:pStyle w:val="TAL"/>
              <w:keepNext w:val="0"/>
              <w:widowControl w:val="0"/>
              <w:jc w:val="both"/>
              <w:rPr>
                <w:ins w:id="157" w:author="Bill Shvodian" w:date="2021-04-01T21:24:00Z"/>
                <w:rFonts w:eastAsia="SimSun" w:cs="Arial"/>
                <w:szCs w:val="18"/>
                <w:lang w:val="en-US"/>
              </w:rPr>
            </w:pPr>
            <w:ins w:id="158" w:author="Bill Shvodian" w:date="2021-04-01T21:24:00Z">
              <w:r w:rsidRPr="00A862CE">
                <w:rPr>
                  <w:rFonts w:eastAsia="SimSun" w:cs="Arial"/>
                  <w:szCs w:val="18"/>
                  <w:lang w:val="en-US"/>
                </w:rPr>
                <w:t>26dBm</w:t>
              </w:r>
            </w:ins>
          </w:p>
        </w:tc>
        <w:tc>
          <w:tcPr>
            <w:tcW w:w="1660" w:type="dxa"/>
            <w:shd w:val="clear" w:color="auto" w:fill="auto"/>
          </w:tcPr>
          <w:p w14:paraId="1C4F85C5" w14:textId="77777777" w:rsidR="00CF5C15" w:rsidRPr="00A862CE" w:rsidRDefault="00CF5C15" w:rsidP="00C80CE6">
            <w:pPr>
              <w:pStyle w:val="TAL"/>
              <w:keepNext w:val="0"/>
              <w:widowControl w:val="0"/>
              <w:jc w:val="both"/>
              <w:rPr>
                <w:ins w:id="159" w:author="Bill Shvodian" w:date="2021-04-01T21:24:00Z"/>
                <w:rFonts w:eastAsia="SimSun" w:cs="Arial"/>
                <w:szCs w:val="18"/>
                <w:lang w:val="en-US"/>
              </w:rPr>
            </w:pPr>
            <w:ins w:id="160" w:author="Bill Shvodian" w:date="2021-04-01T21:24:00Z">
              <w:r w:rsidRPr="00A862CE">
                <w:rPr>
                  <w:rFonts w:eastAsia="SimSun" w:cs="Arial"/>
                  <w:szCs w:val="18"/>
                  <w:lang w:val="en-US"/>
                </w:rPr>
                <w:t>23dBm</w:t>
              </w:r>
            </w:ins>
          </w:p>
        </w:tc>
      </w:tr>
    </w:tbl>
    <w:p w14:paraId="5068FB34" w14:textId="77777777" w:rsidR="00CF5C15" w:rsidRPr="00B0188E" w:rsidRDefault="00CF5C15" w:rsidP="00CF5C15">
      <w:pPr>
        <w:pStyle w:val="TH"/>
        <w:jc w:val="left"/>
        <w:rPr>
          <w:ins w:id="161" w:author="Bill Shvodian" w:date="2021-04-01T21:24:00Z"/>
          <w:lang w:eastAsia="zh-CN"/>
        </w:rPr>
      </w:pPr>
    </w:p>
    <w:p w14:paraId="6679E9E8" w14:textId="77777777" w:rsidR="00CF5C15" w:rsidRPr="00FD4F24" w:rsidRDefault="00CF5C15" w:rsidP="00CF5C15">
      <w:pPr>
        <w:pStyle w:val="Heading3"/>
        <w:rPr>
          <w:ins w:id="162" w:author="Bill Shvodian" w:date="2021-04-01T21:24:00Z"/>
          <w:lang w:eastAsia="zh-CN"/>
        </w:rPr>
      </w:pPr>
      <w:ins w:id="163" w:author="Bill Shvodian" w:date="2021-04-01T21:24:00Z">
        <w:r w:rsidRPr="001043CD">
          <w:t>5.</w:t>
        </w:r>
        <w:r>
          <w:rPr>
            <w:rFonts w:hint="eastAsia"/>
            <w:lang w:eastAsia="zh-CN"/>
          </w:rPr>
          <w:t>x</w:t>
        </w:r>
        <w:r w:rsidRPr="001043CD">
          <w:t>.</w:t>
        </w:r>
        <w:r w:rsidRPr="001043CD">
          <w:rPr>
            <w:rFonts w:hint="eastAsia"/>
            <w:lang w:eastAsia="zh-CN"/>
          </w:rPr>
          <w:t>3</w:t>
        </w:r>
        <w:r w:rsidRPr="001043CD">
          <w:rPr>
            <w:rFonts w:ascii="Courier New" w:hAnsi="Courier New"/>
            <w:sz w:val="22"/>
            <w:szCs w:val="22"/>
            <w:lang w:eastAsia="sv-SE"/>
          </w:rPr>
          <w:tab/>
        </w:r>
        <w:r w:rsidRPr="001043CD">
          <w:rPr>
            <w:rFonts w:eastAsia="MS Mincho"/>
            <w:lang w:eastAsia="ja-JP"/>
          </w:rPr>
          <w:t>REFSENS requirements</w:t>
        </w:r>
      </w:ins>
    </w:p>
    <w:p w14:paraId="30093839" w14:textId="4E193830" w:rsidR="00246D38" w:rsidRDefault="0025130B" w:rsidP="00CF5C15">
      <w:pPr>
        <w:rPr>
          <w:ins w:id="164" w:author="Bill Shvodian" w:date="2021-04-01T22:27:00Z"/>
          <w:lang w:eastAsia="zh-CN"/>
        </w:rPr>
      </w:pPr>
      <w:ins w:id="165" w:author="Bill Shvodian" w:date="2021-04-01T21:54:00Z">
        <w:r>
          <w:rPr>
            <w:lang w:eastAsia="zh-CN"/>
          </w:rPr>
          <w:t>According</w:t>
        </w:r>
        <w:r w:rsidR="0025023B">
          <w:rPr>
            <w:lang w:eastAsia="zh-CN"/>
          </w:rPr>
          <w:t xml:space="preserve"> to the PC3 CA_n41A_n71A study, there</w:t>
        </w:r>
      </w:ins>
      <w:ins w:id="166" w:author="Bill Shvodian" w:date="2021-04-01T22:24:00Z">
        <w:r w:rsidR="006C4969">
          <w:rPr>
            <w:lang w:eastAsia="zh-CN"/>
          </w:rPr>
          <w:t xml:space="preserve"> is a </w:t>
        </w:r>
      </w:ins>
      <w:ins w:id="167" w:author="Bill Shvodian" w:date="2021-04-01T21:54:00Z">
        <w:r w:rsidR="0025023B">
          <w:rPr>
            <w:lang w:eastAsia="zh-CN"/>
          </w:rPr>
          <w:t xml:space="preserve"> </w:t>
        </w:r>
      </w:ins>
      <w:ins w:id="168" w:author="Bill Shvodian" w:date="2021-04-01T22:25:00Z">
        <w:r w:rsidR="00C74230">
          <w:rPr>
            <w:lang w:eastAsia="zh-CN"/>
          </w:rPr>
          <w:t>4</w:t>
        </w:r>
        <w:r w:rsidR="00C74230" w:rsidRPr="00D552A5">
          <w:rPr>
            <w:vertAlign w:val="superscript"/>
            <w:lang w:eastAsia="zh-CN"/>
          </w:rPr>
          <w:t>th</w:t>
        </w:r>
        <w:r w:rsidR="00C74230">
          <w:rPr>
            <w:lang w:eastAsia="zh-CN"/>
          </w:rPr>
          <w:t xml:space="preserve"> harmonic of n71 that </w:t>
        </w:r>
      </w:ins>
      <w:ins w:id="169" w:author="Bill Shvodian" w:date="2021-04-01T22:57:00Z">
        <w:r w:rsidR="00B03EE3">
          <w:rPr>
            <w:lang w:eastAsia="zh-CN"/>
          </w:rPr>
          <w:t>falls in</w:t>
        </w:r>
      </w:ins>
      <w:ins w:id="170" w:author="Bill Shvodian" w:date="2021-04-01T22:25:00Z">
        <w:r w:rsidR="00C74230">
          <w:rPr>
            <w:lang w:eastAsia="zh-CN"/>
          </w:rPr>
          <w:t xml:space="preserve"> n41, but since n71 is only PC3 in this combination, the MSD </w:t>
        </w:r>
      </w:ins>
      <w:ins w:id="171" w:author="Bill Shvodian" w:date="2021-04-01T22:26:00Z">
        <w:r w:rsidR="00C74230">
          <w:rPr>
            <w:lang w:eastAsia="zh-CN"/>
          </w:rPr>
          <w:t xml:space="preserve">due to harmonic </w:t>
        </w:r>
        <w:r w:rsidR="007E230E">
          <w:rPr>
            <w:lang w:eastAsia="zh-CN"/>
          </w:rPr>
          <w:t>interference is already captured in 38.101</w:t>
        </w:r>
      </w:ins>
      <w:ins w:id="172" w:author="Bill Shvodian" w:date="2021-04-01T22:57:00Z">
        <w:r w:rsidR="00B03EE3">
          <w:rPr>
            <w:lang w:eastAsia="zh-CN"/>
          </w:rPr>
          <w:t>-</w:t>
        </w:r>
      </w:ins>
      <w:ins w:id="173" w:author="Bill Shvodian" w:date="2021-04-01T22:26:00Z">
        <w:r w:rsidR="007E230E">
          <w:rPr>
            <w:lang w:eastAsia="zh-CN"/>
          </w:rPr>
          <w:t xml:space="preserve">1. </w:t>
        </w:r>
      </w:ins>
    </w:p>
    <w:p w14:paraId="2B8E47FF" w14:textId="0C57D3A6" w:rsidR="0025023B" w:rsidRDefault="00246D38" w:rsidP="00CF5C15">
      <w:pPr>
        <w:rPr>
          <w:ins w:id="174" w:author="Bill Shvodian" w:date="2021-04-01T22:33:00Z"/>
          <w:lang w:eastAsia="zh-CN"/>
        </w:rPr>
      </w:pPr>
      <w:ins w:id="175" w:author="Bill Shvodian" w:date="2021-04-01T22:27:00Z">
        <w:r>
          <w:rPr>
            <w:lang w:eastAsia="zh-CN"/>
          </w:rPr>
          <w:t xml:space="preserve">There is also an IMD4 that falls into n71. </w:t>
        </w:r>
      </w:ins>
      <w:ins w:id="176" w:author="Bill Shvodian" w:date="2021-04-01T22:38:00Z">
        <w:r w:rsidR="008D122E">
          <w:rPr>
            <w:lang w:eastAsia="zh-CN"/>
          </w:rPr>
          <w:t xml:space="preserve">The PC3 MSD is 11 dB. </w:t>
        </w:r>
      </w:ins>
    </w:p>
    <w:p w14:paraId="5DBC4955" w14:textId="4B4632B6" w:rsidR="00CF5C15" w:rsidRDefault="00CF5C15" w:rsidP="00CF5C15">
      <w:pPr>
        <w:pStyle w:val="Heading4"/>
        <w:rPr>
          <w:ins w:id="177" w:author="Bill Shvodian" w:date="2021-04-01T21:24:00Z"/>
          <w:lang w:eastAsia="zh-CN"/>
        </w:rPr>
      </w:pPr>
      <w:ins w:id="178" w:author="Bill Shvodian" w:date="2021-04-01T21:24:00Z">
        <w:r w:rsidRPr="001043CD">
          <w:t>5.x.3</w:t>
        </w:r>
        <w:r>
          <w:rPr>
            <w:rFonts w:hint="eastAsia"/>
            <w:lang w:eastAsia="zh-CN"/>
          </w:rPr>
          <w:t>.1</w:t>
        </w:r>
        <w:r>
          <w:rPr>
            <w:rFonts w:hint="eastAsia"/>
            <w:lang w:eastAsia="zh-CN"/>
          </w:rPr>
          <w:tab/>
          <w:t>Power class 2 case</w:t>
        </w:r>
      </w:ins>
      <w:ins w:id="179" w:author="Bill Shvodian" w:date="2021-04-01T22:28:00Z">
        <w:r w:rsidR="00AE7BB9">
          <w:rPr>
            <w:lang w:eastAsia="zh-CN"/>
          </w:rPr>
          <w:t xml:space="preserve"> a</w:t>
        </w:r>
      </w:ins>
    </w:p>
    <w:p w14:paraId="1B563259" w14:textId="6FBDF1DD" w:rsidR="00CF5C15" w:rsidRDefault="00405317" w:rsidP="00CF5C15">
      <w:pPr>
        <w:rPr>
          <w:ins w:id="180" w:author="Bill Shvodian" w:date="2021-04-01T22:47:00Z"/>
          <w:lang w:eastAsia="zh-CN"/>
        </w:rPr>
      </w:pPr>
      <w:bookmarkStart w:id="181" w:name="_Hlk68269335"/>
      <w:ins w:id="182" w:author="Bill Shvodian" w:date="2021-04-01T22:41:00Z">
        <w:r w:rsidRPr="00405317">
          <w:rPr>
            <w:lang w:eastAsia="zh-CN"/>
          </w:rPr>
          <w:t xml:space="preserve">The power class </w:t>
        </w:r>
        <w:r>
          <w:rPr>
            <w:lang w:eastAsia="zh-CN"/>
          </w:rPr>
          <w:t xml:space="preserve">2 case </w:t>
        </w:r>
      </w:ins>
      <w:ins w:id="183" w:author="Bill Shvodian" w:date="2021-04-02T09:07:00Z">
        <w:r w:rsidR="0049610B">
          <w:rPr>
            <w:lang w:eastAsia="zh-CN"/>
          </w:rPr>
          <w:t xml:space="preserve">a MSD is calculated by </w:t>
        </w:r>
      </w:ins>
      <w:ins w:id="184" w:author="Bill Shvodian" w:date="2021-04-02T15:17:00Z">
        <w:r w:rsidR="00681832">
          <w:rPr>
            <w:lang w:eastAsia="zh-CN"/>
          </w:rPr>
          <w:t xml:space="preserve">calculating the interference power for 11 dB MSD, </w:t>
        </w:r>
      </w:ins>
      <w:ins w:id="185" w:author="Bill Shvodian" w:date="2021-04-02T09:07:00Z">
        <w:r w:rsidR="0049610B">
          <w:rPr>
            <w:lang w:eastAsia="zh-CN"/>
          </w:rPr>
          <w:t>i</w:t>
        </w:r>
        <w:r w:rsidR="0049610B" w:rsidRPr="0049610B">
          <w:rPr>
            <w:lang w:eastAsia="zh-CN"/>
          </w:rPr>
          <w:t>ncreasing the interference by 3 dB</w:t>
        </w:r>
      </w:ins>
      <w:ins w:id="186" w:author="Bill Shvodian" w:date="2021-04-02T15:17:00Z">
        <w:r w:rsidR="00681832">
          <w:rPr>
            <w:lang w:eastAsia="zh-CN"/>
          </w:rPr>
          <w:t xml:space="preserve">, and then calculating the </w:t>
        </w:r>
        <w:r w:rsidR="00837915">
          <w:rPr>
            <w:lang w:eastAsia="zh-CN"/>
          </w:rPr>
          <w:t>resulting MSD of</w:t>
        </w:r>
      </w:ins>
      <w:ins w:id="187" w:author="Bill Shvodian" w:date="2021-04-02T09:07:00Z">
        <w:r w:rsidR="0049610B" w:rsidRPr="0049610B">
          <w:rPr>
            <w:lang w:eastAsia="zh-CN"/>
          </w:rPr>
          <w:t xml:space="preserve"> 13.8 dB.  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7"/>
        <w:gridCol w:w="1146"/>
        <w:gridCol w:w="960"/>
        <w:gridCol w:w="922"/>
        <w:gridCol w:w="1002"/>
        <w:gridCol w:w="960"/>
        <w:gridCol w:w="977"/>
        <w:gridCol w:w="828"/>
        <w:gridCol w:w="1057"/>
      </w:tblGrid>
      <w:tr w:rsidR="004A565D" w:rsidRPr="00366194" w14:paraId="707F2B2F" w14:textId="77777777" w:rsidTr="00C80CE6">
        <w:trPr>
          <w:trHeight w:val="20"/>
          <w:jc w:val="center"/>
          <w:ins w:id="188" w:author="Bill Shvodian" w:date="2021-04-01T22:47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81"/>
          <w:p w14:paraId="0B4469DB" w14:textId="77777777" w:rsidR="004A565D" w:rsidRPr="00366194" w:rsidRDefault="004A565D" w:rsidP="00C80CE6">
            <w:pPr>
              <w:keepNext/>
              <w:keepLines/>
              <w:spacing w:after="0"/>
              <w:jc w:val="center"/>
              <w:rPr>
                <w:ins w:id="189" w:author="Bill Shvodian" w:date="2021-04-01T22:47:00Z"/>
                <w:rFonts w:ascii="Arial" w:eastAsia="Times New Roman" w:hAnsi="Arial"/>
                <w:b/>
                <w:sz w:val="18"/>
                <w:lang w:val="en-US"/>
              </w:rPr>
            </w:pPr>
            <w:ins w:id="190" w:author="Bill Shvodian" w:date="2021-04-01T22:47:00Z">
              <w:r w:rsidRPr="00366194">
                <w:rPr>
                  <w:rFonts w:ascii="Arial" w:eastAsia="Times New Roman" w:hAnsi="Arial"/>
                  <w:b/>
                  <w:sz w:val="18"/>
                </w:rPr>
                <w:t>Band / Channel bandwidth / N</w:t>
              </w:r>
              <w:r w:rsidRPr="00366194">
                <w:rPr>
                  <w:rFonts w:ascii="Arial" w:eastAsia="Times New Roman" w:hAnsi="Arial"/>
                  <w:b/>
                  <w:sz w:val="18"/>
                  <w:vertAlign w:val="subscript"/>
                </w:rPr>
                <w:t>RB</w:t>
              </w:r>
              <w:r w:rsidRPr="00366194">
                <w:rPr>
                  <w:rFonts w:ascii="Arial" w:eastAsia="Times New Roman" w:hAnsi="Arial"/>
                  <w:b/>
                  <w:sz w:val="18"/>
                </w:rPr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9DBD97" w14:textId="77777777" w:rsidR="004A565D" w:rsidRPr="00366194" w:rsidRDefault="004A565D" w:rsidP="00C80CE6">
            <w:pPr>
              <w:keepNext/>
              <w:keepLines/>
              <w:spacing w:after="0"/>
              <w:jc w:val="center"/>
              <w:rPr>
                <w:ins w:id="191" w:author="Bill Shvodian" w:date="2021-04-01T22:47:00Z"/>
                <w:rFonts w:ascii="Arial" w:eastAsia="Times New Roman" w:hAnsi="Arial"/>
                <w:b/>
                <w:sz w:val="18"/>
              </w:rPr>
            </w:pPr>
            <w:ins w:id="192" w:author="Bill Shvodian" w:date="2021-04-01T22:47:00Z">
              <w:r w:rsidRPr="00366194">
                <w:rPr>
                  <w:rFonts w:ascii="Arial" w:eastAsia="Times New Roman" w:hAnsi="Arial"/>
                  <w:b/>
                  <w:sz w:val="18"/>
                </w:rPr>
                <w:t>Source of IMD</w:t>
              </w:r>
            </w:ins>
          </w:p>
        </w:tc>
      </w:tr>
      <w:tr w:rsidR="004A565D" w:rsidRPr="00366194" w14:paraId="7CB048D5" w14:textId="77777777" w:rsidTr="00D552A5">
        <w:trPr>
          <w:trHeight w:val="648"/>
          <w:jc w:val="center"/>
          <w:ins w:id="193" w:author="Bill Shvodian" w:date="2021-04-01T22:47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A867" w14:textId="77777777" w:rsidR="004A565D" w:rsidRPr="00366194" w:rsidRDefault="004A565D" w:rsidP="00C80CE6">
            <w:pPr>
              <w:keepNext/>
              <w:keepLines/>
              <w:spacing w:after="0"/>
              <w:jc w:val="center"/>
              <w:rPr>
                <w:ins w:id="194" w:author="Bill Shvodian" w:date="2021-04-01T22:47:00Z"/>
                <w:rFonts w:ascii="Arial" w:eastAsia="Times New Roman" w:hAnsi="Arial"/>
                <w:b/>
                <w:sz w:val="18"/>
              </w:rPr>
            </w:pPr>
            <w:ins w:id="195" w:author="Bill Shvodian" w:date="2021-04-01T22:47:00Z">
              <w:r w:rsidRPr="00366194">
                <w:rPr>
                  <w:rFonts w:ascii="Arial" w:eastAsia="Times New Roman" w:hAnsi="Arial"/>
                  <w:b/>
                  <w:sz w:val="18"/>
                  <w:lang w:eastAsia="ja-JP"/>
                </w:rPr>
                <w:t>NR</w:t>
              </w:r>
              <w:r w:rsidRPr="00366194">
                <w:rPr>
                  <w:rFonts w:ascii="Arial" w:eastAsia="Times New Roman" w:hAnsi="Arial"/>
                  <w:b/>
                  <w:sz w:val="18"/>
                </w:rPr>
                <w:t xml:space="preserve"> </w:t>
              </w:r>
              <w:r w:rsidRPr="00366194">
                <w:rPr>
                  <w:rFonts w:ascii="Arial" w:eastAsia="Times New Roman" w:hAnsi="Arial"/>
                  <w:b/>
                  <w:sz w:val="18"/>
                  <w:lang w:val="en-US" w:eastAsia="zh-CN"/>
                </w:rPr>
                <w:t>CA band combination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5AD9" w14:textId="77777777" w:rsidR="004A565D" w:rsidRPr="00366194" w:rsidRDefault="004A565D" w:rsidP="00C80CE6">
            <w:pPr>
              <w:keepNext/>
              <w:keepLines/>
              <w:spacing w:after="0"/>
              <w:jc w:val="center"/>
              <w:rPr>
                <w:ins w:id="196" w:author="Bill Shvodian" w:date="2021-04-01T22:47:00Z"/>
                <w:rFonts w:ascii="Arial" w:eastAsia="Times New Roman" w:hAnsi="Arial"/>
                <w:b/>
                <w:sz w:val="18"/>
              </w:rPr>
            </w:pPr>
            <w:ins w:id="197" w:author="Bill Shvodian" w:date="2021-04-01T22:47:00Z">
              <w:r w:rsidRPr="00366194">
                <w:rPr>
                  <w:rFonts w:ascii="Arial" w:eastAsia="Times New Roman" w:hAnsi="Arial"/>
                  <w:b/>
                  <w:sz w:val="18"/>
                  <w:lang w:eastAsia="ja-JP"/>
                </w:rPr>
                <w:t>NR</w:t>
              </w:r>
              <w:r w:rsidRPr="00366194">
                <w:rPr>
                  <w:rFonts w:ascii="Arial" w:eastAsia="Times New Roman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1218" w14:textId="77777777" w:rsidR="004A565D" w:rsidRPr="00366194" w:rsidRDefault="004A565D" w:rsidP="00C80CE6">
            <w:pPr>
              <w:keepNext/>
              <w:keepLines/>
              <w:spacing w:after="0"/>
              <w:jc w:val="center"/>
              <w:rPr>
                <w:ins w:id="198" w:author="Bill Shvodian" w:date="2021-04-01T22:47:00Z"/>
                <w:rFonts w:ascii="Arial" w:eastAsia="Times New Roman" w:hAnsi="Arial"/>
                <w:b/>
                <w:sz w:val="18"/>
              </w:rPr>
            </w:pPr>
            <w:ins w:id="199" w:author="Bill Shvodian" w:date="2021-04-01T22:47:00Z">
              <w:r w:rsidRPr="00366194">
                <w:rPr>
                  <w:rFonts w:ascii="Arial" w:eastAsia="Times New Roman" w:hAnsi="Arial"/>
                  <w:b/>
                  <w:sz w:val="18"/>
                </w:rPr>
                <w:t>UL F</w:t>
              </w:r>
              <w:r w:rsidRPr="00366194">
                <w:rPr>
                  <w:rFonts w:ascii="Arial" w:eastAsia="Times New Roman" w:hAnsi="Arial"/>
                  <w:b/>
                  <w:sz w:val="18"/>
                  <w:vertAlign w:val="subscript"/>
                </w:rPr>
                <w:t>c</w:t>
              </w:r>
              <w:r w:rsidRPr="00366194">
                <w:rPr>
                  <w:rFonts w:ascii="Arial" w:eastAsia="Times New Roman" w:hAnsi="Arial"/>
                  <w:b/>
                  <w:sz w:val="18"/>
                </w:rPr>
                <w:t xml:space="preserve"> </w:t>
              </w:r>
              <w:r w:rsidRPr="00366194">
                <w:rPr>
                  <w:rFonts w:ascii="Arial" w:eastAsia="Times New Roman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05B4" w14:textId="77777777" w:rsidR="004A565D" w:rsidRPr="00366194" w:rsidRDefault="004A565D" w:rsidP="00C80CE6">
            <w:pPr>
              <w:keepNext/>
              <w:keepLines/>
              <w:spacing w:after="0"/>
              <w:jc w:val="center"/>
              <w:rPr>
                <w:ins w:id="200" w:author="Bill Shvodian" w:date="2021-04-01T22:47:00Z"/>
                <w:rFonts w:ascii="Arial" w:eastAsia="Times New Roman" w:hAnsi="Arial"/>
                <w:b/>
                <w:sz w:val="18"/>
              </w:rPr>
            </w:pPr>
            <w:ins w:id="201" w:author="Bill Shvodian" w:date="2021-04-01T22:47:00Z">
              <w:r w:rsidRPr="00366194">
                <w:rPr>
                  <w:rFonts w:ascii="Arial" w:eastAsia="Times New Roman" w:hAnsi="Arial"/>
                  <w:b/>
                  <w:sz w:val="18"/>
                </w:rPr>
                <w:t xml:space="preserve">UL/DL BW </w:t>
              </w:r>
              <w:r w:rsidRPr="00366194">
                <w:rPr>
                  <w:rFonts w:ascii="Arial" w:eastAsia="Times New Roman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7BD8" w14:textId="77777777" w:rsidR="004A565D" w:rsidRPr="00366194" w:rsidRDefault="004A565D" w:rsidP="00C80CE6">
            <w:pPr>
              <w:keepNext/>
              <w:keepLines/>
              <w:spacing w:after="0"/>
              <w:jc w:val="center"/>
              <w:rPr>
                <w:ins w:id="202" w:author="Bill Shvodian" w:date="2021-04-01T22:47:00Z"/>
                <w:rFonts w:ascii="Arial" w:eastAsia="Times New Roman" w:hAnsi="Arial"/>
                <w:b/>
                <w:sz w:val="18"/>
              </w:rPr>
            </w:pPr>
            <w:ins w:id="203" w:author="Bill Shvodian" w:date="2021-04-01T22:47:00Z">
              <w:r w:rsidRPr="00366194">
                <w:rPr>
                  <w:rFonts w:ascii="Arial" w:eastAsia="Times New Roman" w:hAnsi="Arial"/>
                  <w:b/>
                  <w:sz w:val="18"/>
                </w:rPr>
                <w:t xml:space="preserve">UL </w:t>
              </w:r>
              <w:r w:rsidRPr="00366194">
                <w:rPr>
                  <w:rFonts w:ascii="Arial" w:eastAsia="Times New Roman" w:hAnsi="Arial"/>
                  <w:b/>
                  <w:sz w:val="18"/>
                </w:rPr>
                <w:br/>
                <w:t>C</w:t>
              </w:r>
              <w:r w:rsidRPr="00366194">
                <w:rPr>
                  <w:rFonts w:ascii="Arial" w:eastAsia="Times New Roman" w:hAnsi="Arial"/>
                  <w:b/>
                  <w:sz w:val="18"/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E2CF" w14:textId="77777777" w:rsidR="004A565D" w:rsidRPr="00366194" w:rsidRDefault="004A565D" w:rsidP="00C80CE6">
            <w:pPr>
              <w:keepNext/>
              <w:keepLines/>
              <w:spacing w:after="0"/>
              <w:jc w:val="center"/>
              <w:rPr>
                <w:ins w:id="204" w:author="Bill Shvodian" w:date="2021-04-01T22:47:00Z"/>
                <w:rFonts w:ascii="Arial" w:eastAsia="Times New Roman" w:hAnsi="Arial"/>
                <w:b/>
                <w:sz w:val="18"/>
              </w:rPr>
            </w:pPr>
            <w:ins w:id="205" w:author="Bill Shvodian" w:date="2021-04-01T22:47:00Z">
              <w:r w:rsidRPr="00366194">
                <w:rPr>
                  <w:rFonts w:ascii="Arial" w:eastAsia="Times New Roman" w:hAnsi="Arial"/>
                  <w:b/>
                  <w:sz w:val="18"/>
                </w:rPr>
                <w:t>DL F</w:t>
              </w:r>
              <w:r w:rsidRPr="00366194">
                <w:rPr>
                  <w:rFonts w:ascii="Arial" w:eastAsia="Times New Roman" w:hAnsi="Arial"/>
                  <w:b/>
                  <w:sz w:val="18"/>
                  <w:vertAlign w:val="subscript"/>
                </w:rPr>
                <w:t>c</w:t>
              </w:r>
              <w:r w:rsidRPr="00366194">
                <w:rPr>
                  <w:rFonts w:ascii="Arial" w:eastAsia="Times New Roman" w:hAnsi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1B22" w14:textId="77777777" w:rsidR="004A565D" w:rsidRPr="00366194" w:rsidRDefault="004A565D" w:rsidP="00C80CE6">
            <w:pPr>
              <w:keepNext/>
              <w:keepLines/>
              <w:spacing w:after="0"/>
              <w:jc w:val="center"/>
              <w:rPr>
                <w:ins w:id="206" w:author="Bill Shvodian" w:date="2021-04-01T22:47:00Z"/>
                <w:rFonts w:ascii="Arial" w:eastAsia="Times New Roman" w:hAnsi="Arial"/>
                <w:b/>
                <w:sz w:val="18"/>
              </w:rPr>
            </w:pPr>
            <w:ins w:id="207" w:author="Bill Shvodian" w:date="2021-04-01T22:47:00Z">
              <w:r w:rsidRPr="00366194">
                <w:rPr>
                  <w:rFonts w:ascii="Arial" w:eastAsia="Times New Roman" w:hAnsi="Arial"/>
                  <w:b/>
                  <w:sz w:val="18"/>
                </w:rPr>
                <w:t xml:space="preserve">MSD </w:t>
              </w:r>
              <w:r w:rsidRPr="00366194">
                <w:rPr>
                  <w:rFonts w:ascii="Arial" w:eastAsia="Times New Roman" w:hAnsi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AB9C" w14:textId="77777777" w:rsidR="004A565D" w:rsidRPr="00366194" w:rsidRDefault="004A565D" w:rsidP="00C80CE6">
            <w:pPr>
              <w:keepNext/>
              <w:keepLines/>
              <w:spacing w:after="0"/>
              <w:jc w:val="center"/>
              <w:rPr>
                <w:ins w:id="208" w:author="Bill Shvodian" w:date="2021-04-01T22:47:00Z"/>
                <w:rFonts w:ascii="Arial" w:eastAsia="Times New Roman" w:hAnsi="Arial"/>
                <w:b/>
                <w:sz w:val="18"/>
              </w:rPr>
            </w:pPr>
            <w:ins w:id="209" w:author="Bill Shvodian" w:date="2021-04-01T22:47:00Z">
              <w:r w:rsidRPr="00366194">
                <w:rPr>
                  <w:rFonts w:ascii="Arial" w:eastAsia="Times New Roman" w:hAnsi="Arial"/>
                  <w:b/>
                  <w:sz w:val="18"/>
                </w:rPr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B6BB8" w14:textId="77777777" w:rsidR="004A565D" w:rsidRPr="00366194" w:rsidRDefault="004A565D" w:rsidP="00C80CE6">
            <w:pPr>
              <w:keepNext/>
              <w:keepLines/>
              <w:spacing w:after="0"/>
              <w:jc w:val="center"/>
              <w:rPr>
                <w:ins w:id="210" w:author="Bill Shvodian" w:date="2021-04-01T22:47:00Z"/>
                <w:rFonts w:ascii="Arial" w:eastAsia="Times New Roman" w:hAnsi="Arial"/>
                <w:b/>
                <w:sz w:val="18"/>
              </w:rPr>
            </w:pPr>
          </w:p>
        </w:tc>
      </w:tr>
      <w:tr w:rsidR="004A565D" w:rsidRPr="00A1115A" w14:paraId="26A33E97" w14:textId="77777777" w:rsidTr="00D552A5">
        <w:trPr>
          <w:trHeight w:val="187"/>
          <w:jc w:val="center"/>
          <w:ins w:id="211" w:author="Bill Shvodian" w:date="2021-04-01T22:47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E70F2A" w14:textId="77777777" w:rsidR="004A565D" w:rsidRPr="00A1115A" w:rsidRDefault="004A565D" w:rsidP="00C80CE6">
            <w:pPr>
              <w:pStyle w:val="TAC"/>
              <w:keepNext w:val="0"/>
              <w:rPr>
                <w:ins w:id="212" w:author="Bill Shvodian" w:date="2021-04-01T22:47:00Z"/>
                <w:rFonts w:cs="Arial"/>
                <w:lang w:val="sv-SE"/>
              </w:rPr>
            </w:pPr>
            <w:ins w:id="213" w:author="Bill Shvodian" w:date="2021-04-01T22:47:00Z">
              <w:r w:rsidRPr="00A1115A">
                <w:rPr>
                  <w:rFonts w:cs="Arial"/>
                  <w:lang w:val="sv-SE" w:eastAsia="zh-CN"/>
                </w:rPr>
                <w:t>CA</w:t>
              </w:r>
              <w:r w:rsidRPr="00A1115A">
                <w:rPr>
                  <w:rFonts w:cs="Arial"/>
                  <w:lang w:val="zh-CN"/>
                </w:rPr>
                <w:t>_</w:t>
              </w:r>
              <w:r w:rsidRPr="00A1115A">
                <w:rPr>
                  <w:rFonts w:cs="Arial"/>
                  <w:lang w:val="sv-SE"/>
                </w:rPr>
                <w:t>n41</w:t>
              </w:r>
              <w:r w:rsidRPr="00A1115A">
                <w:rPr>
                  <w:rFonts w:cs="Arial"/>
                  <w:lang w:val="zh-CN" w:eastAsia="zh-CN"/>
                </w:rPr>
                <w:t>-</w:t>
              </w:r>
              <w:r w:rsidRPr="00A1115A">
                <w:rPr>
                  <w:rFonts w:cs="Arial"/>
                  <w:lang w:val="zh-CN"/>
                </w:rPr>
                <w:t>n</w:t>
              </w:r>
              <w:r w:rsidRPr="00A1115A">
                <w:rPr>
                  <w:rFonts w:cs="Arial"/>
                  <w:lang w:val="sv-SE"/>
                </w:rPr>
                <w:t>71</w:t>
              </w:r>
            </w:ins>
          </w:p>
          <w:p w14:paraId="683D746E" w14:textId="77777777" w:rsidR="004A565D" w:rsidRPr="00A1115A" w:rsidRDefault="004A565D" w:rsidP="00C80CE6">
            <w:pPr>
              <w:pStyle w:val="TAC"/>
              <w:rPr>
                <w:ins w:id="214" w:author="Bill Shvodian" w:date="2021-04-01T22:47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8651" w14:textId="77777777" w:rsidR="004A565D" w:rsidRPr="00A1115A" w:rsidRDefault="004A565D" w:rsidP="00C80CE6">
            <w:pPr>
              <w:pStyle w:val="TAC"/>
              <w:rPr>
                <w:ins w:id="215" w:author="Bill Shvodian" w:date="2021-04-01T22:47:00Z"/>
                <w:lang w:val="en-US" w:eastAsia="zh-CN"/>
              </w:rPr>
            </w:pPr>
            <w:ins w:id="216" w:author="Bill Shvodian" w:date="2021-04-01T22:47:00Z">
              <w:r w:rsidRPr="00A1115A">
                <w:rPr>
                  <w:rFonts w:cs="Arial"/>
                  <w:lang w:eastAsia="ja-JP"/>
                </w:rPr>
                <w:t>n41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898D" w14:textId="77777777" w:rsidR="004A565D" w:rsidRPr="00A1115A" w:rsidRDefault="004A565D" w:rsidP="00C80CE6">
            <w:pPr>
              <w:pStyle w:val="TAC"/>
              <w:rPr>
                <w:ins w:id="217" w:author="Bill Shvodian" w:date="2021-04-01T22:47:00Z"/>
                <w:lang w:val="en-US" w:eastAsia="zh-CN"/>
              </w:rPr>
            </w:pPr>
            <w:ins w:id="218" w:author="Bill Shvodian" w:date="2021-04-01T22:47:00Z">
              <w:r w:rsidRPr="00A1115A">
                <w:rPr>
                  <w:rFonts w:cs="Arial"/>
                  <w:lang w:eastAsia="ja-JP"/>
                </w:rPr>
                <w:t>2614</w:t>
              </w:r>
            </w:ins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9B92" w14:textId="77777777" w:rsidR="004A565D" w:rsidRPr="00A1115A" w:rsidRDefault="004A565D" w:rsidP="00C80CE6">
            <w:pPr>
              <w:pStyle w:val="TAC"/>
              <w:rPr>
                <w:ins w:id="219" w:author="Bill Shvodian" w:date="2021-04-01T22:47:00Z"/>
                <w:lang w:val="en-US" w:eastAsia="zh-CN"/>
              </w:rPr>
            </w:pPr>
            <w:ins w:id="220" w:author="Bill Shvodian" w:date="2021-04-01T22:47:00Z">
              <w:r w:rsidRPr="00A1115A">
                <w:rPr>
                  <w:rFonts w:cs="Arial"/>
                  <w:lang w:eastAsia="ja-JP"/>
                </w:rPr>
                <w:t>5</w:t>
              </w:r>
            </w:ins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1678" w14:textId="77777777" w:rsidR="004A565D" w:rsidRPr="00A1115A" w:rsidRDefault="004A565D" w:rsidP="00C80CE6">
            <w:pPr>
              <w:pStyle w:val="TAC"/>
              <w:rPr>
                <w:ins w:id="221" w:author="Bill Shvodian" w:date="2021-04-01T22:47:00Z"/>
                <w:lang w:val="en-US" w:eastAsia="zh-CN"/>
              </w:rPr>
            </w:pPr>
            <w:ins w:id="222" w:author="Bill Shvodian" w:date="2021-04-01T22:47:00Z">
              <w:r w:rsidRPr="00A1115A">
                <w:rPr>
                  <w:rFonts w:cs="Arial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B8AF" w14:textId="77777777" w:rsidR="004A565D" w:rsidRPr="00A1115A" w:rsidRDefault="004A565D" w:rsidP="00C80CE6">
            <w:pPr>
              <w:pStyle w:val="TAC"/>
              <w:rPr>
                <w:ins w:id="223" w:author="Bill Shvodian" w:date="2021-04-01T22:47:00Z"/>
                <w:lang w:val="en-US" w:eastAsia="zh-CN"/>
              </w:rPr>
            </w:pPr>
            <w:ins w:id="224" w:author="Bill Shvodian" w:date="2021-04-01T22:47:00Z">
              <w:r w:rsidRPr="00A1115A">
                <w:t>2614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E929" w14:textId="77777777" w:rsidR="004A565D" w:rsidRPr="00A1115A" w:rsidRDefault="004A565D" w:rsidP="00C80CE6">
            <w:pPr>
              <w:pStyle w:val="TAC"/>
              <w:rPr>
                <w:ins w:id="225" w:author="Bill Shvodian" w:date="2021-04-01T22:47:00Z"/>
                <w:lang w:eastAsia="zh-CN"/>
              </w:rPr>
            </w:pPr>
            <w:ins w:id="226" w:author="Bill Shvodian" w:date="2021-04-01T22:47:00Z">
              <w:r w:rsidRPr="00A1115A">
                <w:rPr>
                  <w:rFonts w:cs="Arial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D70F" w14:textId="77777777" w:rsidR="004A565D" w:rsidRPr="00A1115A" w:rsidRDefault="004A565D" w:rsidP="00C80CE6">
            <w:pPr>
              <w:pStyle w:val="TAC"/>
              <w:rPr>
                <w:ins w:id="227" w:author="Bill Shvodian" w:date="2021-04-01T22:47:00Z"/>
                <w:lang w:val="en-US" w:eastAsia="zh-CN"/>
              </w:rPr>
            </w:pPr>
            <w:ins w:id="228" w:author="Bill Shvodian" w:date="2021-04-01T22:47:00Z">
              <w:r w:rsidRPr="00A1115A">
                <w:rPr>
                  <w:rFonts w:hint="eastAsia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3C62" w14:textId="77777777" w:rsidR="004A565D" w:rsidRPr="00A1115A" w:rsidRDefault="004A565D" w:rsidP="00C80CE6">
            <w:pPr>
              <w:pStyle w:val="TAC"/>
              <w:rPr>
                <w:ins w:id="229" w:author="Bill Shvodian" w:date="2021-04-01T22:47:00Z"/>
              </w:rPr>
            </w:pPr>
            <w:ins w:id="230" w:author="Bill Shvodian" w:date="2021-04-01T22:47:00Z">
              <w:r w:rsidRPr="00A1115A">
                <w:rPr>
                  <w:rFonts w:cs="Arial"/>
                  <w:lang w:eastAsia="ja-JP"/>
                </w:rPr>
                <w:t>N/A</w:t>
              </w:r>
            </w:ins>
          </w:p>
        </w:tc>
      </w:tr>
      <w:tr w:rsidR="004A565D" w:rsidRPr="00A1115A" w14:paraId="01A0BF47" w14:textId="77777777" w:rsidTr="00D552A5">
        <w:trPr>
          <w:trHeight w:val="187"/>
          <w:jc w:val="center"/>
          <w:ins w:id="231" w:author="Bill Shvodian" w:date="2021-04-01T22:47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4E92A" w14:textId="77777777" w:rsidR="004A565D" w:rsidRPr="00A1115A" w:rsidRDefault="004A565D" w:rsidP="00C80CE6">
            <w:pPr>
              <w:pStyle w:val="TAC"/>
              <w:rPr>
                <w:ins w:id="232" w:author="Bill Shvodian" w:date="2021-04-01T22:47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E6F1" w14:textId="77777777" w:rsidR="004A565D" w:rsidRPr="00A1115A" w:rsidRDefault="004A565D" w:rsidP="00C80CE6">
            <w:pPr>
              <w:pStyle w:val="TAC"/>
              <w:rPr>
                <w:ins w:id="233" w:author="Bill Shvodian" w:date="2021-04-01T22:47:00Z"/>
                <w:lang w:val="en-US" w:eastAsia="zh-CN"/>
              </w:rPr>
            </w:pPr>
            <w:ins w:id="234" w:author="Bill Shvodian" w:date="2021-04-01T22:47:00Z">
              <w:r w:rsidRPr="00A1115A">
                <w:t>n71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A0F6" w14:textId="77777777" w:rsidR="004A565D" w:rsidRPr="00A1115A" w:rsidRDefault="004A565D" w:rsidP="00C80CE6">
            <w:pPr>
              <w:pStyle w:val="TAC"/>
              <w:rPr>
                <w:ins w:id="235" w:author="Bill Shvodian" w:date="2021-04-01T22:47:00Z"/>
                <w:lang w:val="en-US" w:eastAsia="zh-CN"/>
              </w:rPr>
            </w:pPr>
            <w:ins w:id="236" w:author="Bill Shvodian" w:date="2021-04-01T22:47:00Z">
              <w:r w:rsidRPr="00A1115A">
                <w:t>665</w:t>
              </w:r>
            </w:ins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EF68" w14:textId="77777777" w:rsidR="004A565D" w:rsidRPr="00A1115A" w:rsidRDefault="004A565D" w:rsidP="00C80CE6">
            <w:pPr>
              <w:pStyle w:val="TAC"/>
              <w:rPr>
                <w:ins w:id="237" w:author="Bill Shvodian" w:date="2021-04-01T22:47:00Z"/>
                <w:lang w:val="en-US" w:eastAsia="zh-CN"/>
              </w:rPr>
            </w:pPr>
            <w:ins w:id="238" w:author="Bill Shvodian" w:date="2021-04-01T22:47:00Z">
              <w:r w:rsidRPr="00A1115A">
                <w:t>5</w:t>
              </w:r>
            </w:ins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544E" w14:textId="77777777" w:rsidR="004A565D" w:rsidRPr="00A1115A" w:rsidRDefault="004A565D" w:rsidP="00C80CE6">
            <w:pPr>
              <w:pStyle w:val="TAC"/>
              <w:rPr>
                <w:ins w:id="239" w:author="Bill Shvodian" w:date="2021-04-01T22:47:00Z"/>
                <w:lang w:val="en-US" w:eastAsia="zh-CN"/>
              </w:rPr>
            </w:pPr>
            <w:ins w:id="240" w:author="Bill Shvodian" w:date="2021-04-01T22:47:00Z">
              <w:r w:rsidRPr="00A1115A"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00FC" w14:textId="77777777" w:rsidR="004A565D" w:rsidRPr="00A1115A" w:rsidRDefault="004A565D" w:rsidP="00C80CE6">
            <w:pPr>
              <w:pStyle w:val="TAC"/>
              <w:rPr>
                <w:ins w:id="241" w:author="Bill Shvodian" w:date="2021-04-01T22:47:00Z"/>
                <w:lang w:val="en-US" w:eastAsia="zh-CN"/>
              </w:rPr>
            </w:pPr>
            <w:ins w:id="242" w:author="Bill Shvodian" w:date="2021-04-01T22:47:00Z">
              <w:r w:rsidRPr="00A1115A">
                <w:t>619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BCC8" w14:textId="5A423600" w:rsidR="004A565D" w:rsidRPr="00A1115A" w:rsidRDefault="005010DD" w:rsidP="00C80CE6">
            <w:pPr>
              <w:pStyle w:val="TAC"/>
              <w:rPr>
                <w:ins w:id="243" w:author="Bill Shvodian" w:date="2021-04-01T22:47:00Z"/>
                <w:lang w:eastAsia="zh-CN"/>
              </w:rPr>
            </w:pPr>
            <w:ins w:id="244" w:author="Bill Shvodian" w:date="2021-04-02T08:51:00Z">
              <w:r>
                <w:rPr>
                  <w:lang w:eastAsia="zh-CN"/>
                </w:rPr>
                <w:t>13.8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1A99" w14:textId="77777777" w:rsidR="004A565D" w:rsidRPr="00A1115A" w:rsidRDefault="004A565D" w:rsidP="00C80CE6">
            <w:pPr>
              <w:pStyle w:val="TAC"/>
              <w:rPr>
                <w:ins w:id="245" w:author="Bill Shvodian" w:date="2021-04-01T22:47:00Z"/>
                <w:lang w:val="en-US" w:eastAsia="zh-CN"/>
              </w:rPr>
            </w:pPr>
            <w:ins w:id="246" w:author="Bill Shvodian" w:date="2021-04-01T22:47:00Z">
              <w:r w:rsidRPr="00A1115A">
                <w:rPr>
                  <w:rFonts w:hint="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4689" w14:textId="77777777" w:rsidR="004A565D" w:rsidRPr="00A1115A" w:rsidRDefault="004A565D" w:rsidP="00C80CE6">
            <w:pPr>
              <w:pStyle w:val="TAC"/>
              <w:rPr>
                <w:ins w:id="247" w:author="Bill Shvodian" w:date="2021-04-01T22:47:00Z"/>
              </w:rPr>
            </w:pPr>
            <w:ins w:id="248" w:author="Bill Shvodian" w:date="2021-04-01T22:47:00Z">
              <w:r w:rsidRPr="00A1115A">
                <w:rPr>
                  <w:rFonts w:cs="Arial"/>
                  <w:lang w:eastAsia="ja-JP"/>
                </w:rPr>
                <w:t>IMD4</w:t>
              </w:r>
            </w:ins>
          </w:p>
        </w:tc>
      </w:tr>
    </w:tbl>
    <w:p w14:paraId="524FB3FD" w14:textId="77777777" w:rsidR="004A565D" w:rsidRPr="00405317" w:rsidRDefault="004A565D" w:rsidP="00CF5C15">
      <w:pPr>
        <w:rPr>
          <w:ins w:id="249" w:author="Bill Shvodian" w:date="2021-04-01T21:24:00Z"/>
          <w:lang w:eastAsia="zh-CN"/>
        </w:rPr>
      </w:pPr>
    </w:p>
    <w:p w14:paraId="54D64C75" w14:textId="45443DD6" w:rsidR="00CF5C15" w:rsidRDefault="00CF5C15" w:rsidP="00CF5C15">
      <w:pPr>
        <w:pStyle w:val="Heading4"/>
        <w:rPr>
          <w:ins w:id="250" w:author="Bill Shvodian" w:date="2021-04-01T21:24:00Z"/>
          <w:lang w:eastAsia="zh-CN"/>
        </w:rPr>
      </w:pPr>
      <w:ins w:id="251" w:author="Bill Shvodian" w:date="2021-04-01T21:24:00Z">
        <w:r w:rsidRPr="001043CD">
          <w:t>5.x.3</w:t>
        </w:r>
        <w:r>
          <w:rPr>
            <w:rFonts w:hint="eastAsia"/>
            <w:lang w:eastAsia="zh-CN"/>
          </w:rPr>
          <w:t>.2</w:t>
        </w:r>
        <w:r>
          <w:rPr>
            <w:rFonts w:hint="eastAsia"/>
            <w:lang w:eastAsia="zh-CN"/>
          </w:rPr>
          <w:tab/>
          <w:t>Power class 2 case</w:t>
        </w:r>
      </w:ins>
      <w:ins w:id="252" w:author="Bill Shvodian" w:date="2021-04-01T22:48:00Z">
        <w:r w:rsidR="0036357C">
          <w:rPr>
            <w:lang w:eastAsia="zh-CN"/>
          </w:rPr>
          <w:t xml:space="preserve"> </w:t>
        </w:r>
      </w:ins>
      <w:ins w:id="253" w:author="Bill Shvodian" w:date="2021-04-01T22:51:00Z">
        <w:r w:rsidR="000A6AC3">
          <w:rPr>
            <w:lang w:eastAsia="zh-CN"/>
          </w:rPr>
          <w:t>c</w:t>
        </w:r>
      </w:ins>
      <w:ins w:id="254" w:author="Bill Shvodian" w:date="2021-04-01T21:24:00Z">
        <w:r>
          <w:rPr>
            <w:rFonts w:hint="eastAsia"/>
            <w:lang w:eastAsia="zh-CN"/>
          </w:rPr>
          <w:t xml:space="preserve"> </w:t>
        </w:r>
      </w:ins>
    </w:p>
    <w:p w14:paraId="3C401353" w14:textId="7FC16B84" w:rsidR="00CF5C15" w:rsidRPr="00B33817" w:rsidRDefault="0036357C" w:rsidP="00CF5C15">
      <w:pPr>
        <w:rPr>
          <w:ins w:id="255" w:author="Bill Shvodian" w:date="2021-04-01T21:24:00Z"/>
          <w:lang w:eastAsia="zh-CN"/>
        </w:rPr>
      </w:pPr>
      <w:ins w:id="256" w:author="Bill Shvodian" w:date="2021-04-01T22:49:00Z">
        <w:r>
          <w:rPr>
            <w:lang w:eastAsia="zh-CN"/>
          </w:rPr>
          <w:t xml:space="preserve">For </w:t>
        </w:r>
      </w:ins>
      <w:ins w:id="257" w:author="Bill Shvodian" w:date="2021-04-01T22:50:00Z">
        <w:r>
          <w:rPr>
            <w:lang w:eastAsia="zh-CN"/>
          </w:rPr>
          <w:t>case B</w:t>
        </w:r>
      </w:ins>
      <w:ins w:id="258" w:author="Bill Shvodian" w:date="2021-04-01T22:52:00Z">
        <w:r w:rsidR="004060E4">
          <w:rPr>
            <w:lang w:eastAsia="zh-CN"/>
          </w:rPr>
          <w:t xml:space="preserve">  there is no additional M</w:t>
        </w:r>
      </w:ins>
      <w:ins w:id="259" w:author="Bill Shvodian" w:date="2021-04-01T22:53:00Z">
        <w:r w:rsidR="004060E4">
          <w:rPr>
            <w:lang w:eastAsia="zh-CN"/>
          </w:rPr>
          <w:t xml:space="preserve">SD due to IMD4. </w:t>
        </w:r>
      </w:ins>
    </w:p>
    <w:p w14:paraId="0132236F" w14:textId="3762A31A" w:rsidR="00CF5C15" w:rsidRPr="00BB7C76" w:rsidRDefault="00CF5C15" w:rsidP="00CF5C15">
      <w:pPr>
        <w:pStyle w:val="Heading3"/>
        <w:rPr>
          <w:ins w:id="260" w:author="Bill Shvodian" w:date="2021-04-01T21:24:00Z"/>
          <w:sz w:val="24"/>
        </w:rPr>
      </w:pPr>
      <w:ins w:id="261" w:author="Bill Shvodian" w:date="2021-04-01T21:24:00Z">
        <w:r w:rsidRPr="00BB7C76">
          <w:rPr>
            <w:sz w:val="24"/>
          </w:rPr>
          <w:t>5.</w:t>
        </w:r>
        <w:r>
          <w:rPr>
            <w:rFonts w:hint="eastAsia"/>
            <w:sz w:val="24"/>
            <w:lang w:eastAsia="zh-CN"/>
          </w:rPr>
          <w:t>x</w:t>
        </w:r>
        <w:r w:rsidRPr="00BB7C76">
          <w:rPr>
            <w:sz w:val="24"/>
          </w:rPr>
          <w:t>.</w:t>
        </w:r>
        <w:r>
          <w:rPr>
            <w:rFonts w:hint="eastAsia"/>
            <w:sz w:val="24"/>
            <w:lang w:eastAsia="zh-CN"/>
          </w:rPr>
          <w:t>4</w:t>
        </w:r>
        <w:r w:rsidRPr="00BB7C76">
          <w:rPr>
            <w:sz w:val="24"/>
            <w:lang w:eastAsia="sv-SE"/>
          </w:rPr>
          <w:tab/>
        </w:r>
      </w:ins>
      <w:ins w:id="262" w:author="Bill Shvodian" w:date="2021-04-01T22:56:00Z">
        <w:r w:rsidR="005E6689">
          <w:rPr>
            <w:sz w:val="24"/>
          </w:rPr>
          <w:t>Void</w:t>
        </w:r>
      </w:ins>
    </w:p>
    <w:p w14:paraId="7B86095A" w14:textId="77777777" w:rsidR="00CF5C15" w:rsidRPr="004721EE" w:rsidRDefault="00CF5C15" w:rsidP="00CF5C15">
      <w:pPr>
        <w:rPr>
          <w:ins w:id="263" w:author="Bill Shvodian" w:date="2021-04-01T21:24:00Z"/>
          <w:lang w:eastAsia="zh-CN"/>
        </w:rPr>
      </w:pPr>
      <w:ins w:id="264" w:author="Bill Shvodian" w:date="2021-04-01T21:24:00Z">
        <w:r w:rsidRPr="00C9082B">
          <w:rPr>
            <w:i/>
            <w:color w:val="0000FF"/>
          </w:rPr>
          <w:t>&lt;Editor’s note:</w:t>
        </w:r>
        <w:r>
          <w:rPr>
            <w:rFonts w:hint="eastAsia"/>
            <w:i/>
            <w:color w:val="0000FF"/>
            <w:lang w:eastAsia="zh-CN"/>
          </w:rPr>
          <w:t xml:space="preserve"> If no change by comparing to the values for power class 3 CA, this section will be void.&gt;</w:t>
        </w:r>
      </w:ins>
    </w:p>
    <w:p w14:paraId="72C3AD43" w14:textId="6B6594BB" w:rsidR="003C3971" w:rsidRPr="00235394" w:rsidRDefault="005C7C1F" w:rsidP="005C7C1F">
      <w:pPr>
        <w:jc w:val="center"/>
      </w:pPr>
      <w:r w:rsidRPr="003D0F39">
        <w:rPr>
          <w:color w:val="FF0000"/>
          <w:sz w:val="48"/>
          <w:szCs w:val="48"/>
          <w:lang w:eastAsia="zh-CN"/>
        </w:rPr>
        <w:t>&lt;</w:t>
      </w:r>
      <w:r>
        <w:rPr>
          <w:color w:val="FF0000"/>
          <w:sz w:val="48"/>
          <w:szCs w:val="48"/>
          <w:lang w:eastAsia="zh-CN"/>
        </w:rPr>
        <w:t>End</w:t>
      </w:r>
      <w:r w:rsidRPr="003D0F39">
        <w:rPr>
          <w:color w:val="FF0000"/>
          <w:sz w:val="48"/>
          <w:szCs w:val="48"/>
          <w:lang w:eastAsia="zh-CN"/>
        </w:rPr>
        <w:t xml:space="preserve"> of changes&gt;</w:t>
      </w:r>
      <w:r w:rsidR="00C701B4" w:rsidRPr="00235394">
        <w:t xml:space="preserve"> </w:t>
      </w:r>
    </w:p>
    <w:p w14:paraId="57DAE484" w14:textId="77777777" w:rsidR="00080512" w:rsidRDefault="00080512"/>
    <w:sectPr w:rsidR="00080512" w:rsidSect="008A74D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F882D9" w14:textId="77777777" w:rsidR="00F01D66" w:rsidRDefault="00F01D66">
      <w:r>
        <w:separator/>
      </w:r>
    </w:p>
  </w:endnote>
  <w:endnote w:type="continuationSeparator" w:id="0">
    <w:p w14:paraId="79D07A1C" w14:textId="77777777" w:rsidR="00F01D66" w:rsidRDefault="00F01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¦Ì¨¨?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45EEBA" w14:textId="77777777" w:rsidR="00F01D66" w:rsidRDefault="00F01D66">
      <w:r>
        <w:separator/>
      </w:r>
    </w:p>
  </w:footnote>
  <w:footnote w:type="continuationSeparator" w:id="0">
    <w:p w14:paraId="7B35F7C7" w14:textId="77777777" w:rsidR="00F01D66" w:rsidRDefault="00F01D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4C1EB3"/>
    <w:multiLevelType w:val="hybridMultilevel"/>
    <w:tmpl w:val="C57CAEF6"/>
    <w:lvl w:ilvl="0" w:tplc="E828F93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ill Shvodian">
    <w15:presenceInfo w15:providerId="None" w15:userId="Bill Shvod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123"/>
    <w:rsid w:val="00033397"/>
    <w:rsid w:val="00040095"/>
    <w:rsid w:val="000454A3"/>
    <w:rsid w:val="00051834"/>
    <w:rsid w:val="00054A22"/>
    <w:rsid w:val="00062023"/>
    <w:rsid w:val="000655A6"/>
    <w:rsid w:val="00065F87"/>
    <w:rsid w:val="0007535C"/>
    <w:rsid w:val="00075DF9"/>
    <w:rsid w:val="00077185"/>
    <w:rsid w:val="00080512"/>
    <w:rsid w:val="00080811"/>
    <w:rsid w:val="00096AA8"/>
    <w:rsid w:val="000A6AC3"/>
    <w:rsid w:val="000B0B1F"/>
    <w:rsid w:val="000C47C3"/>
    <w:rsid w:val="000D4EF0"/>
    <w:rsid w:val="000D58AB"/>
    <w:rsid w:val="000D6165"/>
    <w:rsid w:val="000E513D"/>
    <w:rsid w:val="000E7F84"/>
    <w:rsid w:val="000F34E8"/>
    <w:rsid w:val="000F5516"/>
    <w:rsid w:val="001043CD"/>
    <w:rsid w:val="00106686"/>
    <w:rsid w:val="001149B0"/>
    <w:rsid w:val="0012179D"/>
    <w:rsid w:val="00125E26"/>
    <w:rsid w:val="00126CAE"/>
    <w:rsid w:val="0012719D"/>
    <w:rsid w:val="00133525"/>
    <w:rsid w:val="00135102"/>
    <w:rsid w:val="001500F6"/>
    <w:rsid w:val="001511D1"/>
    <w:rsid w:val="0015281C"/>
    <w:rsid w:val="00156149"/>
    <w:rsid w:val="0016168B"/>
    <w:rsid w:val="0016258A"/>
    <w:rsid w:val="001636F3"/>
    <w:rsid w:val="00167152"/>
    <w:rsid w:val="001674A8"/>
    <w:rsid w:val="001770DE"/>
    <w:rsid w:val="00180CA0"/>
    <w:rsid w:val="00185E20"/>
    <w:rsid w:val="00195D92"/>
    <w:rsid w:val="001A14E7"/>
    <w:rsid w:val="001A4C42"/>
    <w:rsid w:val="001A6651"/>
    <w:rsid w:val="001A7420"/>
    <w:rsid w:val="001A7EC8"/>
    <w:rsid w:val="001B2827"/>
    <w:rsid w:val="001B3829"/>
    <w:rsid w:val="001B6637"/>
    <w:rsid w:val="001C21C3"/>
    <w:rsid w:val="001C6EEB"/>
    <w:rsid w:val="001D02C2"/>
    <w:rsid w:val="001D160E"/>
    <w:rsid w:val="001D7718"/>
    <w:rsid w:val="001E1C2F"/>
    <w:rsid w:val="001E5810"/>
    <w:rsid w:val="001F0C1D"/>
    <w:rsid w:val="001F1132"/>
    <w:rsid w:val="001F168B"/>
    <w:rsid w:val="001F44EC"/>
    <w:rsid w:val="001F4E88"/>
    <w:rsid w:val="002033D5"/>
    <w:rsid w:val="00210511"/>
    <w:rsid w:val="00223886"/>
    <w:rsid w:val="00230A42"/>
    <w:rsid w:val="002312C0"/>
    <w:rsid w:val="002347A2"/>
    <w:rsid w:val="00235E38"/>
    <w:rsid w:val="00240A75"/>
    <w:rsid w:val="0024255F"/>
    <w:rsid w:val="00243611"/>
    <w:rsid w:val="00246D38"/>
    <w:rsid w:val="0025023B"/>
    <w:rsid w:val="0025130B"/>
    <w:rsid w:val="00257121"/>
    <w:rsid w:val="00262EFC"/>
    <w:rsid w:val="0026420B"/>
    <w:rsid w:val="002652A1"/>
    <w:rsid w:val="002675F0"/>
    <w:rsid w:val="00272A91"/>
    <w:rsid w:val="00276309"/>
    <w:rsid w:val="00282FCD"/>
    <w:rsid w:val="002879D1"/>
    <w:rsid w:val="0029753E"/>
    <w:rsid w:val="002B3E28"/>
    <w:rsid w:val="002B6339"/>
    <w:rsid w:val="002B7FD4"/>
    <w:rsid w:val="002E00EE"/>
    <w:rsid w:val="002E2918"/>
    <w:rsid w:val="002F6B0F"/>
    <w:rsid w:val="00302F3D"/>
    <w:rsid w:val="003172DC"/>
    <w:rsid w:val="00325CE0"/>
    <w:rsid w:val="003364B0"/>
    <w:rsid w:val="003435BC"/>
    <w:rsid w:val="00344B66"/>
    <w:rsid w:val="00352549"/>
    <w:rsid w:val="0035462D"/>
    <w:rsid w:val="0035569D"/>
    <w:rsid w:val="003613D1"/>
    <w:rsid w:val="0036357C"/>
    <w:rsid w:val="00366194"/>
    <w:rsid w:val="00367F50"/>
    <w:rsid w:val="003765B8"/>
    <w:rsid w:val="003925BB"/>
    <w:rsid w:val="00395513"/>
    <w:rsid w:val="003A2F77"/>
    <w:rsid w:val="003A2FF0"/>
    <w:rsid w:val="003A34BA"/>
    <w:rsid w:val="003B6646"/>
    <w:rsid w:val="003C3971"/>
    <w:rsid w:val="003D10BE"/>
    <w:rsid w:val="003D18D7"/>
    <w:rsid w:val="003E2A6E"/>
    <w:rsid w:val="00405317"/>
    <w:rsid w:val="004060E4"/>
    <w:rsid w:val="004069B7"/>
    <w:rsid w:val="004112AB"/>
    <w:rsid w:val="00423334"/>
    <w:rsid w:val="00423982"/>
    <w:rsid w:val="00426352"/>
    <w:rsid w:val="004345EC"/>
    <w:rsid w:val="00434B66"/>
    <w:rsid w:val="00465515"/>
    <w:rsid w:val="00467349"/>
    <w:rsid w:val="004715E3"/>
    <w:rsid w:val="004721EE"/>
    <w:rsid w:val="0047227B"/>
    <w:rsid w:val="00481093"/>
    <w:rsid w:val="00483445"/>
    <w:rsid w:val="0049610B"/>
    <w:rsid w:val="00496A78"/>
    <w:rsid w:val="004A0B52"/>
    <w:rsid w:val="004A4254"/>
    <w:rsid w:val="004A565D"/>
    <w:rsid w:val="004B42F3"/>
    <w:rsid w:val="004C54AF"/>
    <w:rsid w:val="004D3578"/>
    <w:rsid w:val="004E213A"/>
    <w:rsid w:val="004F0988"/>
    <w:rsid w:val="004F0A85"/>
    <w:rsid w:val="004F32BA"/>
    <w:rsid w:val="004F3340"/>
    <w:rsid w:val="004F4C43"/>
    <w:rsid w:val="005010DD"/>
    <w:rsid w:val="00501EDC"/>
    <w:rsid w:val="00503524"/>
    <w:rsid w:val="005070CB"/>
    <w:rsid w:val="005107C0"/>
    <w:rsid w:val="00511361"/>
    <w:rsid w:val="00530DFD"/>
    <w:rsid w:val="0053388B"/>
    <w:rsid w:val="0053442A"/>
    <w:rsid w:val="00534AB7"/>
    <w:rsid w:val="00535773"/>
    <w:rsid w:val="00540E81"/>
    <w:rsid w:val="00543E6C"/>
    <w:rsid w:val="005533A7"/>
    <w:rsid w:val="00565087"/>
    <w:rsid w:val="00575315"/>
    <w:rsid w:val="005756F6"/>
    <w:rsid w:val="00592DD1"/>
    <w:rsid w:val="00594B57"/>
    <w:rsid w:val="00597B11"/>
    <w:rsid w:val="00597B34"/>
    <w:rsid w:val="005A25FE"/>
    <w:rsid w:val="005B1369"/>
    <w:rsid w:val="005C574E"/>
    <w:rsid w:val="005C7C1F"/>
    <w:rsid w:val="005D2E01"/>
    <w:rsid w:val="005D53EE"/>
    <w:rsid w:val="005D7526"/>
    <w:rsid w:val="005E2432"/>
    <w:rsid w:val="005E4BB2"/>
    <w:rsid w:val="005E6689"/>
    <w:rsid w:val="005F0142"/>
    <w:rsid w:val="005F6232"/>
    <w:rsid w:val="00602AEA"/>
    <w:rsid w:val="00603C52"/>
    <w:rsid w:val="00612959"/>
    <w:rsid w:val="00614FDF"/>
    <w:rsid w:val="0062164A"/>
    <w:rsid w:val="00626863"/>
    <w:rsid w:val="00634A01"/>
    <w:rsid w:val="0063543D"/>
    <w:rsid w:val="00644A92"/>
    <w:rsid w:val="00647114"/>
    <w:rsid w:val="006513F6"/>
    <w:rsid w:val="006519A6"/>
    <w:rsid w:val="00653EF8"/>
    <w:rsid w:val="00661B00"/>
    <w:rsid w:val="00664421"/>
    <w:rsid w:val="00664CB8"/>
    <w:rsid w:val="00671D08"/>
    <w:rsid w:val="006720CB"/>
    <w:rsid w:val="006746BF"/>
    <w:rsid w:val="00675324"/>
    <w:rsid w:val="00681832"/>
    <w:rsid w:val="006919A0"/>
    <w:rsid w:val="00693306"/>
    <w:rsid w:val="00695847"/>
    <w:rsid w:val="006A323F"/>
    <w:rsid w:val="006A43B6"/>
    <w:rsid w:val="006B30D0"/>
    <w:rsid w:val="006B438A"/>
    <w:rsid w:val="006C3D95"/>
    <w:rsid w:val="006C4969"/>
    <w:rsid w:val="006E011F"/>
    <w:rsid w:val="006E5C86"/>
    <w:rsid w:val="006F736E"/>
    <w:rsid w:val="00701116"/>
    <w:rsid w:val="00701600"/>
    <w:rsid w:val="00713C44"/>
    <w:rsid w:val="00722D97"/>
    <w:rsid w:val="00734A5B"/>
    <w:rsid w:val="0074026F"/>
    <w:rsid w:val="007429F6"/>
    <w:rsid w:val="00743405"/>
    <w:rsid w:val="00744E76"/>
    <w:rsid w:val="007729F2"/>
    <w:rsid w:val="00774DA4"/>
    <w:rsid w:val="007765A1"/>
    <w:rsid w:val="00781F0F"/>
    <w:rsid w:val="00791349"/>
    <w:rsid w:val="007A34E0"/>
    <w:rsid w:val="007B4396"/>
    <w:rsid w:val="007B600E"/>
    <w:rsid w:val="007C1B5A"/>
    <w:rsid w:val="007C3902"/>
    <w:rsid w:val="007C6946"/>
    <w:rsid w:val="007E0D81"/>
    <w:rsid w:val="007E230E"/>
    <w:rsid w:val="007E45E1"/>
    <w:rsid w:val="007F0F4A"/>
    <w:rsid w:val="007F4BD3"/>
    <w:rsid w:val="008028A4"/>
    <w:rsid w:val="00806948"/>
    <w:rsid w:val="00813F1A"/>
    <w:rsid w:val="00816387"/>
    <w:rsid w:val="00821290"/>
    <w:rsid w:val="008245FE"/>
    <w:rsid w:val="00824A57"/>
    <w:rsid w:val="008251C4"/>
    <w:rsid w:val="008279EB"/>
    <w:rsid w:val="00830252"/>
    <w:rsid w:val="00830747"/>
    <w:rsid w:val="00830E3E"/>
    <w:rsid w:val="00834DC0"/>
    <w:rsid w:val="00835C35"/>
    <w:rsid w:val="00837915"/>
    <w:rsid w:val="00845A04"/>
    <w:rsid w:val="008678C3"/>
    <w:rsid w:val="008768CA"/>
    <w:rsid w:val="00881E1F"/>
    <w:rsid w:val="008A74DF"/>
    <w:rsid w:val="008B1478"/>
    <w:rsid w:val="008B238B"/>
    <w:rsid w:val="008C163B"/>
    <w:rsid w:val="008C384C"/>
    <w:rsid w:val="008D122E"/>
    <w:rsid w:val="008E5D32"/>
    <w:rsid w:val="0090271F"/>
    <w:rsid w:val="00902E23"/>
    <w:rsid w:val="009060BB"/>
    <w:rsid w:val="009114D7"/>
    <w:rsid w:val="0091348E"/>
    <w:rsid w:val="009160E3"/>
    <w:rsid w:val="00917CCB"/>
    <w:rsid w:val="00920DB3"/>
    <w:rsid w:val="0092661A"/>
    <w:rsid w:val="00927886"/>
    <w:rsid w:val="00937849"/>
    <w:rsid w:val="009408C9"/>
    <w:rsid w:val="00942EC2"/>
    <w:rsid w:val="00951003"/>
    <w:rsid w:val="0095408F"/>
    <w:rsid w:val="00965583"/>
    <w:rsid w:val="00982A33"/>
    <w:rsid w:val="00997F47"/>
    <w:rsid w:val="009C06FC"/>
    <w:rsid w:val="009D5C42"/>
    <w:rsid w:val="009F11A2"/>
    <w:rsid w:val="009F37B7"/>
    <w:rsid w:val="00A034C5"/>
    <w:rsid w:val="00A06654"/>
    <w:rsid w:val="00A10C8E"/>
    <w:rsid w:val="00A10F02"/>
    <w:rsid w:val="00A16442"/>
    <w:rsid w:val="00A164B4"/>
    <w:rsid w:val="00A26956"/>
    <w:rsid w:val="00A270B6"/>
    <w:rsid w:val="00A27486"/>
    <w:rsid w:val="00A4310A"/>
    <w:rsid w:val="00A53724"/>
    <w:rsid w:val="00A53EC8"/>
    <w:rsid w:val="00A542FD"/>
    <w:rsid w:val="00A56066"/>
    <w:rsid w:val="00A57894"/>
    <w:rsid w:val="00A7056D"/>
    <w:rsid w:val="00A73129"/>
    <w:rsid w:val="00A82346"/>
    <w:rsid w:val="00A862CE"/>
    <w:rsid w:val="00A92BA1"/>
    <w:rsid w:val="00AA16BD"/>
    <w:rsid w:val="00AA43E0"/>
    <w:rsid w:val="00AC4042"/>
    <w:rsid w:val="00AC6BC6"/>
    <w:rsid w:val="00AD0178"/>
    <w:rsid w:val="00AD6F08"/>
    <w:rsid w:val="00AE65E2"/>
    <w:rsid w:val="00AE7BB9"/>
    <w:rsid w:val="00B0188E"/>
    <w:rsid w:val="00B03EE3"/>
    <w:rsid w:val="00B15449"/>
    <w:rsid w:val="00B17E85"/>
    <w:rsid w:val="00B20BB6"/>
    <w:rsid w:val="00B33817"/>
    <w:rsid w:val="00B43D21"/>
    <w:rsid w:val="00B4656B"/>
    <w:rsid w:val="00B57B5A"/>
    <w:rsid w:val="00B6678A"/>
    <w:rsid w:val="00B67D34"/>
    <w:rsid w:val="00B74F64"/>
    <w:rsid w:val="00B91024"/>
    <w:rsid w:val="00B92FDB"/>
    <w:rsid w:val="00B93086"/>
    <w:rsid w:val="00BA19ED"/>
    <w:rsid w:val="00BA4B8D"/>
    <w:rsid w:val="00BA7AB1"/>
    <w:rsid w:val="00BB0464"/>
    <w:rsid w:val="00BB1E6F"/>
    <w:rsid w:val="00BB627C"/>
    <w:rsid w:val="00BB7C76"/>
    <w:rsid w:val="00BC0F7D"/>
    <w:rsid w:val="00BC495E"/>
    <w:rsid w:val="00BC793D"/>
    <w:rsid w:val="00BC7DD1"/>
    <w:rsid w:val="00BD03EA"/>
    <w:rsid w:val="00BD7D31"/>
    <w:rsid w:val="00BE3255"/>
    <w:rsid w:val="00BF128E"/>
    <w:rsid w:val="00BF4A97"/>
    <w:rsid w:val="00C07041"/>
    <w:rsid w:val="00C074DD"/>
    <w:rsid w:val="00C1031D"/>
    <w:rsid w:val="00C1303A"/>
    <w:rsid w:val="00C1496A"/>
    <w:rsid w:val="00C17E50"/>
    <w:rsid w:val="00C33079"/>
    <w:rsid w:val="00C45114"/>
    <w:rsid w:val="00C45231"/>
    <w:rsid w:val="00C47410"/>
    <w:rsid w:val="00C52673"/>
    <w:rsid w:val="00C6186E"/>
    <w:rsid w:val="00C61A21"/>
    <w:rsid w:val="00C62476"/>
    <w:rsid w:val="00C701B4"/>
    <w:rsid w:val="00C72833"/>
    <w:rsid w:val="00C74230"/>
    <w:rsid w:val="00C749A0"/>
    <w:rsid w:val="00C80F1D"/>
    <w:rsid w:val="00C9082B"/>
    <w:rsid w:val="00C92E89"/>
    <w:rsid w:val="00C93F40"/>
    <w:rsid w:val="00C95FDE"/>
    <w:rsid w:val="00CA3D0C"/>
    <w:rsid w:val="00CA6405"/>
    <w:rsid w:val="00CB2DFD"/>
    <w:rsid w:val="00CB3365"/>
    <w:rsid w:val="00CB5A00"/>
    <w:rsid w:val="00CD2A16"/>
    <w:rsid w:val="00CD4FF2"/>
    <w:rsid w:val="00CF1BEB"/>
    <w:rsid w:val="00CF4FF2"/>
    <w:rsid w:val="00CF5067"/>
    <w:rsid w:val="00CF5C15"/>
    <w:rsid w:val="00D04E9C"/>
    <w:rsid w:val="00D070E8"/>
    <w:rsid w:val="00D179DF"/>
    <w:rsid w:val="00D36A9E"/>
    <w:rsid w:val="00D420A4"/>
    <w:rsid w:val="00D50130"/>
    <w:rsid w:val="00D552A5"/>
    <w:rsid w:val="00D55AAB"/>
    <w:rsid w:val="00D57972"/>
    <w:rsid w:val="00D675A9"/>
    <w:rsid w:val="00D70CF5"/>
    <w:rsid w:val="00D7100A"/>
    <w:rsid w:val="00D71DC4"/>
    <w:rsid w:val="00D738D6"/>
    <w:rsid w:val="00D755EB"/>
    <w:rsid w:val="00D76048"/>
    <w:rsid w:val="00D764CF"/>
    <w:rsid w:val="00D87E00"/>
    <w:rsid w:val="00D9134D"/>
    <w:rsid w:val="00D93707"/>
    <w:rsid w:val="00DA09A4"/>
    <w:rsid w:val="00DA7A03"/>
    <w:rsid w:val="00DB0E15"/>
    <w:rsid w:val="00DB1818"/>
    <w:rsid w:val="00DC181B"/>
    <w:rsid w:val="00DC309B"/>
    <w:rsid w:val="00DC4DA2"/>
    <w:rsid w:val="00DD2AE0"/>
    <w:rsid w:val="00DD4C17"/>
    <w:rsid w:val="00DD74A5"/>
    <w:rsid w:val="00DF2B1F"/>
    <w:rsid w:val="00DF2DB7"/>
    <w:rsid w:val="00DF62CD"/>
    <w:rsid w:val="00E01C8F"/>
    <w:rsid w:val="00E03B4C"/>
    <w:rsid w:val="00E0464B"/>
    <w:rsid w:val="00E07074"/>
    <w:rsid w:val="00E14C9F"/>
    <w:rsid w:val="00E16509"/>
    <w:rsid w:val="00E32927"/>
    <w:rsid w:val="00E436C6"/>
    <w:rsid w:val="00E44582"/>
    <w:rsid w:val="00E50842"/>
    <w:rsid w:val="00E62F00"/>
    <w:rsid w:val="00E63D6E"/>
    <w:rsid w:val="00E76900"/>
    <w:rsid w:val="00E77645"/>
    <w:rsid w:val="00E87425"/>
    <w:rsid w:val="00EA15B0"/>
    <w:rsid w:val="00EA5EA7"/>
    <w:rsid w:val="00EB2CED"/>
    <w:rsid w:val="00EC1EB2"/>
    <w:rsid w:val="00EC4A25"/>
    <w:rsid w:val="00EC6D89"/>
    <w:rsid w:val="00EE34A7"/>
    <w:rsid w:val="00EE45A8"/>
    <w:rsid w:val="00EF6E77"/>
    <w:rsid w:val="00F01D66"/>
    <w:rsid w:val="00F025A2"/>
    <w:rsid w:val="00F04712"/>
    <w:rsid w:val="00F13360"/>
    <w:rsid w:val="00F162EF"/>
    <w:rsid w:val="00F1701D"/>
    <w:rsid w:val="00F22EC7"/>
    <w:rsid w:val="00F24429"/>
    <w:rsid w:val="00F31EF7"/>
    <w:rsid w:val="00F325C8"/>
    <w:rsid w:val="00F372FB"/>
    <w:rsid w:val="00F411B3"/>
    <w:rsid w:val="00F46759"/>
    <w:rsid w:val="00F60098"/>
    <w:rsid w:val="00F61C5C"/>
    <w:rsid w:val="00F653B8"/>
    <w:rsid w:val="00F84D46"/>
    <w:rsid w:val="00F9008D"/>
    <w:rsid w:val="00F92B65"/>
    <w:rsid w:val="00FA1266"/>
    <w:rsid w:val="00FC1192"/>
    <w:rsid w:val="00FD38D6"/>
    <w:rsid w:val="00FD4F24"/>
    <w:rsid w:val="00FF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FA37EB1"/>
  <w15:docId w15:val="{4F9BF3D0-C994-41A6-8DE0-4BE530B81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ALCar">
    <w:name w:val="TAL Car"/>
    <w:link w:val="TAL"/>
    <w:qFormat/>
    <w:locked/>
    <w:rsid w:val="00D04E9C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BB7C76"/>
    <w:rPr>
      <w:sz w:val="16"/>
    </w:rPr>
  </w:style>
  <w:style w:type="character" w:customStyle="1" w:styleId="THChar">
    <w:name w:val="TH Char"/>
    <w:link w:val="TH"/>
    <w:qFormat/>
    <w:locked/>
    <w:rsid w:val="008B238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8B23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B238B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qFormat/>
    <w:rsid w:val="00434B66"/>
    <w:rPr>
      <w:rFonts w:ascii="Arial" w:hAnsi="Arial"/>
      <w:b/>
      <w:noProof/>
      <w:sz w:val="18"/>
      <w:lang w:val="en-GB" w:eastAsia="ja-JP"/>
    </w:rPr>
  </w:style>
  <w:style w:type="character" w:customStyle="1" w:styleId="TALChar">
    <w:name w:val="TAL Char"/>
    <w:rsid w:val="00EE45A8"/>
    <w:rPr>
      <w:rFonts w:ascii="Arial" w:hAnsi="Arial"/>
      <w:sz w:val="18"/>
      <w:lang w:val="en-GB" w:eastAsia="en-US"/>
    </w:rPr>
  </w:style>
  <w:style w:type="paragraph" w:styleId="NoSpacing">
    <w:name w:val="No Spacing"/>
    <w:uiPriority w:val="1"/>
    <w:qFormat/>
    <w:rsid w:val="00834DC0"/>
    <w:rPr>
      <w:rFonts w:ascii="Calibri" w:eastAsia="SimSun" w:hAnsi="Calibri"/>
      <w:sz w:val="22"/>
      <w:szCs w:val="22"/>
      <w:lang w:eastAsia="en-US"/>
    </w:rPr>
  </w:style>
  <w:style w:type="character" w:customStyle="1" w:styleId="TANChar">
    <w:name w:val="TAN Char"/>
    <w:link w:val="TAN"/>
    <w:qFormat/>
    <w:locked/>
    <w:rsid w:val="00834DC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3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406F23-B8C8-4854-AFD3-4CA853F2E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441</Words>
  <Characters>2086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2522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Bill Shvodian</cp:lastModifiedBy>
  <cp:revision>16</cp:revision>
  <cp:lastPrinted>2019-02-25T14:05:00Z</cp:lastPrinted>
  <dcterms:created xsi:type="dcterms:W3CDTF">2021-04-02T12:48:00Z</dcterms:created>
  <dcterms:modified xsi:type="dcterms:W3CDTF">2021-04-02T22:24:00Z</dcterms:modified>
</cp:coreProperties>
</file>