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DC64E" w14:textId="409B3320" w:rsidR="00725150" w:rsidRPr="00725150" w:rsidRDefault="00725150" w:rsidP="00725150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725150">
        <w:rPr>
          <w:rFonts w:eastAsia="MS Mincho"/>
          <w:lang w:val="en-US"/>
        </w:rPr>
        <w:t xml:space="preserve"> </w:t>
      </w:r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>98-bis-e</w:t>
      </w:r>
      <w:r w:rsidRPr="00725150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ab/>
        <w:t>R4-210</w:t>
      </w:r>
      <w:r w:rsidR="00860F52">
        <w:rPr>
          <w:rFonts w:ascii="Arial" w:eastAsia="MS Mincho" w:hAnsi="Arial" w:cs="Arial"/>
          <w:b/>
          <w:sz w:val="24"/>
          <w:szCs w:val="24"/>
          <w:lang w:val="en-US"/>
        </w:rPr>
        <w:t>7331</w:t>
      </w:r>
    </w:p>
    <w:p w14:paraId="4D1D6BA9" w14:textId="77777777" w:rsidR="00725150" w:rsidRPr="00725150" w:rsidRDefault="00725150" w:rsidP="00725150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25150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7CB81D9D" w14:textId="77777777" w:rsidR="00725150" w:rsidRPr="00725150" w:rsidRDefault="00725150" w:rsidP="00725150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3E550D77" w14:textId="77777777" w:rsidR="00725150" w:rsidRPr="00725150" w:rsidRDefault="00725150" w:rsidP="0072515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Source:</w:t>
      </w:r>
      <w:r w:rsidRPr="00725150">
        <w:rPr>
          <w:rFonts w:ascii="Arial" w:eastAsia="MS Mincho" w:hAnsi="Arial" w:cs="Arial"/>
          <w:b/>
          <w:lang w:val="en-US"/>
        </w:rPr>
        <w:tab/>
      </w:r>
      <w:r w:rsidRPr="00725150">
        <w:rPr>
          <w:rFonts w:ascii="Arial" w:eastAsia="MS Mincho" w:hAnsi="Arial" w:cs="Arial"/>
          <w:bCs/>
          <w:lang w:val="en-US" w:eastAsia="ja-JP"/>
        </w:rPr>
        <w:t>T-Mobile USA</w:t>
      </w:r>
    </w:p>
    <w:p w14:paraId="5FF26AC4" w14:textId="394D873C" w:rsidR="00725150" w:rsidRPr="00725150" w:rsidRDefault="00725150" w:rsidP="00725150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Title:</w:t>
      </w:r>
      <w:r w:rsidRPr="00725150">
        <w:rPr>
          <w:rFonts w:ascii="Arial" w:eastAsia="MS Mincho" w:hAnsi="Arial" w:cs="Arial"/>
          <w:b/>
          <w:lang w:val="en-US"/>
        </w:rPr>
        <w:tab/>
      </w:r>
      <w:r w:rsidR="00BD5B80" w:rsidRPr="00BD5B80">
        <w:rPr>
          <w:rFonts w:ascii="Arial" w:eastAsia="MS Mincho" w:hAnsi="Arial" w:cs="Arial"/>
          <w:lang w:val="en-US" w:eastAsia="ja-JP"/>
        </w:rPr>
        <w:t xml:space="preserve">TP for TR 37.826 for </w:t>
      </w:r>
      <w:r w:rsidR="00BD5B80">
        <w:rPr>
          <w:rFonts w:ascii="Arial" w:eastAsia="MS Mincho" w:hAnsi="Arial" w:cs="Arial"/>
          <w:lang w:val="en-US" w:eastAsia="ja-JP"/>
        </w:rPr>
        <w:t xml:space="preserve">PC2 </w:t>
      </w:r>
      <w:r w:rsidR="00BD5B80" w:rsidRPr="00BD5B80">
        <w:rPr>
          <w:rFonts w:ascii="Arial" w:eastAsia="MS Mincho" w:hAnsi="Arial" w:cs="Arial"/>
          <w:lang w:val="en-US" w:eastAsia="ja-JP"/>
        </w:rPr>
        <w:t>DC_2</w:t>
      </w:r>
      <w:r w:rsidR="00BD5B80">
        <w:rPr>
          <w:rFonts w:ascii="Arial" w:eastAsia="MS Mincho" w:hAnsi="Arial" w:cs="Arial"/>
          <w:lang w:val="en-US" w:eastAsia="ja-JP"/>
        </w:rPr>
        <w:t>A</w:t>
      </w:r>
      <w:r w:rsidR="00BD5B80" w:rsidRPr="00BD5B80">
        <w:rPr>
          <w:rFonts w:ascii="Arial" w:eastAsia="MS Mincho" w:hAnsi="Arial" w:cs="Arial"/>
          <w:lang w:val="en-US" w:eastAsia="ja-JP"/>
        </w:rPr>
        <w:t>_n</w:t>
      </w:r>
      <w:r w:rsidR="00BD5B80">
        <w:rPr>
          <w:rFonts w:ascii="Arial" w:eastAsia="MS Mincho" w:hAnsi="Arial" w:cs="Arial"/>
          <w:lang w:val="en-US" w:eastAsia="ja-JP"/>
        </w:rPr>
        <w:t>41A</w:t>
      </w:r>
    </w:p>
    <w:p w14:paraId="71F6C78D" w14:textId="1AB1288A" w:rsidR="00725150" w:rsidRPr="00725150" w:rsidRDefault="00725150" w:rsidP="00725150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725150">
        <w:rPr>
          <w:rFonts w:ascii="Arial" w:eastAsia="MS Mincho" w:hAnsi="Arial" w:cs="Arial"/>
          <w:b/>
          <w:lang w:val="pt-BR"/>
        </w:rPr>
        <w:t>Agenda item:</w:t>
      </w:r>
      <w:r w:rsidRPr="00725150">
        <w:rPr>
          <w:rFonts w:ascii="Arial" w:eastAsia="MS Mincho" w:hAnsi="Arial" w:cs="Arial"/>
          <w:b/>
          <w:lang w:val="pt-BR"/>
        </w:rPr>
        <w:tab/>
      </w:r>
      <w:r w:rsidR="005857BD" w:rsidRPr="005857BD">
        <w:rPr>
          <w:rFonts w:ascii="Arial" w:eastAsia="MS Mincho" w:hAnsi="Arial" w:cs="Arial"/>
          <w:lang w:val="pt-BR"/>
        </w:rPr>
        <w:t>7.21.2</w:t>
      </w:r>
    </w:p>
    <w:p w14:paraId="23527113" w14:textId="77777777" w:rsidR="00725150" w:rsidRPr="00725150" w:rsidRDefault="00725150" w:rsidP="0072515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Document for:</w:t>
      </w:r>
      <w:r w:rsidRPr="00725150">
        <w:rPr>
          <w:rFonts w:ascii="Arial" w:eastAsia="MS Mincho" w:hAnsi="Arial" w:cs="Arial"/>
          <w:b/>
          <w:lang w:val="en-US"/>
        </w:rPr>
        <w:tab/>
      </w:r>
      <w:r w:rsidRPr="00725150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2CC89B54" w14:textId="77777777" w:rsidR="00725150" w:rsidRPr="00725150" w:rsidRDefault="00725150" w:rsidP="00725150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4496D7F3" w14:textId="77777777" w:rsidR="00BA0FE4" w:rsidRPr="00BA0FE4" w:rsidRDefault="00BA0FE4" w:rsidP="00BA0FE4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Introduction</w:t>
      </w:r>
    </w:p>
    <w:p w14:paraId="69E76688" w14:textId="435C0F1B" w:rsidR="00BA0FE4" w:rsidRDefault="00BA0FE4" w:rsidP="00BA0FE4">
      <w:pPr>
        <w:spacing w:after="0"/>
        <w:rPr>
          <w:rFonts w:eastAsia="MS Mincho"/>
          <w:lang w:val="en-US"/>
        </w:rPr>
      </w:pPr>
      <w:r w:rsidRPr="00BA0FE4">
        <w:rPr>
          <w:rFonts w:eastAsia="MS Mincho"/>
          <w:lang w:val="en-US"/>
        </w:rPr>
        <w:t xml:space="preserve">This contribution is a text proposal for </w:t>
      </w:r>
      <w:r w:rsidRPr="00BA0FE4">
        <w:rPr>
          <w:rFonts w:eastAsia="Times New Roman"/>
          <w:lang w:val="en-US"/>
        </w:rPr>
        <w:t xml:space="preserve">TR </w:t>
      </w:r>
      <w:r w:rsidRPr="00BA0FE4">
        <w:rPr>
          <w:rFonts w:eastAsia="Times New Roman"/>
          <w:lang w:val="en-US" w:eastAsia="zh-CN"/>
        </w:rPr>
        <w:t>37</w:t>
      </w:r>
      <w:r w:rsidRPr="00BA0FE4">
        <w:rPr>
          <w:rFonts w:eastAsia="Times New Roman"/>
          <w:lang w:val="en-US"/>
        </w:rPr>
        <w:t>.</w:t>
      </w:r>
      <w:r w:rsidRPr="00BA0FE4">
        <w:rPr>
          <w:rFonts w:eastAsia="Times New Roman"/>
          <w:lang w:val="en-US" w:eastAsia="zh-CN"/>
        </w:rPr>
        <w:t>826</w:t>
      </w:r>
      <w:r w:rsidRPr="00BA0FE4">
        <w:rPr>
          <w:rFonts w:eastAsia="Times New Roman"/>
          <w:lang w:val="en-US"/>
        </w:rPr>
        <w:t xml:space="preserve"> </w:t>
      </w:r>
      <w:r w:rsidRPr="00BA0FE4">
        <w:rPr>
          <w:rFonts w:eastAsia="MS Mincho"/>
          <w:lang w:val="en-US"/>
        </w:rPr>
        <w:t>to include</w:t>
      </w:r>
      <w:r w:rsidRPr="00BA0FE4">
        <w:rPr>
          <w:rFonts w:eastAsia="Times New Roman"/>
          <w:lang w:val="en-US" w:eastAsia="zh-CN"/>
        </w:rPr>
        <w:t xml:space="preserve"> D</w:t>
      </w:r>
      <w:r w:rsidRPr="00BA0FE4">
        <w:rPr>
          <w:rFonts w:eastAsia="MS Mincho"/>
          <w:lang w:val="en-US"/>
        </w:rPr>
        <w:t>C_</w:t>
      </w:r>
      <w:r w:rsidRPr="00BA0FE4">
        <w:rPr>
          <w:rFonts w:eastAsia="Times New Roman"/>
          <w:lang w:val="en-US" w:eastAsia="zh-CN"/>
        </w:rPr>
        <w:t>2</w:t>
      </w:r>
      <w:r w:rsidR="00012E4F">
        <w:rPr>
          <w:rFonts w:eastAsia="Times New Roman"/>
          <w:lang w:val="en-US" w:eastAsia="zh-CN"/>
        </w:rPr>
        <w:t>A</w:t>
      </w:r>
      <w:r w:rsidRPr="00BA0FE4">
        <w:rPr>
          <w:rFonts w:eastAsia="MS Mincho"/>
          <w:lang w:val="en-US"/>
        </w:rPr>
        <w:t>_n</w:t>
      </w:r>
      <w:r w:rsidR="00012E4F">
        <w:rPr>
          <w:rFonts w:eastAsia="MS Mincho"/>
          <w:lang w:val="en-US"/>
        </w:rPr>
        <w:t>41A</w:t>
      </w:r>
      <w:r w:rsidRPr="00BA0FE4">
        <w:rPr>
          <w:rFonts w:eastAsia="MS Mincho"/>
          <w:lang w:val="en-US"/>
        </w:rPr>
        <w:t xml:space="preserve"> according to the request in [1].</w:t>
      </w:r>
    </w:p>
    <w:p w14:paraId="601FCEFE" w14:textId="53E76105" w:rsidR="00776FD6" w:rsidRDefault="00776FD6" w:rsidP="00BA0FE4">
      <w:pPr>
        <w:spacing w:after="0"/>
        <w:rPr>
          <w:rFonts w:eastAsia="MS Mincho"/>
          <w:lang w:val="en-US"/>
        </w:rPr>
      </w:pPr>
    </w:p>
    <w:p w14:paraId="6E81EC75" w14:textId="5C446A91" w:rsidR="00776FD6" w:rsidRPr="00BA0FE4" w:rsidRDefault="00776FD6" w:rsidP="00BA0FE4">
      <w:pPr>
        <w:spacing w:after="0"/>
        <w:rPr>
          <w:rFonts w:eastAsia="MS Mincho"/>
          <w:lang w:val="en-US"/>
        </w:rPr>
      </w:pPr>
      <w:r w:rsidRPr="00776FD6">
        <w:rPr>
          <w:rFonts w:eastAsia="MS Mincho"/>
          <w:lang w:val="en-US"/>
        </w:rPr>
        <w:t>The MSD due to cross band isolation for DC_2A_n41A in PC3 was 0.6 dB. 1.1 dB MSD was calculated for PC2 by calculating the interferer power for PC3, and adding 3 dB, then calculating the new MSD.</w:t>
      </w:r>
      <w:r w:rsidR="00362A59">
        <w:rPr>
          <w:rFonts w:eastAsia="MS Mincho"/>
          <w:lang w:val="en-US"/>
        </w:rPr>
        <w:t xml:space="preserve"> Spreadsheet attached.</w:t>
      </w:r>
    </w:p>
    <w:p w14:paraId="6D5566C4" w14:textId="77777777" w:rsidR="00BA0FE4" w:rsidRPr="00BA0FE4" w:rsidRDefault="00BA0FE4" w:rsidP="00BA0FE4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Reference</w:t>
      </w:r>
    </w:p>
    <w:p w14:paraId="0054549C" w14:textId="69ACFDB5" w:rsidR="00BA0FE4" w:rsidRPr="00BA0FE4" w:rsidRDefault="00BA0FE4" w:rsidP="00BA0FE4">
      <w:pPr>
        <w:spacing w:after="0"/>
        <w:rPr>
          <w:rFonts w:eastAsia="Times New Roman"/>
          <w:bCs/>
          <w:color w:val="222222"/>
          <w:shd w:val="clear" w:color="auto" w:fill="FFFFFF"/>
        </w:rPr>
      </w:pPr>
      <w:r w:rsidRPr="00BA0FE4">
        <w:rPr>
          <w:rFonts w:eastAsia="Times New Roman"/>
        </w:rPr>
        <w:t xml:space="preserve">[1] </w:t>
      </w:r>
      <w:r w:rsidR="00776FD6" w:rsidRPr="00776FD6">
        <w:rPr>
          <w:rFonts w:eastAsia="MS Mincho"/>
        </w:rPr>
        <w:t>RP-210327</w:t>
      </w:r>
      <w:r w:rsidRPr="00BA0FE4">
        <w:rPr>
          <w:rFonts w:eastAsia="MS Mincho"/>
        </w:rPr>
        <w:t xml:space="preserve">, </w:t>
      </w:r>
      <w:r w:rsidRPr="00BA0FE4">
        <w:rPr>
          <w:rFonts w:eastAsia="Times New Roman"/>
          <w:bCs/>
          <w:color w:val="222222"/>
          <w:shd w:val="clear" w:color="auto" w:fill="FFFFFF"/>
        </w:rPr>
        <w:t>Revised WID on High power UE (power class 2) for EN-DC with 1 LTE band + 1 NR TDD band</w:t>
      </w:r>
    </w:p>
    <w:p w14:paraId="3E3E8B43" w14:textId="77777777" w:rsidR="00BA0FE4" w:rsidRPr="00BA0FE4" w:rsidRDefault="00BA0FE4" w:rsidP="00BA0FE4">
      <w:pPr>
        <w:widowControl w:val="0"/>
        <w:pBdr>
          <w:bottom w:val="single" w:sz="12" w:space="1" w:color="auto"/>
        </w:pBdr>
        <w:spacing w:after="0"/>
        <w:jc w:val="right"/>
        <w:rPr>
          <w:rFonts w:ascii="Arial" w:eastAsia="Times New Roman" w:hAnsi="Arial" w:cs="Arial"/>
          <w:sz w:val="40"/>
        </w:rPr>
      </w:pPr>
    </w:p>
    <w:p w14:paraId="007151BA" w14:textId="77777777" w:rsidR="00BA0FE4" w:rsidRPr="00BA0FE4" w:rsidRDefault="00BA0FE4" w:rsidP="00BA0FE4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Text Proposal</w:t>
      </w:r>
    </w:p>
    <w:p w14:paraId="3A16B93B" w14:textId="34FADBAC" w:rsidR="001915F2" w:rsidRDefault="001915F2" w:rsidP="00260D46">
      <w:pPr>
        <w:rPr>
          <w:rFonts w:ascii="Arial" w:hAnsi="Arial" w:cs="Arial"/>
        </w:rPr>
      </w:pPr>
    </w:p>
    <w:p w14:paraId="16CA1EC4" w14:textId="68023323" w:rsidR="001915F2" w:rsidRPr="001915F2" w:rsidRDefault="001915F2" w:rsidP="001915F2">
      <w:pPr>
        <w:jc w:val="center"/>
        <w:rPr>
          <w:rFonts w:eastAsia="DengXian"/>
          <w:color w:val="FF0000"/>
          <w:sz w:val="48"/>
          <w:szCs w:val="48"/>
          <w:lang w:eastAsia="zh-CN"/>
        </w:rPr>
      </w:pPr>
      <w:r w:rsidRPr="001915F2">
        <w:rPr>
          <w:rFonts w:eastAsia="DengXian"/>
          <w:color w:val="FF0000"/>
          <w:sz w:val="48"/>
          <w:szCs w:val="48"/>
          <w:lang w:eastAsia="zh-CN"/>
        </w:rPr>
        <w:t>&lt;Beginning of changes&gt;</w:t>
      </w:r>
    </w:p>
    <w:p w14:paraId="6E001B15" w14:textId="77777777" w:rsidR="00260D46" w:rsidRDefault="00260D46" w:rsidP="00260D46">
      <w:pPr>
        <w:pStyle w:val="Heading4"/>
        <w:ind w:left="0" w:firstLine="0"/>
        <w:rPr>
          <w:rFonts w:cs="Arial"/>
          <w:lang w:eastAsia="zh-CN"/>
        </w:rPr>
      </w:pPr>
      <w:bookmarkStart w:id="2" w:name="_Toc64530447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2"/>
    </w:p>
    <w:p w14:paraId="151BEC11" w14:textId="77777777" w:rsidR="00260D46" w:rsidRDefault="00260D46" w:rsidP="00260D46">
      <w:pPr>
        <w:rPr>
          <w:iCs/>
          <w:lang w:eastAsia="zh-CN"/>
        </w:rPr>
      </w:pPr>
      <w:r w:rsidRPr="001F5FB8">
        <w:rPr>
          <w:iCs/>
          <w:lang w:eastAsia="zh-CN"/>
        </w:rPr>
        <w:t xml:space="preserve">The additional MSD due to intermodulation for PC2 </w:t>
      </w:r>
      <w:r>
        <w:rPr>
          <w:iCs/>
          <w:lang w:eastAsia="zh-CN"/>
        </w:rPr>
        <w:t>Case B DC</w:t>
      </w:r>
      <w:r w:rsidRPr="001F5FB8">
        <w:rPr>
          <w:iCs/>
          <w:lang w:eastAsia="zh-CN"/>
        </w:rPr>
        <w:t>_</w:t>
      </w:r>
      <w:r>
        <w:rPr>
          <w:iCs/>
          <w:lang w:eastAsia="zh-CN"/>
        </w:rPr>
        <w:t>66</w:t>
      </w:r>
      <w:r w:rsidRPr="001F5FB8">
        <w:rPr>
          <w:iCs/>
          <w:lang w:eastAsia="zh-CN"/>
        </w:rPr>
        <w:t>A</w:t>
      </w:r>
      <w:r>
        <w:rPr>
          <w:iCs/>
          <w:lang w:eastAsia="zh-CN"/>
        </w:rPr>
        <w:t>_</w:t>
      </w:r>
      <w:r w:rsidRPr="001F5FB8">
        <w:rPr>
          <w:iCs/>
          <w:lang w:eastAsia="zh-CN"/>
        </w:rPr>
        <w:t xml:space="preserve">n77A are </w:t>
      </w:r>
      <w:r>
        <w:rPr>
          <w:iCs/>
          <w:lang w:eastAsia="zh-CN"/>
        </w:rPr>
        <w:t xml:space="preserve">same as the Case A </w:t>
      </w:r>
      <w:r w:rsidRPr="001F5FB8">
        <w:rPr>
          <w:iCs/>
          <w:lang w:eastAsia="zh-CN"/>
        </w:rPr>
        <w:t xml:space="preserve">defined in table </w:t>
      </w:r>
      <w:r>
        <w:rPr>
          <w:iCs/>
          <w:lang w:eastAsia="zh-CN"/>
        </w:rPr>
        <w:t>6.</w:t>
      </w:r>
      <w:r>
        <w:rPr>
          <w:rFonts w:hint="eastAsia"/>
          <w:iCs/>
          <w:lang w:eastAsia="zh-CN"/>
        </w:rPr>
        <w:t>6</w:t>
      </w:r>
      <w:r>
        <w:rPr>
          <w:iCs/>
          <w:lang w:eastAsia="zh-CN"/>
        </w:rPr>
        <w:t>.2.1.1-1</w:t>
      </w:r>
      <w:r w:rsidRPr="001F5FB8">
        <w:rPr>
          <w:iCs/>
          <w:lang w:eastAsia="zh-CN"/>
        </w:rPr>
        <w:t>.</w:t>
      </w:r>
    </w:p>
    <w:p w14:paraId="1568A66F" w14:textId="46F18F7D" w:rsidR="008F50FA" w:rsidRDefault="008F50FA" w:rsidP="008F50FA">
      <w:pPr>
        <w:pStyle w:val="Heading2"/>
        <w:rPr>
          <w:ins w:id="3" w:author="Bill Shvodian" w:date="2021-04-02T13:48:00Z"/>
          <w:rFonts w:cs="Arial"/>
          <w:lang w:val="en-US" w:eastAsia="zh-CN"/>
        </w:rPr>
      </w:pPr>
      <w:ins w:id="4" w:author="Bill Shvodian" w:date="2021-04-02T13:48:00Z">
        <w:r>
          <w:rPr>
            <w:rFonts w:cs="Arial"/>
            <w:lang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r w:rsidRPr="003849D9">
          <w:rPr>
            <w:rFonts w:cs="Arial"/>
            <w:lang w:val="en-US" w:eastAsia="zh-CN"/>
          </w:rPr>
          <w:t>DC_</w:t>
        </w:r>
      </w:ins>
      <w:ins w:id="5" w:author="Bill Shvodian" w:date="2021-04-02T13:49:00Z">
        <w:r>
          <w:rPr>
            <w:rFonts w:cs="Arial"/>
            <w:lang w:val="en-US" w:eastAsia="zh-CN"/>
          </w:rPr>
          <w:t>2</w:t>
        </w:r>
      </w:ins>
      <w:ins w:id="6" w:author="Bill Shvodian" w:date="2021-04-02T13:48:00Z">
        <w:r>
          <w:rPr>
            <w:rFonts w:cs="Arial"/>
            <w:lang w:val="en-US" w:eastAsia="zh-CN"/>
          </w:rPr>
          <w:t>A</w:t>
        </w:r>
        <w:r w:rsidRPr="003849D9">
          <w:rPr>
            <w:rFonts w:cs="Arial"/>
            <w:lang w:val="en-US" w:eastAsia="zh-CN"/>
          </w:rPr>
          <w:t>_n</w:t>
        </w:r>
      </w:ins>
      <w:ins w:id="7" w:author="Bill Shvodian" w:date="2021-04-02T13:49:00Z">
        <w:r>
          <w:rPr>
            <w:rFonts w:cs="Arial"/>
            <w:lang w:val="en-US" w:eastAsia="zh-CN"/>
          </w:rPr>
          <w:t>41</w:t>
        </w:r>
      </w:ins>
      <w:ins w:id="8" w:author="Bill Shvodian" w:date="2021-04-02T13:48:00Z">
        <w:r>
          <w:rPr>
            <w:rFonts w:cs="Arial"/>
            <w:lang w:val="en-US" w:eastAsia="zh-CN"/>
          </w:rPr>
          <w:t>A</w:t>
        </w:r>
      </w:ins>
    </w:p>
    <w:p w14:paraId="6AC5AC6A" w14:textId="0137720A" w:rsidR="008F50FA" w:rsidRDefault="008F50FA" w:rsidP="008F50FA">
      <w:pPr>
        <w:pStyle w:val="Heading3"/>
        <w:rPr>
          <w:ins w:id="9" w:author="Bill Shvodian" w:date="2021-04-02T13:48:00Z"/>
          <w:rFonts w:cs="Arial"/>
          <w:szCs w:val="28"/>
          <w:lang w:val="en-US" w:eastAsia="zh-CN"/>
        </w:rPr>
      </w:pPr>
      <w:ins w:id="10" w:author="Bill Shvodian" w:date="2021-04-02T13:48:00Z">
        <w:r>
          <w:rPr>
            <w:rFonts w:cs="Arial"/>
            <w:szCs w:val="28"/>
            <w:lang w:eastAsia="zh-CN"/>
          </w:rPr>
          <w:t>6.</w:t>
        </w:r>
        <w:r>
          <w:rPr>
            <w:rFonts w:cs="Arial"/>
            <w:szCs w:val="28"/>
            <w:lang w:val="en-US" w:eastAsia="zh-CN"/>
          </w:rPr>
          <w:t>x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Transmitter Characteristics</w:t>
        </w:r>
        <w:r w:rsidRPr="003849D9">
          <w:rPr>
            <w:rFonts w:cs="Arial"/>
            <w:szCs w:val="28"/>
            <w:lang w:val="en-US" w:eastAsia="zh-CN"/>
          </w:rPr>
          <w:t xml:space="preserve"> </w:t>
        </w:r>
      </w:ins>
    </w:p>
    <w:p w14:paraId="3C745246" w14:textId="4D7B303A" w:rsidR="008F50FA" w:rsidRPr="00C5411F" w:rsidRDefault="008F50FA" w:rsidP="008F50FA">
      <w:pPr>
        <w:pStyle w:val="Heading4"/>
        <w:rPr>
          <w:ins w:id="11" w:author="Bill Shvodian" w:date="2021-04-02T13:48:00Z"/>
          <w:lang w:eastAsia="ja-JP"/>
        </w:rPr>
      </w:pPr>
      <w:ins w:id="12" w:author="Bill Shvodian" w:date="2021-04-02T13:48:00Z">
        <w:r w:rsidRPr="00697599">
          <w:rPr>
            <w:lang w:eastAsia="zh-CN"/>
          </w:rPr>
          <w:t>6.</w:t>
        </w:r>
        <w:r>
          <w:rPr>
            <w:lang w:eastAsia="zh-CN"/>
          </w:rPr>
          <w:t>x</w:t>
        </w:r>
        <w:r w:rsidRPr="00697599"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.1</w:t>
        </w:r>
        <w:r w:rsidRPr="00697599">
          <w:tab/>
        </w:r>
        <w:r>
          <w:rPr>
            <w:lang w:eastAsia="zh-CN"/>
          </w:rPr>
          <w:t>Maximum Output Power</w:t>
        </w:r>
      </w:ins>
    </w:p>
    <w:p w14:paraId="55851355" w14:textId="54821DBF" w:rsidR="008F50FA" w:rsidRDefault="008F50FA" w:rsidP="008F50FA">
      <w:pPr>
        <w:pStyle w:val="TH"/>
        <w:rPr>
          <w:ins w:id="13" w:author="Bill Shvodian" w:date="2021-04-02T13:48:00Z"/>
        </w:rPr>
      </w:pPr>
      <w:ins w:id="14" w:author="Bill Shvodian" w:date="2021-04-02T13:48:00Z">
        <w:r>
          <w:t>Table 6.</w:t>
        </w:r>
        <w:r>
          <w:rPr>
            <w:lang w:eastAsia="zh-CN"/>
          </w:rPr>
          <w:t>x</w:t>
        </w:r>
        <w: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8F50FA" w14:paraId="74ADA044" w14:textId="77777777" w:rsidTr="00C80CE6">
        <w:trPr>
          <w:tblHeader/>
          <w:jc w:val="center"/>
          <w:ins w:id="15" w:author="Bill Shvodian" w:date="2021-04-02T13:4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7DCA" w14:textId="77777777" w:rsidR="008F50FA" w:rsidRDefault="008F50FA" w:rsidP="00C80CE6">
            <w:pPr>
              <w:pStyle w:val="TAL"/>
              <w:jc w:val="center"/>
              <w:rPr>
                <w:ins w:id="16" w:author="Bill Shvodian" w:date="2021-04-02T13:48:00Z"/>
                <w:rFonts w:cs="Arial"/>
                <w:b/>
                <w:szCs w:val="18"/>
                <w:lang w:eastAsia="ja-JP"/>
              </w:rPr>
            </w:pPr>
            <w:ins w:id="17" w:author="Bill Shvodian" w:date="2021-04-02T13:48:00Z">
              <w:r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AD63" w14:textId="77777777" w:rsidR="008F50FA" w:rsidRDefault="008F50FA" w:rsidP="00C80CE6">
            <w:pPr>
              <w:pStyle w:val="TAH"/>
              <w:keepNext w:val="0"/>
              <w:rPr>
                <w:ins w:id="18" w:author="Bill Shvodian" w:date="2021-04-02T13:48:00Z"/>
              </w:rPr>
            </w:pPr>
            <w:ins w:id="19" w:author="Bill Shvodian" w:date="2021-04-02T13:48:00Z">
              <w:r>
                <w:t xml:space="preserve">Power class </w:t>
              </w:r>
              <w:r>
                <w:rPr>
                  <w:lang w:eastAsia="zh-CN"/>
                </w:rPr>
                <w:t xml:space="preserve">2 </w:t>
              </w:r>
              <w:r>
                <w:t>(dBm)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844F" w14:textId="77777777" w:rsidR="008F50FA" w:rsidRDefault="008F50FA" w:rsidP="00C80CE6">
            <w:pPr>
              <w:pStyle w:val="TAH"/>
              <w:keepNext w:val="0"/>
              <w:rPr>
                <w:ins w:id="20" w:author="Bill Shvodian" w:date="2021-04-02T13:48:00Z"/>
              </w:rPr>
            </w:pPr>
            <w:ins w:id="21" w:author="Bill Shvodian" w:date="2021-04-02T13:48:00Z">
              <w:r>
                <w:t>Tolerance (dB)</w:t>
              </w:r>
            </w:ins>
          </w:p>
        </w:tc>
      </w:tr>
      <w:tr w:rsidR="008F50FA" w14:paraId="7A019F37" w14:textId="77777777" w:rsidTr="00C80CE6">
        <w:trPr>
          <w:tblHeader/>
          <w:jc w:val="center"/>
          <w:ins w:id="22" w:author="Bill Shvodian" w:date="2021-04-02T13:4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3B2D" w14:textId="5D2A36BD" w:rsidR="008F50FA" w:rsidRPr="008E67F2" w:rsidRDefault="008F50FA" w:rsidP="00C80CE6">
            <w:pPr>
              <w:pStyle w:val="TAL"/>
              <w:jc w:val="center"/>
              <w:rPr>
                <w:ins w:id="23" w:author="Bill Shvodian" w:date="2021-04-02T13:48:00Z"/>
                <w:rFonts w:cs="Arial"/>
                <w:szCs w:val="18"/>
                <w:lang w:eastAsia="zh-CN"/>
              </w:rPr>
            </w:pPr>
            <w:ins w:id="24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DC_</w:t>
              </w:r>
            </w:ins>
            <w:ins w:id="25" w:author="Bill Shvodian" w:date="2021-04-02T13:49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  <w:ins w:id="26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A_n</w:t>
              </w:r>
            </w:ins>
            <w:ins w:id="27" w:author="Bill Shvodian" w:date="2021-04-02T13:49:00Z"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  <w:ins w:id="28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B89" w14:textId="77777777" w:rsidR="008F50FA" w:rsidRPr="008E67F2" w:rsidRDefault="008F50FA" w:rsidP="00C80CE6">
            <w:pPr>
              <w:pStyle w:val="TAL"/>
              <w:jc w:val="center"/>
              <w:rPr>
                <w:ins w:id="29" w:author="Bill Shvodian" w:date="2021-04-02T13:48:00Z"/>
                <w:rFonts w:cs="Arial"/>
                <w:szCs w:val="18"/>
                <w:lang w:eastAsia="zh-CN"/>
              </w:rPr>
            </w:pPr>
            <w:ins w:id="30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26</w:t>
              </w:r>
              <w:r w:rsidRPr="008E67F2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69C" w14:textId="77777777" w:rsidR="008F50FA" w:rsidRPr="008E67F2" w:rsidRDefault="008F50FA" w:rsidP="00C80CE6">
            <w:pPr>
              <w:pStyle w:val="TAL"/>
              <w:jc w:val="center"/>
              <w:rPr>
                <w:ins w:id="31" w:author="Bill Shvodian" w:date="2021-04-02T13:48:00Z"/>
                <w:rFonts w:cs="Arial"/>
                <w:szCs w:val="18"/>
                <w:lang w:eastAsia="zh-CN"/>
              </w:rPr>
            </w:pPr>
            <w:ins w:id="32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8F50FA" w14:paraId="392C4870" w14:textId="77777777" w:rsidTr="00C80CE6">
        <w:trPr>
          <w:tblHeader/>
          <w:jc w:val="center"/>
          <w:ins w:id="33" w:author="Bill Shvodian" w:date="2021-04-02T13:48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0B4D" w14:textId="77777777" w:rsidR="008F50FA" w:rsidRPr="009C68E1" w:rsidRDefault="008F50FA" w:rsidP="00C80CE6">
            <w:pPr>
              <w:pStyle w:val="TAL"/>
              <w:rPr>
                <w:ins w:id="34" w:author="Bill Shvodian" w:date="2021-04-02T13:48:00Z"/>
                <w:rFonts w:cs="Arial"/>
                <w:szCs w:val="18"/>
                <w:lang w:eastAsia="zh-CN"/>
              </w:rPr>
            </w:pPr>
            <w:ins w:id="35" w:author="Bill Shvodian" w:date="2021-04-02T13:48:00Z">
              <w:r w:rsidRPr="00416A9B">
                <w:t>NOTE 6</w:t>
              </w:r>
              <w:r w:rsidRPr="00416A9B">
                <w:rPr>
                  <w:lang w:eastAsia="zh-CN"/>
                </w:rPr>
                <w:t>:</w:t>
              </w:r>
              <w:r w:rsidRPr="00E062F1">
                <w:t xml:space="preserve"> </w:t>
              </w:r>
              <w:r w:rsidRPr="00E062F1">
                <w:tab/>
              </w:r>
              <w:r w:rsidRPr="00416A9B">
                <w:rPr>
                  <w:lang w:eastAsia="zh-CN"/>
                </w:rPr>
                <w:t xml:space="preserve">The UE supports PC3 within E-UTRA cell </w:t>
              </w:r>
              <w:proofErr w:type="gramStart"/>
              <w:r w:rsidRPr="00416A9B">
                <w:rPr>
                  <w:lang w:eastAsia="zh-CN"/>
                </w:rPr>
                <w:t>group, and</w:t>
              </w:r>
              <w:proofErr w:type="gramEnd"/>
              <w:r w:rsidRPr="00416A9B">
                <w:rPr>
                  <w:lang w:eastAsia="zh-CN"/>
                </w:rPr>
                <w:t> supports either PC3 or PC2 within NR cell group. Power class support within each individual cell group is signaled separately by the UE.</w:t>
              </w:r>
            </w:ins>
          </w:p>
        </w:tc>
      </w:tr>
    </w:tbl>
    <w:p w14:paraId="72E3C4C1" w14:textId="4EAA409E" w:rsidR="008F50FA" w:rsidRDefault="008F50FA" w:rsidP="008F50FA">
      <w:pPr>
        <w:pStyle w:val="Heading4"/>
        <w:rPr>
          <w:ins w:id="36" w:author="Bill Shvodian" w:date="2021-04-02T13:48:00Z"/>
          <w:lang w:val="en-US" w:eastAsia="zh-CN"/>
        </w:rPr>
      </w:pPr>
      <w:ins w:id="37" w:author="Bill Shvodian" w:date="2021-04-02T13:48:00Z">
        <w:r>
          <w:rPr>
            <w:lang w:eastAsia="zh-CN"/>
          </w:rPr>
          <w:t>6.x</w:t>
        </w:r>
        <w: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 xml:space="preserve">Co-existence study </w:t>
        </w:r>
      </w:ins>
    </w:p>
    <w:p w14:paraId="270018AD" w14:textId="268DEA51" w:rsidR="008F50FA" w:rsidRDefault="008F50FA" w:rsidP="008F50FA">
      <w:pPr>
        <w:spacing w:after="120"/>
        <w:rPr>
          <w:ins w:id="38" w:author="Bill Shvodian" w:date="2021-04-02T13:48:00Z"/>
          <w:rFonts w:eastAsia="SimSun"/>
          <w:lang w:val="en-US" w:eastAsia="zh-CN"/>
        </w:rPr>
      </w:pPr>
      <w:ins w:id="39" w:author="Bill Shvodian" w:date="2021-04-02T13:48:00Z">
        <w:r>
          <w:rPr>
            <w:rFonts w:eastAsia="SimSun" w:hint="eastAsia"/>
            <w:lang w:val="en-US" w:eastAsia="zh-CN"/>
          </w:rPr>
          <w:t xml:space="preserve">The co-existence study for PC2 </w:t>
        </w:r>
        <w:r>
          <w:rPr>
            <w:rFonts w:cs="Arial"/>
            <w:szCs w:val="18"/>
            <w:lang w:eastAsia="zh-CN"/>
          </w:rPr>
          <w:t>DC_</w:t>
        </w:r>
      </w:ins>
      <w:ins w:id="40" w:author="Bill Shvodian" w:date="2021-04-02T13:51:00Z">
        <w:r w:rsidR="00405A95">
          <w:rPr>
            <w:rFonts w:cs="Arial"/>
            <w:szCs w:val="18"/>
            <w:lang w:eastAsia="zh-CN"/>
          </w:rPr>
          <w:t>2</w:t>
        </w:r>
      </w:ins>
      <w:ins w:id="41" w:author="Bill Shvodian" w:date="2021-04-02T13:48:00Z">
        <w:r>
          <w:rPr>
            <w:rFonts w:cs="Arial"/>
            <w:szCs w:val="18"/>
            <w:lang w:eastAsia="zh-CN"/>
          </w:rPr>
          <w:t>A_n</w:t>
        </w:r>
      </w:ins>
      <w:ins w:id="42" w:author="Bill Shvodian" w:date="2021-04-02T13:51:00Z">
        <w:r w:rsidR="00405A95">
          <w:rPr>
            <w:rFonts w:cs="Arial"/>
            <w:szCs w:val="18"/>
            <w:lang w:eastAsia="zh-CN"/>
          </w:rPr>
          <w:t>41</w:t>
        </w:r>
      </w:ins>
      <w:ins w:id="43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 xml:space="preserve"> can be reused from the </w:t>
        </w:r>
        <w:r>
          <w:rPr>
            <w:rFonts w:eastAsia="SimSun" w:hint="eastAsia"/>
            <w:lang w:val="en-US" w:eastAsia="zh-CN"/>
          </w:rPr>
          <w:t xml:space="preserve">PC3 </w:t>
        </w:r>
        <w:r>
          <w:rPr>
            <w:rFonts w:cs="Arial"/>
            <w:szCs w:val="18"/>
            <w:lang w:eastAsia="zh-CN"/>
          </w:rPr>
          <w:t>DC_</w:t>
        </w:r>
      </w:ins>
      <w:ins w:id="44" w:author="Bill Shvodian" w:date="2021-04-02T13:51:00Z">
        <w:r w:rsidR="00405A95">
          <w:rPr>
            <w:rFonts w:cs="Arial"/>
            <w:szCs w:val="18"/>
            <w:lang w:eastAsia="zh-CN"/>
          </w:rPr>
          <w:t>2</w:t>
        </w:r>
      </w:ins>
      <w:ins w:id="45" w:author="Bill Shvodian" w:date="2021-04-02T13:48:00Z">
        <w:r>
          <w:rPr>
            <w:rFonts w:cs="Arial"/>
            <w:szCs w:val="18"/>
            <w:lang w:eastAsia="zh-CN"/>
          </w:rPr>
          <w:t>A_n</w:t>
        </w:r>
      </w:ins>
      <w:ins w:id="46" w:author="Bill Shvodian" w:date="2021-04-02T13:51:00Z">
        <w:r w:rsidR="00405A95">
          <w:rPr>
            <w:rFonts w:cs="Arial"/>
            <w:szCs w:val="18"/>
            <w:lang w:eastAsia="zh-CN"/>
          </w:rPr>
          <w:t>41</w:t>
        </w:r>
      </w:ins>
      <w:ins w:id="47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 xml:space="preserve"> captured</w:t>
        </w:r>
        <w:r>
          <w:rPr>
            <w:rFonts w:eastAsia="SimSun" w:hint="eastAsia"/>
            <w:szCs w:val="22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in TR37.</w:t>
        </w:r>
      </w:ins>
      <w:ins w:id="48" w:author="Bill Shvodian" w:date="2021-04-02T14:03:00Z">
        <w:r w:rsidR="00F04F28">
          <w:rPr>
            <w:rFonts w:eastAsia="SimSun"/>
            <w:lang w:val="en-US" w:eastAsia="zh-CN"/>
          </w:rPr>
          <w:t>716</w:t>
        </w:r>
      </w:ins>
      <w:ins w:id="49" w:author="Bill Shvodian" w:date="2021-04-02T13:48:00Z">
        <w:r>
          <w:rPr>
            <w:rFonts w:eastAsia="SimSun" w:hint="eastAsia"/>
            <w:lang w:val="en-US" w:eastAsia="zh-CN"/>
          </w:rPr>
          <w:t>-11-11, where:</w:t>
        </w:r>
      </w:ins>
    </w:p>
    <w:p w14:paraId="49BF625D" w14:textId="378197FF" w:rsidR="008F50FA" w:rsidRDefault="008F50FA" w:rsidP="008F50FA">
      <w:pPr>
        <w:spacing w:after="120"/>
        <w:ind w:firstLine="280"/>
        <w:rPr>
          <w:ins w:id="50" w:author="Bill Shvodian" w:date="2021-04-02T13:48:00Z"/>
          <w:rFonts w:eastAsia="SimSun"/>
          <w:lang w:val="en-US" w:eastAsia="zh-CN"/>
        </w:rPr>
      </w:pPr>
      <w:ins w:id="51" w:author="Bill Shvodian" w:date="2021-04-02T13:48:00Z">
        <w:r>
          <w:rPr>
            <w:rFonts w:eastAsia="SimSun" w:hint="eastAsia"/>
            <w:lang w:val="en-US" w:eastAsia="zh-CN"/>
          </w:rPr>
          <w:t xml:space="preserve">-    </w:t>
        </w:r>
      </w:ins>
      <w:ins w:id="52" w:author="Bill Shvodian" w:date="2021-04-02T14:05:00Z">
        <w:r w:rsidR="00A56752">
          <w:rPr>
            <w:rFonts w:eastAsia="SimSun"/>
            <w:lang w:val="en-US" w:eastAsia="zh-CN"/>
          </w:rPr>
          <w:t>MSD due to cross band isolation into B2</w:t>
        </w:r>
      </w:ins>
      <w:ins w:id="53" w:author="Bill Shvodian" w:date="2021-04-02T13:48:00Z">
        <w:r>
          <w:rPr>
            <w:rFonts w:eastAsia="SimSun" w:hint="eastAsia"/>
            <w:lang w:val="en-US" w:eastAsia="zh-CN"/>
          </w:rPr>
          <w:t xml:space="preserve"> Rx.</w:t>
        </w:r>
      </w:ins>
    </w:p>
    <w:p w14:paraId="4E2D687E" w14:textId="05599807" w:rsidR="008F50FA" w:rsidRPr="008E67F2" w:rsidRDefault="008F50FA" w:rsidP="008F50FA">
      <w:pPr>
        <w:spacing w:after="120"/>
        <w:rPr>
          <w:ins w:id="54" w:author="Bill Shvodian" w:date="2021-04-02T13:48:00Z"/>
          <w:lang w:val="en-US" w:eastAsia="zh-CN"/>
        </w:rPr>
      </w:pPr>
      <w:ins w:id="55" w:author="Bill Shvodian" w:date="2021-04-02T13:48:00Z">
        <w:r>
          <w:rPr>
            <w:rFonts w:eastAsia="SimSun" w:hint="eastAsia"/>
            <w:lang w:val="en-US" w:eastAsia="zh-CN"/>
          </w:rPr>
          <w:t xml:space="preserve">Therefore, additional MSD for </w:t>
        </w:r>
      </w:ins>
      <w:ins w:id="56" w:author="Bill Shvodian" w:date="2021-04-02T14:05:00Z">
        <w:r w:rsidR="00A56752">
          <w:rPr>
            <w:rFonts w:eastAsia="SimSun"/>
            <w:lang w:val="en-US" w:eastAsia="zh-CN"/>
          </w:rPr>
          <w:t xml:space="preserve">cross band isolation </w:t>
        </w:r>
      </w:ins>
      <w:ins w:id="57" w:author="Bill Shvodian" w:date="2021-04-02T13:48:00Z">
        <w:r>
          <w:rPr>
            <w:rFonts w:eastAsia="SimSun" w:hint="eastAsia"/>
            <w:lang w:val="en-US" w:eastAsia="zh-CN"/>
          </w:rPr>
          <w:t xml:space="preserve">needs to be defined for PC2 </w:t>
        </w:r>
        <w:r>
          <w:rPr>
            <w:rFonts w:cs="Arial"/>
            <w:szCs w:val="18"/>
            <w:lang w:eastAsia="zh-CN"/>
          </w:rPr>
          <w:t>DC_</w:t>
        </w:r>
      </w:ins>
      <w:ins w:id="58" w:author="Bill Shvodian" w:date="2021-04-02T14:05:00Z">
        <w:r w:rsidR="00A56752">
          <w:rPr>
            <w:rFonts w:cs="Arial"/>
            <w:szCs w:val="18"/>
            <w:lang w:eastAsia="zh-CN"/>
          </w:rPr>
          <w:t>2</w:t>
        </w:r>
      </w:ins>
      <w:ins w:id="59" w:author="Bill Shvodian" w:date="2021-04-02T13:48:00Z">
        <w:r>
          <w:rPr>
            <w:rFonts w:cs="Arial"/>
            <w:szCs w:val="18"/>
            <w:lang w:eastAsia="zh-CN"/>
          </w:rPr>
          <w:t>A_n</w:t>
        </w:r>
      </w:ins>
      <w:ins w:id="60" w:author="Bill Shvodian" w:date="2021-04-02T14:05:00Z">
        <w:r w:rsidR="00A56752">
          <w:rPr>
            <w:rFonts w:cs="Arial"/>
            <w:szCs w:val="18"/>
            <w:lang w:eastAsia="zh-CN"/>
          </w:rPr>
          <w:t>41</w:t>
        </w:r>
      </w:ins>
      <w:ins w:id="61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>.</w:t>
        </w:r>
      </w:ins>
    </w:p>
    <w:p w14:paraId="3F0E9A64" w14:textId="77777777" w:rsidR="008F50FA" w:rsidRPr="00361620" w:rsidRDefault="008F50FA" w:rsidP="008F50FA">
      <w:pPr>
        <w:rPr>
          <w:ins w:id="62" w:author="Bill Shvodian" w:date="2021-04-02T13:48:00Z"/>
          <w:lang w:eastAsia="zh-CN"/>
        </w:rPr>
      </w:pPr>
    </w:p>
    <w:p w14:paraId="2E45C865" w14:textId="74D48F83" w:rsidR="008F50FA" w:rsidRDefault="008F50FA" w:rsidP="008F50FA">
      <w:pPr>
        <w:pStyle w:val="Heading3"/>
        <w:rPr>
          <w:ins w:id="63" w:author="Bill Shvodian" w:date="2021-04-02T13:48:00Z"/>
          <w:rFonts w:cs="Arial"/>
          <w:szCs w:val="28"/>
          <w:lang w:val="en-US" w:eastAsia="zh-CN"/>
        </w:rPr>
      </w:pPr>
      <w:ins w:id="64" w:author="Bill Shvodian" w:date="2021-04-02T13:48:00Z">
        <w:r>
          <w:rPr>
            <w:rFonts w:cs="Arial"/>
            <w:szCs w:val="28"/>
            <w:lang w:eastAsia="zh-CN"/>
          </w:rPr>
          <w:lastRenderedPageBreak/>
          <w:t>6.</w:t>
        </w:r>
        <w:r>
          <w:rPr>
            <w:rFonts w:cs="Arial"/>
            <w:szCs w:val="28"/>
            <w:lang w:val="en-US" w:eastAsia="zh-CN"/>
          </w:rPr>
          <w:t>x</w:t>
        </w:r>
        <w:r>
          <w:rPr>
            <w:rFonts w:cs="Arial"/>
            <w:szCs w:val="28"/>
            <w:lang w:eastAsia="zh-CN"/>
          </w:rPr>
          <w:t>.2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Receiver Characteristics</w:t>
        </w:r>
        <w:r w:rsidRPr="003849D9">
          <w:rPr>
            <w:rFonts w:cs="Arial"/>
            <w:szCs w:val="28"/>
            <w:lang w:val="en-US" w:eastAsia="zh-CN"/>
          </w:rPr>
          <w:t xml:space="preserve"> </w:t>
        </w:r>
      </w:ins>
    </w:p>
    <w:p w14:paraId="46258AE8" w14:textId="5EAC2F56" w:rsidR="008F50FA" w:rsidRDefault="008F50FA" w:rsidP="008F50FA">
      <w:pPr>
        <w:pStyle w:val="Heading4"/>
        <w:rPr>
          <w:ins w:id="65" w:author="Bill Shvodian" w:date="2021-04-02T14:11:00Z"/>
        </w:rPr>
      </w:pPr>
      <w:ins w:id="66" w:author="Bill Shvodian" w:date="2021-04-02T13:48:00Z">
        <w:r w:rsidRPr="00697599">
          <w:rPr>
            <w:lang w:eastAsia="zh-CN"/>
          </w:rPr>
          <w:t>6.</w:t>
        </w:r>
      </w:ins>
      <w:ins w:id="67" w:author="Bill Shvodian" w:date="2021-04-02T13:49:00Z">
        <w:r>
          <w:rPr>
            <w:lang w:eastAsia="zh-CN"/>
          </w:rPr>
          <w:t>x</w:t>
        </w:r>
      </w:ins>
      <w:ins w:id="68" w:author="Bill Shvodian" w:date="2021-04-02T13:48:00Z">
        <w:r w:rsidRPr="00697599"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697599">
          <w:tab/>
        </w:r>
        <w:r w:rsidRPr="00E062F1">
          <w:t xml:space="preserve">MSD </w:t>
        </w:r>
      </w:ins>
      <w:ins w:id="69" w:author="Bill Shvodian" w:date="2021-04-02T14:11:00Z">
        <w:r w:rsidR="00141CE2">
          <w:t xml:space="preserve">for cross band isolation </w:t>
        </w:r>
      </w:ins>
    </w:p>
    <w:p w14:paraId="0EA0DFAB" w14:textId="47706A4D" w:rsidR="00141CE2" w:rsidRPr="00141CE2" w:rsidRDefault="00141CE2" w:rsidP="00141CE2">
      <w:pPr>
        <w:rPr>
          <w:ins w:id="70" w:author="Bill Shvodian" w:date="2021-04-02T13:48:00Z"/>
        </w:rPr>
      </w:pPr>
      <w:bookmarkStart w:id="71" w:name="_Hlk68270195"/>
      <w:ins w:id="72" w:author="Bill Shvodian" w:date="2021-04-02T14:11:00Z">
        <w:r>
          <w:t xml:space="preserve">The MSD due to cross band isolation for </w:t>
        </w:r>
      </w:ins>
      <w:ins w:id="73" w:author="Bill Shvodian" w:date="2021-04-02T14:12:00Z">
        <w:r w:rsidRPr="00141CE2">
          <w:t>DC_2A_n41A</w:t>
        </w:r>
        <w:r>
          <w:t xml:space="preserve"> in PC3 was 0.6 dB. 1.1 dB </w:t>
        </w:r>
      </w:ins>
      <w:ins w:id="74" w:author="Bill Shvodian" w:date="2021-04-02T15:35:00Z">
        <w:r w:rsidR="00776FD6">
          <w:t xml:space="preserve">MSD </w:t>
        </w:r>
      </w:ins>
      <w:ins w:id="75" w:author="Bill Shvodian" w:date="2021-04-02T14:12:00Z">
        <w:r>
          <w:t xml:space="preserve">was calculated </w:t>
        </w:r>
      </w:ins>
      <w:ins w:id="76" w:author="Bill Shvodian" w:date="2021-04-02T14:13:00Z">
        <w:r>
          <w:t xml:space="preserve">for PC2 </w:t>
        </w:r>
      </w:ins>
      <w:ins w:id="77" w:author="Bill Shvodian" w:date="2021-04-02T14:12:00Z">
        <w:r>
          <w:t xml:space="preserve">by calculating the interferer power for </w:t>
        </w:r>
      </w:ins>
      <w:ins w:id="78" w:author="Bill Shvodian" w:date="2021-04-02T14:13:00Z">
        <w:r>
          <w:t xml:space="preserve">PC3, </w:t>
        </w:r>
      </w:ins>
      <w:ins w:id="79" w:author="Bill Shvodian" w:date="2021-04-02T14:12:00Z">
        <w:r>
          <w:t xml:space="preserve">and adding 3 dB, then calculating the new MSD. </w:t>
        </w:r>
      </w:ins>
    </w:p>
    <w:bookmarkEnd w:id="71"/>
    <w:p w14:paraId="42ACB90C" w14:textId="56A723EC" w:rsidR="00141CE2" w:rsidRDefault="00141CE2" w:rsidP="00141CE2">
      <w:pPr>
        <w:pStyle w:val="Caption"/>
        <w:keepNext/>
        <w:jc w:val="center"/>
        <w:rPr>
          <w:ins w:id="80" w:author="Bill Shvodian" w:date="2021-04-02T14:33:00Z"/>
          <w:rFonts w:ascii="Arial" w:hAnsi="Arial"/>
          <w:b/>
          <w:i w:val="0"/>
          <w:iCs w:val="0"/>
          <w:color w:val="auto"/>
          <w:sz w:val="20"/>
          <w:szCs w:val="20"/>
        </w:rPr>
      </w:pPr>
      <w:ins w:id="81" w:author="Bill Shvodian" w:date="2021-04-02T14:09:00Z">
        <w:r w:rsidRPr="00141CE2"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 xml:space="preserve">Table </w:t>
        </w:r>
      </w:ins>
      <w:ins w:id="82" w:author="Bill Shvodian" w:date="2021-04-02T14:10:00Z">
        <w:r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 xml:space="preserve">6.x.2.1 </w:t>
        </w:r>
      </w:ins>
      <w:ins w:id="83" w:author="Bill Shvodian" w:date="2021-04-02T14:09:00Z">
        <w:r w:rsidRPr="00141CE2"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>Reference sensitivity exceptions (MSD) due to cross band isolation for PC2 EN-DC in NR FR1</w:t>
        </w:r>
      </w:ins>
    </w:p>
    <w:tbl>
      <w:tblPr>
        <w:tblW w:w="11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898"/>
        <w:gridCol w:w="747"/>
        <w:gridCol w:w="818"/>
        <w:gridCol w:w="818"/>
        <w:gridCol w:w="818"/>
        <w:gridCol w:w="818"/>
        <w:gridCol w:w="818"/>
        <w:gridCol w:w="818"/>
        <w:gridCol w:w="818"/>
        <w:gridCol w:w="806"/>
        <w:gridCol w:w="806"/>
        <w:gridCol w:w="806"/>
        <w:gridCol w:w="877"/>
      </w:tblGrid>
      <w:tr w:rsidR="00E53C33" w:rsidRPr="00E53C33" w14:paraId="6AE11294" w14:textId="77777777" w:rsidTr="00C80CE6">
        <w:trPr>
          <w:trHeight w:val="187"/>
          <w:jc w:val="center"/>
          <w:ins w:id="84" w:author="Bill Shvodian" w:date="2021-04-02T14:34:00Z"/>
        </w:trPr>
        <w:tc>
          <w:tcPr>
            <w:tcW w:w="897" w:type="dxa"/>
          </w:tcPr>
          <w:p w14:paraId="20106784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85" w:author="Bill Shvodian" w:date="2021-04-02T14:3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666" w:type="dxa"/>
            <w:gridSpan w:val="13"/>
          </w:tcPr>
          <w:p w14:paraId="305FEBAD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86" w:author="Bill Shvodian" w:date="2021-04-02T14:34:00Z"/>
                <w:rFonts w:ascii="Arial" w:eastAsia="SimSun" w:hAnsi="Arial"/>
                <w:b/>
                <w:sz w:val="18"/>
              </w:rPr>
            </w:pPr>
            <w:ins w:id="87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 xml:space="preserve">E-UTRA or NR Band / Channel bandwidth of the </w:t>
              </w:r>
              <w:r w:rsidRPr="00E53C33">
                <w:rPr>
                  <w:rFonts w:ascii="Arial" w:eastAsia="SimSun" w:hAnsi="Arial"/>
                  <w:b/>
                  <w:sz w:val="18"/>
                  <w:lang w:eastAsia="zh-CN"/>
                </w:rPr>
                <w:t>affected DL</w:t>
              </w:r>
              <w:r w:rsidRPr="00E53C33">
                <w:rPr>
                  <w:rFonts w:ascii="Arial" w:eastAsia="SimSun" w:hAnsi="Arial"/>
                  <w:b/>
                  <w:sz w:val="18"/>
                </w:rPr>
                <w:t xml:space="preserve"> band / MSD</w:t>
              </w:r>
            </w:ins>
          </w:p>
        </w:tc>
      </w:tr>
      <w:tr w:rsidR="00E53C33" w:rsidRPr="00E53C33" w14:paraId="1125D505" w14:textId="77777777" w:rsidTr="00C80CE6">
        <w:trPr>
          <w:trHeight w:val="187"/>
          <w:jc w:val="center"/>
          <w:ins w:id="88" w:author="Bill Shvodian" w:date="2021-04-02T14:34:00Z"/>
        </w:trPr>
        <w:tc>
          <w:tcPr>
            <w:tcW w:w="897" w:type="dxa"/>
          </w:tcPr>
          <w:p w14:paraId="5792A396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89" w:author="Bill Shvodian" w:date="2021-04-02T14:34:00Z"/>
                <w:rFonts w:ascii="Arial" w:eastAsia="SimSun" w:hAnsi="Arial"/>
                <w:b/>
                <w:sz w:val="18"/>
              </w:rPr>
            </w:pPr>
            <w:ins w:id="9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UL band</w:t>
              </w:r>
            </w:ins>
          </w:p>
        </w:tc>
        <w:tc>
          <w:tcPr>
            <w:tcW w:w="898" w:type="dxa"/>
          </w:tcPr>
          <w:p w14:paraId="2F9A9A05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1" w:author="Bill Shvodian" w:date="2021-04-02T14:34:00Z"/>
                <w:rFonts w:ascii="Arial" w:eastAsia="SimSun" w:hAnsi="Arial"/>
                <w:b/>
                <w:sz w:val="18"/>
              </w:rPr>
            </w:pPr>
            <w:ins w:id="9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DL band</w:t>
              </w:r>
            </w:ins>
          </w:p>
        </w:tc>
        <w:tc>
          <w:tcPr>
            <w:tcW w:w="747" w:type="dxa"/>
          </w:tcPr>
          <w:p w14:paraId="59137434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3" w:author="Bill Shvodian" w:date="2021-04-02T14:34:00Z"/>
                <w:rFonts w:ascii="Arial" w:eastAsia="SimSun" w:hAnsi="Arial"/>
                <w:b/>
                <w:sz w:val="18"/>
              </w:rPr>
            </w:pPr>
            <w:ins w:id="9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5 MHz</w:t>
              </w:r>
            </w:ins>
          </w:p>
          <w:p w14:paraId="5A5DC62E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5" w:author="Bill Shvodian" w:date="2021-04-02T14:34:00Z"/>
                <w:rFonts w:ascii="Arial" w:eastAsia="SimSun" w:hAnsi="Arial"/>
                <w:b/>
                <w:sz w:val="18"/>
              </w:rPr>
            </w:pPr>
            <w:ins w:id="9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5A88C400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7" w:author="Bill Shvodian" w:date="2021-04-02T14:34:00Z"/>
                <w:rFonts w:ascii="Arial" w:eastAsia="SimSun" w:hAnsi="Arial"/>
                <w:b/>
                <w:sz w:val="18"/>
              </w:rPr>
            </w:pPr>
            <w:ins w:id="9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10 MHz</w:t>
              </w:r>
            </w:ins>
          </w:p>
          <w:p w14:paraId="4BD4266A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9" w:author="Bill Shvodian" w:date="2021-04-02T14:34:00Z"/>
                <w:rFonts w:ascii="Arial" w:eastAsia="SimSun" w:hAnsi="Arial"/>
                <w:b/>
                <w:sz w:val="18"/>
              </w:rPr>
            </w:pPr>
            <w:ins w:id="10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24D2985C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1" w:author="Bill Shvodian" w:date="2021-04-02T14:34:00Z"/>
                <w:rFonts w:ascii="Arial" w:eastAsia="SimSun" w:hAnsi="Arial"/>
                <w:b/>
                <w:sz w:val="18"/>
              </w:rPr>
            </w:pPr>
            <w:ins w:id="10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15 MHz</w:t>
              </w:r>
            </w:ins>
          </w:p>
          <w:p w14:paraId="3E2BD1D2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3" w:author="Bill Shvodian" w:date="2021-04-02T14:34:00Z"/>
                <w:rFonts w:ascii="Arial" w:eastAsia="SimSun" w:hAnsi="Arial"/>
                <w:b/>
                <w:sz w:val="18"/>
              </w:rPr>
            </w:pPr>
            <w:ins w:id="10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321D3B4F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5" w:author="Bill Shvodian" w:date="2021-04-02T14:34:00Z"/>
                <w:rFonts w:ascii="Arial" w:eastAsia="SimSun" w:hAnsi="Arial"/>
                <w:b/>
                <w:sz w:val="18"/>
              </w:rPr>
            </w:pPr>
            <w:ins w:id="10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  <w:p w14:paraId="26790D42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7" w:author="Bill Shvodian" w:date="2021-04-02T14:34:00Z"/>
                <w:rFonts w:ascii="Arial" w:eastAsia="SimSun" w:hAnsi="Arial"/>
                <w:b/>
                <w:sz w:val="18"/>
              </w:rPr>
            </w:pPr>
            <w:ins w:id="10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0CFE625D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9" w:author="Bill Shvodian" w:date="2021-04-02T14:34:00Z"/>
                <w:rFonts w:ascii="Arial" w:eastAsia="SimSun" w:hAnsi="Arial"/>
                <w:b/>
                <w:sz w:val="18"/>
              </w:rPr>
            </w:pPr>
            <w:ins w:id="11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25 MHz</w:t>
              </w:r>
            </w:ins>
          </w:p>
          <w:p w14:paraId="161044E8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1" w:author="Bill Shvodian" w:date="2021-04-02T14:34:00Z"/>
                <w:rFonts w:ascii="Arial" w:eastAsia="SimSun" w:hAnsi="Arial"/>
                <w:b/>
                <w:sz w:val="18"/>
              </w:rPr>
            </w:pPr>
            <w:ins w:id="11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093037D3" w14:textId="77777777" w:rsidR="00E53C33" w:rsidRPr="00E53C33" w:rsidRDefault="00E53C33" w:rsidP="00E53C33">
            <w:pPr>
              <w:keepNext/>
              <w:keepLines/>
              <w:kinsoku w:val="0"/>
              <w:spacing w:after="0"/>
              <w:jc w:val="center"/>
              <w:rPr>
                <w:ins w:id="113" w:author="Bill Shvodian" w:date="2021-04-02T14:34:00Z"/>
                <w:rFonts w:ascii="Arial" w:eastAsia="SimSun" w:hAnsi="Arial"/>
                <w:b/>
                <w:sz w:val="18"/>
              </w:rPr>
            </w:pPr>
            <w:ins w:id="11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30 MHz</w:t>
              </w:r>
            </w:ins>
          </w:p>
          <w:p w14:paraId="19DA4E54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5" w:author="Bill Shvodian" w:date="2021-04-02T14:34:00Z"/>
                <w:rFonts w:ascii="Arial" w:eastAsia="SimSun" w:hAnsi="Arial"/>
                <w:b/>
                <w:sz w:val="18"/>
              </w:rPr>
            </w:pPr>
            <w:ins w:id="11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66FBBA97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7" w:author="Bill Shvodian" w:date="2021-04-02T14:34:00Z"/>
                <w:rFonts w:ascii="Arial" w:eastAsia="SimSun" w:hAnsi="Arial"/>
                <w:b/>
                <w:sz w:val="18"/>
              </w:rPr>
            </w:pPr>
            <w:ins w:id="11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40 MHz</w:t>
              </w:r>
            </w:ins>
          </w:p>
          <w:p w14:paraId="62321708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9" w:author="Bill Shvodian" w:date="2021-04-02T14:34:00Z"/>
                <w:rFonts w:ascii="Arial" w:eastAsia="SimSun" w:hAnsi="Arial"/>
                <w:b/>
                <w:sz w:val="18"/>
              </w:rPr>
            </w:pPr>
            <w:ins w:id="12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36AA887D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1" w:author="Bill Shvodian" w:date="2021-04-02T14:34:00Z"/>
                <w:rFonts w:ascii="Arial" w:eastAsia="SimSun" w:hAnsi="Arial"/>
                <w:b/>
                <w:sz w:val="18"/>
              </w:rPr>
            </w:pPr>
            <w:ins w:id="12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50 MHz</w:t>
              </w:r>
            </w:ins>
          </w:p>
          <w:p w14:paraId="4743038B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3" w:author="Bill Shvodian" w:date="2021-04-02T14:34:00Z"/>
                <w:rFonts w:ascii="Arial" w:eastAsia="SimSun" w:hAnsi="Arial"/>
                <w:b/>
                <w:sz w:val="18"/>
              </w:rPr>
            </w:pPr>
            <w:ins w:id="12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70EBC70E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5" w:author="Bill Shvodian" w:date="2021-04-02T14:34:00Z"/>
                <w:rFonts w:ascii="Arial" w:eastAsia="SimSun" w:hAnsi="Arial"/>
                <w:b/>
                <w:sz w:val="18"/>
              </w:rPr>
            </w:pPr>
            <w:ins w:id="12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60 MHz</w:t>
              </w:r>
            </w:ins>
          </w:p>
          <w:p w14:paraId="204062F1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7" w:author="Bill Shvodian" w:date="2021-04-02T14:34:00Z"/>
                <w:rFonts w:ascii="Arial" w:eastAsia="SimSun" w:hAnsi="Arial"/>
                <w:b/>
                <w:sz w:val="18"/>
              </w:rPr>
            </w:pPr>
            <w:ins w:id="12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61207EF5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9" w:author="Bill Shvodian" w:date="2021-04-02T14:34:00Z"/>
                <w:rFonts w:ascii="Arial" w:eastAsia="SimSun" w:hAnsi="Arial"/>
                <w:b/>
                <w:sz w:val="18"/>
              </w:rPr>
            </w:pPr>
            <w:ins w:id="13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80 MHz</w:t>
              </w:r>
            </w:ins>
          </w:p>
          <w:p w14:paraId="36B35AD1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1" w:author="Bill Shvodian" w:date="2021-04-02T14:34:00Z"/>
                <w:rFonts w:ascii="Arial" w:eastAsia="SimSun" w:hAnsi="Arial"/>
                <w:b/>
                <w:sz w:val="18"/>
              </w:rPr>
            </w:pPr>
            <w:ins w:id="13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19AFC74A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3" w:author="Bill Shvodian" w:date="2021-04-02T14:34:00Z"/>
                <w:rFonts w:ascii="Arial" w:eastAsia="SimSun" w:hAnsi="Arial"/>
                <w:b/>
                <w:sz w:val="18"/>
              </w:rPr>
            </w:pPr>
            <w:ins w:id="13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90 MHz</w:t>
              </w:r>
            </w:ins>
          </w:p>
          <w:p w14:paraId="077D20AD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5" w:author="Bill Shvodian" w:date="2021-04-02T14:34:00Z"/>
                <w:rFonts w:ascii="Arial" w:eastAsia="SimSun" w:hAnsi="Arial"/>
                <w:b/>
                <w:sz w:val="18"/>
              </w:rPr>
            </w:pPr>
            <w:ins w:id="13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77" w:type="dxa"/>
          </w:tcPr>
          <w:p w14:paraId="665B4890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7" w:author="Bill Shvodian" w:date="2021-04-02T14:34:00Z"/>
                <w:rFonts w:ascii="Arial" w:eastAsia="SimSun" w:hAnsi="Arial"/>
                <w:b/>
                <w:sz w:val="18"/>
              </w:rPr>
            </w:pPr>
            <w:ins w:id="13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100 MHz</w:t>
              </w:r>
            </w:ins>
          </w:p>
          <w:p w14:paraId="56FBB399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9" w:author="Bill Shvodian" w:date="2021-04-02T14:34:00Z"/>
                <w:rFonts w:ascii="Arial" w:eastAsia="SimSun" w:hAnsi="Arial"/>
                <w:b/>
                <w:sz w:val="18"/>
              </w:rPr>
            </w:pPr>
            <w:ins w:id="14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</w:tr>
      <w:tr w:rsidR="00E53C33" w:rsidRPr="00E53C33" w14:paraId="22F77DE1" w14:textId="77777777" w:rsidTr="00C80CE6">
        <w:trPr>
          <w:trHeight w:val="187"/>
          <w:jc w:val="center"/>
          <w:ins w:id="141" w:author="Bill Shvodian" w:date="2021-04-02T14:34:00Z"/>
        </w:trPr>
        <w:tc>
          <w:tcPr>
            <w:tcW w:w="897" w:type="dxa"/>
            <w:vAlign w:val="center"/>
          </w:tcPr>
          <w:p w14:paraId="6EC8EC68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42" w:author="Bill Shvodian" w:date="2021-04-02T14:34:00Z"/>
                <w:rFonts w:ascii="Arial" w:eastAsia="SimSun" w:hAnsi="Arial"/>
                <w:sz w:val="18"/>
              </w:rPr>
            </w:pPr>
            <w:ins w:id="143" w:author="Bill Shvodian" w:date="2021-04-02T14:34:00Z">
              <w:r w:rsidRPr="00E53C33">
                <w:rPr>
                  <w:rFonts w:ascii="Arial" w:eastAsia="SimSun" w:hAnsi="Arial"/>
                  <w:sz w:val="18"/>
                </w:rPr>
                <w:t>n41</w:t>
              </w:r>
            </w:ins>
          </w:p>
        </w:tc>
        <w:tc>
          <w:tcPr>
            <w:tcW w:w="898" w:type="dxa"/>
            <w:vAlign w:val="center"/>
          </w:tcPr>
          <w:p w14:paraId="2D2249E5" w14:textId="4D03EDEA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44" w:author="Bill Shvodian" w:date="2021-04-02T14:34:00Z"/>
                <w:rFonts w:ascii="Arial" w:eastAsia="SimSun" w:hAnsi="Arial"/>
                <w:sz w:val="18"/>
              </w:rPr>
            </w:pPr>
            <w:ins w:id="145" w:author="Bill Shvodian" w:date="2021-04-02T14:3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747" w:type="dxa"/>
            <w:vAlign w:val="center"/>
          </w:tcPr>
          <w:p w14:paraId="17799043" w14:textId="256C0939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46" w:author="Bill Shvodian" w:date="2021-04-02T14:34:00Z"/>
                <w:rFonts w:ascii="Arial" w:eastAsia="SimSun" w:hAnsi="Arial" w:cs="Arial"/>
                <w:sz w:val="18"/>
              </w:rPr>
            </w:pPr>
            <w:ins w:id="147" w:author="Bill Shvodian" w:date="2021-04-02T14:36:00Z">
              <w:r>
                <w:rPr>
                  <w:rFonts w:ascii="Arial" w:eastAsia="Yu Mincho" w:hAnsi="Arial"/>
                  <w:sz w:val="18"/>
                  <w:lang w:eastAsia="zh-CN"/>
                </w:rPr>
                <w:t>1.1</w:t>
              </w:r>
            </w:ins>
          </w:p>
        </w:tc>
        <w:tc>
          <w:tcPr>
            <w:tcW w:w="818" w:type="dxa"/>
            <w:vAlign w:val="center"/>
          </w:tcPr>
          <w:p w14:paraId="2DA02B6A" w14:textId="7FB2F1D2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48" w:author="Bill Shvodian" w:date="2021-04-02T14:34:00Z"/>
                <w:rFonts w:ascii="Arial" w:eastAsia="SimSun" w:hAnsi="Arial"/>
                <w:sz w:val="18"/>
                <w:lang w:eastAsia="zh-CN"/>
              </w:rPr>
            </w:pPr>
            <w:ins w:id="149" w:author="Bill Shvodian" w:date="2021-04-02T14:36:00Z">
              <w:r>
                <w:rPr>
                  <w:rFonts w:ascii="Arial" w:eastAsia="Yu Mincho" w:hAnsi="Arial"/>
                  <w:sz w:val="18"/>
                  <w:lang w:eastAsia="zh-CN"/>
                </w:rPr>
                <w:t>1.1</w:t>
              </w:r>
            </w:ins>
          </w:p>
        </w:tc>
        <w:tc>
          <w:tcPr>
            <w:tcW w:w="818" w:type="dxa"/>
            <w:vAlign w:val="center"/>
          </w:tcPr>
          <w:p w14:paraId="74AE4983" w14:textId="717F4B18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50" w:author="Bill Shvodian" w:date="2021-04-02T14:34:00Z"/>
                <w:rFonts w:ascii="Arial" w:eastAsia="SimSun" w:hAnsi="Arial"/>
                <w:sz w:val="18"/>
                <w:lang w:eastAsia="zh-CN"/>
              </w:rPr>
            </w:pPr>
            <w:ins w:id="151" w:author="Bill Shvodian" w:date="2021-04-02T14:36:00Z">
              <w:r>
                <w:rPr>
                  <w:rFonts w:ascii="Arial" w:eastAsia="Yu Mincho" w:hAnsi="Arial"/>
                  <w:sz w:val="18"/>
                  <w:lang w:eastAsia="zh-CN"/>
                </w:rPr>
                <w:t>1.1</w:t>
              </w:r>
            </w:ins>
          </w:p>
        </w:tc>
        <w:tc>
          <w:tcPr>
            <w:tcW w:w="818" w:type="dxa"/>
            <w:vAlign w:val="center"/>
          </w:tcPr>
          <w:p w14:paraId="5D4715C8" w14:textId="0209A86F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52" w:author="Bill Shvodian" w:date="2021-04-02T14:34:00Z"/>
                <w:rFonts w:ascii="Arial" w:eastAsia="SimSun" w:hAnsi="Arial"/>
                <w:sz w:val="18"/>
                <w:lang w:eastAsia="zh-CN"/>
              </w:rPr>
            </w:pPr>
            <w:ins w:id="153" w:author="Bill Shvodian" w:date="2021-04-02T14:36:00Z">
              <w:r>
                <w:rPr>
                  <w:rFonts w:ascii="Arial" w:eastAsia="Yu Mincho" w:hAnsi="Arial"/>
                  <w:sz w:val="18"/>
                  <w:lang w:eastAsia="zh-CN"/>
                </w:rPr>
                <w:t>1.1</w:t>
              </w:r>
            </w:ins>
          </w:p>
        </w:tc>
        <w:tc>
          <w:tcPr>
            <w:tcW w:w="818" w:type="dxa"/>
            <w:vAlign w:val="center"/>
          </w:tcPr>
          <w:p w14:paraId="0B1B88C7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54" w:author="Bill Shvodian" w:date="2021-04-02T14:34:00Z"/>
                <w:rFonts w:ascii="Arial" w:eastAsia="SimSun" w:hAnsi="Arial"/>
                <w:sz w:val="18"/>
              </w:rPr>
            </w:pPr>
          </w:p>
        </w:tc>
        <w:tc>
          <w:tcPr>
            <w:tcW w:w="818" w:type="dxa"/>
          </w:tcPr>
          <w:p w14:paraId="3A5AFC15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55" w:author="Bill Shvodian" w:date="2021-04-02T14:34:00Z"/>
                <w:rFonts w:ascii="Arial" w:eastAsia="SimSun" w:hAnsi="Arial"/>
                <w:sz w:val="18"/>
              </w:rPr>
            </w:pPr>
          </w:p>
        </w:tc>
        <w:tc>
          <w:tcPr>
            <w:tcW w:w="818" w:type="dxa"/>
            <w:vAlign w:val="center"/>
          </w:tcPr>
          <w:p w14:paraId="4F857789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56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18" w:type="dxa"/>
            <w:vAlign w:val="center"/>
          </w:tcPr>
          <w:p w14:paraId="4E47AEAA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57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2F049F2D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58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5F5B5F02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59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4F58AB83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60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77" w:type="dxa"/>
            <w:vAlign w:val="center"/>
          </w:tcPr>
          <w:p w14:paraId="17B8ADFD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61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39DA128E" w14:textId="48E51D4C" w:rsidR="00080512" w:rsidRDefault="00080512" w:rsidP="006F4E97"/>
    <w:p w14:paraId="3770A686" w14:textId="615E6BE2" w:rsidR="001915F2" w:rsidRPr="001915F2" w:rsidRDefault="001915F2" w:rsidP="001915F2">
      <w:pPr>
        <w:jc w:val="center"/>
        <w:rPr>
          <w:rFonts w:eastAsia="DengXian"/>
          <w:color w:val="FF0000"/>
          <w:sz w:val="48"/>
          <w:szCs w:val="48"/>
          <w:lang w:eastAsia="zh-CN"/>
        </w:rPr>
      </w:pPr>
      <w:r w:rsidRPr="001915F2">
        <w:rPr>
          <w:rFonts w:eastAsia="DengXian"/>
          <w:color w:val="FF0000"/>
          <w:sz w:val="48"/>
          <w:szCs w:val="48"/>
          <w:lang w:eastAsia="zh-CN"/>
        </w:rPr>
        <w:t>&lt;</w:t>
      </w:r>
      <w:r>
        <w:rPr>
          <w:rFonts w:eastAsia="DengXian"/>
          <w:color w:val="FF0000"/>
          <w:sz w:val="48"/>
          <w:szCs w:val="48"/>
          <w:lang w:eastAsia="zh-CN"/>
        </w:rPr>
        <w:t>End</w:t>
      </w:r>
      <w:r w:rsidRPr="001915F2">
        <w:rPr>
          <w:rFonts w:eastAsia="DengXian"/>
          <w:color w:val="FF0000"/>
          <w:sz w:val="48"/>
          <w:szCs w:val="48"/>
          <w:lang w:eastAsia="zh-CN"/>
        </w:rPr>
        <w:t xml:space="preserve"> of changes&gt;</w:t>
      </w:r>
    </w:p>
    <w:p w14:paraId="18A1D938" w14:textId="0C277C64" w:rsidR="006F4E97" w:rsidRDefault="006F4E97" w:rsidP="006F4E97"/>
    <w:p w14:paraId="61DBCDB6" w14:textId="1745A57B" w:rsidR="006F4E97" w:rsidRDefault="006F4E97" w:rsidP="006F4E97"/>
    <w:p w14:paraId="65EA255D" w14:textId="77777777" w:rsidR="006F4E97" w:rsidRDefault="006F4E97" w:rsidP="006F4E97"/>
    <w:sectPr w:rsidR="006F4E97" w:rsidSect="000C24A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9BC9F" w14:textId="77777777" w:rsidR="00FC6F92" w:rsidRDefault="00FC6F92">
      <w:r>
        <w:separator/>
      </w:r>
    </w:p>
  </w:endnote>
  <w:endnote w:type="continuationSeparator" w:id="0">
    <w:p w14:paraId="706D5CBE" w14:textId="77777777" w:rsidR="00FC6F92" w:rsidRDefault="00FC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32C56" w14:textId="77777777" w:rsidR="00FC6F92" w:rsidRDefault="00FC6F92">
      <w:r>
        <w:separator/>
      </w:r>
    </w:p>
  </w:footnote>
  <w:footnote w:type="continuationSeparator" w:id="0">
    <w:p w14:paraId="75BF009E" w14:textId="77777777" w:rsidR="00FC6F92" w:rsidRDefault="00FC6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E4F"/>
    <w:rsid w:val="00022B1B"/>
    <w:rsid w:val="00030D83"/>
    <w:rsid w:val="00033397"/>
    <w:rsid w:val="00035E11"/>
    <w:rsid w:val="00040095"/>
    <w:rsid w:val="00051834"/>
    <w:rsid w:val="00054A22"/>
    <w:rsid w:val="00062023"/>
    <w:rsid w:val="000655A6"/>
    <w:rsid w:val="00080512"/>
    <w:rsid w:val="000C24AE"/>
    <w:rsid w:val="000C47C3"/>
    <w:rsid w:val="000D0869"/>
    <w:rsid w:val="000D0DBF"/>
    <w:rsid w:val="000D58AB"/>
    <w:rsid w:val="000E78F9"/>
    <w:rsid w:val="000F2896"/>
    <w:rsid w:val="00100FEE"/>
    <w:rsid w:val="00133525"/>
    <w:rsid w:val="00141CE2"/>
    <w:rsid w:val="00170E8E"/>
    <w:rsid w:val="00172802"/>
    <w:rsid w:val="001915F2"/>
    <w:rsid w:val="001A4C42"/>
    <w:rsid w:val="001A7420"/>
    <w:rsid w:val="001B6637"/>
    <w:rsid w:val="001C21C3"/>
    <w:rsid w:val="001D02C2"/>
    <w:rsid w:val="001F0C1D"/>
    <w:rsid w:val="001F1132"/>
    <w:rsid w:val="001F168B"/>
    <w:rsid w:val="00213E22"/>
    <w:rsid w:val="00220A47"/>
    <w:rsid w:val="002347A2"/>
    <w:rsid w:val="0025293E"/>
    <w:rsid w:val="00255612"/>
    <w:rsid w:val="00260D46"/>
    <w:rsid w:val="00261D15"/>
    <w:rsid w:val="002675F0"/>
    <w:rsid w:val="002811A3"/>
    <w:rsid w:val="002A0304"/>
    <w:rsid w:val="002A3FBA"/>
    <w:rsid w:val="002B6339"/>
    <w:rsid w:val="002E00EE"/>
    <w:rsid w:val="002F3BA8"/>
    <w:rsid w:val="00307381"/>
    <w:rsid w:val="003172DC"/>
    <w:rsid w:val="00331E13"/>
    <w:rsid w:val="003352C4"/>
    <w:rsid w:val="0035462D"/>
    <w:rsid w:val="00361620"/>
    <w:rsid w:val="00362A59"/>
    <w:rsid w:val="003765B8"/>
    <w:rsid w:val="003849D9"/>
    <w:rsid w:val="003C3971"/>
    <w:rsid w:val="003C5524"/>
    <w:rsid w:val="0040029D"/>
    <w:rsid w:val="004002B5"/>
    <w:rsid w:val="00402179"/>
    <w:rsid w:val="00405A95"/>
    <w:rsid w:val="00410ABA"/>
    <w:rsid w:val="00423334"/>
    <w:rsid w:val="004345EC"/>
    <w:rsid w:val="00465515"/>
    <w:rsid w:val="00492769"/>
    <w:rsid w:val="00495FB8"/>
    <w:rsid w:val="004D3578"/>
    <w:rsid w:val="004D7925"/>
    <w:rsid w:val="004E213A"/>
    <w:rsid w:val="004F023F"/>
    <w:rsid w:val="004F0988"/>
    <w:rsid w:val="004F3340"/>
    <w:rsid w:val="00517164"/>
    <w:rsid w:val="00523E8C"/>
    <w:rsid w:val="0053388B"/>
    <w:rsid w:val="00535773"/>
    <w:rsid w:val="0053588B"/>
    <w:rsid w:val="00543E6C"/>
    <w:rsid w:val="00546B15"/>
    <w:rsid w:val="00565087"/>
    <w:rsid w:val="005669CF"/>
    <w:rsid w:val="00571541"/>
    <w:rsid w:val="005857BD"/>
    <w:rsid w:val="00597B11"/>
    <w:rsid w:val="005A7428"/>
    <w:rsid w:val="005A7B9B"/>
    <w:rsid w:val="005B44E3"/>
    <w:rsid w:val="005D2E01"/>
    <w:rsid w:val="005D7526"/>
    <w:rsid w:val="005E4BB2"/>
    <w:rsid w:val="00602AEA"/>
    <w:rsid w:val="00614FDF"/>
    <w:rsid w:val="00616FCD"/>
    <w:rsid w:val="00624810"/>
    <w:rsid w:val="0063543D"/>
    <w:rsid w:val="00646E64"/>
    <w:rsid w:val="00647114"/>
    <w:rsid w:val="0065468F"/>
    <w:rsid w:val="006627B8"/>
    <w:rsid w:val="006A0AF5"/>
    <w:rsid w:val="006A1A31"/>
    <w:rsid w:val="006A323F"/>
    <w:rsid w:val="006B30D0"/>
    <w:rsid w:val="006C3D95"/>
    <w:rsid w:val="006D20D9"/>
    <w:rsid w:val="006E5C86"/>
    <w:rsid w:val="006E62C1"/>
    <w:rsid w:val="006F4E97"/>
    <w:rsid w:val="00701116"/>
    <w:rsid w:val="00713C44"/>
    <w:rsid w:val="00725150"/>
    <w:rsid w:val="00734A5B"/>
    <w:rsid w:val="00736C68"/>
    <w:rsid w:val="0074026F"/>
    <w:rsid w:val="007429F6"/>
    <w:rsid w:val="00744E76"/>
    <w:rsid w:val="00750F10"/>
    <w:rsid w:val="00774DA4"/>
    <w:rsid w:val="00776FD6"/>
    <w:rsid w:val="00781F0F"/>
    <w:rsid w:val="007B600E"/>
    <w:rsid w:val="007F0F4A"/>
    <w:rsid w:val="008028A4"/>
    <w:rsid w:val="008136E6"/>
    <w:rsid w:val="00830747"/>
    <w:rsid w:val="00860F52"/>
    <w:rsid w:val="008622D5"/>
    <w:rsid w:val="00872440"/>
    <w:rsid w:val="008768CA"/>
    <w:rsid w:val="00877866"/>
    <w:rsid w:val="008B3923"/>
    <w:rsid w:val="008C0CC1"/>
    <w:rsid w:val="008C384C"/>
    <w:rsid w:val="008D78A9"/>
    <w:rsid w:val="008E0678"/>
    <w:rsid w:val="008E14E4"/>
    <w:rsid w:val="008E67F2"/>
    <w:rsid w:val="008E78DD"/>
    <w:rsid w:val="008E7DD8"/>
    <w:rsid w:val="008F50FA"/>
    <w:rsid w:val="0090271F"/>
    <w:rsid w:val="00902E23"/>
    <w:rsid w:val="009114D7"/>
    <w:rsid w:val="0091348E"/>
    <w:rsid w:val="00917CCB"/>
    <w:rsid w:val="00921A0B"/>
    <w:rsid w:val="00942EC2"/>
    <w:rsid w:val="00972801"/>
    <w:rsid w:val="00977940"/>
    <w:rsid w:val="009C12AA"/>
    <w:rsid w:val="009C15FA"/>
    <w:rsid w:val="009C3951"/>
    <w:rsid w:val="009F37B7"/>
    <w:rsid w:val="00A10F02"/>
    <w:rsid w:val="00A164B4"/>
    <w:rsid w:val="00A26956"/>
    <w:rsid w:val="00A27486"/>
    <w:rsid w:val="00A33AFD"/>
    <w:rsid w:val="00A3497D"/>
    <w:rsid w:val="00A3543C"/>
    <w:rsid w:val="00A37D14"/>
    <w:rsid w:val="00A42150"/>
    <w:rsid w:val="00A53724"/>
    <w:rsid w:val="00A56066"/>
    <w:rsid w:val="00A56752"/>
    <w:rsid w:val="00A73129"/>
    <w:rsid w:val="00A807A1"/>
    <w:rsid w:val="00A82346"/>
    <w:rsid w:val="00A92BA1"/>
    <w:rsid w:val="00A95AC7"/>
    <w:rsid w:val="00AC6BC6"/>
    <w:rsid w:val="00AE11D7"/>
    <w:rsid w:val="00AE65E2"/>
    <w:rsid w:val="00AF7130"/>
    <w:rsid w:val="00B049F0"/>
    <w:rsid w:val="00B15041"/>
    <w:rsid w:val="00B15449"/>
    <w:rsid w:val="00B178FF"/>
    <w:rsid w:val="00B32233"/>
    <w:rsid w:val="00B423EA"/>
    <w:rsid w:val="00B45548"/>
    <w:rsid w:val="00B50816"/>
    <w:rsid w:val="00B93086"/>
    <w:rsid w:val="00B94966"/>
    <w:rsid w:val="00BA0FE4"/>
    <w:rsid w:val="00BA19ED"/>
    <w:rsid w:val="00BA4B8D"/>
    <w:rsid w:val="00BC00F2"/>
    <w:rsid w:val="00BC0F7D"/>
    <w:rsid w:val="00BD0B16"/>
    <w:rsid w:val="00BD5B80"/>
    <w:rsid w:val="00BD7D31"/>
    <w:rsid w:val="00BE3255"/>
    <w:rsid w:val="00BF128E"/>
    <w:rsid w:val="00C0090F"/>
    <w:rsid w:val="00C074DD"/>
    <w:rsid w:val="00C1496A"/>
    <w:rsid w:val="00C152CC"/>
    <w:rsid w:val="00C33079"/>
    <w:rsid w:val="00C45231"/>
    <w:rsid w:val="00C52706"/>
    <w:rsid w:val="00C5411F"/>
    <w:rsid w:val="00C67309"/>
    <w:rsid w:val="00C72833"/>
    <w:rsid w:val="00C80F1D"/>
    <w:rsid w:val="00C82AFD"/>
    <w:rsid w:val="00C82E62"/>
    <w:rsid w:val="00C833EA"/>
    <w:rsid w:val="00C93F40"/>
    <w:rsid w:val="00CA3D0C"/>
    <w:rsid w:val="00CC216E"/>
    <w:rsid w:val="00CE2C2F"/>
    <w:rsid w:val="00CE5192"/>
    <w:rsid w:val="00CF3961"/>
    <w:rsid w:val="00D22F0C"/>
    <w:rsid w:val="00D57972"/>
    <w:rsid w:val="00D675A9"/>
    <w:rsid w:val="00D738D6"/>
    <w:rsid w:val="00D755EB"/>
    <w:rsid w:val="00D76048"/>
    <w:rsid w:val="00D87E00"/>
    <w:rsid w:val="00D9134D"/>
    <w:rsid w:val="00DA7A03"/>
    <w:rsid w:val="00DB11CB"/>
    <w:rsid w:val="00DB1818"/>
    <w:rsid w:val="00DB51E7"/>
    <w:rsid w:val="00DB6B9F"/>
    <w:rsid w:val="00DC309B"/>
    <w:rsid w:val="00DC42E8"/>
    <w:rsid w:val="00DC4DA2"/>
    <w:rsid w:val="00DD4C17"/>
    <w:rsid w:val="00DD74A5"/>
    <w:rsid w:val="00DF2B1F"/>
    <w:rsid w:val="00DF62CD"/>
    <w:rsid w:val="00E16509"/>
    <w:rsid w:val="00E40907"/>
    <w:rsid w:val="00E44582"/>
    <w:rsid w:val="00E53C33"/>
    <w:rsid w:val="00E76795"/>
    <w:rsid w:val="00E77645"/>
    <w:rsid w:val="00EA15B0"/>
    <w:rsid w:val="00EA5EA7"/>
    <w:rsid w:val="00EC4A25"/>
    <w:rsid w:val="00EC73B4"/>
    <w:rsid w:val="00F025A2"/>
    <w:rsid w:val="00F04712"/>
    <w:rsid w:val="00F04F28"/>
    <w:rsid w:val="00F13360"/>
    <w:rsid w:val="00F22BD2"/>
    <w:rsid w:val="00F22EC7"/>
    <w:rsid w:val="00F325C8"/>
    <w:rsid w:val="00F653B8"/>
    <w:rsid w:val="00F71967"/>
    <w:rsid w:val="00F9008D"/>
    <w:rsid w:val="00FA1266"/>
    <w:rsid w:val="00FA14D3"/>
    <w:rsid w:val="00FC1192"/>
    <w:rsid w:val="00FC3898"/>
    <w:rsid w:val="00FC6F92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B770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620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16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517164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736C68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3849D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3849D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849D9"/>
    <w:rPr>
      <w:rFonts w:ascii="Arial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5411F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E40907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8D78A9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8D78A9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141CE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0FD00-E87C-4CFD-B8CC-C18EDDA8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379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23</cp:revision>
  <cp:lastPrinted>2019-02-25T14:05:00Z</cp:lastPrinted>
  <dcterms:created xsi:type="dcterms:W3CDTF">2021-04-02T17:47:00Z</dcterms:created>
  <dcterms:modified xsi:type="dcterms:W3CDTF">2021-04-02T22:22:00Z</dcterms:modified>
</cp:coreProperties>
</file>