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AA31F" w14:textId="739065D6" w:rsidR="0019209B" w:rsidRPr="0019209B" w:rsidRDefault="0019209B" w:rsidP="0019209B">
      <w:pPr>
        <w:widowControl w:val="0"/>
        <w:tabs>
          <w:tab w:val="right" w:pos="9781"/>
          <w:tab w:val="right" w:pos="13323"/>
        </w:tabs>
        <w:spacing w:after="0"/>
        <w:outlineLvl w:val="0"/>
        <w:rPr>
          <w:rFonts w:ascii="Arial" w:eastAsia="MS Mincho" w:hAnsi="Arial" w:cs="Arial"/>
          <w:b/>
          <w:noProof/>
          <w:sz w:val="24"/>
          <w:szCs w:val="24"/>
          <w:lang w:val="fr-FR"/>
        </w:rPr>
      </w:pPr>
      <w:r w:rsidRPr="0019209B">
        <w:rPr>
          <w:rFonts w:ascii="Arial" w:eastAsia="MS Mincho" w:hAnsi="Arial" w:cs="Arial"/>
          <w:b/>
          <w:noProof/>
          <w:sz w:val="24"/>
          <w:szCs w:val="24"/>
          <w:lang w:val="fr-FR"/>
        </w:rPr>
        <w:t xml:space="preserve">3GPP TSG-RAN WG4 Meeting # 98-bis-e </w:t>
      </w:r>
      <w:r w:rsidRPr="0019209B">
        <w:rPr>
          <w:rFonts w:ascii="Arial" w:eastAsia="MS Mincho" w:hAnsi="Arial" w:cs="Arial"/>
          <w:b/>
          <w:noProof/>
          <w:sz w:val="24"/>
          <w:szCs w:val="24"/>
          <w:lang w:val="fr-FR"/>
        </w:rPr>
        <w:tab/>
      </w:r>
      <w:r w:rsidR="00617018" w:rsidRPr="00617018">
        <w:rPr>
          <w:rFonts w:ascii="Arial" w:eastAsia="MS Mincho" w:hAnsi="Arial" w:cs="Arial"/>
          <w:b/>
          <w:noProof/>
          <w:sz w:val="24"/>
          <w:szCs w:val="24"/>
          <w:lang w:val="fr-FR"/>
        </w:rPr>
        <w:t>R4-2106975</w:t>
      </w:r>
    </w:p>
    <w:p w14:paraId="074363DE" w14:textId="0F90B67B" w:rsidR="00C8296D" w:rsidRDefault="0019209B" w:rsidP="0019209B">
      <w:pPr>
        <w:widowControl w:val="0"/>
        <w:tabs>
          <w:tab w:val="right" w:pos="9781"/>
          <w:tab w:val="right" w:pos="13323"/>
        </w:tabs>
        <w:spacing w:after="0"/>
        <w:outlineLvl w:val="0"/>
        <w:rPr>
          <w:rFonts w:ascii="Arial" w:eastAsia="宋体" w:hAnsi="Arial"/>
          <w:noProof/>
          <w:sz w:val="24"/>
          <w:szCs w:val="24"/>
          <w:lang w:val="fr-FR" w:eastAsia="zh-CN"/>
        </w:rPr>
      </w:pPr>
      <w:r w:rsidRPr="0019209B">
        <w:rPr>
          <w:rFonts w:ascii="Arial" w:eastAsia="MS Mincho" w:hAnsi="Arial" w:cs="Arial"/>
          <w:b/>
          <w:noProof/>
          <w:sz w:val="24"/>
          <w:szCs w:val="24"/>
          <w:lang w:val="fr-FR"/>
        </w:rPr>
        <w:t>Electronic Meeting, Apr. 12-20,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2374228C" w:rsidR="00A04B4D" w:rsidRPr="00410371" w:rsidRDefault="00A04B4D" w:rsidP="00E52663">
            <w:pPr>
              <w:pStyle w:val="CRCoverPage"/>
              <w:spacing w:after="0"/>
              <w:jc w:val="right"/>
              <w:rPr>
                <w:b/>
                <w:noProof/>
                <w:sz w:val="28"/>
              </w:rPr>
            </w:pPr>
            <w:r>
              <w:rPr>
                <w:b/>
                <w:noProof/>
                <w:sz w:val="28"/>
              </w:rPr>
              <w:t>3</w:t>
            </w:r>
            <w:r w:rsidR="00E52663">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247701F4" w:rsidR="00A04B4D" w:rsidRPr="00410371" w:rsidRDefault="00F13600" w:rsidP="004834E9">
            <w:pPr>
              <w:pStyle w:val="CRCoverPage"/>
              <w:spacing w:after="0"/>
              <w:rPr>
                <w:noProof/>
              </w:rPr>
            </w:pPr>
            <w:r w:rsidRPr="00F13600">
              <w:rPr>
                <w:b/>
                <w:noProof/>
                <w:sz w:val="28"/>
                <w:lang w:eastAsia="zh-CN"/>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4500A48" w:rsidR="00A04B4D" w:rsidRPr="00410371" w:rsidRDefault="00EB1C7B" w:rsidP="00617018">
            <w:pPr>
              <w:pStyle w:val="CRCoverPage"/>
              <w:spacing w:after="0"/>
              <w:jc w:val="center"/>
              <w:rPr>
                <w:noProof/>
                <w:sz w:val="28"/>
              </w:rPr>
            </w:pPr>
            <w:r w:rsidRPr="00EB1C7B">
              <w:rPr>
                <w:b/>
                <w:noProof/>
                <w:sz w:val="28"/>
              </w:rPr>
              <w:t>16.</w:t>
            </w:r>
            <w:r w:rsidR="00617018">
              <w:rPr>
                <w:b/>
                <w:noProof/>
                <w:sz w:val="28"/>
              </w:rPr>
              <w:t>9</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151D17A" w:rsidR="00A04B4D" w:rsidRDefault="00C62F5C" w:rsidP="00680DDB">
            <w:pPr>
              <w:pStyle w:val="CRCoverPage"/>
              <w:spacing w:after="0"/>
              <w:ind w:left="100"/>
              <w:rPr>
                <w:noProof/>
              </w:rPr>
            </w:pPr>
            <w:r w:rsidRPr="00C62F5C">
              <w:rPr>
                <w:noProof/>
              </w:rPr>
              <w:t xml:space="preserve">Draft CR </w:t>
            </w:r>
            <w:r w:rsidR="00C6002C">
              <w:rPr>
                <w:rFonts w:hint="eastAsia"/>
                <w:noProof/>
                <w:lang w:eastAsia="zh-CN"/>
              </w:rPr>
              <w:t>on</w:t>
            </w:r>
            <w:r w:rsidRPr="00C62F5C">
              <w:rPr>
                <w:noProof/>
              </w:rPr>
              <w:t xml:space="preserve"> inter-RAT measurement </w:t>
            </w:r>
            <w:r w:rsidR="00C6002C">
              <w:rPr>
                <w:noProof/>
              </w:rPr>
              <w:t xml:space="preserve">accuracy </w:t>
            </w:r>
            <w:r w:rsidRPr="00C62F5C">
              <w:rPr>
                <w:noProof/>
              </w:rPr>
              <w:t>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61A9111" w:rsidR="00A04B4D" w:rsidRDefault="00C6002C" w:rsidP="00A04B4D">
            <w:pPr>
              <w:pStyle w:val="CRCoverPage"/>
              <w:spacing w:after="0"/>
              <w:ind w:left="100" w:right="-609"/>
              <w:rPr>
                <w:b/>
                <w:noProof/>
              </w:rPr>
            </w:pPr>
            <w:r>
              <w:rPr>
                <w:b/>
                <w:noProof/>
              </w:rPr>
              <w:t>B</w:t>
            </w:r>
            <w:bookmarkStart w:id="0" w:name="_GoBack"/>
            <w:bookmarkEnd w:id="0"/>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4B5C8A5" w:rsidR="000A544E" w:rsidRDefault="00CA0E14" w:rsidP="00E52663">
            <w:pPr>
              <w:pStyle w:val="CRCoverPage"/>
              <w:spacing w:after="0"/>
              <w:rPr>
                <w:noProof/>
              </w:rPr>
            </w:pPr>
            <w:r>
              <w:rPr>
                <w:noProof/>
              </w:rPr>
              <w:t>The inter-RAT NR measurement accuracy requirements under CCA are missing.</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7E18639" w:rsidR="000A544E" w:rsidRDefault="00CA0E14" w:rsidP="00E52663">
            <w:pPr>
              <w:pStyle w:val="CRCoverPage"/>
              <w:spacing w:after="0"/>
              <w:rPr>
                <w:noProof/>
              </w:rPr>
            </w:pPr>
            <w:r>
              <w:rPr>
                <w:noProof/>
              </w:rPr>
              <w:t>Add the inter-RAT NR measurement accuracy requirements under CCA.</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B7B2EC" w:rsidR="00A04B4D" w:rsidRDefault="006D2307" w:rsidP="00CA0E14">
            <w:pPr>
              <w:pStyle w:val="CRCoverPage"/>
              <w:spacing w:after="0"/>
              <w:rPr>
                <w:noProof/>
              </w:rPr>
            </w:pPr>
            <w:r>
              <w:rPr>
                <w:noProof/>
              </w:rPr>
              <w:t xml:space="preserve">The </w:t>
            </w:r>
            <w:r w:rsidR="00CA0E14">
              <w:rPr>
                <w:noProof/>
              </w:rPr>
              <w:t>requirements</w:t>
            </w:r>
            <w:r>
              <w:rPr>
                <w:noProof/>
              </w:rPr>
              <w:t xml:space="preserve"> are incomplete.</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5D7FF80" w:rsidR="00A04B4D" w:rsidRDefault="00CA0E14" w:rsidP="00800485">
            <w:pPr>
              <w:pStyle w:val="CRCoverPage"/>
              <w:spacing w:after="0"/>
              <w:ind w:left="100"/>
              <w:rPr>
                <w:noProof/>
              </w:rPr>
            </w:pPr>
            <w:r>
              <w:rPr>
                <w:lang w:val="en-US" w:eastAsia="zh-CN"/>
              </w:rPr>
              <w:t>9.11.4 (new), 9.11.5 (new) and 9.11.6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82D31AE" w14:textId="77777777" w:rsidR="00CA0E14" w:rsidRPr="00691C10" w:rsidRDefault="00CA0E14" w:rsidP="00CA0E14">
      <w:pPr>
        <w:pStyle w:val="30"/>
        <w:rPr>
          <w:ins w:id="1" w:author="Huawei" w:date="2021-03-23T11:34:00Z"/>
        </w:rPr>
      </w:pPr>
      <w:ins w:id="2" w:author="Huawei" w:date="2021-03-23T11:34:00Z">
        <w:r w:rsidRPr="00691C10">
          <w:t>9.11.</w:t>
        </w:r>
        <w:r>
          <w:t>4</w:t>
        </w:r>
        <w:r w:rsidRPr="00691C10">
          <w:rPr>
            <w:rFonts w:eastAsia="Batang"/>
            <w:szCs w:val="24"/>
          </w:rPr>
          <w:tab/>
        </w:r>
        <w:r w:rsidRPr="00691C10">
          <w:t>NR SS-RSRP Measurements</w:t>
        </w:r>
        <w:r>
          <w:t xml:space="preserve"> under CCA</w:t>
        </w:r>
      </w:ins>
    </w:p>
    <w:p w14:paraId="58D7D0FA" w14:textId="77777777" w:rsidR="00CA0E14" w:rsidRPr="00691C10" w:rsidRDefault="00CA0E14" w:rsidP="00CA0E14">
      <w:pPr>
        <w:jc w:val="both"/>
        <w:rPr>
          <w:ins w:id="3" w:author="Huawei" w:date="2021-03-23T11:34:00Z"/>
        </w:rPr>
      </w:pPr>
      <w:ins w:id="4" w:author="Huawei" w:date="2021-03-23T11:34:00Z">
        <w:r w:rsidRPr="00691C10">
          <w:rPr>
            <w:rFonts w:cs="v4.2.0"/>
          </w:rPr>
          <w:t xml:space="preserve">The accuracy requirements of NR SS-RSRP measurements </w:t>
        </w:r>
        <w:r>
          <w:rPr>
            <w:rFonts w:cs="v4.2.0"/>
          </w:rPr>
          <w:t xml:space="preserve">under CCA </w:t>
        </w:r>
        <w:r w:rsidRPr="00691C10">
          <w:rPr>
            <w:rFonts w:cs="v4.2.0"/>
          </w:rPr>
          <w:t xml:space="preserve">in FR1 and the corresponding side conditions shall be the same as the </w:t>
        </w:r>
        <w:r w:rsidRPr="00691C10">
          <w:t xml:space="preserve">inter-frequency SS-RSRP Absolute Accuracy Requirements </w:t>
        </w:r>
        <w:r>
          <w:t xml:space="preserve">under CCA </w:t>
        </w:r>
        <w:r w:rsidRPr="00691C10">
          <w:t>in TS 38.133 [</w:t>
        </w:r>
        <w:r>
          <w:t xml:space="preserve">50] </w:t>
        </w:r>
        <w:proofErr w:type="spellStart"/>
        <w:r>
          <w:t>subclause</w:t>
        </w:r>
        <w:proofErr w:type="spellEnd"/>
        <w:r>
          <w:t xml:space="preserve"> 10.1.27</w:t>
        </w:r>
        <w:r w:rsidRPr="00691C10">
          <w:t xml:space="preserve">.1. </w:t>
        </w:r>
      </w:ins>
    </w:p>
    <w:p w14:paraId="6A78EED2" w14:textId="6AF41557" w:rsidR="00CA0E14" w:rsidRPr="00691C10" w:rsidRDefault="00CA0E14" w:rsidP="00CA0E14">
      <w:pPr>
        <w:rPr>
          <w:ins w:id="5" w:author="Huawei" w:date="2021-03-23T11:34:00Z"/>
          <w:lang w:eastAsia="sv-SE"/>
        </w:rPr>
      </w:pPr>
      <w:ins w:id="6" w:author="Huawei" w:date="2021-03-23T11:34:00Z">
        <w:r w:rsidRPr="00691C10">
          <w:rPr>
            <w:rFonts w:cs="v4.2.0"/>
          </w:rPr>
          <w:t>The measurement period of NR SS-RSRP measurements</w:t>
        </w:r>
        <w:r>
          <w:rPr>
            <w:rFonts w:cs="v4.2.0"/>
          </w:rPr>
          <w:t xml:space="preserve"> under CCA</w:t>
        </w:r>
        <w:r w:rsidRPr="00691C10">
          <w:rPr>
            <w:rFonts w:cs="v4.2.0"/>
          </w:rPr>
          <w:t xml:space="preserve"> 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SS-RSRP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w:t>
        </w:r>
        <w:r>
          <w:rPr>
            <w:rFonts w:cs="v4.2.0"/>
          </w:rPr>
          <w:t>under CCA</w:t>
        </w:r>
        <w:r w:rsidRPr="00691C10">
          <w:rPr>
            <w:rFonts w:cs="v4.2.0"/>
          </w:rPr>
          <w:t xml:space="preserve"> of NR SS-RSRP measurements in RRC_CONNECTED state is specified in Sections 8.17.4</w:t>
        </w:r>
        <w:r>
          <w:rPr>
            <w:rFonts w:cs="v4.2.0"/>
          </w:rPr>
          <w:t>A</w:t>
        </w:r>
        <w:r w:rsidRPr="00691C10">
          <w:rPr>
            <w:rFonts w:cs="v4.2.0"/>
          </w:rPr>
          <w:t>.2.</w:t>
        </w:r>
      </w:ins>
    </w:p>
    <w:p w14:paraId="3C6ECCA0" w14:textId="77777777" w:rsidR="00CA0E14" w:rsidRPr="00691C10" w:rsidRDefault="00CA0E14" w:rsidP="00CA0E14">
      <w:pPr>
        <w:rPr>
          <w:ins w:id="7" w:author="Huawei" w:date="2021-03-23T11:34:00Z"/>
        </w:rPr>
      </w:pPr>
      <w:ins w:id="8" w:author="Huawei" w:date="2021-03-23T11:34:00Z">
        <w:r w:rsidRPr="00691C10">
          <w:t xml:space="preserve">The reporting range and mapping specified for SS-RSRP measurements in TS 38.133 [50] </w:t>
        </w:r>
        <w:proofErr w:type="spellStart"/>
        <w:r w:rsidRPr="00691C10">
          <w:t>subclause</w:t>
        </w:r>
        <w:proofErr w:type="spellEnd"/>
        <w:r w:rsidRPr="00691C10">
          <w:t xml:space="preserve"> 10.1.6 shall apply.</w:t>
        </w:r>
      </w:ins>
    </w:p>
    <w:p w14:paraId="01ACE3E8" w14:textId="77777777" w:rsidR="00CA0E14" w:rsidRPr="00691C10" w:rsidRDefault="00CA0E14" w:rsidP="00CA0E14">
      <w:pPr>
        <w:pStyle w:val="30"/>
        <w:rPr>
          <w:ins w:id="9" w:author="Huawei" w:date="2021-03-23T11:34:00Z"/>
        </w:rPr>
      </w:pPr>
      <w:ins w:id="10" w:author="Huawei" w:date="2021-03-23T11:34:00Z">
        <w:r w:rsidRPr="00691C10">
          <w:t>9.11.</w:t>
        </w:r>
        <w:r>
          <w:t>5</w:t>
        </w:r>
        <w:r w:rsidRPr="00691C10">
          <w:rPr>
            <w:rFonts w:eastAsia="Batang"/>
            <w:szCs w:val="24"/>
          </w:rPr>
          <w:tab/>
        </w:r>
        <w:r w:rsidRPr="00691C10">
          <w:t>NR SS-RSRQ Measurements</w:t>
        </w:r>
        <w:r>
          <w:t xml:space="preserve"> under CCA</w:t>
        </w:r>
      </w:ins>
    </w:p>
    <w:p w14:paraId="60AFDD39" w14:textId="77777777" w:rsidR="00CA0E14" w:rsidRPr="00691C10" w:rsidRDefault="00CA0E14" w:rsidP="00CA0E14">
      <w:pPr>
        <w:jc w:val="both"/>
        <w:rPr>
          <w:ins w:id="11" w:author="Huawei" w:date="2021-03-23T11:34:00Z"/>
        </w:rPr>
      </w:pPr>
      <w:ins w:id="12" w:author="Huawei" w:date="2021-03-23T11:34:00Z">
        <w:r w:rsidRPr="00691C10">
          <w:rPr>
            <w:rFonts w:cs="v4.2.0"/>
          </w:rPr>
          <w:t>The accuracy requirements of NR SS-RSRQ measurements</w:t>
        </w:r>
        <w:r>
          <w:rPr>
            <w:rFonts w:cs="v4.2.0"/>
          </w:rPr>
          <w:t xml:space="preserve"> under CCA</w:t>
        </w:r>
        <w:r w:rsidRPr="00691C10">
          <w:rPr>
            <w:rFonts w:cs="v4.2.0"/>
          </w:rPr>
          <w:t xml:space="preserve"> in FR1 and the corresponding side conditions shall be the same as the </w:t>
        </w:r>
        <w:r w:rsidRPr="00691C10">
          <w:t xml:space="preserve">inter-frequency SS-RSRQ Absolute Accuracy Requirements in TS 38.133 [50] </w:t>
        </w:r>
        <w:proofErr w:type="spellStart"/>
        <w:r w:rsidRPr="00691C10">
          <w:t>subclause</w:t>
        </w:r>
        <w:proofErr w:type="spellEnd"/>
        <w:r w:rsidRPr="00691C10">
          <w:t xml:space="preserve"> 10.1.</w:t>
        </w:r>
        <w:r>
          <w:t>30</w:t>
        </w:r>
        <w:r w:rsidRPr="00691C10">
          <w:t xml:space="preserve">.1. </w:t>
        </w:r>
      </w:ins>
    </w:p>
    <w:p w14:paraId="55C6B869" w14:textId="77777777" w:rsidR="00CA0E14" w:rsidRPr="00691C10" w:rsidRDefault="00CA0E14" w:rsidP="00CA0E14">
      <w:pPr>
        <w:rPr>
          <w:ins w:id="13" w:author="Huawei" w:date="2021-03-23T11:34:00Z"/>
          <w:lang w:eastAsia="sv-SE"/>
        </w:rPr>
      </w:pPr>
      <w:ins w:id="14" w:author="Huawei" w:date="2021-03-23T11:34:00Z">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SS-RSRQ measurements </w:t>
        </w:r>
        <w:r>
          <w:rPr>
            <w:rFonts w:cs="v4.2.0"/>
          </w:rPr>
          <w:t xml:space="preserve">under CCA </w:t>
        </w:r>
        <w:r w:rsidRPr="00691C10">
          <w:rPr>
            <w:rFonts w:cs="v4.2.0"/>
          </w:rPr>
          <w:t>in RRC_CONNECTED state is specified in Sections 8.17.4</w:t>
        </w:r>
        <w:r>
          <w:rPr>
            <w:rFonts w:cs="v4.2.0"/>
          </w:rPr>
          <w:t>A</w:t>
        </w:r>
        <w:r w:rsidRPr="00691C10">
          <w:rPr>
            <w:rFonts w:cs="v4.2.0"/>
          </w:rPr>
          <w:t>.2.</w:t>
        </w:r>
      </w:ins>
    </w:p>
    <w:p w14:paraId="439D89C8" w14:textId="77777777" w:rsidR="00CA0E14" w:rsidRPr="00691C10" w:rsidRDefault="00CA0E14" w:rsidP="00CA0E14">
      <w:pPr>
        <w:rPr>
          <w:ins w:id="15" w:author="Huawei" w:date="2021-03-23T11:34:00Z"/>
        </w:rPr>
      </w:pPr>
      <w:ins w:id="16" w:author="Huawei" w:date="2021-03-23T11:34:00Z">
        <w:r w:rsidRPr="00691C10">
          <w:t xml:space="preserve">The reporting range and mapping specified for SS-RSRQ measurements in TS 38.133 [50] </w:t>
        </w:r>
        <w:proofErr w:type="spellStart"/>
        <w:r w:rsidRPr="00691C10">
          <w:t>subclause</w:t>
        </w:r>
        <w:proofErr w:type="spellEnd"/>
        <w:r w:rsidRPr="00691C10">
          <w:t xml:space="preserve"> 10.1.11 shall apply.</w:t>
        </w:r>
      </w:ins>
    </w:p>
    <w:p w14:paraId="0DBB9E3E" w14:textId="77777777" w:rsidR="00CA0E14" w:rsidRPr="00691C10" w:rsidRDefault="00CA0E14" w:rsidP="00CA0E14">
      <w:pPr>
        <w:pStyle w:val="30"/>
        <w:rPr>
          <w:ins w:id="17" w:author="Huawei" w:date="2021-03-23T11:34:00Z"/>
        </w:rPr>
      </w:pPr>
      <w:ins w:id="18" w:author="Huawei" w:date="2021-03-23T11:34:00Z">
        <w:r w:rsidRPr="00691C10">
          <w:t>9.11.</w:t>
        </w:r>
        <w:r>
          <w:t>6</w:t>
        </w:r>
        <w:r w:rsidRPr="00691C10">
          <w:rPr>
            <w:rFonts w:eastAsia="Batang"/>
            <w:szCs w:val="24"/>
          </w:rPr>
          <w:tab/>
        </w:r>
        <w:r w:rsidRPr="00691C10">
          <w:t>NR SS-SINR Measurements</w:t>
        </w:r>
        <w:r>
          <w:t xml:space="preserve"> under CCA</w:t>
        </w:r>
      </w:ins>
    </w:p>
    <w:p w14:paraId="71B2692B" w14:textId="77777777" w:rsidR="00CA0E14" w:rsidRPr="00691C10" w:rsidRDefault="00CA0E14" w:rsidP="00CA0E14">
      <w:pPr>
        <w:jc w:val="both"/>
        <w:rPr>
          <w:ins w:id="19" w:author="Huawei" w:date="2021-03-23T11:34:00Z"/>
        </w:rPr>
      </w:pPr>
      <w:ins w:id="20" w:author="Huawei" w:date="2021-03-23T11:34:00Z">
        <w:r w:rsidRPr="00691C10">
          <w:rPr>
            <w:rFonts w:cs="v4.2.0"/>
          </w:rPr>
          <w:t>The accuracy requirements of NR SS-SINR measurements</w:t>
        </w:r>
        <w:r>
          <w:rPr>
            <w:rFonts w:cs="v4.2.0"/>
          </w:rPr>
          <w:t xml:space="preserve"> under CCA</w:t>
        </w:r>
        <w:r w:rsidRPr="00691C10">
          <w:rPr>
            <w:rFonts w:cs="v4.2.0"/>
          </w:rPr>
          <w:t xml:space="preserve"> in FR1 and the corresponding side conditions shall be the same as the </w:t>
        </w:r>
        <w:r w:rsidRPr="00691C10">
          <w:t xml:space="preserve">inter-frequency SS-SINR Absolute Accuracy Requirements in TS 38.133 [50] </w:t>
        </w:r>
        <w:proofErr w:type="spellStart"/>
        <w:r w:rsidRPr="00691C10">
          <w:t>subclause</w:t>
        </w:r>
        <w:proofErr w:type="spellEnd"/>
        <w:r w:rsidRPr="00691C10">
          <w:t xml:space="preserve"> 10.1.</w:t>
        </w:r>
        <w:r>
          <w:t>32</w:t>
        </w:r>
        <w:r w:rsidRPr="00691C10">
          <w:t xml:space="preserve">.1. </w:t>
        </w:r>
      </w:ins>
    </w:p>
    <w:p w14:paraId="64797CBF" w14:textId="77777777" w:rsidR="00CA0E14" w:rsidRPr="00691C10" w:rsidRDefault="00CA0E14" w:rsidP="00CA0E14">
      <w:pPr>
        <w:rPr>
          <w:ins w:id="21" w:author="Huawei" w:date="2021-03-23T11:34:00Z"/>
          <w:lang w:eastAsia="sv-SE"/>
        </w:rPr>
      </w:pPr>
      <w:ins w:id="22" w:author="Huawei" w:date="2021-03-23T11:34:00Z">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8.1.2.4.21</w:t>
        </w:r>
        <w:r>
          <w:rPr>
            <w:rFonts w:cs="v4.2.0"/>
          </w:rPr>
          <w:t>A</w:t>
        </w:r>
        <w:r w:rsidRPr="00691C10">
          <w:rPr>
            <w:rFonts w:cs="v4.2.0"/>
          </w:rPr>
          <w:t xml:space="preserve"> for UE with FDD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8.1.2.4.22</w:t>
        </w:r>
        <w:r>
          <w:rPr>
            <w:rFonts w:cs="v4.2.0"/>
          </w:rPr>
          <w:t>A</w:t>
        </w:r>
        <w:r w:rsidRPr="00691C10">
          <w:rPr>
            <w:rFonts w:cs="v4.2.0"/>
          </w:rPr>
          <w:t xml:space="preserve"> for UE with TDD </w:t>
        </w:r>
        <w:proofErr w:type="spellStart"/>
        <w:r w:rsidRPr="00691C10">
          <w:rPr>
            <w:rFonts w:cs="v4.2.0"/>
          </w:rPr>
          <w:t>PCell</w:t>
        </w:r>
        <w:proofErr w:type="spellEnd"/>
        <w:r w:rsidRPr="00691C10">
          <w:rPr>
            <w:rFonts w:cs="v4.2.0"/>
          </w:rPr>
          <w:t xml:space="preserve"> not configured with </w:t>
        </w:r>
        <w:r w:rsidRPr="00691C10">
          <w:rPr>
            <w:lang w:eastAsia="sv-SE"/>
          </w:rPr>
          <w:t xml:space="preserve">E-UTRA-NR Dual Connectivity operation. </w:t>
        </w:r>
        <w:r w:rsidRPr="00691C10">
          <w:rPr>
            <w:rFonts w:cs="v4.2.0"/>
          </w:rPr>
          <w:t xml:space="preserve">For </w:t>
        </w:r>
        <w:proofErr w:type="spellStart"/>
        <w:r w:rsidRPr="00691C10">
          <w:rPr>
            <w:rFonts w:cs="v4.2.0"/>
          </w:rPr>
          <w:t>for</w:t>
        </w:r>
        <w:proofErr w:type="spellEnd"/>
        <w:r w:rsidRPr="00691C10">
          <w:rPr>
            <w:rFonts w:cs="v4.2.0"/>
          </w:rPr>
          <w:t xml:space="preserve"> UE with FDD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 xml:space="preserve">under CCA </w:t>
        </w:r>
        <w:r w:rsidRPr="00691C10">
          <w:rPr>
            <w:rFonts w:cs="v4.2.0"/>
          </w:rPr>
          <w:t>in RRC_CONNECTED state is specified in Sections 8.17.4</w:t>
        </w:r>
        <w:r>
          <w:rPr>
            <w:rFonts w:cs="v4.2.0"/>
          </w:rPr>
          <w:t>A</w:t>
        </w:r>
        <w:r w:rsidRPr="00691C10">
          <w:rPr>
            <w:rFonts w:cs="v4.2.0"/>
          </w:rPr>
          <w:t xml:space="preserve">.1. For </w:t>
        </w:r>
        <w:proofErr w:type="spellStart"/>
        <w:r w:rsidRPr="00691C10">
          <w:rPr>
            <w:rFonts w:cs="v4.2.0"/>
          </w:rPr>
          <w:t>for</w:t>
        </w:r>
        <w:proofErr w:type="spellEnd"/>
        <w:r w:rsidRPr="00691C10">
          <w:rPr>
            <w:rFonts w:cs="v4.2.0"/>
          </w:rPr>
          <w:t xml:space="preserve"> UE with TDD </w:t>
        </w:r>
        <w:proofErr w:type="spellStart"/>
        <w:r w:rsidRPr="00691C10">
          <w:rPr>
            <w:rFonts w:cs="v4.2.0"/>
          </w:rPr>
          <w:t>PCell</w:t>
        </w:r>
        <w:proofErr w:type="spellEnd"/>
        <w:r w:rsidRPr="00691C10">
          <w:rPr>
            <w:rFonts w:cs="v4.2.0"/>
          </w:rPr>
          <w:t xml:space="preserve"> configured with </w:t>
        </w:r>
        <w:r w:rsidRPr="00691C10">
          <w:rPr>
            <w:lang w:eastAsia="sv-SE"/>
          </w:rPr>
          <w:t xml:space="preserve">E-UTRA-NR Dual Connectivity operation, </w:t>
        </w:r>
        <w:r w:rsidRPr="00691C10">
          <w:rPr>
            <w:rFonts w:cs="v4.2.0"/>
          </w:rPr>
          <w:t xml:space="preserve">the measurement period of NR SS-SINR measurements </w:t>
        </w:r>
        <w:r>
          <w:rPr>
            <w:rFonts w:cs="v4.2.0"/>
          </w:rPr>
          <w:t>under CCA</w:t>
        </w:r>
        <w:r w:rsidRPr="00691C10">
          <w:rPr>
            <w:rFonts w:cs="v4.2.0"/>
          </w:rPr>
          <w:t xml:space="preserve"> in RRC_CONNECTED state is specified in Sections 8.17.4</w:t>
        </w:r>
        <w:r>
          <w:rPr>
            <w:rFonts w:cs="v4.2.0"/>
          </w:rPr>
          <w:t>A</w:t>
        </w:r>
        <w:r w:rsidRPr="00691C10">
          <w:rPr>
            <w:rFonts w:cs="v4.2.0"/>
          </w:rPr>
          <w:t>.2.</w:t>
        </w:r>
      </w:ins>
    </w:p>
    <w:p w14:paraId="23B39B68" w14:textId="77777777" w:rsidR="00CA0E14" w:rsidRDefault="00CA0E14" w:rsidP="00CA0E14">
      <w:pPr>
        <w:rPr>
          <w:ins w:id="23" w:author="Huawei" w:date="2021-03-23T11:34:00Z"/>
          <w:sz w:val="36"/>
          <w:highlight w:val="yellow"/>
          <w:lang w:eastAsia="zh-CN"/>
        </w:rPr>
      </w:pPr>
      <w:ins w:id="24" w:author="Huawei" w:date="2021-03-23T11:34:00Z">
        <w:r w:rsidRPr="00691C10">
          <w:t xml:space="preserve">The reporting range and mapping specified for SS-SINR measurements in TS 38.133 [50] </w:t>
        </w:r>
        <w:proofErr w:type="spellStart"/>
        <w:r w:rsidRPr="00691C10">
          <w:t>subclause</w:t>
        </w:r>
        <w:proofErr w:type="spellEnd"/>
        <w:r w:rsidRPr="00691C10">
          <w:t xml:space="preserve"> 10.1.16 shall apply.</w:t>
        </w:r>
      </w:ins>
    </w:p>
    <w:p w14:paraId="55BD3F2B" w14:textId="77777777" w:rsidR="00CA0E14" w:rsidRDefault="00CA0E14" w:rsidP="002E723D">
      <w:pPr>
        <w:pStyle w:val="30"/>
        <w:ind w:left="0" w:firstLine="0"/>
        <w:jc w:val="center"/>
        <w:rPr>
          <w:ins w:id="25" w:author="Huawei" w:date="2021-03-23T11:34:00Z"/>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D7BE0" w14:textId="77777777" w:rsidR="008E4371" w:rsidRDefault="008E4371">
      <w:r>
        <w:separator/>
      </w:r>
    </w:p>
  </w:endnote>
  <w:endnote w:type="continuationSeparator" w:id="0">
    <w:p w14:paraId="73444DC0" w14:textId="77777777" w:rsidR="008E4371" w:rsidRDefault="008E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D4DFE1" w14:textId="77777777" w:rsidR="008E4371" w:rsidRDefault="008E4371">
      <w:r>
        <w:separator/>
      </w:r>
    </w:p>
  </w:footnote>
  <w:footnote w:type="continuationSeparator" w:id="0">
    <w:p w14:paraId="1DC82F18" w14:textId="77777777" w:rsidR="008E4371" w:rsidRDefault="008E43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D55AA" w:rsidRDefault="00AD5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AD55AA" w:rsidRDefault="00AD5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D55AA" w:rsidRDefault="00AD5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AD55AA" w:rsidRDefault="00AD5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D7198C"/>
    <w:multiLevelType w:val="hybridMultilevel"/>
    <w:tmpl w:val="94A62D9E"/>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D1E14FE"/>
    <w:multiLevelType w:val="hybridMultilevel"/>
    <w:tmpl w:val="07D26FE8"/>
    <w:lvl w:ilvl="0" w:tplc="3968C2A6">
      <w:start w:val="6"/>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10328B"/>
    <w:rsid w:val="001051E9"/>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9732B"/>
    <w:rsid w:val="003A6207"/>
    <w:rsid w:val="003B252B"/>
    <w:rsid w:val="003B28B4"/>
    <w:rsid w:val="003B2EA0"/>
    <w:rsid w:val="003B2EC8"/>
    <w:rsid w:val="003C1567"/>
    <w:rsid w:val="003C2C9A"/>
    <w:rsid w:val="003C3DE1"/>
    <w:rsid w:val="003D5F3D"/>
    <w:rsid w:val="003D6950"/>
    <w:rsid w:val="003E0A7C"/>
    <w:rsid w:val="003E1A36"/>
    <w:rsid w:val="003E1CDA"/>
    <w:rsid w:val="00410371"/>
    <w:rsid w:val="00410495"/>
    <w:rsid w:val="004123E1"/>
    <w:rsid w:val="00414964"/>
    <w:rsid w:val="0041510D"/>
    <w:rsid w:val="00417531"/>
    <w:rsid w:val="004242F1"/>
    <w:rsid w:val="0042691C"/>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3B29"/>
    <w:rsid w:val="00576E2F"/>
    <w:rsid w:val="00583E5A"/>
    <w:rsid w:val="00587B4E"/>
    <w:rsid w:val="00592635"/>
    <w:rsid w:val="00592D74"/>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7A1A"/>
    <w:rsid w:val="00720450"/>
    <w:rsid w:val="007253A9"/>
    <w:rsid w:val="0073654B"/>
    <w:rsid w:val="0074693B"/>
    <w:rsid w:val="0075174C"/>
    <w:rsid w:val="00752A84"/>
    <w:rsid w:val="00772F20"/>
    <w:rsid w:val="00782626"/>
    <w:rsid w:val="00782E43"/>
    <w:rsid w:val="00784AAC"/>
    <w:rsid w:val="00792342"/>
    <w:rsid w:val="00792893"/>
    <w:rsid w:val="007954CA"/>
    <w:rsid w:val="007962C0"/>
    <w:rsid w:val="007977A8"/>
    <w:rsid w:val="007A0269"/>
    <w:rsid w:val="007A6968"/>
    <w:rsid w:val="007B0F2E"/>
    <w:rsid w:val="007B512A"/>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C09BB"/>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2663"/>
    <w:rsid w:val="00E54148"/>
    <w:rsid w:val="00E54F07"/>
    <w:rsid w:val="00E57B71"/>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11"/>
      </w:numPr>
      <w:overflowPunct w:val="0"/>
      <w:autoSpaceDE w:val="0"/>
      <w:autoSpaceDN w:val="0"/>
      <w:adjustRightInd w:val="0"/>
    </w:pPr>
    <w:rPr>
      <w:lang w:eastAsia="ko-KR"/>
    </w:rPr>
  </w:style>
  <w:style w:type="paragraph" w:customStyle="1" w:styleId="B3">
    <w:name w:val="B3+"/>
    <w:basedOn w:val="B30"/>
    <w:uiPriority w:val="99"/>
    <w:rsid w:val="00C62F5C"/>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3"/>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4"/>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5"/>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C12BF7A-6540-4C64-B0BD-BF6B8A5D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5563</TotalTime>
  <Pages>2</Pages>
  <Words>806</Words>
  <Characters>4600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53</cp:revision>
  <cp:lastPrinted>1900-01-01T08:00:00Z</cp:lastPrinted>
  <dcterms:created xsi:type="dcterms:W3CDTF">2021-03-01T07:54:00Z</dcterms:created>
  <dcterms:modified xsi:type="dcterms:W3CDTF">2021-04-02T16:51:00Z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