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8065CA" w:rsidR="001E41F3" w:rsidRDefault="001E41F3">
      <w:pPr>
        <w:pStyle w:val="CRCoverPage"/>
        <w:tabs>
          <w:tab w:val="right" w:pos="9639"/>
        </w:tabs>
        <w:spacing w:after="0"/>
        <w:rPr>
          <w:b/>
          <w:i/>
          <w:noProof/>
          <w:sz w:val="28"/>
        </w:rPr>
      </w:pPr>
      <w:r>
        <w:rPr>
          <w:b/>
          <w:noProof/>
          <w:sz w:val="24"/>
        </w:rPr>
        <w:t>3GPP TSG-</w:t>
      </w:r>
      <w:fldSimple w:instr=" DOCPROPERTY  TSG/WGRef  \* MERGEFORMAT ">
        <w:r w:rsidR="00623640" w:rsidRPr="00623640">
          <w:rPr>
            <w:b/>
            <w:noProof/>
            <w:sz w:val="24"/>
          </w:rPr>
          <w:t>RAN WG4</w:t>
        </w:r>
      </w:fldSimple>
      <w:r w:rsidR="00C66BA2">
        <w:rPr>
          <w:b/>
          <w:noProof/>
          <w:sz w:val="24"/>
        </w:rPr>
        <w:t xml:space="preserve"> </w:t>
      </w:r>
      <w:r>
        <w:rPr>
          <w:b/>
          <w:noProof/>
          <w:sz w:val="24"/>
        </w:rPr>
        <w:t>Meeting #</w:t>
      </w:r>
      <w:fldSimple w:instr=" DOCPROPERTY  MtgSeq  \* MERGEFORMAT ">
        <w:r w:rsidR="00623640" w:rsidRPr="00623640">
          <w:rPr>
            <w:b/>
            <w:noProof/>
            <w:sz w:val="24"/>
          </w:rPr>
          <w:t>98-bis</w:t>
        </w:r>
      </w:fldSimple>
      <w:fldSimple w:instr=" DOCPROPERTY  MtgTitle  \* MERGEFORMAT ">
        <w:r w:rsidR="00623640" w:rsidRPr="00623640">
          <w:rPr>
            <w:b/>
            <w:noProof/>
            <w:sz w:val="24"/>
          </w:rPr>
          <w:t>-e</w:t>
        </w:r>
      </w:fldSimple>
      <w:r>
        <w:rPr>
          <w:b/>
          <w:i/>
          <w:noProof/>
          <w:sz w:val="28"/>
        </w:rPr>
        <w:tab/>
      </w:r>
      <w:fldSimple w:instr=" DOCPROPERTY  Tdoc#  \* MERGEFORMAT ">
        <w:r w:rsidR="00941724" w:rsidRPr="00941724">
          <w:rPr>
            <w:b/>
            <w:i/>
            <w:noProof/>
            <w:sz w:val="28"/>
          </w:rPr>
          <w:t>R4-2106026</w:t>
        </w:r>
      </w:fldSimple>
    </w:p>
    <w:p w14:paraId="7CB45193" w14:textId="1F2172F5" w:rsidR="001E41F3" w:rsidRDefault="00792F9A" w:rsidP="005E2C44">
      <w:pPr>
        <w:pStyle w:val="CRCoverPage"/>
        <w:outlineLvl w:val="0"/>
        <w:rPr>
          <w:b/>
          <w:noProof/>
          <w:sz w:val="24"/>
        </w:rPr>
      </w:pPr>
      <w:r>
        <w:fldChar w:fldCharType="begin"/>
      </w:r>
      <w:r>
        <w:instrText xml:space="preserve"> DOCPROPERTY  Location  \* MERGEFORMAT </w:instrText>
      </w:r>
      <w:r>
        <w:fldChar w:fldCharType="separate"/>
      </w:r>
      <w:r w:rsidR="00623640" w:rsidRPr="00623640">
        <w:rPr>
          <w:b/>
          <w:noProof/>
          <w:sz w:val="24"/>
        </w:rPr>
        <w:t>Electronic</w:t>
      </w:r>
      <w:r>
        <w:rPr>
          <w:b/>
          <w:noProof/>
          <w:sz w:val="24"/>
        </w:rPr>
        <w:fldChar w:fldCharType="end"/>
      </w:r>
      <w:r w:rsidR="001E41F3">
        <w:rPr>
          <w:b/>
          <w:noProof/>
          <w:sz w:val="24"/>
        </w:rPr>
        <w:t xml:space="preserve">, </w:t>
      </w:r>
      <w:fldSimple w:instr=" DOCPROPERTY  Country  \* MERGEFORMAT ">
        <w:r w:rsidR="00623640" w:rsidRPr="00623640">
          <w:rPr>
            <w:b/>
            <w:noProof/>
            <w:sz w:val="24"/>
          </w:rPr>
          <w:t xml:space="preserve"> </w:t>
        </w:r>
      </w:fldSimple>
      <w:r w:rsidR="001E41F3">
        <w:rPr>
          <w:b/>
          <w:noProof/>
          <w:sz w:val="24"/>
        </w:rPr>
        <w:t xml:space="preserve">, </w:t>
      </w:r>
      <w:fldSimple w:instr=" DOCPROPERTY  StartDate  \* MERGEFORMAT ">
        <w:r w:rsidR="00623640" w:rsidRPr="00623640">
          <w:rPr>
            <w:b/>
            <w:noProof/>
            <w:sz w:val="24"/>
          </w:rPr>
          <w:t>12th Apr</w:t>
        </w:r>
      </w:fldSimple>
      <w:r w:rsidR="00547111">
        <w:rPr>
          <w:b/>
          <w:noProof/>
          <w:sz w:val="24"/>
        </w:rPr>
        <w:t xml:space="preserve"> - </w:t>
      </w:r>
      <w:fldSimple w:instr=" DOCPROPERTY  EndDate  \* MERGEFORMAT ">
        <w:r w:rsidR="00623640" w:rsidRPr="00623640">
          <w:rPr>
            <w:b/>
            <w:noProof/>
            <w:sz w:val="24"/>
          </w:rPr>
          <w:t>20th Apr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C8DFC" w:rsidR="001E41F3" w:rsidRPr="00410371" w:rsidRDefault="00004B05" w:rsidP="00E13F3D">
            <w:pPr>
              <w:pStyle w:val="CRCoverPage"/>
              <w:spacing w:after="0"/>
              <w:jc w:val="right"/>
              <w:rPr>
                <w:b/>
                <w:noProof/>
                <w:sz w:val="28"/>
              </w:rPr>
            </w:pPr>
            <w:fldSimple w:instr=" DOCPROPERTY  Spec#  \* MERGEFORMAT ">
              <w:r w:rsidR="00623640" w:rsidRPr="00623640">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3AD14" w:rsidR="001E41F3" w:rsidRPr="00410371" w:rsidRDefault="00004B05" w:rsidP="00547111">
            <w:pPr>
              <w:pStyle w:val="CRCoverPage"/>
              <w:spacing w:after="0"/>
              <w:rPr>
                <w:noProof/>
              </w:rPr>
            </w:pPr>
            <w:fldSimple w:instr=" DOCPROPERTY  Cr#  \* MERGEFORMAT ">
              <w:r w:rsidR="00623640" w:rsidRPr="0062364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63D67" w:rsidR="001E41F3" w:rsidRPr="00410371" w:rsidRDefault="00004B05" w:rsidP="00E13F3D">
            <w:pPr>
              <w:pStyle w:val="CRCoverPage"/>
              <w:spacing w:after="0"/>
              <w:jc w:val="center"/>
              <w:rPr>
                <w:b/>
                <w:noProof/>
              </w:rPr>
            </w:pPr>
            <w:fldSimple w:instr=" DOCPROPERTY  Revision  \* MERGEFORMAT ">
              <w:r w:rsidR="00671F37" w:rsidRPr="00671F3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A6C31" w:rsidR="001E41F3" w:rsidRPr="00410371" w:rsidRDefault="00004B05">
            <w:pPr>
              <w:pStyle w:val="CRCoverPage"/>
              <w:spacing w:after="0"/>
              <w:jc w:val="center"/>
              <w:rPr>
                <w:noProof/>
                <w:sz w:val="28"/>
              </w:rPr>
            </w:pPr>
            <w:fldSimple w:instr=" DOCPROPERTY  Version  \* MERGEFORMAT ">
              <w:r w:rsidR="00623640" w:rsidRPr="00623640">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784AF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72E04" w:rsidR="001E41F3" w:rsidRDefault="000E5381">
            <w:pPr>
              <w:pStyle w:val="CRCoverPage"/>
              <w:spacing w:after="0"/>
              <w:ind w:left="100"/>
              <w:rPr>
                <w:noProof/>
              </w:rPr>
            </w:pPr>
            <w:r>
              <w:fldChar w:fldCharType="begin"/>
            </w:r>
            <w:r>
              <w:instrText xml:space="preserve"> DOCPROPERTY  CrTitle  \* MERGEFORMAT </w:instrText>
            </w:r>
            <w:r>
              <w:fldChar w:fldCharType="separate"/>
            </w:r>
            <w:proofErr w:type="spellStart"/>
            <w:r w:rsidR="00623640">
              <w:t>DraftCR</w:t>
            </w:r>
            <w:proofErr w:type="spellEnd"/>
            <w:r w:rsidR="00623640">
              <w:t xml:space="preserve"> NR-U BS </w:t>
            </w:r>
            <w:proofErr w:type="spellStart"/>
            <w:r w:rsidR="00623640">
              <w:t>demod</w:t>
            </w:r>
            <w:proofErr w:type="spellEnd"/>
            <w:r w:rsidR="00623640">
              <w:t xml:space="preserve"> PRACH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3D6E5" w:rsidR="001E41F3" w:rsidRDefault="00004B05">
            <w:pPr>
              <w:pStyle w:val="CRCoverPage"/>
              <w:spacing w:after="0"/>
              <w:ind w:left="100"/>
              <w:rPr>
                <w:noProof/>
              </w:rPr>
            </w:pPr>
            <w:fldSimple w:instr=" DOCPROPERTY  SourceIfWg  \* MERGEFORMAT ">
              <w:r w:rsidR="00623640">
                <w:rPr>
                  <w:noProof/>
                </w:rPr>
                <w:t xml:space="preserve">Nokia, Nokia Shanghai </w:t>
              </w:r>
              <w:r w:rsidR="0062364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1CB4A" w:rsidR="001E41F3" w:rsidRDefault="00004B05" w:rsidP="00547111">
            <w:pPr>
              <w:pStyle w:val="CRCoverPage"/>
              <w:spacing w:after="0"/>
              <w:ind w:left="100"/>
              <w:rPr>
                <w:noProof/>
              </w:rPr>
            </w:pPr>
            <w:fldSimple w:instr=" DOCPROPERTY  SourceIfTsg  \* MERGEFORMAT ">
              <w:r w:rsidR="00D54A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A8635" w:rsidR="001E41F3" w:rsidRDefault="00004B05">
            <w:pPr>
              <w:pStyle w:val="CRCoverPage"/>
              <w:spacing w:after="0"/>
              <w:ind w:left="100"/>
              <w:rPr>
                <w:noProof/>
              </w:rPr>
            </w:pPr>
            <w:fldSimple w:instr=" DOCPROPERTY  RelatedWis  \* MERGEFORMAT ">
              <w:r w:rsidR="00D54A1C">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00FD1" w:rsidR="001E41F3" w:rsidRDefault="00004B05">
            <w:pPr>
              <w:pStyle w:val="CRCoverPage"/>
              <w:spacing w:after="0"/>
              <w:ind w:left="100"/>
              <w:rPr>
                <w:noProof/>
              </w:rPr>
            </w:pPr>
            <w:fldSimple w:instr=" DOCPROPERTY  ResDate  \* MERGEFORMAT ">
              <w:r w:rsidR="00D54A1C">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37775" w:rsidR="001E41F3" w:rsidRDefault="00004B05" w:rsidP="00D24991">
            <w:pPr>
              <w:pStyle w:val="CRCoverPage"/>
              <w:spacing w:after="0"/>
              <w:ind w:left="100" w:right="-609"/>
              <w:rPr>
                <w:b/>
                <w:noProof/>
              </w:rPr>
            </w:pPr>
            <w:fldSimple w:instr=" DOCPROPERTY  Cat  \* MERGEFORMAT ">
              <w:r w:rsidR="00D54A1C" w:rsidRPr="00D54A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8C88A" w:rsidR="001E41F3" w:rsidRDefault="00004B05">
            <w:pPr>
              <w:pStyle w:val="CRCoverPage"/>
              <w:spacing w:after="0"/>
              <w:ind w:left="100"/>
              <w:rPr>
                <w:noProof/>
              </w:rPr>
            </w:pPr>
            <w:fldSimple w:instr=" DOCPROPERTY  Release  \* MERGEFORMAT ">
              <w:r w:rsidR="00D54A1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5EE7" w:rsidR="001E41F3" w:rsidRDefault="00F735B3">
            <w:pPr>
              <w:pStyle w:val="CRCoverPage"/>
              <w:spacing w:after="0"/>
              <w:ind w:left="100"/>
              <w:rPr>
                <w:noProof/>
              </w:rPr>
            </w:pPr>
            <w:r>
              <w:rPr>
                <w:noProof/>
              </w:rPr>
              <w:t xml:space="preserve">Introduction of BS demod PRACH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55137" w:rsidR="001E41F3" w:rsidRDefault="005F39E1">
            <w:pPr>
              <w:pStyle w:val="CRCoverPage"/>
              <w:spacing w:after="0"/>
              <w:ind w:left="100"/>
              <w:rPr>
                <w:noProof/>
              </w:rPr>
            </w:pPr>
            <w:r>
              <w:rPr>
                <w:noProof/>
              </w:rPr>
              <w:t>Introduction of BS demod conducted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13A1" w:rsidR="001E41F3" w:rsidRDefault="001150D4">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1D620" w:rsidR="001E41F3" w:rsidRDefault="00FA1A59">
            <w:pPr>
              <w:pStyle w:val="CRCoverPage"/>
              <w:spacing w:after="0"/>
              <w:ind w:left="100"/>
              <w:rPr>
                <w:noProof/>
              </w:rPr>
            </w:pPr>
            <w:r>
              <w:rPr>
                <w:noProof/>
              </w:rPr>
              <w:t xml:space="preserve">8.4.1, </w:t>
            </w:r>
            <w:r w:rsidR="006C52A2">
              <w:rPr>
                <w:noProof/>
              </w:rPr>
              <w:t>8.4.1.7 (new)</w:t>
            </w:r>
            <w:r w:rsidR="00C30BA1">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CB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F5A" w:rsidR="001E41F3" w:rsidRDefault="00007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4E1CA" w:rsidR="001E41F3" w:rsidRDefault="008724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55AB7" w:rsidR="001E41F3" w:rsidRDefault="00872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61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F3948" w:rsidR="001E41F3" w:rsidRDefault="00145D43">
            <w:pPr>
              <w:pStyle w:val="CRCoverPage"/>
              <w:spacing w:after="0"/>
              <w:ind w:left="99"/>
              <w:rPr>
                <w:noProof/>
              </w:rPr>
            </w:pPr>
            <w:r>
              <w:rPr>
                <w:noProof/>
              </w:rPr>
              <w:t>TS</w:t>
            </w:r>
            <w:r w:rsidR="008724B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9D509" w:rsidR="001E41F3" w:rsidRDefault="00FA1A59">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C30729" w:rsidR="008863B9" w:rsidRDefault="009876FF">
            <w:pPr>
              <w:pStyle w:val="CRCoverPage"/>
              <w:spacing w:after="0"/>
              <w:ind w:left="100"/>
              <w:rPr>
                <w:noProof/>
              </w:rPr>
            </w:pPr>
            <w:r>
              <w:rPr>
                <w:noProof/>
              </w:rPr>
              <w:t xml:space="preserve">Revision of </w:t>
            </w:r>
            <w:r w:rsidRPr="009876FF">
              <w:rPr>
                <w:noProof/>
              </w:rPr>
              <w:t>R4-2104628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3C0A160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54524E5" w14:textId="77777777" w:rsidR="0031133A" w:rsidRPr="008C3753" w:rsidRDefault="0031133A" w:rsidP="0031133A">
      <w:pPr>
        <w:pStyle w:val="Heading2"/>
      </w:pPr>
      <w:bookmarkStart w:id="9" w:name="_Toc21100209"/>
      <w:bookmarkStart w:id="10" w:name="_Toc29810007"/>
      <w:bookmarkStart w:id="11" w:name="_Toc36645400"/>
      <w:bookmarkStart w:id="12" w:name="_Toc37272454"/>
      <w:bookmarkStart w:id="13" w:name="_Toc45884700"/>
      <w:bookmarkStart w:id="14" w:name="_Toc53182732"/>
      <w:bookmarkStart w:id="15" w:name="_Toc58860516"/>
      <w:bookmarkStart w:id="16" w:name="_Toc61182633"/>
      <w:bookmarkStart w:id="17" w:name="_Toc66782626"/>
      <w:r w:rsidRPr="008C3753">
        <w:t>8.4</w:t>
      </w:r>
      <w:r w:rsidRPr="008C3753">
        <w:tab/>
        <w:t>Performance requirements for PRACH</w:t>
      </w:r>
      <w:bookmarkEnd w:id="9"/>
      <w:bookmarkEnd w:id="10"/>
      <w:bookmarkEnd w:id="11"/>
      <w:bookmarkEnd w:id="12"/>
      <w:bookmarkEnd w:id="13"/>
      <w:bookmarkEnd w:id="14"/>
      <w:bookmarkEnd w:id="15"/>
      <w:bookmarkEnd w:id="16"/>
      <w:bookmarkEnd w:id="17"/>
    </w:p>
    <w:p w14:paraId="48A50AA8" w14:textId="77777777" w:rsidR="0031133A" w:rsidRPr="008C3753" w:rsidRDefault="0031133A" w:rsidP="0031133A">
      <w:pPr>
        <w:pStyle w:val="Heading3"/>
      </w:pPr>
      <w:bookmarkStart w:id="18" w:name="_Toc21100210"/>
      <w:bookmarkStart w:id="19" w:name="_Toc29810008"/>
      <w:bookmarkStart w:id="20" w:name="_Toc36645401"/>
      <w:bookmarkStart w:id="21" w:name="_Toc37272455"/>
      <w:bookmarkStart w:id="22" w:name="_Toc45884701"/>
      <w:bookmarkStart w:id="23" w:name="_Toc53182733"/>
      <w:bookmarkStart w:id="24" w:name="_Toc58860517"/>
      <w:bookmarkStart w:id="25" w:name="_Toc61182634"/>
      <w:bookmarkStart w:id="26" w:name="_Toc66782627"/>
      <w:r w:rsidRPr="008C3753">
        <w:t>8.4.1</w:t>
      </w:r>
      <w:r w:rsidRPr="008C3753">
        <w:tab/>
        <w:t>PRACH false alarm probability and missed detection</w:t>
      </w:r>
      <w:bookmarkEnd w:id="18"/>
      <w:bookmarkEnd w:id="19"/>
      <w:bookmarkEnd w:id="20"/>
      <w:bookmarkEnd w:id="21"/>
      <w:bookmarkEnd w:id="22"/>
      <w:bookmarkEnd w:id="23"/>
      <w:bookmarkEnd w:id="24"/>
      <w:bookmarkEnd w:id="25"/>
      <w:bookmarkEnd w:id="26"/>
    </w:p>
    <w:p w14:paraId="7E96A1F9" w14:textId="77777777" w:rsidR="0031133A" w:rsidRPr="008C3753" w:rsidRDefault="0031133A" w:rsidP="0031133A">
      <w:pPr>
        <w:pStyle w:val="Heading4"/>
      </w:pPr>
      <w:bookmarkStart w:id="27" w:name="_Toc21100211"/>
      <w:bookmarkStart w:id="28" w:name="_Toc29810009"/>
      <w:bookmarkStart w:id="29" w:name="_Toc36645402"/>
      <w:bookmarkStart w:id="30" w:name="_Toc37272456"/>
      <w:bookmarkStart w:id="31" w:name="_Toc45884702"/>
      <w:bookmarkStart w:id="32" w:name="_Toc53182734"/>
      <w:bookmarkStart w:id="33" w:name="_Toc58860518"/>
      <w:bookmarkStart w:id="34" w:name="_Toc61182635"/>
      <w:bookmarkStart w:id="35" w:name="_Toc66782628"/>
      <w:r w:rsidRPr="008C3753">
        <w:t>8.4.1.1</w:t>
      </w:r>
      <w:r w:rsidRPr="008C3753">
        <w:tab/>
        <w:t>Definition and applicability</w:t>
      </w:r>
      <w:bookmarkEnd w:id="27"/>
      <w:bookmarkEnd w:id="28"/>
      <w:bookmarkEnd w:id="29"/>
      <w:bookmarkEnd w:id="30"/>
      <w:bookmarkEnd w:id="31"/>
      <w:bookmarkEnd w:id="32"/>
      <w:bookmarkEnd w:id="33"/>
      <w:bookmarkEnd w:id="34"/>
      <w:bookmarkEnd w:id="35"/>
    </w:p>
    <w:p w14:paraId="73D0D094" w14:textId="77777777" w:rsidR="0031133A" w:rsidRPr="008C3753" w:rsidRDefault="0031133A" w:rsidP="0031133A">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CDEB92D" w14:textId="77777777" w:rsidR="0031133A" w:rsidRPr="008C3753" w:rsidRDefault="0031133A" w:rsidP="0031133A">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7772AD1D" w14:textId="77777777" w:rsidR="0031133A" w:rsidRPr="008C3753" w:rsidRDefault="0031133A" w:rsidP="0031133A">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05683377" w14:textId="02346685" w:rsidR="0031133A" w:rsidRPr="008C3753" w:rsidRDefault="0031133A" w:rsidP="0031133A">
      <w:pPr>
        <w:rPr>
          <w:rFonts w:cs="v4.2.0"/>
          <w:lang w:eastAsia="zh-CN"/>
        </w:rPr>
      </w:pPr>
      <w:r w:rsidRPr="008C3753">
        <w:rPr>
          <w:rFonts w:cs="v4.2.0"/>
          <w:lang w:eastAsia="zh-CN"/>
        </w:rPr>
        <w:t>For AWGN</w:t>
      </w:r>
      <w:ins w:id="36" w:author="NOKIA" w:date="2021-04-01T18:06:00Z">
        <w:r w:rsidR="00F92100">
          <w:rPr>
            <w:rFonts w:cs="v4.2.0"/>
            <w:lang w:eastAsia="zh-CN"/>
          </w:rPr>
          <w:t>,</w:t>
        </w:r>
      </w:ins>
      <w:r w:rsidRPr="008C3753">
        <w:rPr>
          <w:rFonts w:cs="v4.2.0"/>
          <w:lang w:eastAsia="zh-CN"/>
        </w:rPr>
        <w:t xml:space="preserve"> </w:t>
      </w:r>
      <w:del w:id="37" w:author="NOKIA" w:date="2021-04-01T18:06:00Z">
        <w:r w:rsidRPr="008C3753" w:rsidDel="00F92100">
          <w:rPr>
            <w:rFonts w:cs="v4.2.0"/>
            <w:lang w:eastAsia="zh-CN"/>
          </w:rPr>
          <w:delText xml:space="preserve">and </w:delText>
        </w:r>
      </w:del>
      <w:r w:rsidRPr="008C3753">
        <w:rPr>
          <w:rFonts w:cs="v4.2.0"/>
          <w:lang w:eastAsia="zh-CN"/>
        </w:rPr>
        <w:t>TDLC300-100</w:t>
      </w:r>
      <w:ins w:id="38" w:author="NOKIA" w:date="2021-04-01T18:06:00Z">
        <w:r w:rsidR="00F92100">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098B0E83" w14:textId="77777777" w:rsidR="0031133A" w:rsidRPr="008C3753" w:rsidRDefault="0031133A" w:rsidP="0031133A">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2100" w:rsidRPr="008C3753" w14:paraId="3D407E90" w14:textId="2B3EE70C" w:rsidTr="005032E0">
        <w:trPr>
          <w:cantSplit/>
          <w:jc w:val="center"/>
        </w:trPr>
        <w:tc>
          <w:tcPr>
            <w:tcW w:w="1484" w:type="dxa"/>
            <w:tcBorders>
              <w:bottom w:val="nil"/>
            </w:tcBorders>
            <w:shd w:val="clear" w:color="auto" w:fill="auto"/>
          </w:tcPr>
          <w:p w14:paraId="36B8667F" w14:textId="77777777" w:rsidR="00F92100" w:rsidRPr="008C3753" w:rsidRDefault="00F92100" w:rsidP="00D060D0">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5B40E4BC" w14:textId="77777777" w:rsidR="00F92100" w:rsidRPr="008C3753" w:rsidRDefault="00F92100" w:rsidP="00D060D0">
            <w:pPr>
              <w:pStyle w:val="TAH"/>
              <w:rPr>
                <w:lang w:eastAsia="zh-CN"/>
              </w:rPr>
            </w:pPr>
            <w:r w:rsidRPr="008C3753">
              <w:rPr>
                <w:rFonts w:cs="v5.0.0"/>
                <w:lang w:eastAsia="zh-CN"/>
              </w:rPr>
              <w:t xml:space="preserve">PRACH SCS </w:t>
            </w:r>
          </w:p>
        </w:tc>
        <w:tc>
          <w:tcPr>
            <w:tcW w:w="5321" w:type="dxa"/>
            <w:gridSpan w:val="3"/>
          </w:tcPr>
          <w:p w14:paraId="27328177" w14:textId="6B518EB3" w:rsidR="00F92100" w:rsidRPr="008C3753" w:rsidRDefault="00F92100" w:rsidP="00D060D0">
            <w:pPr>
              <w:pStyle w:val="TAH"/>
              <w:rPr>
                <w:ins w:id="39" w:author="NOKIA" w:date="2021-04-01T18:06:00Z"/>
                <w:rFonts w:cs="v5.0.0"/>
                <w:lang w:eastAsia="zh-CN"/>
              </w:rPr>
            </w:pPr>
            <w:r w:rsidRPr="008C3753">
              <w:rPr>
                <w:rFonts w:cs="v5.0.0"/>
                <w:lang w:eastAsia="zh-CN"/>
              </w:rPr>
              <w:t>Time error tolerance</w:t>
            </w:r>
          </w:p>
        </w:tc>
      </w:tr>
      <w:tr w:rsidR="00DC2B72" w:rsidRPr="008C3753" w14:paraId="5A691A56" w14:textId="78091F03" w:rsidTr="00792056">
        <w:trPr>
          <w:cantSplit/>
          <w:jc w:val="center"/>
        </w:trPr>
        <w:tc>
          <w:tcPr>
            <w:tcW w:w="1484" w:type="dxa"/>
            <w:tcBorders>
              <w:top w:val="nil"/>
            </w:tcBorders>
            <w:shd w:val="clear" w:color="auto" w:fill="auto"/>
          </w:tcPr>
          <w:p w14:paraId="6E443D11" w14:textId="77777777" w:rsidR="00DC2B72" w:rsidRPr="008C3753" w:rsidRDefault="00DC2B72" w:rsidP="00DC2B72">
            <w:pPr>
              <w:pStyle w:val="TAH"/>
              <w:rPr>
                <w:lang w:eastAsia="zh-CN"/>
              </w:rPr>
            </w:pPr>
            <w:r w:rsidRPr="008C3753">
              <w:rPr>
                <w:rFonts w:cs="v5.0.0"/>
                <w:lang w:eastAsia="zh-CN"/>
              </w:rPr>
              <w:t>preamble</w:t>
            </w:r>
          </w:p>
        </w:tc>
        <w:tc>
          <w:tcPr>
            <w:tcW w:w="1559" w:type="dxa"/>
            <w:tcBorders>
              <w:top w:val="nil"/>
            </w:tcBorders>
            <w:shd w:val="clear" w:color="auto" w:fill="auto"/>
          </w:tcPr>
          <w:p w14:paraId="4AE79E73" w14:textId="77777777" w:rsidR="00DC2B72" w:rsidRPr="008C3753" w:rsidRDefault="00DC2B72" w:rsidP="00DC2B72">
            <w:pPr>
              <w:pStyle w:val="TAH"/>
              <w:rPr>
                <w:lang w:eastAsia="zh-CN"/>
              </w:rPr>
            </w:pPr>
            <w:r w:rsidRPr="008C3753">
              <w:rPr>
                <w:rFonts w:cs="v5.0.0"/>
                <w:lang w:eastAsia="zh-CN"/>
              </w:rPr>
              <w:t>(kHz)</w:t>
            </w:r>
          </w:p>
        </w:tc>
        <w:tc>
          <w:tcPr>
            <w:tcW w:w="1843" w:type="dxa"/>
          </w:tcPr>
          <w:p w14:paraId="32B6838F" w14:textId="77777777" w:rsidR="00DC2B72" w:rsidRPr="008C3753" w:rsidRDefault="00DC2B72" w:rsidP="00DC2B72">
            <w:pPr>
              <w:pStyle w:val="TAH"/>
              <w:rPr>
                <w:lang w:eastAsia="zh-CN"/>
              </w:rPr>
            </w:pPr>
            <w:r w:rsidRPr="008C3753">
              <w:rPr>
                <w:rFonts w:cs="v5.0.0"/>
                <w:lang w:eastAsia="zh-CN"/>
              </w:rPr>
              <w:t>AWGN</w:t>
            </w:r>
          </w:p>
        </w:tc>
        <w:tc>
          <w:tcPr>
            <w:tcW w:w="1739" w:type="dxa"/>
          </w:tcPr>
          <w:p w14:paraId="1EE1E05D" w14:textId="77777777" w:rsidR="00DC2B72" w:rsidRPr="008C3753" w:rsidRDefault="00DC2B72" w:rsidP="00DC2B72">
            <w:pPr>
              <w:pStyle w:val="TAH"/>
              <w:rPr>
                <w:lang w:eastAsia="zh-CN"/>
              </w:rPr>
            </w:pPr>
            <w:r w:rsidRPr="008C3753">
              <w:rPr>
                <w:rFonts w:cs="v5.0.0"/>
                <w:lang w:eastAsia="zh-CN"/>
              </w:rPr>
              <w:t>TDLC300-100</w:t>
            </w:r>
          </w:p>
        </w:tc>
        <w:tc>
          <w:tcPr>
            <w:tcW w:w="1739" w:type="dxa"/>
          </w:tcPr>
          <w:p w14:paraId="10F7B2D9" w14:textId="39CCEEEA" w:rsidR="00DC2B72" w:rsidRPr="008C3753" w:rsidRDefault="00DC2B72" w:rsidP="00DC2B72">
            <w:pPr>
              <w:pStyle w:val="TAH"/>
              <w:rPr>
                <w:ins w:id="40" w:author="NOKIA" w:date="2021-04-01T18:06:00Z"/>
                <w:rFonts w:cs="v5.0.0"/>
                <w:lang w:eastAsia="zh-CN"/>
              </w:rPr>
            </w:pPr>
            <w:ins w:id="41" w:author="NOKIA" w:date="2021-04-01T18:06:00Z">
              <w:r>
                <w:rPr>
                  <w:rFonts w:cs="v5.0.0"/>
                  <w:lang w:eastAsia="zh-CN"/>
                </w:rPr>
                <w:t>TDLA30-10</w:t>
              </w:r>
            </w:ins>
          </w:p>
        </w:tc>
      </w:tr>
      <w:tr w:rsidR="00DC2B72" w:rsidRPr="008C3753" w14:paraId="048BAD4B" w14:textId="4BCF63A1" w:rsidTr="00792056">
        <w:trPr>
          <w:cantSplit/>
          <w:jc w:val="center"/>
        </w:trPr>
        <w:tc>
          <w:tcPr>
            <w:tcW w:w="1484" w:type="dxa"/>
            <w:tcBorders>
              <w:bottom w:val="single" w:sz="4" w:space="0" w:color="auto"/>
            </w:tcBorders>
          </w:tcPr>
          <w:p w14:paraId="0D244B2F" w14:textId="77777777" w:rsidR="00DC2B72" w:rsidRPr="008C3753" w:rsidRDefault="00DC2B72" w:rsidP="00DC2B72">
            <w:pPr>
              <w:pStyle w:val="TAC"/>
              <w:rPr>
                <w:rFonts w:cs="v5.0.0"/>
                <w:lang w:eastAsia="zh-CN"/>
              </w:rPr>
            </w:pPr>
            <w:r w:rsidRPr="008C3753">
              <w:rPr>
                <w:rFonts w:cs="v5.0.0"/>
                <w:lang w:eastAsia="zh-CN"/>
              </w:rPr>
              <w:t>0</w:t>
            </w:r>
          </w:p>
        </w:tc>
        <w:tc>
          <w:tcPr>
            <w:tcW w:w="1559" w:type="dxa"/>
          </w:tcPr>
          <w:p w14:paraId="4464F9CE" w14:textId="77777777" w:rsidR="00DC2B72" w:rsidRPr="008C3753" w:rsidRDefault="00DC2B72" w:rsidP="00DC2B72">
            <w:pPr>
              <w:pStyle w:val="TAC"/>
              <w:rPr>
                <w:rFonts w:cs="v5.0.0"/>
                <w:lang w:eastAsia="zh-CN"/>
              </w:rPr>
            </w:pPr>
            <w:r w:rsidRPr="008C3753">
              <w:rPr>
                <w:rFonts w:cs="v5.0.0"/>
                <w:lang w:eastAsia="zh-CN"/>
              </w:rPr>
              <w:t>1.25</w:t>
            </w:r>
          </w:p>
        </w:tc>
        <w:tc>
          <w:tcPr>
            <w:tcW w:w="1843" w:type="dxa"/>
          </w:tcPr>
          <w:p w14:paraId="70D0225C" w14:textId="77777777" w:rsidR="00DC2B72" w:rsidRPr="008C3753" w:rsidRDefault="00DC2B72" w:rsidP="00DC2B72">
            <w:pPr>
              <w:pStyle w:val="TAC"/>
              <w:rPr>
                <w:rFonts w:cs="v5.0.0"/>
                <w:lang w:eastAsia="zh-CN"/>
              </w:rPr>
            </w:pPr>
            <w:r w:rsidRPr="008C3753">
              <w:rPr>
                <w:rFonts w:cs="v5.0.0"/>
                <w:lang w:eastAsia="zh-CN"/>
              </w:rPr>
              <w:t>1.04 us</w:t>
            </w:r>
          </w:p>
        </w:tc>
        <w:tc>
          <w:tcPr>
            <w:tcW w:w="1739" w:type="dxa"/>
          </w:tcPr>
          <w:p w14:paraId="7BC30B0B" w14:textId="77777777" w:rsidR="00DC2B72" w:rsidRPr="008C3753" w:rsidRDefault="00DC2B72" w:rsidP="00DC2B72">
            <w:pPr>
              <w:pStyle w:val="TAC"/>
              <w:rPr>
                <w:rFonts w:cs="v5.0.0"/>
                <w:lang w:eastAsia="zh-CN"/>
              </w:rPr>
            </w:pPr>
            <w:r w:rsidRPr="008C3753">
              <w:rPr>
                <w:rFonts w:cs="v5.0.0"/>
                <w:lang w:eastAsia="zh-CN"/>
              </w:rPr>
              <w:t>2.55 us</w:t>
            </w:r>
          </w:p>
        </w:tc>
        <w:tc>
          <w:tcPr>
            <w:tcW w:w="1739" w:type="dxa"/>
          </w:tcPr>
          <w:p w14:paraId="6E2DEC28" w14:textId="05F6523D" w:rsidR="00DC2B72" w:rsidRPr="008C3753" w:rsidRDefault="00DC2B72" w:rsidP="00DC2B72">
            <w:pPr>
              <w:pStyle w:val="TAC"/>
              <w:rPr>
                <w:ins w:id="42" w:author="NOKIA" w:date="2021-04-01T18:06:00Z"/>
                <w:rFonts w:cs="v5.0.0"/>
                <w:lang w:eastAsia="zh-CN"/>
              </w:rPr>
            </w:pPr>
            <w:ins w:id="43" w:author="NOKIA" w:date="2021-04-01T18:06:00Z">
              <w:r>
                <w:rPr>
                  <w:lang w:eastAsia="zh-CN"/>
                </w:rPr>
                <w:t>N/A</w:t>
              </w:r>
            </w:ins>
          </w:p>
        </w:tc>
      </w:tr>
      <w:tr w:rsidR="00DC2B72" w:rsidRPr="008C3753" w14:paraId="49F13E44" w14:textId="5649D432" w:rsidTr="00792056">
        <w:trPr>
          <w:cantSplit/>
          <w:jc w:val="center"/>
        </w:trPr>
        <w:tc>
          <w:tcPr>
            <w:tcW w:w="1484" w:type="dxa"/>
            <w:tcBorders>
              <w:bottom w:val="nil"/>
            </w:tcBorders>
            <w:shd w:val="clear" w:color="auto" w:fill="auto"/>
          </w:tcPr>
          <w:p w14:paraId="7D83D94E" w14:textId="77777777" w:rsidR="00DC2B72" w:rsidRPr="008C3753" w:rsidRDefault="00DC2B72" w:rsidP="00DC2B72">
            <w:pPr>
              <w:pStyle w:val="TAC"/>
              <w:rPr>
                <w:rFonts w:cs="v5.0.0"/>
                <w:lang w:eastAsia="zh-CN"/>
              </w:rPr>
            </w:pPr>
            <w:r w:rsidRPr="008C3753">
              <w:rPr>
                <w:rFonts w:cs="v5.0.0"/>
                <w:lang w:eastAsia="zh-CN"/>
              </w:rPr>
              <w:t>A1, A2, A3, B4,</w:t>
            </w:r>
          </w:p>
        </w:tc>
        <w:tc>
          <w:tcPr>
            <w:tcW w:w="1559" w:type="dxa"/>
            <w:tcBorders>
              <w:bottom w:val="single" w:sz="4" w:space="0" w:color="auto"/>
            </w:tcBorders>
          </w:tcPr>
          <w:p w14:paraId="463474FB" w14:textId="77777777" w:rsidR="00DC2B72" w:rsidRPr="008C3753" w:rsidRDefault="00DC2B72" w:rsidP="00DC2B72">
            <w:pPr>
              <w:pStyle w:val="TAC"/>
              <w:rPr>
                <w:rFonts w:cs="v5.0.0"/>
                <w:lang w:eastAsia="zh-CN"/>
              </w:rPr>
            </w:pPr>
            <w:r w:rsidRPr="008C3753">
              <w:rPr>
                <w:lang w:eastAsia="zh-CN"/>
              </w:rPr>
              <w:t>15</w:t>
            </w:r>
          </w:p>
        </w:tc>
        <w:tc>
          <w:tcPr>
            <w:tcW w:w="1843" w:type="dxa"/>
            <w:tcBorders>
              <w:bottom w:val="single" w:sz="4" w:space="0" w:color="auto"/>
            </w:tcBorders>
          </w:tcPr>
          <w:p w14:paraId="65788D89" w14:textId="77777777" w:rsidR="00DC2B72" w:rsidRPr="008C3753" w:rsidRDefault="00DC2B72" w:rsidP="00DC2B72">
            <w:pPr>
              <w:pStyle w:val="TAC"/>
              <w:rPr>
                <w:rFonts w:cs="v5.0.0"/>
                <w:lang w:eastAsia="zh-CN"/>
              </w:rPr>
            </w:pPr>
            <w:r w:rsidRPr="008C3753">
              <w:rPr>
                <w:rFonts w:cs="v5.0.0"/>
                <w:lang w:eastAsia="zh-CN"/>
              </w:rPr>
              <w:t>0.52 us</w:t>
            </w:r>
          </w:p>
        </w:tc>
        <w:tc>
          <w:tcPr>
            <w:tcW w:w="1739" w:type="dxa"/>
            <w:tcBorders>
              <w:bottom w:val="single" w:sz="4" w:space="0" w:color="auto"/>
            </w:tcBorders>
          </w:tcPr>
          <w:p w14:paraId="5CDA9E21" w14:textId="77777777" w:rsidR="00DC2B72" w:rsidRPr="008C3753" w:rsidRDefault="00DC2B72" w:rsidP="00DC2B72">
            <w:pPr>
              <w:pStyle w:val="TAC"/>
              <w:rPr>
                <w:rFonts w:cs="v5.0.0"/>
                <w:lang w:eastAsia="zh-CN"/>
              </w:rPr>
            </w:pPr>
            <w:r w:rsidRPr="008C3753">
              <w:rPr>
                <w:rFonts w:cs="v5.0.0"/>
                <w:lang w:eastAsia="zh-CN"/>
              </w:rPr>
              <w:t>2.03 us</w:t>
            </w:r>
          </w:p>
        </w:tc>
        <w:tc>
          <w:tcPr>
            <w:tcW w:w="1739" w:type="dxa"/>
            <w:tcBorders>
              <w:bottom w:val="single" w:sz="4" w:space="0" w:color="auto"/>
            </w:tcBorders>
          </w:tcPr>
          <w:p w14:paraId="695E5D93" w14:textId="55BDAFB9" w:rsidR="00DC2B72" w:rsidRPr="008C3753" w:rsidRDefault="00DC2B72" w:rsidP="00DC2B72">
            <w:pPr>
              <w:pStyle w:val="TAC"/>
              <w:rPr>
                <w:ins w:id="44" w:author="NOKIA" w:date="2021-04-01T18:06:00Z"/>
                <w:rFonts w:cs="v5.0.0"/>
                <w:lang w:eastAsia="zh-CN"/>
              </w:rPr>
            </w:pPr>
            <w:ins w:id="45" w:author="NOKIA" w:date="2021-04-01T18:06:00Z">
              <w:r>
                <w:rPr>
                  <w:rFonts w:cs="v5.0.0"/>
                  <w:lang w:eastAsia="zh-CN"/>
                </w:rPr>
                <w:t>0.67 us</w:t>
              </w:r>
            </w:ins>
          </w:p>
        </w:tc>
      </w:tr>
      <w:tr w:rsidR="00DC2B72" w:rsidRPr="008C3753" w14:paraId="16A628BE" w14:textId="42FB63E1" w:rsidTr="00792056">
        <w:trPr>
          <w:cantSplit/>
          <w:jc w:val="center"/>
        </w:trPr>
        <w:tc>
          <w:tcPr>
            <w:tcW w:w="1484" w:type="dxa"/>
            <w:tcBorders>
              <w:top w:val="nil"/>
            </w:tcBorders>
            <w:shd w:val="clear" w:color="auto" w:fill="auto"/>
          </w:tcPr>
          <w:p w14:paraId="46EE8E38" w14:textId="77777777" w:rsidR="00DC2B72" w:rsidRPr="008C3753" w:rsidRDefault="00DC2B72" w:rsidP="00DC2B72">
            <w:pPr>
              <w:pStyle w:val="TAC"/>
              <w:rPr>
                <w:rFonts w:cs="v5.0.0"/>
                <w:lang w:eastAsia="zh-CN"/>
              </w:rPr>
            </w:pPr>
            <w:r w:rsidRPr="008C3753">
              <w:rPr>
                <w:rFonts w:cs="v5.0.0"/>
                <w:lang w:eastAsia="zh-CN"/>
              </w:rPr>
              <w:t>C0, C2</w:t>
            </w:r>
          </w:p>
        </w:tc>
        <w:tc>
          <w:tcPr>
            <w:tcW w:w="1559" w:type="dxa"/>
            <w:tcBorders>
              <w:bottom w:val="single" w:sz="4" w:space="0" w:color="auto"/>
            </w:tcBorders>
          </w:tcPr>
          <w:p w14:paraId="48D2DA2D" w14:textId="77777777" w:rsidR="00DC2B72" w:rsidRPr="008C3753" w:rsidRDefault="00DC2B72" w:rsidP="00DC2B72">
            <w:pPr>
              <w:pStyle w:val="TAC"/>
              <w:rPr>
                <w:lang w:eastAsia="zh-CN"/>
              </w:rPr>
            </w:pPr>
            <w:r w:rsidRPr="008C3753">
              <w:rPr>
                <w:lang w:eastAsia="zh-CN"/>
              </w:rPr>
              <w:t>30</w:t>
            </w:r>
          </w:p>
        </w:tc>
        <w:tc>
          <w:tcPr>
            <w:tcW w:w="1843" w:type="dxa"/>
            <w:tcBorders>
              <w:bottom w:val="single" w:sz="4" w:space="0" w:color="auto"/>
            </w:tcBorders>
          </w:tcPr>
          <w:p w14:paraId="5C08D666" w14:textId="77777777" w:rsidR="00DC2B72" w:rsidRPr="008C3753" w:rsidRDefault="00DC2B72" w:rsidP="00DC2B72">
            <w:pPr>
              <w:pStyle w:val="TAC"/>
              <w:rPr>
                <w:rFonts w:cs="v5.0.0"/>
                <w:lang w:eastAsia="zh-CN"/>
              </w:rPr>
            </w:pPr>
            <w:r w:rsidRPr="008C3753">
              <w:rPr>
                <w:rFonts w:cs="v5.0.0"/>
                <w:lang w:eastAsia="zh-CN"/>
              </w:rPr>
              <w:t>0.26 us</w:t>
            </w:r>
          </w:p>
        </w:tc>
        <w:tc>
          <w:tcPr>
            <w:tcW w:w="1739" w:type="dxa"/>
            <w:tcBorders>
              <w:bottom w:val="single" w:sz="4" w:space="0" w:color="auto"/>
            </w:tcBorders>
          </w:tcPr>
          <w:p w14:paraId="5A15F007" w14:textId="77777777" w:rsidR="00DC2B72" w:rsidRPr="008C3753" w:rsidRDefault="00DC2B72" w:rsidP="00DC2B72">
            <w:pPr>
              <w:pStyle w:val="TAC"/>
              <w:rPr>
                <w:rFonts w:cs="v5.0.0"/>
                <w:lang w:eastAsia="zh-CN"/>
              </w:rPr>
            </w:pPr>
            <w:r w:rsidRPr="008C3753">
              <w:rPr>
                <w:rFonts w:cs="v5.0.0"/>
                <w:lang w:eastAsia="zh-CN"/>
              </w:rPr>
              <w:t>1.77 us</w:t>
            </w:r>
          </w:p>
        </w:tc>
        <w:tc>
          <w:tcPr>
            <w:tcW w:w="1739" w:type="dxa"/>
            <w:tcBorders>
              <w:bottom w:val="single" w:sz="4" w:space="0" w:color="auto"/>
            </w:tcBorders>
          </w:tcPr>
          <w:p w14:paraId="41337D57" w14:textId="690B2392" w:rsidR="00DC2B72" w:rsidRPr="008C3753" w:rsidRDefault="00DC2B72" w:rsidP="00DC2B72">
            <w:pPr>
              <w:pStyle w:val="TAC"/>
              <w:rPr>
                <w:ins w:id="46" w:author="NOKIA" w:date="2021-04-01T18:06:00Z"/>
                <w:rFonts w:cs="v5.0.0"/>
                <w:lang w:eastAsia="zh-CN"/>
              </w:rPr>
            </w:pPr>
            <w:ins w:id="47" w:author="NOKIA" w:date="2021-04-01T18:06:00Z">
              <w:r>
                <w:rPr>
                  <w:rFonts w:cs="v5.0.0"/>
                  <w:lang w:eastAsia="zh-CN"/>
                </w:rPr>
                <w:t>0.41 us</w:t>
              </w:r>
            </w:ins>
          </w:p>
        </w:tc>
      </w:tr>
    </w:tbl>
    <w:p w14:paraId="7F75BF96" w14:textId="77777777" w:rsidR="0031133A" w:rsidRPr="008C3753" w:rsidRDefault="0031133A" w:rsidP="0031133A">
      <w:bookmarkStart w:id="48" w:name="_Toc21100212"/>
      <w:bookmarkStart w:id="49" w:name="_Toc29810010"/>
    </w:p>
    <w:p w14:paraId="6343D108" w14:textId="00689EE5" w:rsidR="0031133A" w:rsidRPr="008C3753" w:rsidRDefault="0031133A" w:rsidP="0031133A">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50" w:author="NOKIA" w:date="2021-04-01T18:06:00Z">
        <w:r w:rsidR="002634B6" w:rsidRPr="002634B6">
          <w:rPr>
            <w:lang w:eastAsia="zh-CN"/>
          </w:rPr>
          <w:t xml:space="preserve"> </w:t>
        </w:r>
        <w:r w:rsidR="002634B6">
          <w:rPr>
            <w:lang w:eastAsia="zh-CN"/>
          </w:rPr>
          <w:t xml:space="preserve">The test preambles for PRACH </w:t>
        </w:r>
        <w:r w:rsidR="002634B6" w:rsidRPr="00801E44">
          <w:rPr>
            <w:rFonts w:eastAsia="Malgun Gothic"/>
          </w:rPr>
          <w:t>with L</w:t>
        </w:r>
        <w:r w:rsidR="002634B6" w:rsidRPr="00801E44">
          <w:rPr>
            <w:rFonts w:eastAsia="Malgun Gothic"/>
            <w:vertAlign w:val="subscript"/>
          </w:rPr>
          <w:t>RA</w:t>
        </w:r>
        <w:r w:rsidR="002634B6" w:rsidRPr="00801E44">
          <w:rPr>
            <w:rFonts w:eastAsia="Malgun Gothic"/>
          </w:rPr>
          <w:t>=1151 and L</w:t>
        </w:r>
        <w:r w:rsidR="002634B6" w:rsidRPr="00801E44">
          <w:rPr>
            <w:rFonts w:eastAsia="Malgun Gothic"/>
            <w:vertAlign w:val="subscript"/>
          </w:rPr>
          <w:t>RA</w:t>
        </w:r>
        <w:r w:rsidR="002634B6" w:rsidRPr="00801E44">
          <w:rPr>
            <w:rFonts w:eastAsia="Malgun Gothic"/>
          </w:rPr>
          <w:t>=571</w:t>
        </w:r>
        <w:r w:rsidR="002634B6">
          <w:rPr>
            <w:rFonts w:eastAsia="Malgun Gothic"/>
          </w:rPr>
          <w:t xml:space="preserve"> are listed in table A.6-6.</w:t>
        </w:r>
      </w:ins>
    </w:p>
    <w:p w14:paraId="3BB6FD58" w14:textId="77777777" w:rsidR="0031133A" w:rsidRPr="008C3753" w:rsidRDefault="0031133A" w:rsidP="0031133A">
      <w:pPr>
        <w:rPr>
          <w:lang w:val="en-US" w:eastAsia="zh-CN"/>
        </w:rPr>
      </w:pPr>
      <w:r w:rsidRPr="008C3753">
        <w:rPr>
          <w:lang w:val="en-US" w:eastAsia="zh-CN"/>
        </w:rPr>
        <w:t xml:space="preserve">Which specific test(s) are applicable to BS is based on the test applicability rules defined in </w:t>
      </w:r>
      <w:proofErr w:type="gramStart"/>
      <w:r w:rsidRPr="008C3753">
        <w:rPr>
          <w:lang w:val="en-US" w:eastAsia="zh-CN"/>
        </w:rPr>
        <w:t>clause 8.1.2.</w:t>
      </w:r>
      <w:proofErr w:type="gramEnd"/>
      <w:r w:rsidRPr="008C3753">
        <w:rPr>
          <w:lang w:val="en-US" w:eastAsia="zh-CN"/>
        </w:rPr>
        <w:t xml:space="preserve"> The performance requirements for high speed train (table 8.4.1. 6-1 to 8.4.1.6-4) are optional.</w:t>
      </w:r>
    </w:p>
    <w:p w14:paraId="7621DFD9" w14:textId="77777777" w:rsidR="0031133A" w:rsidRPr="008C3753" w:rsidRDefault="0031133A" w:rsidP="0031133A">
      <w:pPr>
        <w:pStyle w:val="Heading4"/>
      </w:pPr>
      <w:bookmarkStart w:id="51" w:name="_Toc36645403"/>
      <w:bookmarkStart w:id="52" w:name="_Toc37272457"/>
      <w:bookmarkStart w:id="53" w:name="_Toc45884703"/>
      <w:bookmarkStart w:id="54" w:name="_Toc53182735"/>
      <w:bookmarkStart w:id="55" w:name="_Toc58860519"/>
      <w:bookmarkStart w:id="56" w:name="_Toc61182636"/>
      <w:bookmarkStart w:id="57" w:name="_Toc66782629"/>
      <w:r w:rsidRPr="008C3753">
        <w:t>8.4.1.2</w:t>
      </w:r>
      <w:r w:rsidRPr="008C3753">
        <w:tab/>
        <w:t>Minimum requirement</w:t>
      </w:r>
      <w:bookmarkEnd w:id="48"/>
      <w:bookmarkEnd w:id="49"/>
      <w:bookmarkEnd w:id="51"/>
      <w:bookmarkEnd w:id="52"/>
      <w:bookmarkEnd w:id="53"/>
      <w:bookmarkEnd w:id="54"/>
      <w:bookmarkEnd w:id="55"/>
      <w:bookmarkEnd w:id="56"/>
      <w:bookmarkEnd w:id="57"/>
    </w:p>
    <w:p w14:paraId="0C958198" w14:textId="4A4A29CD" w:rsidR="0031133A" w:rsidRPr="008C3753" w:rsidRDefault="0031133A" w:rsidP="0031133A">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ins w:id="58" w:author="NOKIA" w:date="2021-04-01T18:06:00Z">
        <w:r w:rsidR="002634B6">
          <w:rPr>
            <w:lang w:eastAsia="zh-CN"/>
          </w:rPr>
          <w:t>,</w:t>
        </w:r>
      </w:ins>
      <w:r w:rsidRPr="008C3753">
        <w:t xml:space="preserve"> </w:t>
      </w:r>
      <w:del w:id="59" w:author="NOKIA" w:date="2021-04-01T18:06:00Z">
        <w:r w:rsidRPr="008C3753" w:rsidDel="002634B6">
          <w:delText xml:space="preserve">and </w:delText>
        </w:r>
      </w:del>
      <w:r w:rsidRPr="008C3753">
        <w:t>8.4.2.</w:t>
      </w:r>
      <w:r w:rsidRPr="008C3753">
        <w:rPr>
          <w:lang w:eastAsia="zh-CN"/>
        </w:rPr>
        <w:t>2</w:t>
      </w:r>
      <w:ins w:id="60" w:author="NOKIA" w:date="2021-04-01T18:07:00Z">
        <w:r w:rsidR="00503519">
          <w:rPr>
            <w:lang w:eastAsia="zh-CN"/>
          </w:rPr>
          <w:t xml:space="preserve">, </w:t>
        </w:r>
        <w:r w:rsidR="00503519" w:rsidRPr="008C3753">
          <w:t>8.4.2.</w:t>
        </w:r>
        <w:r w:rsidR="00503519">
          <w:rPr>
            <w:lang w:eastAsia="zh-CN"/>
          </w:rPr>
          <w:t xml:space="preserve">3, and </w:t>
        </w:r>
        <w:r w:rsidR="00503519" w:rsidRPr="008C3753">
          <w:t>8.4.2.</w:t>
        </w:r>
        <w:r w:rsidR="00503519">
          <w:rPr>
            <w:lang w:eastAsia="zh-CN"/>
          </w:rPr>
          <w:t>4</w:t>
        </w:r>
      </w:ins>
      <w:r w:rsidRPr="008C3753">
        <w:t>.</w:t>
      </w:r>
    </w:p>
    <w:p w14:paraId="5E995E23" w14:textId="77777777" w:rsidR="0031133A" w:rsidRPr="008C3753" w:rsidRDefault="0031133A" w:rsidP="0031133A">
      <w:pPr>
        <w:pStyle w:val="Heading4"/>
      </w:pPr>
      <w:bookmarkStart w:id="61" w:name="_Toc21100213"/>
      <w:bookmarkStart w:id="62" w:name="_Toc29810011"/>
      <w:bookmarkStart w:id="63" w:name="_Toc36645404"/>
      <w:bookmarkStart w:id="64" w:name="_Toc37272458"/>
      <w:bookmarkStart w:id="65" w:name="_Toc45884704"/>
      <w:bookmarkStart w:id="66" w:name="_Toc53182736"/>
      <w:bookmarkStart w:id="67" w:name="_Toc58860520"/>
      <w:bookmarkStart w:id="68" w:name="_Toc61182637"/>
      <w:bookmarkStart w:id="69" w:name="_Toc66782630"/>
      <w:r w:rsidRPr="008C3753">
        <w:t>8.4.1.3</w:t>
      </w:r>
      <w:r w:rsidRPr="008C3753">
        <w:tab/>
        <w:t>Test purpose</w:t>
      </w:r>
      <w:bookmarkEnd w:id="61"/>
      <w:bookmarkEnd w:id="62"/>
      <w:bookmarkEnd w:id="63"/>
      <w:bookmarkEnd w:id="64"/>
      <w:bookmarkEnd w:id="65"/>
      <w:bookmarkEnd w:id="66"/>
      <w:bookmarkEnd w:id="67"/>
      <w:bookmarkEnd w:id="68"/>
      <w:bookmarkEnd w:id="69"/>
    </w:p>
    <w:p w14:paraId="3CBD4E37" w14:textId="77777777" w:rsidR="0031133A" w:rsidRPr="008C3753" w:rsidRDefault="0031133A" w:rsidP="0031133A">
      <w:r w:rsidRPr="008C3753">
        <w:t>The test shall verify the receiver's ability to detect PRACH preamble under static conditions and multipath fading propagation conditions for a given SNR.</w:t>
      </w:r>
    </w:p>
    <w:p w14:paraId="456E643B" w14:textId="77777777" w:rsidR="0031133A" w:rsidRPr="008C3753" w:rsidRDefault="0031133A" w:rsidP="0031133A">
      <w:pPr>
        <w:pStyle w:val="Heading4"/>
      </w:pPr>
      <w:bookmarkStart w:id="70" w:name="_Toc21100214"/>
      <w:bookmarkStart w:id="71" w:name="_Toc29810012"/>
      <w:bookmarkStart w:id="72" w:name="_Toc36645405"/>
      <w:bookmarkStart w:id="73" w:name="_Toc37272459"/>
      <w:bookmarkStart w:id="74" w:name="_Toc45884705"/>
      <w:bookmarkStart w:id="75" w:name="_Toc53182737"/>
      <w:bookmarkStart w:id="76" w:name="_Toc58860521"/>
      <w:bookmarkStart w:id="77" w:name="_Toc61182638"/>
      <w:bookmarkStart w:id="78" w:name="_Toc66782631"/>
      <w:r w:rsidRPr="008C3753">
        <w:t>8.4.1.4</w:t>
      </w:r>
      <w:r w:rsidRPr="008C3753">
        <w:tab/>
        <w:t>Method of test</w:t>
      </w:r>
      <w:bookmarkEnd w:id="70"/>
      <w:bookmarkEnd w:id="71"/>
      <w:bookmarkEnd w:id="72"/>
      <w:bookmarkEnd w:id="73"/>
      <w:bookmarkEnd w:id="74"/>
      <w:bookmarkEnd w:id="75"/>
      <w:bookmarkEnd w:id="76"/>
      <w:bookmarkEnd w:id="77"/>
      <w:bookmarkEnd w:id="78"/>
    </w:p>
    <w:p w14:paraId="3707F384" w14:textId="77777777" w:rsidR="0031133A" w:rsidRPr="008C3753" w:rsidRDefault="0031133A" w:rsidP="0031133A">
      <w:pPr>
        <w:pStyle w:val="Heading5"/>
      </w:pPr>
      <w:bookmarkStart w:id="79" w:name="_Toc21100215"/>
      <w:bookmarkStart w:id="80" w:name="_Toc29810013"/>
      <w:bookmarkStart w:id="81" w:name="_Toc36645406"/>
      <w:bookmarkStart w:id="82" w:name="_Toc37272460"/>
      <w:bookmarkStart w:id="83" w:name="_Toc45884706"/>
      <w:bookmarkStart w:id="84" w:name="_Toc53182738"/>
      <w:bookmarkStart w:id="85" w:name="_Toc58860522"/>
      <w:bookmarkStart w:id="86" w:name="_Toc61182639"/>
      <w:bookmarkStart w:id="87" w:name="_Toc66782632"/>
      <w:r w:rsidRPr="008C3753">
        <w:t>8.4.1.4.1</w:t>
      </w:r>
      <w:r w:rsidRPr="008C3753">
        <w:tab/>
        <w:t>Initial conditions</w:t>
      </w:r>
      <w:bookmarkEnd w:id="79"/>
      <w:bookmarkEnd w:id="80"/>
      <w:bookmarkEnd w:id="81"/>
      <w:bookmarkEnd w:id="82"/>
      <w:bookmarkEnd w:id="83"/>
      <w:bookmarkEnd w:id="84"/>
      <w:bookmarkEnd w:id="85"/>
      <w:bookmarkEnd w:id="86"/>
      <w:bookmarkEnd w:id="87"/>
    </w:p>
    <w:p w14:paraId="4715DEC0" w14:textId="77777777" w:rsidR="0031133A" w:rsidRPr="008C3753" w:rsidRDefault="0031133A" w:rsidP="0031133A">
      <w:r w:rsidRPr="008C3753">
        <w:t>Test environment: Normal; see annex B.2.</w:t>
      </w:r>
    </w:p>
    <w:p w14:paraId="2D0F56C0" w14:textId="77777777" w:rsidR="0031133A" w:rsidRPr="008C3753" w:rsidRDefault="0031133A" w:rsidP="0031133A">
      <w:bookmarkStart w:id="88" w:name="_Toc21100216"/>
      <w:r w:rsidRPr="008C3753">
        <w:t>RF channels to be tested: for single carrier: M; see clause 4.9.1.</w:t>
      </w:r>
    </w:p>
    <w:p w14:paraId="407FC5E9" w14:textId="77777777" w:rsidR="0031133A" w:rsidRPr="008C3753" w:rsidRDefault="0031133A" w:rsidP="0031133A">
      <w:pPr>
        <w:pStyle w:val="Heading5"/>
      </w:pPr>
      <w:bookmarkStart w:id="89" w:name="_Toc29810014"/>
      <w:bookmarkStart w:id="90" w:name="_Toc36645407"/>
      <w:bookmarkStart w:id="91" w:name="_Toc37272461"/>
      <w:bookmarkStart w:id="92" w:name="_Toc45884707"/>
      <w:bookmarkStart w:id="93" w:name="_Toc53182739"/>
      <w:bookmarkStart w:id="94" w:name="_Toc58860523"/>
      <w:bookmarkStart w:id="95" w:name="_Toc61182640"/>
      <w:bookmarkStart w:id="96" w:name="_Toc66782633"/>
      <w:r w:rsidRPr="008C3753">
        <w:t>8.4.1.4.2</w:t>
      </w:r>
      <w:r w:rsidRPr="008C3753">
        <w:tab/>
        <w:t>Procedure</w:t>
      </w:r>
      <w:bookmarkEnd w:id="88"/>
      <w:bookmarkEnd w:id="89"/>
      <w:bookmarkEnd w:id="90"/>
      <w:bookmarkEnd w:id="91"/>
      <w:bookmarkEnd w:id="92"/>
      <w:bookmarkEnd w:id="93"/>
      <w:bookmarkEnd w:id="94"/>
      <w:bookmarkEnd w:id="95"/>
      <w:bookmarkEnd w:id="96"/>
    </w:p>
    <w:p w14:paraId="00D86466" w14:textId="77777777" w:rsidR="0031133A" w:rsidRPr="008C3753" w:rsidRDefault="0031133A" w:rsidP="0031133A">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08904DFD" w14:textId="77777777" w:rsidR="0031133A" w:rsidRPr="008C3753" w:rsidRDefault="0031133A" w:rsidP="0031133A">
      <w:pPr>
        <w:pStyle w:val="B1"/>
        <w:rPr>
          <w:lang w:eastAsia="zh-CN"/>
        </w:rPr>
      </w:pPr>
      <w:r w:rsidRPr="008C3753">
        <w:rPr>
          <w:lang w:eastAsia="zh-CN"/>
        </w:rPr>
        <w:t>2)</w:t>
      </w:r>
      <w:r w:rsidRPr="008C3753">
        <w:rPr>
          <w:lang w:eastAsia="zh-CN"/>
        </w:rPr>
        <w:tab/>
        <w:t>Adjust the AWGN generator, according to the SCS and channel bandwidth.</w:t>
      </w:r>
    </w:p>
    <w:p w14:paraId="230C877A" w14:textId="77777777" w:rsidR="0031133A" w:rsidRPr="008C3753" w:rsidRDefault="0031133A" w:rsidP="0031133A">
      <w:pPr>
        <w:rPr>
          <w:lang w:eastAsia="zh-CN"/>
        </w:rPr>
      </w:pPr>
    </w:p>
    <w:p w14:paraId="32B62AE0" w14:textId="77777777" w:rsidR="0031133A" w:rsidRPr="008C3753" w:rsidRDefault="0031133A" w:rsidP="0031133A">
      <w:pPr>
        <w:pStyle w:val="TH"/>
        <w:rPr>
          <w:rFonts w:eastAsia="‚c‚e‚o“Á‘¾ƒSƒVƒbƒN‘Ì"/>
        </w:rPr>
      </w:pPr>
      <w:r w:rsidRPr="008C3753">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1133A" w:rsidRPr="008C3753" w14:paraId="1AB1036B" w14:textId="77777777" w:rsidTr="00D060D0">
        <w:trPr>
          <w:cantSplit/>
          <w:jc w:val="center"/>
        </w:trPr>
        <w:tc>
          <w:tcPr>
            <w:tcW w:w="2515" w:type="dxa"/>
            <w:tcBorders>
              <w:bottom w:val="single" w:sz="4" w:space="0" w:color="auto"/>
            </w:tcBorders>
          </w:tcPr>
          <w:p w14:paraId="1197A384" w14:textId="77777777" w:rsidR="0031133A" w:rsidRPr="008C3753" w:rsidRDefault="0031133A" w:rsidP="00D060D0">
            <w:pPr>
              <w:pStyle w:val="TAH"/>
              <w:rPr>
                <w:rFonts w:eastAsia="‚c‚e‚o“Á‘¾ƒSƒVƒbƒN‘Ì" w:cs="v5.0.0"/>
              </w:rPr>
            </w:pPr>
            <w:r w:rsidRPr="008C3753">
              <w:rPr>
                <w:rFonts w:eastAsia="‚c‚e‚o“Á‘¾ƒSƒVƒbƒN‘Ì" w:cs="v5.0.0"/>
              </w:rPr>
              <w:t>Sub-carrier spacing (kHz)</w:t>
            </w:r>
          </w:p>
        </w:tc>
        <w:tc>
          <w:tcPr>
            <w:tcW w:w="2268" w:type="dxa"/>
          </w:tcPr>
          <w:p w14:paraId="0168A967" w14:textId="77777777" w:rsidR="0031133A" w:rsidRPr="008C3753" w:rsidRDefault="0031133A" w:rsidP="00D060D0">
            <w:pPr>
              <w:pStyle w:val="TAH"/>
              <w:rPr>
                <w:rFonts w:eastAsia="‚c‚e‚o“Á‘¾ƒSƒVƒbƒN‘Ì" w:cs="v5.0.0"/>
                <w:lang w:eastAsia="ja-JP"/>
              </w:rPr>
            </w:pPr>
            <w:r w:rsidRPr="008C3753">
              <w:rPr>
                <w:rFonts w:eastAsia="‚c‚e‚o“Á‘¾ƒSƒVƒbƒN‘Ì" w:cs="v5.0.0"/>
              </w:rPr>
              <w:t>Channel bandwidth (MHz)</w:t>
            </w:r>
          </w:p>
        </w:tc>
        <w:tc>
          <w:tcPr>
            <w:tcW w:w="2232" w:type="dxa"/>
          </w:tcPr>
          <w:p w14:paraId="27379738" w14:textId="77777777" w:rsidR="0031133A" w:rsidRPr="008C3753" w:rsidRDefault="0031133A" w:rsidP="00D060D0">
            <w:pPr>
              <w:pStyle w:val="TAH"/>
              <w:rPr>
                <w:rFonts w:eastAsia="‚c‚e‚o“Á‘¾ƒSƒVƒbƒN‘Ì" w:cs="v5.0.0"/>
                <w:lang w:eastAsia="ja-JP"/>
              </w:rPr>
            </w:pPr>
            <w:r w:rsidRPr="008C3753">
              <w:rPr>
                <w:rFonts w:eastAsia="‚c‚e‚o“Á‘¾ƒSƒVƒbƒN‘Ì" w:cs="v5.0.0"/>
              </w:rPr>
              <w:t>AWGN power level</w:t>
            </w:r>
          </w:p>
        </w:tc>
      </w:tr>
      <w:tr w:rsidR="0031133A" w:rsidRPr="008C3753" w14:paraId="06297981" w14:textId="77777777" w:rsidTr="00D060D0">
        <w:trPr>
          <w:cantSplit/>
          <w:jc w:val="center"/>
        </w:trPr>
        <w:tc>
          <w:tcPr>
            <w:tcW w:w="2515" w:type="dxa"/>
            <w:tcBorders>
              <w:bottom w:val="nil"/>
            </w:tcBorders>
          </w:tcPr>
          <w:p w14:paraId="13DCF2D2" w14:textId="77777777" w:rsidR="0031133A" w:rsidRPr="008C3753" w:rsidRDefault="0031133A" w:rsidP="00D060D0">
            <w:pPr>
              <w:pStyle w:val="TAC"/>
              <w:rPr>
                <w:rFonts w:eastAsia="‚c‚e‚o“Á‘¾ƒSƒVƒbƒN‘Ì"/>
              </w:rPr>
            </w:pPr>
            <w:r w:rsidRPr="008C3753">
              <w:rPr>
                <w:rFonts w:eastAsia="‚c‚e‚o“Á‘¾ƒSƒVƒbƒN‘Ì"/>
                <w:lang w:eastAsia="ja-JP"/>
              </w:rPr>
              <w:t xml:space="preserve">15 </w:t>
            </w:r>
          </w:p>
        </w:tc>
        <w:tc>
          <w:tcPr>
            <w:tcW w:w="2268" w:type="dxa"/>
          </w:tcPr>
          <w:p w14:paraId="1E5C18B0" w14:textId="77777777" w:rsidR="0031133A" w:rsidRPr="008C3753" w:rsidRDefault="0031133A" w:rsidP="00D060D0">
            <w:pPr>
              <w:pStyle w:val="TAC"/>
              <w:rPr>
                <w:rFonts w:eastAsia="‚c‚e‚o“Á‘¾ƒSƒVƒbƒN‘Ì"/>
              </w:rPr>
            </w:pPr>
            <w:r w:rsidRPr="008C3753">
              <w:rPr>
                <w:rFonts w:cs="v5.0.0"/>
                <w:lang w:eastAsia="zh-CN"/>
              </w:rPr>
              <w:t>5</w:t>
            </w:r>
          </w:p>
        </w:tc>
        <w:tc>
          <w:tcPr>
            <w:tcW w:w="2232" w:type="dxa"/>
          </w:tcPr>
          <w:p w14:paraId="4E2BECD5" w14:textId="77777777" w:rsidR="0031133A" w:rsidRPr="008C3753" w:rsidRDefault="0031133A" w:rsidP="00D060D0">
            <w:pPr>
              <w:pStyle w:val="TAC"/>
              <w:rPr>
                <w:rFonts w:eastAsia="‚c‚e‚o“Á‘¾ƒSƒVƒbƒN‘Ì"/>
              </w:rPr>
            </w:pPr>
            <w:r w:rsidRPr="008C3753">
              <w:rPr>
                <w:rFonts w:eastAsia="‚c‚e‚o“Á‘¾ƒSƒVƒbƒN‘Ì" w:cs="v5.0.0"/>
                <w:lang w:eastAsia="ja-JP"/>
              </w:rPr>
              <w:t>-83.5 dBm / 4.5MHz</w:t>
            </w:r>
          </w:p>
        </w:tc>
      </w:tr>
      <w:tr w:rsidR="0031133A" w:rsidRPr="008C3753" w14:paraId="337DBCDF" w14:textId="77777777" w:rsidTr="00D060D0">
        <w:trPr>
          <w:cantSplit/>
          <w:jc w:val="center"/>
        </w:trPr>
        <w:tc>
          <w:tcPr>
            <w:tcW w:w="2515" w:type="dxa"/>
            <w:tcBorders>
              <w:top w:val="nil"/>
              <w:bottom w:val="nil"/>
            </w:tcBorders>
          </w:tcPr>
          <w:p w14:paraId="00270057" w14:textId="77777777" w:rsidR="0031133A" w:rsidRPr="008C3753" w:rsidRDefault="0031133A" w:rsidP="00D060D0">
            <w:pPr>
              <w:pStyle w:val="TAC"/>
              <w:rPr>
                <w:rFonts w:eastAsia="‚c‚e‚o“Á‘¾ƒSƒVƒbƒN‘Ì"/>
              </w:rPr>
            </w:pPr>
          </w:p>
        </w:tc>
        <w:tc>
          <w:tcPr>
            <w:tcW w:w="2268" w:type="dxa"/>
          </w:tcPr>
          <w:p w14:paraId="7344BF1A" w14:textId="77777777" w:rsidR="0031133A" w:rsidRPr="008C3753" w:rsidRDefault="0031133A" w:rsidP="00D060D0">
            <w:pPr>
              <w:pStyle w:val="TAC"/>
              <w:rPr>
                <w:rFonts w:eastAsia="‚c‚e‚o“Á‘¾ƒSƒVƒbƒN‘Ì"/>
              </w:rPr>
            </w:pPr>
            <w:r w:rsidRPr="008C3753">
              <w:rPr>
                <w:rFonts w:cs="v5.0.0"/>
                <w:lang w:eastAsia="zh-CN"/>
              </w:rPr>
              <w:t>10</w:t>
            </w:r>
          </w:p>
        </w:tc>
        <w:tc>
          <w:tcPr>
            <w:tcW w:w="2232" w:type="dxa"/>
          </w:tcPr>
          <w:p w14:paraId="2F643CD0" w14:textId="77777777" w:rsidR="0031133A" w:rsidRPr="008C3753" w:rsidRDefault="0031133A" w:rsidP="00D060D0">
            <w:pPr>
              <w:pStyle w:val="TAC"/>
              <w:rPr>
                <w:rFonts w:eastAsia="‚c‚e‚o“Á‘¾ƒSƒVƒbƒN‘Ì"/>
              </w:rPr>
            </w:pPr>
            <w:r w:rsidRPr="008C3753">
              <w:rPr>
                <w:rFonts w:eastAsia="‚c‚e‚o“Á‘¾ƒSƒVƒbƒN‘Ì" w:cs="v5.0.0"/>
                <w:lang w:eastAsia="ja-JP"/>
              </w:rPr>
              <w:t>-80.3 dBm / 9.36MHz</w:t>
            </w:r>
          </w:p>
        </w:tc>
      </w:tr>
      <w:tr w:rsidR="0031133A" w:rsidRPr="008C3753" w14:paraId="3989118E" w14:textId="77777777" w:rsidTr="00D060D0">
        <w:trPr>
          <w:cantSplit/>
          <w:jc w:val="center"/>
        </w:trPr>
        <w:tc>
          <w:tcPr>
            <w:tcW w:w="2515" w:type="dxa"/>
            <w:tcBorders>
              <w:top w:val="nil"/>
              <w:bottom w:val="single" w:sz="4" w:space="0" w:color="auto"/>
            </w:tcBorders>
          </w:tcPr>
          <w:p w14:paraId="79C39186" w14:textId="77777777" w:rsidR="0031133A" w:rsidRPr="008C3753" w:rsidRDefault="0031133A" w:rsidP="00D060D0">
            <w:pPr>
              <w:pStyle w:val="TAC"/>
              <w:rPr>
                <w:rFonts w:eastAsia="‚c‚e‚o“Á‘¾ƒSƒVƒbƒN‘Ì"/>
              </w:rPr>
            </w:pPr>
          </w:p>
        </w:tc>
        <w:tc>
          <w:tcPr>
            <w:tcW w:w="2268" w:type="dxa"/>
          </w:tcPr>
          <w:p w14:paraId="5EB2ABB4" w14:textId="77777777" w:rsidR="0031133A" w:rsidRPr="008C3753" w:rsidRDefault="0031133A" w:rsidP="00D060D0">
            <w:pPr>
              <w:pStyle w:val="TAC"/>
              <w:rPr>
                <w:rFonts w:eastAsia="‚c‚e‚o“Á‘¾ƒSƒVƒbƒN‘Ì" w:cs="v5.0.0"/>
                <w:lang w:eastAsia="ja-JP"/>
              </w:rPr>
            </w:pPr>
            <w:r w:rsidRPr="008C3753">
              <w:rPr>
                <w:rFonts w:cs="v5.0.0"/>
                <w:lang w:eastAsia="zh-CN"/>
              </w:rPr>
              <w:t>20</w:t>
            </w:r>
          </w:p>
        </w:tc>
        <w:tc>
          <w:tcPr>
            <w:tcW w:w="2232" w:type="dxa"/>
          </w:tcPr>
          <w:p w14:paraId="0771F322"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-77.2 dBm / 19.08MHz</w:t>
            </w:r>
          </w:p>
        </w:tc>
      </w:tr>
      <w:tr w:rsidR="0031133A" w:rsidRPr="008C3753" w14:paraId="73A1AC80" w14:textId="77777777" w:rsidTr="00D060D0">
        <w:trPr>
          <w:cantSplit/>
          <w:jc w:val="center"/>
        </w:trPr>
        <w:tc>
          <w:tcPr>
            <w:tcW w:w="2515" w:type="dxa"/>
            <w:tcBorders>
              <w:bottom w:val="nil"/>
            </w:tcBorders>
          </w:tcPr>
          <w:p w14:paraId="5A7342E2" w14:textId="77777777" w:rsidR="0031133A" w:rsidRPr="008C3753" w:rsidRDefault="0031133A" w:rsidP="00D060D0">
            <w:pPr>
              <w:pStyle w:val="TAC"/>
              <w:rPr>
                <w:rFonts w:eastAsia="‚c‚e‚o“Á‘¾ƒSƒVƒbƒN‘Ì"/>
              </w:rPr>
            </w:pPr>
            <w:r w:rsidRPr="008C3753">
              <w:rPr>
                <w:rFonts w:eastAsia="‚c‚e‚o“Á‘¾ƒSƒVƒbƒN‘Ì"/>
                <w:lang w:eastAsia="ja-JP"/>
              </w:rPr>
              <w:t xml:space="preserve">30 </w:t>
            </w:r>
          </w:p>
        </w:tc>
        <w:tc>
          <w:tcPr>
            <w:tcW w:w="2268" w:type="dxa"/>
          </w:tcPr>
          <w:p w14:paraId="12D9D130" w14:textId="77777777" w:rsidR="0031133A" w:rsidRPr="008C3753" w:rsidRDefault="0031133A" w:rsidP="00D060D0">
            <w:pPr>
              <w:pStyle w:val="TAC"/>
              <w:rPr>
                <w:rFonts w:eastAsia="‚c‚e‚o“Á‘¾ƒSƒVƒbƒN‘Ì" w:cs="v5.0.0"/>
              </w:rPr>
            </w:pPr>
            <w:r w:rsidRPr="008C3753">
              <w:t>10</w:t>
            </w:r>
          </w:p>
        </w:tc>
        <w:tc>
          <w:tcPr>
            <w:tcW w:w="2232" w:type="dxa"/>
          </w:tcPr>
          <w:p w14:paraId="493AE64B"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-80.6 dBm / 8.64MHz</w:t>
            </w:r>
          </w:p>
        </w:tc>
      </w:tr>
      <w:tr w:rsidR="0031133A" w:rsidRPr="008C3753" w14:paraId="4CF1A314" w14:textId="77777777" w:rsidTr="00D060D0">
        <w:trPr>
          <w:cantSplit/>
          <w:jc w:val="center"/>
        </w:trPr>
        <w:tc>
          <w:tcPr>
            <w:tcW w:w="2515" w:type="dxa"/>
            <w:tcBorders>
              <w:top w:val="nil"/>
              <w:bottom w:val="nil"/>
            </w:tcBorders>
          </w:tcPr>
          <w:p w14:paraId="1C63A1DD" w14:textId="77777777" w:rsidR="0031133A" w:rsidRPr="008C3753" w:rsidRDefault="0031133A" w:rsidP="00D060D0">
            <w:pPr>
              <w:pStyle w:val="TAC"/>
              <w:rPr>
                <w:rFonts w:eastAsia="‚c‚e‚o“Á‘¾ƒSƒVƒbƒN‘Ì"/>
              </w:rPr>
            </w:pPr>
          </w:p>
        </w:tc>
        <w:tc>
          <w:tcPr>
            <w:tcW w:w="2268" w:type="dxa"/>
          </w:tcPr>
          <w:p w14:paraId="35455C66" w14:textId="77777777" w:rsidR="0031133A" w:rsidRPr="008C3753" w:rsidRDefault="0031133A" w:rsidP="00D060D0">
            <w:pPr>
              <w:pStyle w:val="TAC"/>
              <w:rPr>
                <w:rFonts w:eastAsia="‚c‚e‚o“Á‘¾ƒSƒVƒbƒN‘Ì" w:cs="v5.0.0"/>
              </w:rPr>
            </w:pPr>
            <w:r w:rsidRPr="008C3753">
              <w:t>20</w:t>
            </w:r>
          </w:p>
        </w:tc>
        <w:tc>
          <w:tcPr>
            <w:tcW w:w="2232" w:type="dxa"/>
          </w:tcPr>
          <w:p w14:paraId="40F688FA"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-77.4 dBm / 18.36MHz</w:t>
            </w:r>
          </w:p>
        </w:tc>
      </w:tr>
      <w:tr w:rsidR="0031133A" w:rsidRPr="008C3753" w14:paraId="7FA8A544" w14:textId="77777777" w:rsidTr="00D060D0">
        <w:trPr>
          <w:cantSplit/>
          <w:jc w:val="center"/>
        </w:trPr>
        <w:tc>
          <w:tcPr>
            <w:tcW w:w="2515" w:type="dxa"/>
            <w:tcBorders>
              <w:top w:val="nil"/>
              <w:bottom w:val="nil"/>
            </w:tcBorders>
          </w:tcPr>
          <w:p w14:paraId="6D0A224F" w14:textId="77777777" w:rsidR="0031133A" w:rsidRPr="008C3753" w:rsidRDefault="0031133A" w:rsidP="00D060D0">
            <w:pPr>
              <w:pStyle w:val="TAC"/>
              <w:rPr>
                <w:rFonts w:eastAsia="‚c‚e‚o“Á‘¾ƒSƒVƒbƒN‘Ì"/>
              </w:rPr>
            </w:pPr>
          </w:p>
        </w:tc>
        <w:tc>
          <w:tcPr>
            <w:tcW w:w="2268" w:type="dxa"/>
          </w:tcPr>
          <w:p w14:paraId="38D32E0E" w14:textId="77777777" w:rsidR="0031133A" w:rsidRPr="008C3753" w:rsidRDefault="0031133A" w:rsidP="00D060D0">
            <w:pPr>
              <w:pStyle w:val="TAC"/>
              <w:rPr>
                <w:rFonts w:eastAsia="‚c‚e‚o“Á‘¾ƒSƒVƒbƒN‘Ì" w:cs="v5.0.0"/>
              </w:rPr>
            </w:pPr>
            <w:r w:rsidRPr="008C3753">
              <w:t>40</w:t>
            </w:r>
          </w:p>
        </w:tc>
        <w:tc>
          <w:tcPr>
            <w:tcW w:w="2232" w:type="dxa"/>
          </w:tcPr>
          <w:p w14:paraId="189AA495"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-74.2 dBm / 38.16MHz</w:t>
            </w:r>
          </w:p>
        </w:tc>
      </w:tr>
      <w:tr w:rsidR="0031133A" w:rsidRPr="008C3753" w14:paraId="3DC9A5BB" w14:textId="77777777" w:rsidTr="00D060D0">
        <w:trPr>
          <w:cantSplit/>
          <w:jc w:val="center"/>
        </w:trPr>
        <w:tc>
          <w:tcPr>
            <w:tcW w:w="2515" w:type="dxa"/>
            <w:tcBorders>
              <w:top w:val="nil"/>
            </w:tcBorders>
          </w:tcPr>
          <w:p w14:paraId="03D92A4D" w14:textId="77777777" w:rsidR="0031133A" w:rsidRPr="008C3753" w:rsidRDefault="0031133A" w:rsidP="00D060D0">
            <w:pPr>
              <w:pStyle w:val="TAC"/>
              <w:rPr>
                <w:rFonts w:eastAsia="‚c‚e‚o“Á‘¾ƒSƒVƒbƒN‘Ì"/>
              </w:rPr>
            </w:pPr>
          </w:p>
        </w:tc>
        <w:tc>
          <w:tcPr>
            <w:tcW w:w="2268" w:type="dxa"/>
          </w:tcPr>
          <w:p w14:paraId="3D38848B" w14:textId="77777777" w:rsidR="0031133A" w:rsidRPr="008C3753" w:rsidRDefault="0031133A" w:rsidP="00D060D0">
            <w:pPr>
              <w:pStyle w:val="TAC"/>
              <w:rPr>
                <w:rFonts w:eastAsia="‚c‚e‚o“Á‘¾ƒSƒVƒbƒN‘Ì" w:cs="v5.0.0"/>
              </w:rPr>
            </w:pPr>
            <w:r w:rsidRPr="008C3753">
              <w:t>100</w:t>
            </w:r>
          </w:p>
        </w:tc>
        <w:tc>
          <w:tcPr>
            <w:tcW w:w="2232" w:type="dxa"/>
          </w:tcPr>
          <w:p w14:paraId="3C41A7A8"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-70.1 dBm / 98.28MHz</w:t>
            </w:r>
          </w:p>
        </w:tc>
      </w:tr>
    </w:tbl>
    <w:p w14:paraId="7BE7DEA2" w14:textId="77777777" w:rsidR="0031133A" w:rsidRPr="008C3753" w:rsidRDefault="0031133A" w:rsidP="0031133A">
      <w:pPr>
        <w:rPr>
          <w:rFonts w:eastAsia="‚c‚e‚o“Á‘¾ƒSƒVƒbƒN‘Ì"/>
        </w:rPr>
      </w:pPr>
    </w:p>
    <w:p w14:paraId="0954D5AE" w14:textId="77777777" w:rsidR="0031133A" w:rsidRPr="008C3753" w:rsidRDefault="0031133A" w:rsidP="0031133A">
      <w:pPr>
        <w:pStyle w:val="B1"/>
      </w:pPr>
      <w:bookmarkStart w:id="97" w:name="_MON_1599395227"/>
      <w:bookmarkEnd w:id="97"/>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16962C2F" w14:textId="77777777" w:rsidR="0031133A" w:rsidRPr="008C3753" w:rsidRDefault="0031133A" w:rsidP="0031133A">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1A29D4DA" w14:textId="03E1F943" w:rsidR="0031133A" w:rsidRPr="008C3753" w:rsidRDefault="0031133A" w:rsidP="0031133A">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98" w:author="NOKIA" w:date="2021-04-01T18:07:00Z">
        <w:r w:rsidR="00D743E7">
          <w:rPr>
            <w:lang w:eastAsia="zh-CN"/>
          </w:rPr>
          <w:t xml:space="preserve"> or </w:t>
        </w:r>
        <w:r w:rsidR="00D743E7" w:rsidRPr="008C3753">
          <w:rPr>
            <w:lang w:eastAsia="zh-CN"/>
          </w:rPr>
          <w:t>8.4.1.</w:t>
        </w:r>
        <w:r w:rsidR="00D743E7">
          <w:rPr>
            <w:lang w:eastAsia="zh-CN"/>
          </w:rPr>
          <w:t>7</w:t>
        </w:r>
        <w:r w:rsidR="00D743E7" w:rsidRPr="008C3753">
          <w:rPr>
            <w:lang w:eastAsia="zh-CN"/>
          </w:rPr>
          <w:t>-</w:t>
        </w:r>
        <w:r w:rsidR="00D743E7">
          <w:rPr>
            <w:lang w:eastAsia="zh-CN"/>
          </w:rPr>
          <w:t>1</w:t>
        </w:r>
        <w:r w:rsidR="00D743E7" w:rsidRPr="008C3753">
          <w:rPr>
            <w:lang w:eastAsia="zh-CN"/>
          </w:rPr>
          <w:t xml:space="preserve"> or 8.4.1.</w:t>
        </w:r>
        <w:r w:rsidR="00D743E7">
          <w:rPr>
            <w:lang w:eastAsia="zh-CN"/>
          </w:rPr>
          <w:t>7</w:t>
        </w:r>
        <w:r w:rsidR="00D743E7" w:rsidRPr="008C3753">
          <w:rPr>
            <w:lang w:eastAsia="zh-CN"/>
          </w:rPr>
          <w:t>-</w:t>
        </w:r>
        <w:r w:rsidR="00D743E7">
          <w:rPr>
            <w:lang w:eastAsia="zh-CN"/>
          </w:rPr>
          <w:t>2</w:t>
        </w:r>
      </w:ins>
      <w:r w:rsidRPr="008C3753">
        <w:t>.</w:t>
      </w:r>
    </w:p>
    <w:p w14:paraId="51D77780" w14:textId="63AD2260" w:rsidR="0031133A" w:rsidRPr="008C3753" w:rsidRDefault="0031133A" w:rsidP="0031133A">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99" w:author="NOKIA" w:date="2021-04-01T18:07:00Z">
        <w:r w:rsidR="0036357C" w:rsidRPr="008C3753">
          <w:rPr>
            <w:lang w:eastAsia="zh-CN"/>
          </w:rPr>
          <w:t xml:space="preserve"> </w:t>
        </w:r>
        <w:r w:rsidR="0036357C">
          <w:rPr>
            <w:lang w:eastAsia="zh-CN"/>
          </w:rPr>
          <w:t xml:space="preserve">or </w:t>
        </w:r>
        <w:r w:rsidR="0036357C" w:rsidRPr="008C3753">
          <w:rPr>
            <w:lang w:eastAsia="zh-CN"/>
          </w:rPr>
          <w:t>8.4.1.</w:t>
        </w:r>
        <w:r w:rsidR="0036357C">
          <w:rPr>
            <w:lang w:eastAsia="zh-CN"/>
          </w:rPr>
          <w:t>7</w:t>
        </w:r>
        <w:r w:rsidR="0036357C" w:rsidRPr="008C3753">
          <w:rPr>
            <w:lang w:eastAsia="zh-CN"/>
          </w:rPr>
          <w:t>-</w:t>
        </w:r>
        <w:r w:rsidR="0036357C">
          <w:rPr>
            <w:lang w:eastAsia="zh-CN"/>
          </w:rPr>
          <w:t>1</w:t>
        </w:r>
        <w:r w:rsidR="0036357C" w:rsidRPr="008C3753">
          <w:rPr>
            <w:lang w:eastAsia="zh-CN"/>
          </w:rPr>
          <w:t xml:space="preserve"> or 8.4.1.</w:t>
        </w:r>
        <w:r w:rsidR="0036357C">
          <w:rPr>
            <w:lang w:eastAsia="zh-CN"/>
          </w:rPr>
          <w:t>7</w:t>
        </w:r>
        <w:r w:rsidR="0036357C" w:rsidRPr="008C3753">
          <w:rPr>
            <w:lang w:eastAsia="zh-CN"/>
          </w:rPr>
          <w:t>-</w:t>
        </w:r>
        <w:r w:rsidR="0036357C">
          <w:rPr>
            <w:lang w:eastAsia="zh-CN"/>
          </w:rPr>
          <w:t xml:space="preserve">2 </w:t>
        </w:r>
      </w:ins>
      <w:r w:rsidRPr="008C3753">
        <w:rPr>
          <w:lang w:eastAsia="zh-CN"/>
        </w:rPr>
        <w:t xml:space="preserve"> </w:t>
      </w:r>
      <w:r w:rsidRPr="008C3753">
        <w:t>is achieved at the BS input during the PRACH preambles.</w:t>
      </w:r>
    </w:p>
    <w:p w14:paraId="52104E34" w14:textId="77777777" w:rsidR="0031133A" w:rsidRPr="008C3753" w:rsidRDefault="0031133A" w:rsidP="0031133A">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00" w:name="_MON_1266106786"/>
    <w:bookmarkEnd w:id="100"/>
    <w:p w14:paraId="5694FF86" w14:textId="77777777" w:rsidR="0031133A" w:rsidRPr="008C3753" w:rsidRDefault="0031133A" w:rsidP="0031133A">
      <w:pPr>
        <w:pStyle w:val="TH"/>
      </w:pPr>
      <w:r w:rsidRPr="008C3753">
        <w:object w:dxaOrig="8641" w:dyaOrig="541" w14:anchorId="567A9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7pt" o:ole="" fillcolor="window">
            <v:imagedata r:id="rId22" o:title=""/>
          </v:shape>
          <o:OLEObject Type="Embed" ProgID="Word.Picture.8" ShapeID="_x0000_i1025" DrawAspect="Content" ObjectID="_1680335587" r:id="rId23"/>
        </w:object>
      </w:r>
    </w:p>
    <w:p w14:paraId="2D1BA154" w14:textId="77777777" w:rsidR="0031133A" w:rsidRPr="008C3753" w:rsidRDefault="0031133A" w:rsidP="0031133A">
      <w:pPr>
        <w:pStyle w:val="TF"/>
      </w:pPr>
      <w:r w:rsidRPr="008C3753">
        <w:t>Figure 8.4.1.4.2-1: PRACH preamble test pattern</w:t>
      </w:r>
    </w:p>
    <w:p w14:paraId="1808F1B4" w14:textId="77777777" w:rsidR="0031133A" w:rsidRPr="008C3753" w:rsidRDefault="0031133A" w:rsidP="0031133A">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2A2D463B" w14:textId="77777777" w:rsidR="0031133A" w:rsidRPr="008C3753" w:rsidRDefault="0031133A" w:rsidP="0031133A">
      <w:pPr>
        <w:pStyle w:val="TH"/>
      </w:pPr>
      <w:r w:rsidRPr="008C3753">
        <w:object w:dxaOrig="11028" w:dyaOrig="3010" w14:anchorId="3851DB1C">
          <v:shape id="_x0000_i1026" type="#_x0000_t75" style="width:468.3pt;height:139.4pt" o:ole="">
            <v:imagedata r:id="rId24" o:title=""/>
          </v:shape>
          <o:OLEObject Type="Embed" ProgID="Visio.Drawing.11" ShapeID="_x0000_i1026" DrawAspect="Content" ObjectID="_1680335588" r:id="rId25"/>
        </w:object>
      </w:r>
    </w:p>
    <w:p w14:paraId="25EC15FC" w14:textId="77777777" w:rsidR="0031133A" w:rsidRPr="008C3753" w:rsidRDefault="0031133A" w:rsidP="0031133A">
      <w:pPr>
        <w:pStyle w:val="TF"/>
      </w:pPr>
      <w:r w:rsidRPr="008C3753">
        <w:t>Figure 8.4.1.4.2-2: Timing offset scheme for PRACH preamble format 0</w:t>
      </w:r>
    </w:p>
    <w:p w14:paraId="6D142223" w14:textId="77777777" w:rsidR="0031133A" w:rsidRPr="008C3753" w:rsidRDefault="0031133A" w:rsidP="0031133A">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386E7E65" w14:textId="77777777" w:rsidR="0031133A" w:rsidRPr="008C3753" w:rsidRDefault="0031133A" w:rsidP="0031133A">
      <w:pPr>
        <w:pStyle w:val="TH"/>
        <w:rPr>
          <w:lang w:eastAsia="zh-CN"/>
        </w:rPr>
      </w:pPr>
      <w:r w:rsidRPr="008C3753">
        <w:object w:dxaOrig="9982" w:dyaOrig="3004" w14:anchorId="374FA3A1">
          <v:shape id="_x0000_i1027" type="#_x0000_t75" style="width:462.55pt;height:128.45pt" o:ole="">
            <v:imagedata r:id="rId26" o:title=""/>
          </v:shape>
          <o:OLEObject Type="Embed" ProgID="Visio.Drawing.11" ShapeID="_x0000_i1027" DrawAspect="Content" ObjectID="_1680335589" r:id="rId27"/>
        </w:object>
      </w:r>
    </w:p>
    <w:p w14:paraId="01F3AEE7" w14:textId="77777777" w:rsidR="0031133A" w:rsidRPr="008C3753" w:rsidRDefault="0031133A" w:rsidP="0031133A">
      <w:pPr>
        <w:pStyle w:val="TF"/>
      </w:pPr>
      <w:r w:rsidRPr="008C3753">
        <w:t>Figure 8.4.1.4.2-3: Timing offset scheme for PRACH preamble format A1 A2, A3, B4, C0 and C2</w:t>
      </w:r>
    </w:p>
    <w:p w14:paraId="7C898EF5" w14:textId="77777777" w:rsidR="0031133A" w:rsidRPr="008C3753" w:rsidRDefault="0031133A" w:rsidP="0031133A">
      <w:pPr>
        <w:pStyle w:val="Heading4"/>
      </w:pPr>
      <w:bookmarkStart w:id="101" w:name="_Toc21100217"/>
      <w:bookmarkStart w:id="102" w:name="_Toc29810015"/>
      <w:bookmarkStart w:id="103" w:name="_Toc36645408"/>
      <w:bookmarkStart w:id="104" w:name="_Toc37272462"/>
      <w:bookmarkStart w:id="105" w:name="_Toc45884708"/>
      <w:bookmarkStart w:id="106" w:name="_Toc53182740"/>
      <w:bookmarkStart w:id="107" w:name="_Toc58860524"/>
      <w:bookmarkStart w:id="108" w:name="_Toc61182641"/>
      <w:bookmarkStart w:id="109" w:name="_Toc66782634"/>
      <w:r w:rsidRPr="008C3753">
        <w:t>8.4.1.5</w:t>
      </w:r>
      <w:r w:rsidRPr="008C3753">
        <w:tab/>
        <w:t>Test requirement</w:t>
      </w:r>
      <w:bookmarkEnd w:id="101"/>
      <w:bookmarkEnd w:id="102"/>
      <w:bookmarkEnd w:id="103"/>
      <w:bookmarkEnd w:id="104"/>
      <w:r w:rsidRPr="008C3753">
        <w:t xml:space="preserve"> for Normal Mode</w:t>
      </w:r>
      <w:bookmarkEnd w:id="105"/>
      <w:bookmarkEnd w:id="106"/>
      <w:bookmarkEnd w:id="107"/>
      <w:bookmarkEnd w:id="108"/>
      <w:bookmarkEnd w:id="109"/>
    </w:p>
    <w:p w14:paraId="443E524E" w14:textId="77777777" w:rsidR="0031133A" w:rsidRPr="008C3753" w:rsidRDefault="0031133A" w:rsidP="0031133A">
      <w:pPr>
        <w:rPr>
          <w:lang w:eastAsia="zh-CN"/>
        </w:rPr>
      </w:pPr>
      <w:r w:rsidRPr="008C3753">
        <w:t>Pfa shall not exceed 0.1%. Pd shall not be below 99% for the SNRs in tables 8.4.1.5-1</w:t>
      </w:r>
      <w:r w:rsidRPr="008C3753">
        <w:rPr>
          <w:lang w:eastAsia="zh-CN"/>
        </w:rPr>
        <w:t xml:space="preserve"> to </w:t>
      </w:r>
      <w:r w:rsidRPr="008C3753">
        <w:t>8.4.1.5-3.</w:t>
      </w:r>
    </w:p>
    <w:p w14:paraId="25E84A23"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4E6C3BF1" w14:textId="77777777" w:rsidTr="00D060D0">
        <w:trPr>
          <w:cantSplit/>
          <w:jc w:val="center"/>
        </w:trPr>
        <w:tc>
          <w:tcPr>
            <w:tcW w:w="1505" w:type="dxa"/>
            <w:tcBorders>
              <w:bottom w:val="nil"/>
            </w:tcBorders>
          </w:tcPr>
          <w:p w14:paraId="5B70E559"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151B6FDC" w14:textId="77777777" w:rsidR="0031133A" w:rsidRPr="008C3753" w:rsidRDefault="0031133A" w:rsidP="00D060D0">
            <w:pPr>
              <w:pStyle w:val="TAH"/>
              <w:rPr>
                <w:lang w:eastAsia="zh-CN"/>
              </w:rPr>
            </w:pPr>
            <w:r w:rsidRPr="008C3753">
              <w:rPr>
                <w:rFonts w:cs="Arial"/>
              </w:rPr>
              <w:t xml:space="preserve">Number of RX </w:t>
            </w:r>
          </w:p>
        </w:tc>
        <w:tc>
          <w:tcPr>
            <w:tcW w:w="2552" w:type="dxa"/>
            <w:tcBorders>
              <w:bottom w:val="nil"/>
            </w:tcBorders>
          </w:tcPr>
          <w:p w14:paraId="589F0D4F" w14:textId="77777777" w:rsidR="0031133A" w:rsidRPr="008C3753" w:rsidRDefault="0031133A" w:rsidP="00D060D0">
            <w:pPr>
              <w:pStyle w:val="TAH"/>
            </w:pPr>
            <w:r w:rsidRPr="008C3753">
              <w:t xml:space="preserve">Propagation conditions </w:t>
            </w:r>
          </w:p>
        </w:tc>
        <w:tc>
          <w:tcPr>
            <w:tcW w:w="1842" w:type="dxa"/>
            <w:tcBorders>
              <w:bottom w:val="nil"/>
            </w:tcBorders>
          </w:tcPr>
          <w:p w14:paraId="68CE66FD" w14:textId="77777777" w:rsidR="0031133A" w:rsidRPr="008C3753" w:rsidRDefault="0031133A" w:rsidP="00D060D0">
            <w:pPr>
              <w:pStyle w:val="TAH"/>
              <w:rPr>
                <w:lang w:eastAsia="zh-CN"/>
              </w:rPr>
            </w:pPr>
            <w:r w:rsidRPr="008C3753">
              <w:rPr>
                <w:rFonts w:cs="Arial"/>
              </w:rPr>
              <w:t>Frequency offset</w:t>
            </w:r>
          </w:p>
        </w:tc>
        <w:tc>
          <w:tcPr>
            <w:tcW w:w="1134" w:type="dxa"/>
          </w:tcPr>
          <w:p w14:paraId="5151E933" w14:textId="77777777" w:rsidR="0031133A" w:rsidRPr="008C3753" w:rsidRDefault="0031133A" w:rsidP="00D060D0">
            <w:pPr>
              <w:pStyle w:val="TAH"/>
              <w:rPr>
                <w:lang w:eastAsia="zh-CN"/>
              </w:rPr>
            </w:pPr>
            <w:r w:rsidRPr="008C3753">
              <w:rPr>
                <w:rFonts w:cs="Arial"/>
              </w:rPr>
              <w:t>SNR (dB)</w:t>
            </w:r>
          </w:p>
        </w:tc>
      </w:tr>
      <w:tr w:rsidR="0031133A" w:rsidRPr="008C3753" w14:paraId="2B8B0F17" w14:textId="77777777" w:rsidTr="00D060D0">
        <w:trPr>
          <w:cantSplit/>
          <w:jc w:val="center"/>
        </w:trPr>
        <w:tc>
          <w:tcPr>
            <w:tcW w:w="1505" w:type="dxa"/>
            <w:tcBorders>
              <w:top w:val="nil"/>
              <w:bottom w:val="single" w:sz="4" w:space="0" w:color="auto"/>
            </w:tcBorders>
          </w:tcPr>
          <w:p w14:paraId="29447467" w14:textId="77777777" w:rsidR="0031133A" w:rsidRPr="008C3753" w:rsidRDefault="0031133A" w:rsidP="00D060D0">
            <w:pPr>
              <w:pStyle w:val="TAH"/>
              <w:rPr>
                <w:lang w:eastAsia="zh-CN"/>
              </w:rPr>
            </w:pPr>
            <w:r w:rsidRPr="008C3753">
              <w:rPr>
                <w:rFonts w:cs="Arial"/>
              </w:rPr>
              <w:t>antennas</w:t>
            </w:r>
          </w:p>
        </w:tc>
        <w:tc>
          <w:tcPr>
            <w:tcW w:w="1613" w:type="dxa"/>
            <w:tcBorders>
              <w:top w:val="nil"/>
              <w:bottom w:val="single" w:sz="4" w:space="0" w:color="auto"/>
            </w:tcBorders>
          </w:tcPr>
          <w:p w14:paraId="423263D1" w14:textId="77777777" w:rsidR="0031133A" w:rsidRPr="008C3753" w:rsidRDefault="0031133A" w:rsidP="00D060D0">
            <w:pPr>
              <w:pStyle w:val="TAH"/>
              <w:rPr>
                <w:lang w:eastAsia="zh-CN"/>
              </w:rPr>
            </w:pPr>
            <w:r w:rsidRPr="008C3753">
              <w:rPr>
                <w:rFonts w:cs="Arial"/>
              </w:rPr>
              <w:t>antennas</w:t>
            </w:r>
          </w:p>
        </w:tc>
        <w:tc>
          <w:tcPr>
            <w:tcW w:w="2552" w:type="dxa"/>
            <w:tcBorders>
              <w:top w:val="nil"/>
            </w:tcBorders>
          </w:tcPr>
          <w:p w14:paraId="222C1EF2" w14:textId="77777777" w:rsidR="0031133A" w:rsidRPr="008C3753" w:rsidRDefault="0031133A" w:rsidP="00D060D0">
            <w:pPr>
              <w:pStyle w:val="TAH"/>
              <w:rPr>
                <w:lang w:eastAsia="zh-CN"/>
              </w:rPr>
            </w:pPr>
            <w:r w:rsidRPr="008C3753">
              <w:t>and correlation matrix (annex G)</w:t>
            </w:r>
          </w:p>
        </w:tc>
        <w:tc>
          <w:tcPr>
            <w:tcW w:w="1842" w:type="dxa"/>
            <w:tcBorders>
              <w:top w:val="nil"/>
            </w:tcBorders>
          </w:tcPr>
          <w:p w14:paraId="11ABF179" w14:textId="77777777" w:rsidR="0031133A" w:rsidRPr="008C3753" w:rsidRDefault="0031133A" w:rsidP="00D060D0">
            <w:pPr>
              <w:pStyle w:val="TAH"/>
              <w:rPr>
                <w:lang w:eastAsia="zh-CN"/>
              </w:rPr>
            </w:pPr>
          </w:p>
        </w:tc>
        <w:tc>
          <w:tcPr>
            <w:tcW w:w="1134" w:type="dxa"/>
          </w:tcPr>
          <w:p w14:paraId="0C5B7458"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22F1F223" w14:textId="77777777" w:rsidTr="00D060D0">
        <w:trPr>
          <w:cantSplit/>
          <w:jc w:val="center"/>
        </w:trPr>
        <w:tc>
          <w:tcPr>
            <w:tcW w:w="1505" w:type="dxa"/>
            <w:tcBorders>
              <w:bottom w:val="nil"/>
            </w:tcBorders>
          </w:tcPr>
          <w:p w14:paraId="10CEA4E6" w14:textId="77777777" w:rsidR="0031133A" w:rsidRPr="008C3753" w:rsidRDefault="0031133A" w:rsidP="00D060D0">
            <w:pPr>
              <w:pStyle w:val="TAC"/>
              <w:rPr>
                <w:lang w:eastAsia="zh-CN"/>
              </w:rPr>
            </w:pPr>
            <w:r w:rsidRPr="008C3753">
              <w:rPr>
                <w:rFonts w:cs="Arial"/>
              </w:rPr>
              <w:t>1</w:t>
            </w:r>
          </w:p>
        </w:tc>
        <w:tc>
          <w:tcPr>
            <w:tcW w:w="1613" w:type="dxa"/>
            <w:tcBorders>
              <w:bottom w:val="nil"/>
            </w:tcBorders>
          </w:tcPr>
          <w:p w14:paraId="6298C03A" w14:textId="77777777" w:rsidR="0031133A" w:rsidRPr="008C3753" w:rsidRDefault="0031133A" w:rsidP="00D060D0">
            <w:pPr>
              <w:pStyle w:val="TAC"/>
              <w:rPr>
                <w:lang w:eastAsia="zh-CN"/>
              </w:rPr>
            </w:pPr>
            <w:r w:rsidRPr="008C3753">
              <w:rPr>
                <w:rFonts w:cs="Arial"/>
              </w:rPr>
              <w:t>2</w:t>
            </w:r>
          </w:p>
        </w:tc>
        <w:tc>
          <w:tcPr>
            <w:tcW w:w="2552" w:type="dxa"/>
          </w:tcPr>
          <w:p w14:paraId="19136583" w14:textId="77777777" w:rsidR="0031133A" w:rsidRPr="008C3753" w:rsidRDefault="0031133A" w:rsidP="00D060D0">
            <w:pPr>
              <w:pStyle w:val="TAC"/>
              <w:rPr>
                <w:lang w:eastAsia="zh-CN"/>
              </w:rPr>
            </w:pPr>
            <w:r w:rsidRPr="008C3753">
              <w:rPr>
                <w:rFonts w:cs="Arial"/>
                <w:lang w:eastAsia="zh-CN"/>
              </w:rPr>
              <w:t>AWGN</w:t>
            </w:r>
          </w:p>
        </w:tc>
        <w:tc>
          <w:tcPr>
            <w:tcW w:w="1842" w:type="dxa"/>
          </w:tcPr>
          <w:p w14:paraId="182A1069" w14:textId="77777777" w:rsidR="0031133A" w:rsidRPr="008C3753" w:rsidRDefault="0031133A" w:rsidP="00D060D0">
            <w:pPr>
              <w:pStyle w:val="TAC"/>
              <w:rPr>
                <w:lang w:eastAsia="zh-CN"/>
              </w:rPr>
            </w:pPr>
            <w:r w:rsidRPr="008C3753">
              <w:rPr>
                <w:rFonts w:cs="Arial"/>
                <w:lang w:eastAsia="zh-CN"/>
              </w:rPr>
              <w:t>0</w:t>
            </w:r>
          </w:p>
        </w:tc>
        <w:tc>
          <w:tcPr>
            <w:tcW w:w="1134" w:type="dxa"/>
          </w:tcPr>
          <w:p w14:paraId="20C43A01" w14:textId="77777777" w:rsidR="0031133A" w:rsidRPr="008C3753" w:rsidRDefault="0031133A" w:rsidP="00D060D0">
            <w:pPr>
              <w:pStyle w:val="TAC"/>
              <w:rPr>
                <w:lang w:eastAsia="zh-CN"/>
              </w:rPr>
            </w:pPr>
            <w:r w:rsidRPr="008C3753">
              <w:rPr>
                <w:rFonts w:cs="Arial"/>
                <w:lang w:eastAsia="zh-CN"/>
              </w:rPr>
              <w:t xml:space="preserve"> -14.2</w:t>
            </w:r>
          </w:p>
        </w:tc>
      </w:tr>
      <w:tr w:rsidR="0031133A" w:rsidRPr="008C3753" w14:paraId="6293CD37" w14:textId="77777777" w:rsidTr="00D060D0">
        <w:trPr>
          <w:cantSplit/>
          <w:jc w:val="center"/>
        </w:trPr>
        <w:tc>
          <w:tcPr>
            <w:tcW w:w="1505" w:type="dxa"/>
            <w:tcBorders>
              <w:top w:val="nil"/>
              <w:bottom w:val="nil"/>
            </w:tcBorders>
          </w:tcPr>
          <w:p w14:paraId="36E2DDEA" w14:textId="77777777" w:rsidR="0031133A" w:rsidRPr="008C3753" w:rsidRDefault="0031133A" w:rsidP="00D060D0">
            <w:pPr>
              <w:pStyle w:val="TAC"/>
              <w:rPr>
                <w:lang w:eastAsia="zh-CN"/>
              </w:rPr>
            </w:pPr>
          </w:p>
        </w:tc>
        <w:tc>
          <w:tcPr>
            <w:tcW w:w="1613" w:type="dxa"/>
            <w:tcBorders>
              <w:top w:val="nil"/>
              <w:bottom w:val="single" w:sz="4" w:space="0" w:color="auto"/>
            </w:tcBorders>
          </w:tcPr>
          <w:p w14:paraId="38683280" w14:textId="77777777" w:rsidR="0031133A" w:rsidRPr="008C3753" w:rsidRDefault="0031133A" w:rsidP="00D060D0">
            <w:pPr>
              <w:pStyle w:val="TAC"/>
              <w:rPr>
                <w:lang w:eastAsia="zh-CN"/>
              </w:rPr>
            </w:pPr>
          </w:p>
        </w:tc>
        <w:tc>
          <w:tcPr>
            <w:tcW w:w="2552" w:type="dxa"/>
          </w:tcPr>
          <w:p w14:paraId="10661FD6" w14:textId="77777777" w:rsidR="0031133A" w:rsidRPr="008C3753" w:rsidRDefault="0031133A" w:rsidP="00D060D0">
            <w:pPr>
              <w:pStyle w:val="TAC"/>
              <w:rPr>
                <w:lang w:eastAsia="zh-CN"/>
              </w:rPr>
            </w:pPr>
            <w:r w:rsidRPr="008C3753">
              <w:rPr>
                <w:rFonts w:cs="Arial"/>
                <w:lang w:eastAsia="zh-CN"/>
              </w:rPr>
              <w:t>TDLC300-100 Low</w:t>
            </w:r>
          </w:p>
        </w:tc>
        <w:tc>
          <w:tcPr>
            <w:tcW w:w="1842" w:type="dxa"/>
          </w:tcPr>
          <w:p w14:paraId="38E00539" w14:textId="77777777" w:rsidR="0031133A" w:rsidRPr="008C3753" w:rsidRDefault="0031133A" w:rsidP="00D060D0">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05352331" w14:textId="77777777" w:rsidR="0031133A" w:rsidRPr="008C3753" w:rsidRDefault="0031133A" w:rsidP="00D060D0">
            <w:pPr>
              <w:pStyle w:val="TAC"/>
              <w:rPr>
                <w:lang w:eastAsia="zh-CN"/>
              </w:rPr>
            </w:pPr>
            <w:r w:rsidRPr="008C3753">
              <w:rPr>
                <w:rFonts w:cs="Arial"/>
                <w:lang w:eastAsia="zh-CN"/>
              </w:rPr>
              <w:t>-6.0</w:t>
            </w:r>
          </w:p>
        </w:tc>
      </w:tr>
      <w:tr w:rsidR="0031133A" w:rsidRPr="008C3753" w14:paraId="0ED347BC" w14:textId="77777777" w:rsidTr="00D060D0">
        <w:trPr>
          <w:cantSplit/>
          <w:jc w:val="center"/>
        </w:trPr>
        <w:tc>
          <w:tcPr>
            <w:tcW w:w="1505" w:type="dxa"/>
            <w:tcBorders>
              <w:top w:val="nil"/>
              <w:bottom w:val="nil"/>
            </w:tcBorders>
          </w:tcPr>
          <w:p w14:paraId="5B349C95" w14:textId="77777777" w:rsidR="0031133A" w:rsidRPr="008C3753" w:rsidRDefault="0031133A" w:rsidP="00D060D0">
            <w:pPr>
              <w:pStyle w:val="TAC"/>
              <w:rPr>
                <w:lang w:eastAsia="zh-CN"/>
              </w:rPr>
            </w:pPr>
          </w:p>
        </w:tc>
        <w:tc>
          <w:tcPr>
            <w:tcW w:w="1613" w:type="dxa"/>
            <w:tcBorders>
              <w:bottom w:val="nil"/>
            </w:tcBorders>
          </w:tcPr>
          <w:p w14:paraId="0C67E5A9" w14:textId="77777777" w:rsidR="0031133A" w:rsidRPr="008C3753" w:rsidRDefault="0031133A" w:rsidP="00D060D0">
            <w:pPr>
              <w:pStyle w:val="TAC"/>
              <w:rPr>
                <w:lang w:eastAsia="zh-CN"/>
              </w:rPr>
            </w:pPr>
            <w:r w:rsidRPr="008C3753">
              <w:rPr>
                <w:rFonts w:cs="Arial"/>
                <w:lang w:eastAsia="zh-CN"/>
              </w:rPr>
              <w:t>4</w:t>
            </w:r>
          </w:p>
        </w:tc>
        <w:tc>
          <w:tcPr>
            <w:tcW w:w="2552" w:type="dxa"/>
          </w:tcPr>
          <w:p w14:paraId="08E23C98" w14:textId="77777777" w:rsidR="0031133A" w:rsidRPr="008C3753" w:rsidRDefault="0031133A" w:rsidP="00D060D0">
            <w:pPr>
              <w:pStyle w:val="TAC"/>
              <w:rPr>
                <w:lang w:eastAsia="zh-CN"/>
              </w:rPr>
            </w:pPr>
            <w:r w:rsidRPr="008C3753">
              <w:rPr>
                <w:rFonts w:cs="Arial"/>
                <w:lang w:eastAsia="zh-CN"/>
              </w:rPr>
              <w:t>AWGN</w:t>
            </w:r>
          </w:p>
        </w:tc>
        <w:tc>
          <w:tcPr>
            <w:tcW w:w="1842" w:type="dxa"/>
          </w:tcPr>
          <w:p w14:paraId="6A3B4F89" w14:textId="77777777" w:rsidR="0031133A" w:rsidRPr="008C3753" w:rsidRDefault="0031133A" w:rsidP="00D060D0">
            <w:pPr>
              <w:pStyle w:val="TAC"/>
              <w:rPr>
                <w:lang w:eastAsia="zh-CN"/>
              </w:rPr>
            </w:pPr>
            <w:r w:rsidRPr="008C3753">
              <w:rPr>
                <w:rFonts w:cs="Arial"/>
                <w:lang w:eastAsia="zh-CN"/>
              </w:rPr>
              <w:t>0</w:t>
            </w:r>
          </w:p>
        </w:tc>
        <w:tc>
          <w:tcPr>
            <w:tcW w:w="1134" w:type="dxa"/>
          </w:tcPr>
          <w:p w14:paraId="00671D14" w14:textId="77777777" w:rsidR="0031133A" w:rsidRPr="008C3753" w:rsidRDefault="0031133A" w:rsidP="00D060D0">
            <w:pPr>
              <w:pStyle w:val="TAC"/>
              <w:rPr>
                <w:lang w:eastAsia="zh-CN"/>
              </w:rPr>
            </w:pPr>
            <w:r w:rsidRPr="008C3753">
              <w:rPr>
                <w:rFonts w:cs="Arial"/>
                <w:lang w:eastAsia="zh-CN"/>
              </w:rPr>
              <w:t xml:space="preserve"> -16.4</w:t>
            </w:r>
          </w:p>
        </w:tc>
      </w:tr>
      <w:tr w:rsidR="0031133A" w:rsidRPr="008C3753" w14:paraId="7578BB91" w14:textId="77777777" w:rsidTr="00D060D0">
        <w:trPr>
          <w:cantSplit/>
          <w:jc w:val="center"/>
        </w:trPr>
        <w:tc>
          <w:tcPr>
            <w:tcW w:w="1505" w:type="dxa"/>
            <w:tcBorders>
              <w:top w:val="nil"/>
              <w:bottom w:val="nil"/>
            </w:tcBorders>
          </w:tcPr>
          <w:p w14:paraId="5A73A501" w14:textId="77777777" w:rsidR="0031133A" w:rsidRPr="008C3753" w:rsidRDefault="0031133A" w:rsidP="00D060D0">
            <w:pPr>
              <w:pStyle w:val="TAC"/>
              <w:rPr>
                <w:lang w:eastAsia="zh-CN"/>
              </w:rPr>
            </w:pPr>
          </w:p>
        </w:tc>
        <w:tc>
          <w:tcPr>
            <w:tcW w:w="1613" w:type="dxa"/>
            <w:tcBorders>
              <w:top w:val="nil"/>
              <w:bottom w:val="single" w:sz="4" w:space="0" w:color="auto"/>
            </w:tcBorders>
          </w:tcPr>
          <w:p w14:paraId="218DF7EE" w14:textId="77777777" w:rsidR="0031133A" w:rsidRPr="008C3753" w:rsidRDefault="0031133A" w:rsidP="00D060D0">
            <w:pPr>
              <w:pStyle w:val="TAC"/>
              <w:rPr>
                <w:lang w:eastAsia="zh-CN"/>
              </w:rPr>
            </w:pPr>
          </w:p>
        </w:tc>
        <w:tc>
          <w:tcPr>
            <w:tcW w:w="2552" w:type="dxa"/>
          </w:tcPr>
          <w:p w14:paraId="5E6D25F9" w14:textId="77777777" w:rsidR="0031133A" w:rsidRPr="008C3753" w:rsidRDefault="0031133A" w:rsidP="00D060D0">
            <w:pPr>
              <w:pStyle w:val="TAC"/>
              <w:rPr>
                <w:rFonts w:cs="Arial"/>
                <w:lang w:eastAsia="zh-CN"/>
              </w:rPr>
            </w:pPr>
            <w:r w:rsidRPr="008C3753">
              <w:rPr>
                <w:rFonts w:cs="Arial"/>
                <w:lang w:eastAsia="zh-CN"/>
              </w:rPr>
              <w:t>TDLC300-100 Low</w:t>
            </w:r>
          </w:p>
        </w:tc>
        <w:tc>
          <w:tcPr>
            <w:tcW w:w="1842" w:type="dxa"/>
          </w:tcPr>
          <w:p w14:paraId="1C56AA5C" w14:textId="77777777" w:rsidR="0031133A" w:rsidRPr="008C3753" w:rsidRDefault="0031133A" w:rsidP="00D060D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43D24A49" w14:textId="77777777" w:rsidR="0031133A" w:rsidRPr="008C3753" w:rsidRDefault="0031133A" w:rsidP="00D060D0">
            <w:pPr>
              <w:pStyle w:val="TAC"/>
              <w:rPr>
                <w:rFonts w:cs="Arial"/>
                <w:lang w:eastAsia="zh-CN"/>
              </w:rPr>
            </w:pPr>
            <w:r w:rsidRPr="008C3753">
              <w:rPr>
                <w:rFonts w:cs="Arial"/>
                <w:lang w:eastAsia="zh-CN"/>
              </w:rPr>
              <w:t xml:space="preserve"> -11.3</w:t>
            </w:r>
          </w:p>
        </w:tc>
      </w:tr>
      <w:tr w:rsidR="0031133A" w:rsidRPr="008C3753" w14:paraId="2C87D3F5" w14:textId="77777777" w:rsidTr="00D060D0">
        <w:trPr>
          <w:cantSplit/>
          <w:jc w:val="center"/>
        </w:trPr>
        <w:tc>
          <w:tcPr>
            <w:tcW w:w="1505" w:type="dxa"/>
            <w:tcBorders>
              <w:top w:val="nil"/>
              <w:bottom w:val="nil"/>
            </w:tcBorders>
          </w:tcPr>
          <w:p w14:paraId="33C09CD7" w14:textId="77777777" w:rsidR="0031133A" w:rsidRPr="008C3753" w:rsidRDefault="0031133A" w:rsidP="00D060D0">
            <w:pPr>
              <w:pStyle w:val="TAC"/>
              <w:rPr>
                <w:lang w:eastAsia="zh-CN"/>
              </w:rPr>
            </w:pPr>
          </w:p>
        </w:tc>
        <w:tc>
          <w:tcPr>
            <w:tcW w:w="1613" w:type="dxa"/>
            <w:tcBorders>
              <w:bottom w:val="nil"/>
            </w:tcBorders>
          </w:tcPr>
          <w:p w14:paraId="7F4DC4FC" w14:textId="77777777" w:rsidR="0031133A" w:rsidRPr="008C3753" w:rsidRDefault="0031133A" w:rsidP="00D060D0">
            <w:pPr>
              <w:pStyle w:val="TAC"/>
              <w:rPr>
                <w:lang w:eastAsia="zh-CN"/>
              </w:rPr>
            </w:pPr>
            <w:r w:rsidRPr="008C3753">
              <w:rPr>
                <w:rFonts w:cs="Arial"/>
                <w:lang w:eastAsia="zh-CN"/>
              </w:rPr>
              <w:t>8</w:t>
            </w:r>
          </w:p>
        </w:tc>
        <w:tc>
          <w:tcPr>
            <w:tcW w:w="2552" w:type="dxa"/>
          </w:tcPr>
          <w:p w14:paraId="658AF26D"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Pr>
          <w:p w14:paraId="1E833B9B" w14:textId="77777777" w:rsidR="0031133A" w:rsidRPr="008C3753" w:rsidRDefault="0031133A" w:rsidP="00D060D0">
            <w:pPr>
              <w:pStyle w:val="TAC"/>
              <w:rPr>
                <w:rFonts w:cs="Arial"/>
                <w:lang w:eastAsia="zh-CN"/>
              </w:rPr>
            </w:pPr>
            <w:r w:rsidRPr="008C3753">
              <w:rPr>
                <w:rFonts w:cs="Arial"/>
                <w:lang w:eastAsia="zh-CN"/>
              </w:rPr>
              <w:t>0</w:t>
            </w:r>
          </w:p>
        </w:tc>
        <w:tc>
          <w:tcPr>
            <w:tcW w:w="1134" w:type="dxa"/>
          </w:tcPr>
          <w:p w14:paraId="2B927463" w14:textId="77777777" w:rsidR="0031133A" w:rsidRPr="008C3753" w:rsidRDefault="0031133A" w:rsidP="00D060D0">
            <w:pPr>
              <w:pStyle w:val="TAC"/>
              <w:rPr>
                <w:rFonts w:cs="Arial"/>
                <w:lang w:eastAsia="zh-CN"/>
              </w:rPr>
            </w:pPr>
            <w:r w:rsidRPr="008C3753">
              <w:rPr>
                <w:rFonts w:cs="Arial"/>
                <w:lang w:eastAsia="zh-CN"/>
              </w:rPr>
              <w:t xml:space="preserve"> -18.6</w:t>
            </w:r>
          </w:p>
        </w:tc>
      </w:tr>
      <w:tr w:rsidR="0031133A" w:rsidRPr="008C3753" w14:paraId="7AF051C3" w14:textId="77777777" w:rsidTr="00D060D0">
        <w:trPr>
          <w:cantSplit/>
          <w:jc w:val="center"/>
        </w:trPr>
        <w:tc>
          <w:tcPr>
            <w:tcW w:w="1505" w:type="dxa"/>
            <w:tcBorders>
              <w:top w:val="nil"/>
            </w:tcBorders>
          </w:tcPr>
          <w:p w14:paraId="71DB173F" w14:textId="77777777" w:rsidR="0031133A" w:rsidRPr="008C3753" w:rsidRDefault="0031133A" w:rsidP="00D060D0">
            <w:pPr>
              <w:pStyle w:val="TAC"/>
              <w:rPr>
                <w:lang w:eastAsia="zh-CN"/>
              </w:rPr>
            </w:pPr>
          </w:p>
        </w:tc>
        <w:tc>
          <w:tcPr>
            <w:tcW w:w="1613" w:type="dxa"/>
            <w:tcBorders>
              <w:top w:val="nil"/>
            </w:tcBorders>
          </w:tcPr>
          <w:p w14:paraId="7D17C365" w14:textId="77777777" w:rsidR="0031133A" w:rsidRPr="008C3753" w:rsidRDefault="0031133A" w:rsidP="00D060D0">
            <w:pPr>
              <w:pStyle w:val="TAC"/>
              <w:rPr>
                <w:lang w:eastAsia="zh-CN"/>
              </w:rPr>
            </w:pPr>
          </w:p>
        </w:tc>
        <w:tc>
          <w:tcPr>
            <w:tcW w:w="2552" w:type="dxa"/>
          </w:tcPr>
          <w:p w14:paraId="13AFEF1B" w14:textId="77777777" w:rsidR="0031133A" w:rsidRPr="008C3753" w:rsidRDefault="0031133A" w:rsidP="00D060D0">
            <w:pPr>
              <w:pStyle w:val="TAC"/>
              <w:rPr>
                <w:rFonts w:cs="Arial"/>
                <w:lang w:eastAsia="zh-CN"/>
              </w:rPr>
            </w:pPr>
            <w:r w:rsidRPr="008C3753">
              <w:rPr>
                <w:rFonts w:cs="Arial"/>
                <w:lang w:eastAsia="zh-CN"/>
              </w:rPr>
              <w:t>TDLC300-100 Low</w:t>
            </w:r>
          </w:p>
        </w:tc>
        <w:tc>
          <w:tcPr>
            <w:tcW w:w="1842" w:type="dxa"/>
          </w:tcPr>
          <w:p w14:paraId="5F74AA8F" w14:textId="77777777" w:rsidR="0031133A" w:rsidRPr="008C3753" w:rsidRDefault="0031133A" w:rsidP="00D060D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19C0224B" w14:textId="77777777" w:rsidR="0031133A" w:rsidRPr="008C3753" w:rsidRDefault="0031133A" w:rsidP="00D060D0">
            <w:pPr>
              <w:pStyle w:val="TAC"/>
              <w:rPr>
                <w:rFonts w:cs="Arial"/>
                <w:lang w:eastAsia="zh-CN"/>
              </w:rPr>
            </w:pPr>
            <w:r w:rsidRPr="008C3753">
              <w:rPr>
                <w:rFonts w:cs="Arial"/>
                <w:lang w:eastAsia="zh-CN"/>
              </w:rPr>
              <w:t xml:space="preserve"> -15.2</w:t>
            </w:r>
          </w:p>
        </w:tc>
      </w:tr>
    </w:tbl>
    <w:p w14:paraId="707DA0B8" w14:textId="77777777" w:rsidR="0031133A" w:rsidRPr="008C3753" w:rsidRDefault="0031133A" w:rsidP="0031133A">
      <w:pPr>
        <w:rPr>
          <w:lang w:eastAsia="zh-CN"/>
        </w:rPr>
      </w:pPr>
    </w:p>
    <w:p w14:paraId="1E8BAEDA"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1133A" w:rsidRPr="008C3753" w14:paraId="20A7DED3" w14:textId="77777777" w:rsidTr="00D060D0">
        <w:trPr>
          <w:cantSplit/>
          <w:jc w:val="center"/>
        </w:trPr>
        <w:tc>
          <w:tcPr>
            <w:tcW w:w="1010" w:type="dxa"/>
          </w:tcPr>
          <w:p w14:paraId="6FBFAC59" w14:textId="77777777" w:rsidR="0031133A" w:rsidRPr="008C3753" w:rsidRDefault="0031133A" w:rsidP="00D060D0">
            <w:pPr>
              <w:pStyle w:val="TAH"/>
            </w:pPr>
            <w:r w:rsidRPr="008C3753">
              <w:rPr>
                <w:rFonts w:cs="Arial"/>
              </w:rPr>
              <w:t>Number</w:t>
            </w:r>
          </w:p>
        </w:tc>
        <w:tc>
          <w:tcPr>
            <w:tcW w:w="1007" w:type="dxa"/>
          </w:tcPr>
          <w:p w14:paraId="2743B34B" w14:textId="77777777" w:rsidR="0031133A" w:rsidRPr="008C3753" w:rsidRDefault="0031133A" w:rsidP="00D060D0">
            <w:pPr>
              <w:pStyle w:val="TAH"/>
            </w:pPr>
            <w:r w:rsidRPr="008C3753">
              <w:rPr>
                <w:rFonts w:cs="Arial"/>
              </w:rPr>
              <w:t>Number</w:t>
            </w:r>
          </w:p>
        </w:tc>
        <w:tc>
          <w:tcPr>
            <w:tcW w:w="1531" w:type="dxa"/>
          </w:tcPr>
          <w:p w14:paraId="6B41F985" w14:textId="77777777" w:rsidR="0031133A" w:rsidRPr="008C3753" w:rsidRDefault="0031133A" w:rsidP="00D060D0">
            <w:pPr>
              <w:pStyle w:val="TAH"/>
              <w:rPr>
                <w:lang w:eastAsia="zh-CN"/>
              </w:rPr>
            </w:pPr>
            <w:r w:rsidRPr="008C3753">
              <w:rPr>
                <w:rFonts w:cs="Arial"/>
                <w:lang w:val="fr-FR"/>
              </w:rPr>
              <w:t>Propagation</w:t>
            </w:r>
          </w:p>
        </w:tc>
        <w:tc>
          <w:tcPr>
            <w:tcW w:w="1127" w:type="dxa"/>
          </w:tcPr>
          <w:p w14:paraId="5D0E42C6" w14:textId="77777777" w:rsidR="0031133A" w:rsidRPr="008C3753" w:rsidRDefault="0031133A" w:rsidP="00D060D0">
            <w:pPr>
              <w:pStyle w:val="TAH"/>
              <w:rPr>
                <w:lang w:eastAsia="zh-CN"/>
              </w:rPr>
            </w:pPr>
            <w:r w:rsidRPr="008C3753">
              <w:rPr>
                <w:rFonts w:cs="Arial"/>
              </w:rPr>
              <w:t xml:space="preserve">Frequency </w:t>
            </w:r>
          </w:p>
        </w:tc>
        <w:tc>
          <w:tcPr>
            <w:tcW w:w="4662" w:type="dxa"/>
            <w:gridSpan w:val="6"/>
          </w:tcPr>
          <w:p w14:paraId="07248FA8" w14:textId="77777777" w:rsidR="0031133A" w:rsidRPr="008C3753" w:rsidRDefault="0031133A" w:rsidP="00D060D0">
            <w:pPr>
              <w:pStyle w:val="TAH"/>
              <w:rPr>
                <w:lang w:eastAsia="zh-CN"/>
              </w:rPr>
            </w:pPr>
            <w:r w:rsidRPr="008C3753">
              <w:rPr>
                <w:rFonts w:cs="Arial"/>
              </w:rPr>
              <w:t>SNR (dB)</w:t>
            </w:r>
          </w:p>
        </w:tc>
      </w:tr>
      <w:tr w:rsidR="0031133A" w:rsidRPr="008C3753" w14:paraId="4875225B" w14:textId="77777777" w:rsidTr="00D060D0">
        <w:trPr>
          <w:cantSplit/>
          <w:jc w:val="center"/>
        </w:trPr>
        <w:tc>
          <w:tcPr>
            <w:tcW w:w="1010" w:type="dxa"/>
            <w:tcBorders>
              <w:bottom w:val="single" w:sz="4" w:space="0" w:color="auto"/>
            </w:tcBorders>
          </w:tcPr>
          <w:p w14:paraId="631C005E" w14:textId="77777777" w:rsidR="0031133A" w:rsidRPr="008C3753" w:rsidRDefault="0031133A" w:rsidP="00D060D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4470D6F" w14:textId="77777777" w:rsidR="0031133A" w:rsidRPr="008C3753" w:rsidRDefault="0031133A" w:rsidP="00D060D0">
            <w:pPr>
              <w:pStyle w:val="TAH"/>
            </w:pPr>
            <w:r w:rsidRPr="008C3753">
              <w:rPr>
                <w:rFonts w:cs="Arial"/>
              </w:rPr>
              <w:t>of RX antennas</w:t>
            </w:r>
          </w:p>
        </w:tc>
        <w:tc>
          <w:tcPr>
            <w:tcW w:w="1531" w:type="dxa"/>
          </w:tcPr>
          <w:p w14:paraId="74DB3BC1" w14:textId="77777777" w:rsidR="0031133A" w:rsidRPr="008C3753" w:rsidRDefault="0031133A" w:rsidP="00D060D0">
            <w:pPr>
              <w:pStyle w:val="TAH"/>
            </w:pPr>
            <w:r w:rsidRPr="008C3753">
              <w:t>conditions and correlation matrix (annex G)</w:t>
            </w:r>
          </w:p>
        </w:tc>
        <w:tc>
          <w:tcPr>
            <w:tcW w:w="1127" w:type="dxa"/>
          </w:tcPr>
          <w:p w14:paraId="1990528D" w14:textId="77777777" w:rsidR="0031133A" w:rsidRPr="008C3753" w:rsidRDefault="0031133A" w:rsidP="00D060D0">
            <w:pPr>
              <w:pStyle w:val="TAH"/>
              <w:rPr>
                <w:lang w:eastAsia="zh-CN"/>
              </w:rPr>
            </w:pPr>
            <w:r w:rsidRPr="008C3753">
              <w:rPr>
                <w:rFonts w:cs="Arial"/>
              </w:rPr>
              <w:t>offset</w:t>
            </w:r>
          </w:p>
        </w:tc>
        <w:tc>
          <w:tcPr>
            <w:tcW w:w="777" w:type="dxa"/>
          </w:tcPr>
          <w:p w14:paraId="50BBB361" w14:textId="77777777" w:rsidR="0031133A" w:rsidRPr="008C3753" w:rsidRDefault="0031133A" w:rsidP="00D060D0">
            <w:pPr>
              <w:pStyle w:val="TAH"/>
            </w:pPr>
            <w:r w:rsidRPr="008C3753">
              <w:rPr>
                <w:rFonts w:cs="Arial"/>
              </w:rPr>
              <w:t xml:space="preserve">Burst format </w:t>
            </w:r>
            <w:r w:rsidRPr="008C3753">
              <w:rPr>
                <w:rFonts w:cs="Arial"/>
                <w:lang w:eastAsia="zh-CN"/>
              </w:rPr>
              <w:t>A1</w:t>
            </w:r>
          </w:p>
        </w:tc>
        <w:tc>
          <w:tcPr>
            <w:tcW w:w="777" w:type="dxa"/>
          </w:tcPr>
          <w:p w14:paraId="4BDD6701"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A2</w:t>
            </w:r>
          </w:p>
        </w:tc>
        <w:tc>
          <w:tcPr>
            <w:tcW w:w="777" w:type="dxa"/>
          </w:tcPr>
          <w:p w14:paraId="07C5783E" w14:textId="77777777" w:rsidR="0031133A" w:rsidRPr="008C3753" w:rsidRDefault="0031133A" w:rsidP="00D060D0">
            <w:pPr>
              <w:pStyle w:val="TAH"/>
            </w:pPr>
            <w:r w:rsidRPr="008C3753">
              <w:rPr>
                <w:rFonts w:cs="Arial"/>
              </w:rPr>
              <w:t xml:space="preserve">Burst format </w:t>
            </w:r>
            <w:r w:rsidRPr="008C3753">
              <w:rPr>
                <w:rFonts w:cs="Arial"/>
                <w:lang w:eastAsia="zh-CN"/>
              </w:rPr>
              <w:t>A3</w:t>
            </w:r>
          </w:p>
        </w:tc>
        <w:tc>
          <w:tcPr>
            <w:tcW w:w="777" w:type="dxa"/>
          </w:tcPr>
          <w:p w14:paraId="3DA2A50F"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777" w:type="dxa"/>
          </w:tcPr>
          <w:p w14:paraId="23A315AE" w14:textId="77777777" w:rsidR="0031133A" w:rsidRPr="008C3753" w:rsidRDefault="0031133A" w:rsidP="00D060D0">
            <w:pPr>
              <w:pStyle w:val="TAH"/>
            </w:pPr>
            <w:r w:rsidRPr="008C3753">
              <w:rPr>
                <w:rFonts w:cs="Arial"/>
              </w:rPr>
              <w:t xml:space="preserve">Burst format </w:t>
            </w:r>
            <w:r w:rsidRPr="008C3753">
              <w:rPr>
                <w:rFonts w:cs="Arial"/>
                <w:lang w:eastAsia="zh-CN"/>
              </w:rPr>
              <w:t>C0</w:t>
            </w:r>
          </w:p>
        </w:tc>
        <w:tc>
          <w:tcPr>
            <w:tcW w:w="777" w:type="dxa"/>
          </w:tcPr>
          <w:p w14:paraId="428376E6"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C2</w:t>
            </w:r>
          </w:p>
        </w:tc>
      </w:tr>
      <w:tr w:rsidR="0031133A" w:rsidRPr="008C3753" w14:paraId="6B9A16BE" w14:textId="77777777" w:rsidTr="00D060D0">
        <w:trPr>
          <w:cantSplit/>
          <w:jc w:val="center"/>
        </w:trPr>
        <w:tc>
          <w:tcPr>
            <w:tcW w:w="1010" w:type="dxa"/>
            <w:tcBorders>
              <w:bottom w:val="nil"/>
            </w:tcBorders>
          </w:tcPr>
          <w:p w14:paraId="50B3DDDE" w14:textId="77777777" w:rsidR="0031133A" w:rsidRPr="008C3753" w:rsidRDefault="0031133A" w:rsidP="00D060D0">
            <w:pPr>
              <w:pStyle w:val="TAC"/>
              <w:rPr>
                <w:rFonts w:cs="Arial"/>
              </w:rPr>
            </w:pPr>
            <w:r w:rsidRPr="008C3753">
              <w:rPr>
                <w:rFonts w:cs="Arial"/>
              </w:rPr>
              <w:t>1</w:t>
            </w:r>
          </w:p>
        </w:tc>
        <w:tc>
          <w:tcPr>
            <w:tcW w:w="1007" w:type="dxa"/>
            <w:tcBorders>
              <w:bottom w:val="nil"/>
            </w:tcBorders>
          </w:tcPr>
          <w:p w14:paraId="1F535B34" w14:textId="77777777" w:rsidR="0031133A" w:rsidRPr="008C3753" w:rsidRDefault="0031133A" w:rsidP="00D060D0">
            <w:pPr>
              <w:pStyle w:val="TAC"/>
              <w:rPr>
                <w:rFonts w:cs="Arial"/>
              </w:rPr>
            </w:pPr>
            <w:r w:rsidRPr="008C3753">
              <w:rPr>
                <w:rFonts w:cs="Arial"/>
              </w:rPr>
              <w:t>2</w:t>
            </w:r>
          </w:p>
        </w:tc>
        <w:tc>
          <w:tcPr>
            <w:tcW w:w="1531" w:type="dxa"/>
          </w:tcPr>
          <w:p w14:paraId="5BDE8D4A"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03DF40F4"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6CB87CA" w14:textId="77777777" w:rsidR="0031133A" w:rsidRPr="008C3753" w:rsidRDefault="0031133A" w:rsidP="00D060D0">
            <w:pPr>
              <w:pStyle w:val="TAC"/>
            </w:pPr>
            <w:r w:rsidRPr="008C3753">
              <w:t>-9.0</w:t>
            </w:r>
          </w:p>
        </w:tc>
        <w:tc>
          <w:tcPr>
            <w:tcW w:w="777" w:type="dxa"/>
          </w:tcPr>
          <w:p w14:paraId="69251E3B" w14:textId="77777777" w:rsidR="0031133A" w:rsidRPr="008C3753" w:rsidRDefault="0031133A" w:rsidP="00D060D0">
            <w:pPr>
              <w:pStyle w:val="TAC"/>
              <w:rPr>
                <w:rFonts w:cs="Arial"/>
                <w:lang w:eastAsia="zh-CN"/>
              </w:rPr>
            </w:pPr>
            <w:r w:rsidRPr="008C3753">
              <w:rPr>
                <w:rFonts w:cs="Arial"/>
                <w:lang w:eastAsia="zh-CN"/>
              </w:rPr>
              <w:t>-12.3</w:t>
            </w:r>
          </w:p>
        </w:tc>
        <w:tc>
          <w:tcPr>
            <w:tcW w:w="777" w:type="dxa"/>
          </w:tcPr>
          <w:p w14:paraId="5005B312" w14:textId="77777777" w:rsidR="0031133A" w:rsidRPr="008C3753" w:rsidRDefault="0031133A" w:rsidP="00D060D0">
            <w:pPr>
              <w:pStyle w:val="TAC"/>
            </w:pPr>
            <w:r w:rsidRPr="008C3753">
              <w:t>-13.9</w:t>
            </w:r>
          </w:p>
        </w:tc>
        <w:tc>
          <w:tcPr>
            <w:tcW w:w="777" w:type="dxa"/>
          </w:tcPr>
          <w:p w14:paraId="05B39A20" w14:textId="77777777" w:rsidR="0031133A" w:rsidRPr="008C3753" w:rsidRDefault="0031133A" w:rsidP="00D060D0">
            <w:pPr>
              <w:pStyle w:val="TAC"/>
            </w:pPr>
            <w:r w:rsidRPr="008C3753">
              <w:t>-16.5</w:t>
            </w:r>
          </w:p>
        </w:tc>
        <w:tc>
          <w:tcPr>
            <w:tcW w:w="777" w:type="dxa"/>
          </w:tcPr>
          <w:p w14:paraId="562C7645" w14:textId="77777777" w:rsidR="0031133A" w:rsidRPr="008C3753" w:rsidRDefault="0031133A" w:rsidP="00D060D0">
            <w:pPr>
              <w:pStyle w:val="TAC"/>
            </w:pPr>
            <w:r w:rsidRPr="008C3753">
              <w:t>-6.0</w:t>
            </w:r>
          </w:p>
        </w:tc>
        <w:tc>
          <w:tcPr>
            <w:tcW w:w="777" w:type="dxa"/>
          </w:tcPr>
          <w:p w14:paraId="02C21B33" w14:textId="77777777" w:rsidR="0031133A" w:rsidRPr="008C3753" w:rsidRDefault="0031133A" w:rsidP="00D060D0">
            <w:pPr>
              <w:pStyle w:val="TAC"/>
              <w:rPr>
                <w:rFonts w:cs="Arial"/>
                <w:lang w:eastAsia="zh-CN"/>
              </w:rPr>
            </w:pPr>
            <w:r w:rsidRPr="008C3753">
              <w:rPr>
                <w:rFonts w:cs="Arial"/>
                <w:lang w:eastAsia="zh-CN"/>
              </w:rPr>
              <w:t>-12.2</w:t>
            </w:r>
          </w:p>
        </w:tc>
      </w:tr>
      <w:tr w:rsidR="0031133A" w:rsidRPr="008C3753" w14:paraId="28AF819A" w14:textId="77777777" w:rsidTr="00D060D0">
        <w:trPr>
          <w:cantSplit/>
          <w:jc w:val="center"/>
        </w:trPr>
        <w:tc>
          <w:tcPr>
            <w:tcW w:w="1010" w:type="dxa"/>
            <w:tcBorders>
              <w:top w:val="nil"/>
              <w:bottom w:val="nil"/>
            </w:tcBorders>
          </w:tcPr>
          <w:p w14:paraId="11675F1B" w14:textId="77777777" w:rsidR="0031133A" w:rsidRPr="008C3753" w:rsidRDefault="0031133A" w:rsidP="00D060D0">
            <w:pPr>
              <w:pStyle w:val="TAC"/>
              <w:rPr>
                <w:rFonts w:cs="Arial"/>
              </w:rPr>
            </w:pPr>
          </w:p>
        </w:tc>
        <w:tc>
          <w:tcPr>
            <w:tcW w:w="1007" w:type="dxa"/>
            <w:tcBorders>
              <w:top w:val="nil"/>
              <w:bottom w:val="single" w:sz="4" w:space="0" w:color="auto"/>
            </w:tcBorders>
          </w:tcPr>
          <w:p w14:paraId="45B83E63" w14:textId="77777777" w:rsidR="0031133A" w:rsidRPr="008C3753" w:rsidRDefault="0031133A" w:rsidP="00D060D0">
            <w:pPr>
              <w:pStyle w:val="TAC"/>
              <w:rPr>
                <w:rFonts w:cs="Arial"/>
              </w:rPr>
            </w:pPr>
          </w:p>
        </w:tc>
        <w:tc>
          <w:tcPr>
            <w:tcW w:w="1531" w:type="dxa"/>
          </w:tcPr>
          <w:p w14:paraId="483E42EB"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1799FAE1"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093A447C" w14:textId="77777777" w:rsidR="0031133A" w:rsidRPr="008C3753" w:rsidRDefault="0031133A" w:rsidP="00D060D0">
            <w:pPr>
              <w:pStyle w:val="TAC"/>
            </w:pPr>
            <w:r w:rsidRPr="008C3753">
              <w:t>-1.5</w:t>
            </w:r>
          </w:p>
        </w:tc>
        <w:tc>
          <w:tcPr>
            <w:tcW w:w="777" w:type="dxa"/>
          </w:tcPr>
          <w:p w14:paraId="1B620C1C" w14:textId="77777777" w:rsidR="0031133A" w:rsidRPr="008C3753" w:rsidRDefault="0031133A" w:rsidP="00D060D0">
            <w:pPr>
              <w:pStyle w:val="TAC"/>
              <w:rPr>
                <w:rFonts w:cs="Arial"/>
                <w:lang w:eastAsia="zh-CN"/>
              </w:rPr>
            </w:pPr>
            <w:r w:rsidRPr="008C3753">
              <w:t>-4.2</w:t>
            </w:r>
          </w:p>
        </w:tc>
        <w:tc>
          <w:tcPr>
            <w:tcW w:w="777" w:type="dxa"/>
          </w:tcPr>
          <w:p w14:paraId="1B775774" w14:textId="77777777" w:rsidR="0031133A" w:rsidRPr="008C3753" w:rsidRDefault="0031133A" w:rsidP="00D060D0">
            <w:pPr>
              <w:pStyle w:val="TAC"/>
            </w:pPr>
            <w:r w:rsidRPr="008C3753">
              <w:t>-6.0</w:t>
            </w:r>
          </w:p>
        </w:tc>
        <w:tc>
          <w:tcPr>
            <w:tcW w:w="777" w:type="dxa"/>
          </w:tcPr>
          <w:p w14:paraId="4C62C958" w14:textId="77777777" w:rsidR="0031133A" w:rsidRPr="008C3753" w:rsidRDefault="0031133A" w:rsidP="00D060D0">
            <w:pPr>
              <w:pStyle w:val="TAC"/>
            </w:pPr>
            <w:r w:rsidRPr="008C3753">
              <w:t>-8.2</w:t>
            </w:r>
          </w:p>
        </w:tc>
        <w:tc>
          <w:tcPr>
            <w:tcW w:w="777" w:type="dxa"/>
          </w:tcPr>
          <w:p w14:paraId="04D30466" w14:textId="77777777" w:rsidR="0031133A" w:rsidRPr="008C3753" w:rsidRDefault="0031133A" w:rsidP="00D060D0">
            <w:pPr>
              <w:pStyle w:val="TAC"/>
            </w:pPr>
            <w:r w:rsidRPr="008C3753">
              <w:t>1.4</w:t>
            </w:r>
          </w:p>
        </w:tc>
        <w:tc>
          <w:tcPr>
            <w:tcW w:w="777" w:type="dxa"/>
          </w:tcPr>
          <w:p w14:paraId="2E5C5ED9" w14:textId="77777777" w:rsidR="0031133A" w:rsidRPr="008C3753" w:rsidRDefault="0031133A" w:rsidP="00D060D0">
            <w:pPr>
              <w:pStyle w:val="TAC"/>
              <w:rPr>
                <w:rFonts w:cs="Arial"/>
                <w:lang w:eastAsia="zh-CN"/>
              </w:rPr>
            </w:pPr>
            <w:r w:rsidRPr="008C3753">
              <w:t>-4.3</w:t>
            </w:r>
          </w:p>
        </w:tc>
      </w:tr>
      <w:tr w:rsidR="0031133A" w:rsidRPr="008C3753" w14:paraId="1FE9011C" w14:textId="77777777" w:rsidTr="00D060D0">
        <w:trPr>
          <w:cantSplit/>
          <w:jc w:val="center"/>
        </w:trPr>
        <w:tc>
          <w:tcPr>
            <w:tcW w:w="1010" w:type="dxa"/>
            <w:tcBorders>
              <w:top w:val="nil"/>
              <w:bottom w:val="nil"/>
            </w:tcBorders>
          </w:tcPr>
          <w:p w14:paraId="700BB175" w14:textId="77777777" w:rsidR="0031133A" w:rsidRPr="008C3753" w:rsidRDefault="0031133A" w:rsidP="00D060D0">
            <w:pPr>
              <w:pStyle w:val="TAC"/>
              <w:rPr>
                <w:rFonts w:cs="Arial"/>
              </w:rPr>
            </w:pPr>
          </w:p>
        </w:tc>
        <w:tc>
          <w:tcPr>
            <w:tcW w:w="1007" w:type="dxa"/>
            <w:tcBorders>
              <w:bottom w:val="nil"/>
            </w:tcBorders>
          </w:tcPr>
          <w:p w14:paraId="0BA3BE68" w14:textId="77777777" w:rsidR="0031133A" w:rsidRPr="008C3753" w:rsidRDefault="0031133A" w:rsidP="00D060D0">
            <w:pPr>
              <w:pStyle w:val="TAC"/>
              <w:rPr>
                <w:rFonts w:cs="Arial"/>
              </w:rPr>
            </w:pPr>
            <w:r w:rsidRPr="008C3753">
              <w:rPr>
                <w:rFonts w:cs="Arial"/>
                <w:lang w:eastAsia="zh-CN"/>
              </w:rPr>
              <w:t>4</w:t>
            </w:r>
          </w:p>
        </w:tc>
        <w:tc>
          <w:tcPr>
            <w:tcW w:w="1531" w:type="dxa"/>
          </w:tcPr>
          <w:p w14:paraId="23CC5AA6"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71BE54FD"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DCF6114" w14:textId="77777777" w:rsidR="0031133A" w:rsidRPr="008C3753" w:rsidRDefault="0031133A" w:rsidP="00D060D0">
            <w:pPr>
              <w:pStyle w:val="TAC"/>
            </w:pPr>
            <w:r w:rsidRPr="008C3753">
              <w:t>-11.3</w:t>
            </w:r>
          </w:p>
        </w:tc>
        <w:tc>
          <w:tcPr>
            <w:tcW w:w="777" w:type="dxa"/>
          </w:tcPr>
          <w:p w14:paraId="07CBF6CA" w14:textId="77777777" w:rsidR="0031133A" w:rsidRPr="008C3753" w:rsidRDefault="0031133A" w:rsidP="00D060D0">
            <w:pPr>
              <w:pStyle w:val="TAC"/>
            </w:pPr>
            <w:r w:rsidRPr="008C3753">
              <w:t>-14.0</w:t>
            </w:r>
          </w:p>
        </w:tc>
        <w:tc>
          <w:tcPr>
            <w:tcW w:w="777" w:type="dxa"/>
          </w:tcPr>
          <w:p w14:paraId="36C7518A" w14:textId="77777777" w:rsidR="0031133A" w:rsidRPr="008C3753" w:rsidRDefault="0031133A" w:rsidP="00D060D0">
            <w:pPr>
              <w:pStyle w:val="TAC"/>
            </w:pPr>
            <w:r w:rsidRPr="008C3753">
              <w:t>-15.7</w:t>
            </w:r>
          </w:p>
        </w:tc>
        <w:tc>
          <w:tcPr>
            <w:tcW w:w="777" w:type="dxa"/>
          </w:tcPr>
          <w:p w14:paraId="178FF0C7" w14:textId="77777777" w:rsidR="0031133A" w:rsidRPr="008C3753" w:rsidRDefault="0031133A" w:rsidP="00D060D0">
            <w:pPr>
              <w:pStyle w:val="TAC"/>
            </w:pPr>
            <w:r w:rsidRPr="008C3753">
              <w:t>-18.7</w:t>
            </w:r>
          </w:p>
        </w:tc>
        <w:tc>
          <w:tcPr>
            <w:tcW w:w="777" w:type="dxa"/>
          </w:tcPr>
          <w:p w14:paraId="0814CD60" w14:textId="77777777" w:rsidR="0031133A" w:rsidRPr="008C3753" w:rsidRDefault="0031133A" w:rsidP="00D060D0">
            <w:pPr>
              <w:pStyle w:val="TAC"/>
            </w:pPr>
            <w:r w:rsidRPr="008C3753">
              <w:rPr>
                <w:rFonts w:cs="Arial"/>
                <w:lang w:eastAsia="zh-CN"/>
              </w:rPr>
              <w:t>-8.4</w:t>
            </w:r>
          </w:p>
        </w:tc>
        <w:tc>
          <w:tcPr>
            <w:tcW w:w="777" w:type="dxa"/>
          </w:tcPr>
          <w:p w14:paraId="21178F81" w14:textId="77777777" w:rsidR="0031133A" w:rsidRPr="008C3753" w:rsidRDefault="0031133A" w:rsidP="00D060D0">
            <w:pPr>
              <w:pStyle w:val="TAC"/>
            </w:pPr>
            <w:r w:rsidRPr="008C3753">
              <w:t>-13.8</w:t>
            </w:r>
          </w:p>
        </w:tc>
      </w:tr>
      <w:tr w:rsidR="0031133A" w:rsidRPr="008C3753" w14:paraId="62E2FC99" w14:textId="77777777" w:rsidTr="00D060D0">
        <w:trPr>
          <w:cantSplit/>
          <w:jc w:val="center"/>
        </w:trPr>
        <w:tc>
          <w:tcPr>
            <w:tcW w:w="1010" w:type="dxa"/>
            <w:tcBorders>
              <w:top w:val="nil"/>
              <w:bottom w:val="nil"/>
            </w:tcBorders>
          </w:tcPr>
          <w:p w14:paraId="48DC6052" w14:textId="77777777" w:rsidR="0031133A" w:rsidRPr="008C3753" w:rsidRDefault="0031133A" w:rsidP="00D060D0">
            <w:pPr>
              <w:pStyle w:val="TAC"/>
              <w:rPr>
                <w:rFonts w:cs="Arial"/>
              </w:rPr>
            </w:pPr>
          </w:p>
        </w:tc>
        <w:tc>
          <w:tcPr>
            <w:tcW w:w="1007" w:type="dxa"/>
            <w:tcBorders>
              <w:top w:val="nil"/>
              <w:bottom w:val="single" w:sz="4" w:space="0" w:color="auto"/>
            </w:tcBorders>
          </w:tcPr>
          <w:p w14:paraId="4967F8C3" w14:textId="77777777" w:rsidR="0031133A" w:rsidRPr="008C3753" w:rsidRDefault="0031133A" w:rsidP="00D060D0">
            <w:pPr>
              <w:pStyle w:val="TAC"/>
              <w:rPr>
                <w:rFonts w:cs="Arial"/>
              </w:rPr>
            </w:pPr>
          </w:p>
        </w:tc>
        <w:tc>
          <w:tcPr>
            <w:tcW w:w="1531" w:type="dxa"/>
          </w:tcPr>
          <w:p w14:paraId="34BF3BEA"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276A4924"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3384A858" w14:textId="77777777" w:rsidR="0031133A" w:rsidRPr="008C3753" w:rsidRDefault="0031133A" w:rsidP="00D060D0">
            <w:pPr>
              <w:pStyle w:val="TAC"/>
            </w:pPr>
            <w:r w:rsidRPr="008C3753">
              <w:rPr>
                <w:rFonts w:cs="Arial"/>
                <w:lang w:eastAsia="zh-CN"/>
              </w:rPr>
              <w:t>-6.7</w:t>
            </w:r>
          </w:p>
        </w:tc>
        <w:tc>
          <w:tcPr>
            <w:tcW w:w="777" w:type="dxa"/>
          </w:tcPr>
          <w:p w14:paraId="033B0FA4" w14:textId="77777777" w:rsidR="0031133A" w:rsidRPr="008C3753" w:rsidRDefault="0031133A" w:rsidP="00D060D0">
            <w:pPr>
              <w:pStyle w:val="TAC"/>
            </w:pPr>
            <w:r w:rsidRPr="008C3753">
              <w:t>-9.7</w:t>
            </w:r>
          </w:p>
        </w:tc>
        <w:tc>
          <w:tcPr>
            <w:tcW w:w="777" w:type="dxa"/>
          </w:tcPr>
          <w:p w14:paraId="0BD3A7A0" w14:textId="77777777" w:rsidR="0031133A" w:rsidRPr="008C3753" w:rsidRDefault="0031133A" w:rsidP="00D060D0">
            <w:pPr>
              <w:pStyle w:val="TAC"/>
            </w:pPr>
            <w:r w:rsidRPr="008C3753">
              <w:t>-11.1</w:t>
            </w:r>
          </w:p>
        </w:tc>
        <w:tc>
          <w:tcPr>
            <w:tcW w:w="777" w:type="dxa"/>
          </w:tcPr>
          <w:p w14:paraId="51D25C93" w14:textId="77777777" w:rsidR="0031133A" w:rsidRPr="008C3753" w:rsidRDefault="0031133A" w:rsidP="00D060D0">
            <w:pPr>
              <w:pStyle w:val="TAC"/>
            </w:pPr>
            <w:r w:rsidRPr="008C3753">
              <w:t>-13.2</w:t>
            </w:r>
          </w:p>
        </w:tc>
        <w:tc>
          <w:tcPr>
            <w:tcW w:w="777" w:type="dxa"/>
          </w:tcPr>
          <w:p w14:paraId="0E364DC3" w14:textId="77777777" w:rsidR="0031133A" w:rsidRPr="008C3753" w:rsidRDefault="0031133A" w:rsidP="00D060D0">
            <w:pPr>
              <w:pStyle w:val="TAC"/>
              <w:rPr>
                <w:rFonts w:cs="Arial"/>
                <w:lang w:eastAsia="zh-CN"/>
              </w:rPr>
            </w:pPr>
            <w:r w:rsidRPr="008C3753">
              <w:rPr>
                <w:rFonts w:cs="Arial"/>
                <w:lang w:eastAsia="zh-CN"/>
              </w:rPr>
              <w:t>-3.7</w:t>
            </w:r>
          </w:p>
        </w:tc>
        <w:tc>
          <w:tcPr>
            <w:tcW w:w="777" w:type="dxa"/>
          </w:tcPr>
          <w:p w14:paraId="5451D847" w14:textId="77777777" w:rsidR="0031133A" w:rsidRPr="008C3753" w:rsidRDefault="0031133A" w:rsidP="00D060D0">
            <w:pPr>
              <w:pStyle w:val="TAC"/>
            </w:pPr>
            <w:r w:rsidRPr="008C3753">
              <w:t>-9.6</w:t>
            </w:r>
          </w:p>
        </w:tc>
      </w:tr>
      <w:tr w:rsidR="0031133A" w:rsidRPr="008C3753" w14:paraId="138F92F5" w14:textId="77777777" w:rsidTr="00D060D0">
        <w:trPr>
          <w:cantSplit/>
          <w:jc w:val="center"/>
        </w:trPr>
        <w:tc>
          <w:tcPr>
            <w:tcW w:w="1010" w:type="dxa"/>
            <w:tcBorders>
              <w:top w:val="nil"/>
              <w:bottom w:val="nil"/>
            </w:tcBorders>
          </w:tcPr>
          <w:p w14:paraId="39016D7F" w14:textId="77777777" w:rsidR="0031133A" w:rsidRPr="008C3753" w:rsidRDefault="0031133A" w:rsidP="00D060D0">
            <w:pPr>
              <w:pStyle w:val="TAC"/>
              <w:rPr>
                <w:rFonts w:cs="Arial"/>
              </w:rPr>
            </w:pPr>
          </w:p>
        </w:tc>
        <w:tc>
          <w:tcPr>
            <w:tcW w:w="1007" w:type="dxa"/>
            <w:tcBorders>
              <w:bottom w:val="nil"/>
            </w:tcBorders>
          </w:tcPr>
          <w:p w14:paraId="06D27AE8" w14:textId="77777777" w:rsidR="0031133A" w:rsidRPr="008C3753" w:rsidRDefault="0031133A" w:rsidP="00D060D0">
            <w:pPr>
              <w:pStyle w:val="TAC"/>
              <w:rPr>
                <w:rFonts w:cs="Arial"/>
              </w:rPr>
            </w:pPr>
            <w:r w:rsidRPr="008C3753">
              <w:rPr>
                <w:rFonts w:cs="Arial"/>
                <w:lang w:eastAsia="zh-CN"/>
              </w:rPr>
              <w:t>8</w:t>
            </w:r>
          </w:p>
        </w:tc>
        <w:tc>
          <w:tcPr>
            <w:tcW w:w="1531" w:type="dxa"/>
          </w:tcPr>
          <w:p w14:paraId="53C1BA9F"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4A214346"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791EA247" w14:textId="77777777" w:rsidR="0031133A" w:rsidRPr="008C3753" w:rsidRDefault="0031133A" w:rsidP="00D060D0">
            <w:pPr>
              <w:pStyle w:val="TAC"/>
              <w:rPr>
                <w:rFonts w:cs="Arial"/>
                <w:lang w:eastAsia="zh-CN"/>
              </w:rPr>
            </w:pPr>
            <w:r w:rsidRPr="008C3753">
              <w:t>-13.5</w:t>
            </w:r>
          </w:p>
        </w:tc>
        <w:tc>
          <w:tcPr>
            <w:tcW w:w="777" w:type="dxa"/>
          </w:tcPr>
          <w:p w14:paraId="2744736F" w14:textId="77777777" w:rsidR="0031133A" w:rsidRPr="008C3753" w:rsidRDefault="0031133A" w:rsidP="00D060D0">
            <w:pPr>
              <w:pStyle w:val="TAC"/>
            </w:pPr>
            <w:r w:rsidRPr="008C3753">
              <w:t>-16.4</w:t>
            </w:r>
          </w:p>
        </w:tc>
        <w:tc>
          <w:tcPr>
            <w:tcW w:w="777" w:type="dxa"/>
          </w:tcPr>
          <w:p w14:paraId="080D23B2" w14:textId="77777777" w:rsidR="0031133A" w:rsidRPr="008C3753" w:rsidRDefault="0031133A" w:rsidP="00D060D0">
            <w:pPr>
              <w:pStyle w:val="TAC"/>
            </w:pPr>
            <w:r w:rsidRPr="008C3753">
              <w:t>-17.9</w:t>
            </w:r>
          </w:p>
        </w:tc>
        <w:tc>
          <w:tcPr>
            <w:tcW w:w="777" w:type="dxa"/>
          </w:tcPr>
          <w:p w14:paraId="7B1F2A3E" w14:textId="77777777" w:rsidR="0031133A" w:rsidRPr="008C3753" w:rsidRDefault="0031133A" w:rsidP="00D060D0">
            <w:pPr>
              <w:pStyle w:val="TAC"/>
            </w:pPr>
            <w:r w:rsidRPr="008C3753">
              <w:t>-20.9</w:t>
            </w:r>
          </w:p>
        </w:tc>
        <w:tc>
          <w:tcPr>
            <w:tcW w:w="777" w:type="dxa"/>
          </w:tcPr>
          <w:p w14:paraId="75A490C5" w14:textId="77777777" w:rsidR="0031133A" w:rsidRPr="008C3753" w:rsidRDefault="0031133A" w:rsidP="00D060D0">
            <w:pPr>
              <w:pStyle w:val="TAC"/>
              <w:rPr>
                <w:rFonts w:cs="Arial"/>
                <w:lang w:eastAsia="zh-CN"/>
              </w:rPr>
            </w:pPr>
            <w:r w:rsidRPr="008C3753">
              <w:t>-10.8</w:t>
            </w:r>
          </w:p>
        </w:tc>
        <w:tc>
          <w:tcPr>
            <w:tcW w:w="777" w:type="dxa"/>
          </w:tcPr>
          <w:p w14:paraId="4552C655" w14:textId="77777777" w:rsidR="0031133A" w:rsidRPr="008C3753" w:rsidRDefault="0031133A" w:rsidP="00D060D0">
            <w:pPr>
              <w:pStyle w:val="TAC"/>
            </w:pPr>
            <w:r w:rsidRPr="008C3753">
              <w:t>-16.3</w:t>
            </w:r>
          </w:p>
        </w:tc>
      </w:tr>
      <w:tr w:rsidR="0031133A" w:rsidRPr="008C3753" w14:paraId="0629043B" w14:textId="77777777" w:rsidTr="00D060D0">
        <w:trPr>
          <w:cantSplit/>
          <w:jc w:val="center"/>
        </w:trPr>
        <w:tc>
          <w:tcPr>
            <w:tcW w:w="1010" w:type="dxa"/>
            <w:tcBorders>
              <w:top w:val="nil"/>
            </w:tcBorders>
          </w:tcPr>
          <w:p w14:paraId="06057FF3" w14:textId="77777777" w:rsidR="0031133A" w:rsidRPr="008C3753" w:rsidRDefault="0031133A" w:rsidP="00D060D0">
            <w:pPr>
              <w:pStyle w:val="TAC"/>
              <w:rPr>
                <w:rFonts w:cs="Arial"/>
              </w:rPr>
            </w:pPr>
          </w:p>
        </w:tc>
        <w:tc>
          <w:tcPr>
            <w:tcW w:w="1007" w:type="dxa"/>
            <w:tcBorders>
              <w:top w:val="nil"/>
            </w:tcBorders>
          </w:tcPr>
          <w:p w14:paraId="1C0A3092" w14:textId="77777777" w:rsidR="0031133A" w:rsidRPr="008C3753" w:rsidRDefault="0031133A" w:rsidP="00D060D0">
            <w:pPr>
              <w:pStyle w:val="TAC"/>
              <w:rPr>
                <w:rFonts w:cs="Arial"/>
              </w:rPr>
            </w:pPr>
          </w:p>
        </w:tc>
        <w:tc>
          <w:tcPr>
            <w:tcW w:w="1531" w:type="dxa"/>
          </w:tcPr>
          <w:p w14:paraId="4DF619B8"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75458906"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07A69B93" w14:textId="77777777" w:rsidR="0031133A" w:rsidRPr="008C3753" w:rsidRDefault="0031133A" w:rsidP="00D060D0">
            <w:pPr>
              <w:pStyle w:val="TAC"/>
            </w:pPr>
            <w:r w:rsidRPr="008C3753">
              <w:t>-10.4</w:t>
            </w:r>
          </w:p>
        </w:tc>
        <w:tc>
          <w:tcPr>
            <w:tcW w:w="777" w:type="dxa"/>
          </w:tcPr>
          <w:p w14:paraId="1DAB1B90" w14:textId="77777777" w:rsidR="0031133A" w:rsidRPr="008C3753" w:rsidRDefault="0031133A" w:rsidP="00D060D0">
            <w:pPr>
              <w:pStyle w:val="TAC"/>
            </w:pPr>
            <w:r w:rsidRPr="008C3753">
              <w:t>-13.3</w:t>
            </w:r>
          </w:p>
        </w:tc>
        <w:tc>
          <w:tcPr>
            <w:tcW w:w="777" w:type="dxa"/>
          </w:tcPr>
          <w:p w14:paraId="484D2FE4" w14:textId="77777777" w:rsidR="0031133A" w:rsidRPr="008C3753" w:rsidRDefault="0031133A" w:rsidP="00D060D0">
            <w:pPr>
              <w:pStyle w:val="TAC"/>
            </w:pPr>
            <w:r w:rsidRPr="008C3753">
              <w:t>-14.6</w:t>
            </w:r>
          </w:p>
        </w:tc>
        <w:tc>
          <w:tcPr>
            <w:tcW w:w="777" w:type="dxa"/>
          </w:tcPr>
          <w:p w14:paraId="543309BB" w14:textId="77777777" w:rsidR="0031133A" w:rsidRPr="008C3753" w:rsidRDefault="0031133A" w:rsidP="00D060D0">
            <w:pPr>
              <w:pStyle w:val="TAC"/>
            </w:pPr>
            <w:r w:rsidRPr="008C3753">
              <w:t>-16.7</w:t>
            </w:r>
          </w:p>
        </w:tc>
        <w:tc>
          <w:tcPr>
            <w:tcW w:w="777" w:type="dxa"/>
          </w:tcPr>
          <w:p w14:paraId="450924D9" w14:textId="77777777" w:rsidR="0031133A" w:rsidRPr="008C3753" w:rsidRDefault="0031133A" w:rsidP="00D060D0">
            <w:pPr>
              <w:pStyle w:val="TAC"/>
            </w:pPr>
            <w:r w:rsidRPr="008C3753">
              <w:t>-7.5</w:t>
            </w:r>
          </w:p>
        </w:tc>
        <w:tc>
          <w:tcPr>
            <w:tcW w:w="777" w:type="dxa"/>
          </w:tcPr>
          <w:p w14:paraId="0AD7717A" w14:textId="77777777" w:rsidR="0031133A" w:rsidRPr="008C3753" w:rsidRDefault="0031133A" w:rsidP="00D060D0">
            <w:pPr>
              <w:pStyle w:val="TAC"/>
            </w:pPr>
            <w:r w:rsidRPr="008C3753">
              <w:t>-13.3</w:t>
            </w:r>
          </w:p>
        </w:tc>
      </w:tr>
    </w:tbl>
    <w:p w14:paraId="6E93F3AB" w14:textId="77777777" w:rsidR="0031133A" w:rsidRPr="008C3753" w:rsidRDefault="0031133A" w:rsidP="0031133A">
      <w:pPr>
        <w:rPr>
          <w:lang w:eastAsia="zh-CN"/>
        </w:rPr>
      </w:pPr>
    </w:p>
    <w:p w14:paraId="3CF7D5B7" w14:textId="77777777" w:rsidR="0031133A" w:rsidRPr="008C3753" w:rsidRDefault="0031133A" w:rsidP="0031133A">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1133A" w:rsidRPr="008C3753" w14:paraId="620EAB20" w14:textId="77777777" w:rsidTr="00D060D0">
        <w:trPr>
          <w:cantSplit/>
          <w:jc w:val="center"/>
        </w:trPr>
        <w:tc>
          <w:tcPr>
            <w:tcW w:w="1010" w:type="dxa"/>
          </w:tcPr>
          <w:p w14:paraId="0ACEAB38" w14:textId="77777777" w:rsidR="0031133A" w:rsidRPr="008C3753" w:rsidRDefault="0031133A" w:rsidP="00D060D0">
            <w:pPr>
              <w:pStyle w:val="TAH"/>
            </w:pPr>
            <w:r w:rsidRPr="008C3753">
              <w:rPr>
                <w:rFonts w:cs="Arial"/>
              </w:rPr>
              <w:t>Number</w:t>
            </w:r>
          </w:p>
        </w:tc>
        <w:tc>
          <w:tcPr>
            <w:tcW w:w="1007" w:type="dxa"/>
          </w:tcPr>
          <w:p w14:paraId="358B3FBD" w14:textId="77777777" w:rsidR="0031133A" w:rsidRPr="008C3753" w:rsidRDefault="0031133A" w:rsidP="00D060D0">
            <w:pPr>
              <w:pStyle w:val="TAH"/>
            </w:pPr>
            <w:r w:rsidRPr="008C3753">
              <w:rPr>
                <w:rFonts w:cs="Arial"/>
              </w:rPr>
              <w:t>Number</w:t>
            </w:r>
          </w:p>
        </w:tc>
        <w:tc>
          <w:tcPr>
            <w:tcW w:w="1531" w:type="dxa"/>
          </w:tcPr>
          <w:p w14:paraId="3A18F892" w14:textId="77777777" w:rsidR="0031133A" w:rsidRPr="008C3753" w:rsidRDefault="0031133A" w:rsidP="00D060D0">
            <w:pPr>
              <w:pStyle w:val="TAH"/>
              <w:rPr>
                <w:lang w:eastAsia="zh-CN"/>
              </w:rPr>
            </w:pPr>
            <w:r w:rsidRPr="008C3753">
              <w:rPr>
                <w:rFonts w:cs="Arial"/>
                <w:lang w:val="fr-FR"/>
              </w:rPr>
              <w:t>Propagation</w:t>
            </w:r>
          </w:p>
        </w:tc>
        <w:tc>
          <w:tcPr>
            <w:tcW w:w="1127" w:type="dxa"/>
          </w:tcPr>
          <w:p w14:paraId="6B04DABE" w14:textId="77777777" w:rsidR="0031133A" w:rsidRPr="008C3753" w:rsidRDefault="0031133A" w:rsidP="00D060D0">
            <w:pPr>
              <w:pStyle w:val="TAH"/>
              <w:rPr>
                <w:lang w:eastAsia="zh-CN"/>
              </w:rPr>
            </w:pPr>
            <w:r w:rsidRPr="008C3753">
              <w:rPr>
                <w:rFonts w:cs="Arial"/>
              </w:rPr>
              <w:t xml:space="preserve">Frequency </w:t>
            </w:r>
          </w:p>
        </w:tc>
        <w:tc>
          <w:tcPr>
            <w:tcW w:w="4662" w:type="dxa"/>
            <w:gridSpan w:val="6"/>
          </w:tcPr>
          <w:p w14:paraId="3448A5D5" w14:textId="77777777" w:rsidR="0031133A" w:rsidRPr="008C3753" w:rsidRDefault="0031133A" w:rsidP="00D060D0">
            <w:pPr>
              <w:pStyle w:val="TAH"/>
              <w:rPr>
                <w:lang w:eastAsia="zh-CN"/>
              </w:rPr>
            </w:pPr>
            <w:r w:rsidRPr="008C3753">
              <w:rPr>
                <w:rFonts w:cs="Arial"/>
              </w:rPr>
              <w:t>SNR (dB)</w:t>
            </w:r>
          </w:p>
        </w:tc>
      </w:tr>
      <w:tr w:rsidR="0031133A" w:rsidRPr="008C3753" w14:paraId="2A95CE7E" w14:textId="77777777" w:rsidTr="00D060D0">
        <w:trPr>
          <w:cantSplit/>
          <w:jc w:val="center"/>
        </w:trPr>
        <w:tc>
          <w:tcPr>
            <w:tcW w:w="1010" w:type="dxa"/>
            <w:tcBorders>
              <w:bottom w:val="single" w:sz="4" w:space="0" w:color="auto"/>
            </w:tcBorders>
          </w:tcPr>
          <w:p w14:paraId="67C7E727" w14:textId="77777777" w:rsidR="0031133A" w:rsidRPr="008C3753" w:rsidRDefault="0031133A" w:rsidP="00D060D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7AFBBF05" w14:textId="77777777" w:rsidR="0031133A" w:rsidRPr="008C3753" w:rsidRDefault="0031133A" w:rsidP="00D060D0">
            <w:pPr>
              <w:pStyle w:val="TAH"/>
            </w:pPr>
            <w:r w:rsidRPr="008C3753">
              <w:rPr>
                <w:rFonts w:cs="Arial"/>
              </w:rPr>
              <w:t>of RX antennas</w:t>
            </w:r>
          </w:p>
        </w:tc>
        <w:tc>
          <w:tcPr>
            <w:tcW w:w="1531" w:type="dxa"/>
          </w:tcPr>
          <w:p w14:paraId="26DC2CB0" w14:textId="77777777" w:rsidR="0031133A" w:rsidRPr="008C3753" w:rsidRDefault="0031133A" w:rsidP="00D060D0">
            <w:pPr>
              <w:pStyle w:val="TAH"/>
            </w:pPr>
            <w:r w:rsidRPr="008C3753">
              <w:t>conditions and correlation matrix (annex G)</w:t>
            </w:r>
          </w:p>
        </w:tc>
        <w:tc>
          <w:tcPr>
            <w:tcW w:w="1127" w:type="dxa"/>
          </w:tcPr>
          <w:p w14:paraId="67AB17CE" w14:textId="77777777" w:rsidR="0031133A" w:rsidRPr="008C3753" w:rsidRDefault="0031133A" w:rsidP="00D060D0">
            <w:pPr>
              <w:pStyle w:val="TAH"/>
              <w:rPr>
                <w:lang w:eastAsia="zh-CN"/>
              </w:rPr>
            </w:pPr>
            <w:r w:rsidRPr="008C3753">
              <w:rPr>
                <w:rFonts w:cs="Arial"/>
              </w:rPr>
              <w:t>offset</w:t>
            </w:r>
          </w:p>
        </w:tc>
        <w:tc>
          <w:tcPr>
            <w:tcW w:w="777" w:type="dxa"/>
          </w:tcPr>
          <w:p w14:paraId="29BD18B2" w14:textId="77777777" w:rsidR="0031133A" w:rsidRPr="008C3753" w:rsidRDefault="0031133A" w:rsidP="00D060D0">
            <w:pPr>
              <w:pStyle w:val="TAH"/>
            </w:pPr>
            <w:r w:rsidRPr="008C3753">
              <w:rPr>
                <w:rFonts w:cs="Arial"/>
              </w:rPr>
              <w:t xml:space="preserve">Burst format </w:t>
            </w:r>
            <w:r w:rsidRPr="008C3753">
              <w:rPr>
                <w:rFonts w:cs="Arial"/>
                <w:lang w:eastAsia="zh-CN"/>
              </w:rPr>
              <w:t>A1</w:t>
            </w:r>
          </w:p>
        </w:tc>
        <w:tc>
          <w:tcPr>
            <w:tcW w:w="777" w:type="dxa"/>
          </w:tcPr>
          <w:p w14:paraId="56693CDB"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A2</w:t>
            </w:r>
          </w:p>
        </w:tc>
        <w:tc>
          <w:tcPr>
            <w:tcW w:w="777" w:type="dxa"/>
          </w:tcPr>
          <w:p w14:paraId="1E506F62" w14:textId="77777777" w:rsidR="0031133A" w:rsidRPr="008C3753" w:rsidRDefault="0031133A" w:rsidP="00D060D0">
            <w:pPr>
              <w:pStyle w:val="TAH"/>
            </w:pPr>
            <w:r w:rsidRPr="008C3753">
              <w:rPr>
                <w:rFonts w:cs="Arial"/>
              </w:rPr>
              <w:t xml:space="preserve">Burst format </w:t>
            </w:r>
            <w:r w:rsidRPr="008C3753">
              <w:rPr>
                <w:rFonts w:cs="Arial"/>
                <w:lang w:eastAsia="zh-CN"/>
              </w:rPr>
              <w:t>A3</w:t>
            </w:r>
          </w:p>
        </w:tc>
        <w:tc>
          <w:tcPr>
            <w:tcW w:w="777" w:type="dxa"/>
          </w:tcPr>
          <w:p w14:paraId="0ECDC391"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777" w:type="dxa"/>
          </w:tcPr>
          <w:p w14:paraId="06D457AA" w14:textId="77777777" w:rsidR="0031133A" w:rsidRPr="008C3753" w:rsidRDefault="0031133A" w:rsidP="00D060D0">
            <w:pPr>
              <w:pStyle w:val="TAH"/>
            </w:pPr>
            <w:r w:rsidRPr="008C3753">
              <w:rPr>
                <w:rFonts w:cs="Arial"/>
              </w:rPr>
              <w:t xml:space="preserve">Burst format </w:t>
            </w:r>
            <w:r w:rsidRPr="008C3753">
              <w:rPr>
                <w:rFonts w:cs="Arial"/>
                <w:lang w:eastAsia="zh-CN"/>
              </w:rPr>
              <w:t>C0</w:t>
            </w:r>
          </w:p>
        </w:tc>
        <w:tc>
          <w:tcPr>
            <w:tcW w:w="777" w:type="dxa"/>
          </w:tcPr>
          <w:p w14:paraId="1B33BAE6"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C2</w:t>
            </w:r>
          </w:p>
        </w:tc>
      </w:tr>
      <w:tr w:rsidR="0031133A" w:rsidRPr="008C3753" w14:paraId="0D8F806F" w14:textId="77777777" w:rsidTr="00D060D0">
        <w:trPr>
          <w:cantSplit/>
          <w:jc w:val="center"/>
        </w:trPr>
        <w:tc>
          <w:tcPr>
            <w:tcW w:w="1010" w:type="dxa"/>
            <w:tcBorders>
              <w:bottom w:val="nil"/>
            </w:tcBorders>
          </w:tcPr>
          <w:p w14:paraId="501F6F72" w14:textId="77777777" w:rsidR="0031133A" w:rsidRPr="008C3753" w:rsidRDefault="0031133A" w:rsidP="00D060D0">
            <w:pPr>
              <w:pStyle w:val="TAC"/>
              <w:rPr>
                <w:rFonts w:cs="Arial"/>
              </w:rPr>
            </w:pPr>
            <w:r w:rsidRPr="008C3753">
              <w:rPr>
                <w:rFonts w:cs="Arial"/>
              </w:rPr>
              <w:t>1</w:t>
            </w:r>
          </w:p>
        </w:tc>
        <w:tc>
          <w:tcPr>
            <w:tcW w:w="1007" w:type="dxa"/>
            <w:tcBorders>
              <w:bottom w:val="nil"/>
            </w:tcBorders>
          </w:tcPr>
          <w:p w14:paraId="610340AE" w14:textId="77777777" w:rsidR="0031133A" w:rsidRPr="008C3753" w:rsidRDefault="0031133A" w:rsidP="00D060D0">
            <w:pPr>
              <w:pStyle w:val="TAC"/>
              <w:rPr>
                <w:rFonts w:cs="Arial"/>
              </w:rPr>
            </w:pPr>
            <w:r w:rsidRPr="008C3753">
              <w:rPr>
                <w:rFonts w:cs="Arial"/>
              </w:rPr>
              <w:t>2</w:t>
            </w:r>
          </w:p>
        </w:tc>
        <w:tc>
          <w:tcPr>
            <w:tcW w:w="1531" w:type="dxa"/>
          </w:tcPr>
          <w:p w14:paraId="54D52C00"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1105DF35"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950BA9D" w14:textId="77777777" w:rsidR="0031133A" w:rsidRPr="008C3753" w:rsidRDefault="0031133A" w:rsidP="00D060D0">
            <w:pPr>
              <w:pStyle w:val="TAC"/>
            </w:pPr>
            <w:r w:rsidRPr="008C3753">
              <w:rPr>
                <w:lang w:eastAsia="zh-CN"/>
              </w:rPr>
              <w:t>-8.8</w:t>
            </w:r>
          </w:p>
        </w:tc>
        <w:tc>
          <w:tcPr>
            <w:tcW w:w="777" w:type="dxa"/>
          </w:tcPr>
          <w:p w14:paraId="1913E205" w14:textId="77777777" w:rsidR="0031133A" w:rsidRPr="008C3753" w:rsidRDefault="0031133A" w:rsidP="00D060D0">
            <w:pPr>
              <w:pStyle w:val="TAC"/>
              <w:rPr>
                <w:rFonts w:cs="Arial"/>
                <w:lang w:eastAsia="zh-CN"/>
              </w:rPr>
            </w:pPr>
            <w:r w:rsidRPr="008C3753">
              <w:rPr>
                <w:lang w:eastAsia="zh-CN"/>
              </w:rPr>
              <w:t>-11.7</w:t>
            </w:r>
          </w:p>
        </w:tc>
        <w:tc>
          <w:tcPr>
            <w:tcW w:w="777" w:type="dxa"/>
          </w:tcPr>
          <w:p w14:paraId="2AD28A26" w14:textId="77777777" w:rsidR="0031133A" w:rsidRPr="008C3753" w:rsidRDefault="0031133A" w:rsidP="00D060D0">
            <w:pPr>
              <w:pStyle w:val="TAC"/>
            </w:pPr>
            <w:r w:rsidRPr="008C3753">
              <w:rPr>
                <w:lang w:eastAsia="zh-CN"/>
              </w:rPr>
              <w:t>-13.5</w:t>
            </w:r>
          </w:p>
        </w:tc>
        <w:tc>
          <w:tcPr>
            <w:tcW w:w="777" w:type="dxa"/>
          </w:tcPr>
          <w:p w14:paraId="6A0A8D59" w14:textId="77777777" w:rsidR="0031133A" w:rsidRPr="008C3753" w:rsidRDefault="0031133A" w:rsidP="00D060D0">
            <w:pPr>
              <w:pStyle w:val="TAC"/>
            </w:pPr>
            <w:r w:rsidRPr="008C3753">
              <w:rPr>
                <w:lang w:eastAsia="zh-CN"/>
              </w:rPr>
              <w:t>-16.2</w:t>
            </w:r>
          </w:p>
        </w:tc>
        <w:tc>
          <w:tcPr>
            <w:tcW w:w="777" w:type="dxa"/>
          </w:tcPr>
          <w:p w14:paraId="31DD7C5B" w14:textId="77777777" w:rsidR="0031133A" w:rsidRPr="008C3753" w:rsidRDefault="0031133A" w:rsidP="00D060D0">
            <w:pPr>
              <w:pStyle w:val="TAC"/>
            </w:pPr>
            <w:r w:rsidRPr="008C3753">
              <w:rPr>
                <w:lang w:eastAsia="zh-CN"/>
              </w:rPr>
              <w:t>-5.8</w:t>
            </w:r>
          </w:p>
        </w:tc>
        <w:tc>
          <w:tcPr>
            <w:tcW w:w="777" w:type="dxa"/>
          </w:tcPr>
          <w:p w14:paraId="18F86D8D" w14:textId="77777777" w:rsidR="0031133A" w:rsidRPr="008C3753" w:rsidRDefault="0031133A" w:rsidP="00D060D0">
            <w:pPr>
              <w:pStyle w:val="TAC"/>
              <w:rPr>
                <w:rFonts w:cs="Arial"/>
                <w:lang w:eastAsia="zh-CN"/>
              </w:rPr>
            </w:pPr>
            <w:r w:rsidRPr="008C3753">
              <w:rPr>
                <w:lang w:eastAsia="zh-CN"/>
              </w:rPr>
              <w:t>-11.6</w:t>
            </w:r>
          </w:p>
        </w:tc>
      </w:tr>
      <w:tr w:rsidR="0031133A" w:rsidRPr="008C3753" w14:paraId="72F587E8" w14:textId="77777777" w:rsidTr="00D060D0">
        <w:trPr>
          <w:cantSplit/>
          <w:jc w:val="center"/>
        </w:trPr>
        <w:tc>
          <w:tcPr>
            <w:tcW w:w="1010" w:type="dxa"/>
            <w:tcBorders>
              <w:top w:val="nil"/>
              <w:bottom w:val="nil"/>
            </w:tcBorders>
          </w:tcPr>
          <w:p w14:paraId="553EDD5E" w14:textId="77777777" w:rsidR="0031133A" w:rsidRPr="008C3753" w:rsidRDefault="0031133A" w:rsidP="00D060D0">
            <w:pPr>
              <w:pStyle w:val="TAC"/>
              <w:rPr>
                <w:rFonts w:cs="Arial"/>
              </w:rPr>
            </w:pPr>
          </w:p>
        </w:tc>
        <w:tc>
          <w:tcPr>
            <w:tcW w:w="1007" w:type="dxa"/>
            <w:tcBorders>
              <w:top w:val="nil"/>
              <w:bottom w:val="single" w:sz="4" w:space="0" w:color="auto"/>
            </w:tcBorders>
          </w:tcPr>
          <w:p w14:paraId="67BF3E15" w14:textId="77777777" w:rsidR="0031133A" w:rsidRPr="008C3753" w:rsidRDefault="0031133A" w:rsidP="00D060D0">
            <w:pPr>
              <w:pStyle w:val="TAC"/>
              <w:rPr>
                <w:rFonts w:cs="Arial"/>
              </w:rPr>
            </w:pPr>
          </w:p>
        </w:tc>
        <w:tc>
          <w:tcPr>
            <w:tcW w:w="1531" w:type="dxa"/>
          </w:tcPr>
          <w:p w14:paraId="2EBD8ACA"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38823516"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763B4E54" w14:textId="77777777" w:rsidR="0031133A" w:rsidRPr="008C3753" w:rsidRDefault="0031133A" w:rsidP="00D060D0">
            <w:pPr>
              <w:pStyle w:val="TAC"/>
            </w:pPr>
            <w:r w:rsidRPr="008C3753">
              <w:rPr>
                <w:lang w:eastAsia="zh-CN"/>
              </w:rPr>
              <w:t>-2.2</w:t>
            </w:r>
          </w:p>
        </w:tc>
        <w:tc>
          <w:tcPr>
            <w:tcW w:w="777" w:type="dxa"/>
          </w:tcPr>
          <w:p w14:paraId="5C38D557" w14:textId="77777777" w:rsidR="0031133A" w:rsidRPr="008C3753" w:rsidRDefault="0031133A" w:rsidP="00D060D0">
            <w:pPr>
              <w:pStyle w:val="TAC"/>
              <w:rPr>
                <w:rFonts w:cs="Arial"/>
                <w:lang w:eastAsia="zh-CN"/>
              </w:rPr>
            </w:pPr>
            <w:r w:rsidRPr="008C3753">
              <w:rPr>
                <w:lang w:eastAsia="zh-CN"/>
              </w:rPr>
              <w:t>-5.1</w:t>
            </w:r>
          </w:p>
        </w:tc>
        <w:tc>
          <w:tcPr>
            <w:tcW w:w="777" w:type="dxa"/>
          </w:tcPr>
          <w:p w14:paraId="0B5D48F2" w14:textId="77777777" w:rsidR="0031133A" w:rsidRPr="008C3753" w:rsidRDefault="0031133A" w:rsidP="00D060D0">
            <w:pPr>
              <w:pStyle w:val="TAC"/>
            </w:pPr>
            <w:r w:rsidRPr="008C3753">
              <w:rPr>
                <w:lang w:eastAsia="zh-CN"/>
              </w:rPr>
              <w:t>-6.8</w:t>
            </w:r>
          </w:p>
        </w:tc>
        <w:tc>
          <w:tcPr>
            <w:tcW w:w="777" w:type="dxa"/>
          </w:tcPr>
          <w:p w14:paraId="14C41354" w14:textId="77777777" w:rsidR="0031133A" w:rsidRPr="008C3753" w:rsidRDefault="0031133A" w:rsidP="00D060D0">
            <w:pPr>
              <w:pStyle w:val="TAC"/>
            </w:pPr>
            <w:r w:rsidRPr="008C3753">
              <w:rPr>
                <w:lang w:eastAsia="zh-CN"/>
              </w:rPr>
              <w:t>-9.3</w:t>
            </w:r>
          </w:p>
        </w:tc>
        <w:tc>
          <w:tcPr>
            <w:tcW w:w="777" w:type="dxa"/>
          </w:tcPr>
          <w:p w14:paraId="412645D2" w14:textId="77777777" w:rsidR="0031133A" w:rsidRPr="008C3753" w:rsidRDefault="0031133A" w:rsidP="00D060D0">
            <w:pPr>
              <w:pStyle w:val="TAC"/>
            </w:pPr>
            <w:r w:rsidRPr="008C3753">
              <w:rPr>
                <w:lang w:eastAsia="zh-CN"/>
              </w:rPr>
              <w:t>0.7</w:t>
            </w:r>
          </w:p>
        </w:tc>
        <w:tc>
          <w:tcPr>
            <w:tcW w:w="777" w:type="dxa"/>
          </w:tcPr>
          <w:p w14:paraId="74516DFD" w14:textId="77777777" w:rsidR="0031133A" w:rsidRPr="008C3753" w:rsidRDefault="0031133A" w:rsidP="00D060D0">
            <w:pPr>
              <w:pStyle w:val="TAC"/>
              <w:rPr>
                <w:rFonts w:cs="Arial"/>
                <w:lang w:eastAsia="zh-CN"/>
              </w:rPr>
            </w:pPr>
            <w:r w:rsidRPr="008C3753">
              <w:rPr>
                <w:lang w:eastAsia="zh-CN"/>
              </w:rPr>
              <w:t>-5.0</w:t>
            </w:r>
          </w:p>
        </w:tc>
      </w:tr>
      <w:tr w:rsidR="0031133A" w:rsidRPr="008C3753" w14:paraId="381D9754" w14:textId="77777777" w:rsidTr="00D060D0">
        <w:trPr>
          <w:cantSplit/>
          <w:jc w:val="center"/>
        </w:trPr>
        <w:tc>
          <w:tcPr>
            <w:tcW w:w="1010" w:type="dxa"/>
            <w:tcBorders>
              <w:top w:val="nil"/>
              <w:bottom w:val="nil"/>
            </w:tcBorders>
          </w:tcPr>
          <w:p w14:paraId="506BB901" w14:textId="77777777" w:rsidR="0031133A" w:rsidRPr="008C3753" w:rsidRDefault="0031133A" w:rsidP="00D060D0">
            <w:pPr>
              <w:pStyle w:val="TAC"/>
              <w:rPr>
                <w:rFonts w:cs="Arial"/>
              </w:rPr>
            </w:pPr>
          </w:p>
        </w:tc>
        <w:tc>
          <w:tcPr>
            <w:tcW w:w="1007" w:type="dxa"/>
            <w:tcBorders>
              <w:bottom w:val="nil"/>
            </w:tcBorders>
          </w:tcPr>
          <w:p w14:paraId="4FA54097" w14:textId="77777777" w:rsidR="0031133A" w:rsidRPr="008C3753" w:rsidRDefault="0031133A" w:rsidP="00D060D0">
            <w:pPr>
              <w:pStyle w:val="TAC"/>
              <w:rPr>
                <w:rFonts w:cs="Arial"/>
              </w:rPr>
            </w:pPr>
            <w:r w:rsidRPr="008C3753">
              <w:rPr>
                <w:rFonts w:cs="Arial"/>
                <w:lang w:eastAsia="zh-CN"/>
              </w:rPr>
              <w:t>4</w:t>
            </w:r>
          </w:p>
        </w:tc>
        <w:tc>
          <w:tcPr>
            <w:tcW w:w="1531" w:type="dxa"/>
          </w:tcPr>
          <w:p w14:paraId="11ABC9E8"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066D9616"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35238470" w14:textId="77777777" w:rsidR="0031133A" w:rsidRPr="008C3753" w:rsidRDefault="0031133A" w:rsidP="00D060D0">
            <w:pPr>
              <w:pStyle w:val="TAC"/>
            </w:pPr>
            <w:r w:rsidRPr="008C3753">
              <w:rPr>
                <w:lang w:eastAsia="zh-CN"/>
              </w:rPr>
              <w:t>-11.1</w:t>
            </w:r>
          </w:p>
        </w:tc>
        <w:tc>
          <w:tcPr>
            <w:tcW w:w="777" w:type="dxa"/>
          </w:tcPr>
          <w:p w14:paraId="2E9C8A3D" w14:textId="77777777" w:rsidR="0031133A" w:rsidRPr="008C3753" w:rsidRDefault="0031133A" w:rsidP="00D060D0">
            <w:pPr>
              <w:pStyle w:val="TAC"/>
            </w:pPr>
            <w:r w:rsidRPr="008C3753">
              <w:rPr>
                <w:lang w:eastAsia="zh-CN"/>
              </w:rPr>
              <w:t>-13.9</w:t>
            </w:r>
          </w:p>
        </w:tc>
        <w:tc>
          <w:tcPr>
            <w:tcW w:w="777" w:type="dxa"/>
          </w:tcPr>
          <w:p w14:paraId="46701FED" w14:textId="77777777" w:rsidR="0031133A" w:rsidRPr="008C3753" w:rsidRDefault="0031133A" w:rsidP="00D060D0">
            <w:pPr>
              <w:pStyle w:val="TAC"/>
            </w:pPr>
            <w:r w:rsidRPr="008C3753">
              <w:rPr>
                <w:lang w:eastAsia="zh-CN"/>
              </w:rPr>
              <w:t>-15.6</w:t>
            </w:r>
          </w:p>
        </w:tc>
        <w:tc>
          <w:tcPr>
            <w:tcW w:w="777" w:type="dxa"/>
          </w:tcPr>
          <w:p w14:paraId="568591CD" w14:textId="77777777" w:rsidR="0031133A" w:rsidRPr="008C3753" w:rsidRDefault="0031133A" w:rsidP="00D060D0">
            <w:pPr>
              <w:pStyle w:val="TAC"/>
            </w:pPr>
            <w:r w:rsidRPr="008C3753">
              <w:rPr>
                <w:lang w:eastAsia="zh-CN"/>
              </w:rPr>
              <w:t>-18.7</w:t>
            </w:r>
          </w:p>
        </w:tc>
        <w:tc>
          <w:tcPr>
            <w:tcW w:w="777" w:type="dxa"/>
          </w:tcPr>
          <w:p w14:paraId="5D3742FB" w14:textId="77777777" w:rsidR="0031133A" w:rsidRPr="008C3753" w:rsidRDefault="0031133A" w:rsidP="00D060D0">
            <w:pPr>
              <w:pStyle w:val="TAC"/>
            </w:pPr>
            <w:r w:rsidRPr="008C3753">
              <w:rPr>
                <w:lang w:eastAsia="zh-CN"/>
              </w:rPr>
              <w:t>-8.3</w:t>
            </w:r>
          </w:p>
        </w:tc>
        <w:tc>
          <w:tcPr>
            <w:tcW w:w="777" w:type="dxa"/>
          </w:tcPr>
          <w:p w14:paraId="2C118B66" w14:textId="77777777" w:rsidR="0031133A" w:rsidRPr="008C3753" w:rsidRDefault="0031133A" w:rsidP="00D060D0">
            <w:pPr>
              <w:pStyle w:val="TAC"/>
            </w:pPr>
            <w:r w:rsidRPr="008C3753">
              <w:rPr>
                <w:lang w:eastAsia="zh-CN"/>
              </w:rPr>
              <w:t>-13.8</w:t>
            </w:r>
          </w:p>
        </w:tc>
      </w:tr>
      <w:tr w:rsidR="0031133A" w:rsidRPr="008C3753" w14:paraId="14035F07" w14:textId="77777777" w:rsidTr="00D060D0">
        <w:trPr>
          <w:cantSplit/>
          <w:jc w:val="center"/>
        </w:trPr>
        <w:tc>
          <w:tcPr>
            <w:tcW w:w="1010" w:type="dxa"/>
            <w:tcBorders>
              <w:top w:val="nil"/>
              <w:bottom w:val="nil"/>
            </w:tcBorders>
          </w:tcPr>
          <w:p w14:paraId="62435219" w14:textId="77777777" w:rsidR="0031133A" w:rsidRPr="008C3753" w:rsidRDefault="0031133A" w:rsidP="00D060D0">
            <w:pPr>
              <w:pStyle w:val="TAC"/>
              <w:rPr>
                <w:rFonts w:cs="Arial"/>
              </w:rPr>
            </w:pPr>
          </w:p>
        </w:tc>
        <w:tc>
          <w:tcPr>
            <w:tcW w:w="1007" w:type="dxa"/>
            <w:tcBorders>
              <w:top w:val="nil"/>
              <w:bottom w:val="single" w:sz="4" w:space="0" w:color="auto"/>
            </w:tcBorders>
          </w:tcPr>
          <w:p w14:paraId="4BB16817" w14:textId="77777777" w:rsidR="0031133A" w:rsidRPr="008C3753" w:rsidRDefault="0031133A" w:rsidP="00D060D0">
            <w:pPr>
              <w:pStyle w:val="TAC"/>
              <w:rPr>
                <w:rFonts w:cs="Arial"/>
              </w:rPr>
            </w:pPr>
          </w:p>
        </w:tc>
        <w:tc>
          <w:tcPr>
            <w:tcW w:w="1531" w:type="dxa"/>
          </w:tcPr>
          <w:p w14:paraId="6FF3207B"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5D31FEA0"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62022859" w14:textId="77777777" w:rsidR="0031133A" w:rsidRPr="008C3753" w:rsidRDefault="0031133A" w:rsidP="00D060D0">
            <w:pPr>
              <w:pStyle w:val="TAC"/>
            </w:pPr>
            <w:r w:rsidRPr="008C3753">
              <w:rPr>
                <w:lang w:eastAsia="zh-CN"/>
              </w:rPr>
              <w:t>-6.6</w:t>
            </w:r>
          </w:p>
        </w:tc>
        <w:tc>
          <w:tcPr>
            <w:tcW w:w="777" w:type="dxa"/>
          </w:tcPr>
          <w:p w14:paraId="07D2D193" w14:textId="77777777" w:rsidR="0031133A" w:rsidRPr="008C3753" w:rsidRDefault="0031133A" w:rsidP="00D060D0">
            <w:pPr>
              <w:pStyle w:val="TAC"/>
            </w:pPr>
            <w:r w:rsidRPr="008C3753">
              <w:rPr>
                <w:lang w:eastAsia="zh-CN"/>
              </w:rPr>
              <w:t>-9.8</w:t>
            </w:r>
          </w:p>
        </w:tc>
        <w:tc>
          <w:tcPr>
            <w:tcW w:w="777" w:type="dxa"/>
          </w:tcPr>
          <w:p w14:paraId="3DBEB5D1" w14:textId="77777777" w:rsidR="0031133A" w:rsidRPr="008C3753" w:rsidRDefault="0031133A" w:rsidP="00D060D0">
            <w:pPr>
              <w:pStyle w:val="TAC"/>
            </w:pPr>
            <w:r w:rsidRPr="008C3753">
              <w:rPr>
                <w:lang w:eastAsia="zh-CN"/>
              </w:rPr>
              <w:t>-11.4</w:t>
            </w:r>
          </w:p>
        </w:tc>
        <w:tc>
          <w:tcPr>
            <w:tcW w:w="777" w:type="dxa"/>
          </w:tcPr>
          <w:p w14:paraId="5851DC5B" w14:textId="77777777" w:rsidR="0031133A" w:rsidRPr="008C3753" w:rsidRDefault="0031133A" w:rsidP="00D060D0">
            <w:pPr>
              <w:pStyle w:val="TAC"/>
            </w:pPr>
            <w:r w:rsidRPr="008C3753">
              <w:rPr>
                <w:lang w:eastAsia="zh-CN"/>
              </w:rPr>
              <w:t>-13.9</w:t>
            </w:r>
          </w:p>
        </w:tc>
        <w:tc>
          <w:tcPr>
            <w:tcW w:w="777" w:type="dxa"/>
          </w:tcPr>
          <w:p w14:paraId="577F6932" w14:textId="77777777" w:rsidR="0031133A" w:rsidRPr="008C3753" w:rsidRDefault="0031133A" w:rsidP="00D060D0">
            <w:pPr>
              <w:pStyle w:val="TAC"/>
              <w:rPr>
                <w:rFonts w:cs="Arial"/>
                <w:lang w:eastAsia="zh-CN"/>
              </w:rPr>
            </w:pPr>
            <w:r w:rsidRPr="008C3753">
              <w:rPr>
                <w:lang w:eastAsia="zh-CN"/>
              </w:rPr>
              <w:t>-3.9</w:t>
            </w:r>
          </w:p>
        </w:tc>
        <w:tc>
          <w:tcPr>
            <w:tcW w:w="777" w:type="dxa"/>
          </w:tcPr>
          <w:p w14:paraId="4DF390B5" w14:textId="77777777" w:rsidR="0031133A" w:rsidRPr="008C3753" w:rsidRDefault="0031133A" w:rsidP="00D060D0">
            <w:pPr>
              <w:pStyle w:val="TAC"/>
            </w:pPr>
            <w:r w:rsidRPr="008C3753">
              <w:rPr>
                <w:lang w:eastAsia="zh-CN"/>
              </w:rPr>
              <w:t>-9.8</w:t>
            </w:r>
          </w:p>
        </w:tc>
      </w:tr>
      <w:tr w:rsidR="0031133A" w:rsidRPr="008C3753" w14:paraId="6AC44324" w14:textId="77777777" w:rsidTr="00D060D0">
        <w:trPr>
          <w:cantSplit/>
          <w:jc w:val="center"/>
        </w:trPr>
        <w:tc>
          <w:tcPr>
            <w:tcW w:w="1010" w:type="dxa"/>
            <w:tcBorders>
              <w:top w:val="nil"/>
              <w:bottom w:val="nil"/>
            </w:tcBorders>
          </w:tcPr>
          <w:p w14:paraId="606138E7" w14:textId="77777777" w:rsidR="0031133A" w:rsidRPr="008C3753" w:rsidRDefault="0031133A" w:rsidP="00D060D0">
            <w:pPr>
              <w:pStyle w:val="TAC"/>
              <w:rPr>
                <w:rFonts w:cs="Arial"/>
              </w:rPr>
            </w:pPr>
          </w:p>
        </w:tc>
        <w:tc>
          <w:tcPr>
            <w:tcW w:w="1007" w:type="dxa"/>
            <w:tcBorders>
              <w:bottom w:val="nil"/>
            </w:tcBorders>
          </w:tcPr>
          <w:p w14:paraId="0CD0D9F3" w14:textId="77777777" w:rsidR="0031133A" w:rsidRPr="008C3753" w:rsidRDefault="0031133A" w:rsidP="00D060D0">
            <w:pPr>
              <w:pStyle w:val="TAC"/>
              <w:rPr>
                <w:rFonts w:cs="Arial"/>
              </w:rPr>
            </w:pPr>
            <w:r w:rsidRPr="008C3753">
              <w:rPr>
                <w:rFonts w:cs="Arial"/>
                <w:lang w:eastAsia="zh-CN"/>
              </w:rPr>
              <w:t>8</w:t>
            </w:r>
          </w:p>
        </w:tc>
        <w:tc>
          <w:tcPr>
            <w:tcW w:w="1531" w:type="dxa"/>
          </w:tcPr>
          <w:p w14:paraId="4346058F"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70502752"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4E0175F7" w14:textId="77777777" w:rsidR="0031133A" w:rsidRPr="008C3753" w:rsidRDefault="0031133A" w:rsidP="00D060D0">
            <w:pPr>
              <w:pStyle w:val="TAC"/>
              <w:rPr>
                <w:rFonts w:cs="Arial"/>
                <w:lang w:eastAsia="zh-CN"/>
              </w:rPr>
            </w:pPr>
            <w:r w:rsidRPr="008C3753">
              <w:rPr>
                <w:lang w:eastAsia="zh-CN"/>
              </w:rPr>
              <w:t>-13.4</w:t>
            </w:r>
          </w:p>
        </w:tc>
        <w:tc>
          <w:tcPr>
            <w:tcW w:w="777" w:type="dxa"/>
          </w:tcPr>
          <w:p w14:paraId="29176444" w14:textId="77777777" w:rsidR="0031133A" w:rsidRPr="008C3753" w:rsidRDefault="0031133A" w:rsidP="00D060D0">
            <w:pPr>
              <w:pStyle w:val="TAC"/>
            </w:pPr>
            <w:r w:rsidRPr="008C3753">
              <w:rPr>
                <w:lang w:eastAsia="zh-CN"/>
              </w:rPr>
              <w:t>-16.3</w:t>
            </w:r>
          </w:p>
        </w:tc>
        <w:tc>
          <w:tcPr>
            <w:tcW w:w="777" w:type="dxa"/>
          </w:tcPr>
          <w:p w14:paraId="016E4EE3" w14:textId="77777777" w:rsidR="0031133A" w:rsidRPr="008C3753" w:rsidRDefault="0031133A" w:rsidP="00D060D0">
            <w:pPr>
              <w:pStyle w:val="TAC"/>
            </w:pPr>
            <w:r w:rsidRPr="008C3753">
              <w:rPr>
                <w:lang w:eastAsia="zh-CN"/>
              </w:rPr>
              <w:t>-17.8</w:t>
            </w:r>
          </w:p>
        </w:tc>
        <w:tc>
          <w:tcPr>
            <w:tcW w:w="777" w:type="dxa"/>
          </w:tcPr>
          <w:p w14:paraId="7FD50732" w14:textId="77777777" w:rsidR="0031133A" w:rsidRPr="008C3753" w:rsidRDefault="0031133A" w:rsidP="00D060D0">
            <w:pPr>
              <w:pStyle w:val="TAC"/>
            </w:pPr>
            <w:r w:rsidRPr="008C3753">
              <w:rPr>
                <w:lang w:eastAsia="zh-CN"/>
              </w:rPr>
              <w:t>-20.8</w:t>
            </w:r>
          </w:p>
        </w:tc>
        <w:tc>
          <w:tcPr>
            <w:tcW w:w="777" w:type="dxa"/>
          </w:tcPr>
          <w:p w14:paraId="2A81F3DD" w14:textId="77777777" w:rsidR="0031133A" w:rsidRPr="008C3753" w:rsidRDefault="0031133A" w:rsidP="00D060D0">
            <w:pPr>
              <w:pStyle w:val="TAC"/>
              <w:rPr>
                <w:rFonts w:cs="Arial"/>
                <w:lang w:eastAsia="zh-CN"/>
              </w:rPr>
            </w:pPr>
            <w:r w:rsidRPr="008C3753">
              <w:rPr>
                <w:lang w:eastAsia="zh-CN"/>
              </w:rPr>
              <w:t>-10.7</w:t>
            </w:r>
          </w:p>
        </w:tc>
        <w:tc>
          <w:tcPr>
            <w:tcW w:w="777" w:type="dxa"/>
          </w:tcPr>
          <w:p w14:paraId="56753D7A" w14:textId="77777777" w:rsidR="0031133A" w:rsidRPr="008C3753" w:rsidRDefault="0031133A" w:rsidP="00D060D0">
            <w:pPr>
              <w:pStyle w:val="TAC"/>
            </w:pPr>
            <w:r w:rsidRPr="008C3753">
              <w:rPr>
                <w:lang w:eastAsia="zh-CN"/>
              </w:rPr>
              <w:t>-16.2</w:t>
            </w:r>
          </w:p>
        </w:tc>
      </w:tr>
      <w:tr w:rsidR="0031133A" w:rsidRPr="008C3753" w14:paraId="267D3ACE" w14:textId="77777777" w:rsidTr="00D060D0">
        <w:trPr>
          <w:cantSplit/>
          <w:jc w:val="center"/>
        </w:trPr>
        <w:tc>
          <w:tcPr>
            <w:tcW w:w="1010" w:type="dxa"/>
            <w:tcBorders>
              <w:top w:val="nil"/>
            </w:tcBorders>
          </w:tcPr>
          <w:p w14:paraId="0650A368" w14:textId="77777777" w:rsidR="0031133A" w:rsidRPr="008C3753" w:rsidRDefault="0031133A" w:rsidP="00D060D0">
            <w:pPr>
              <w:pStyle w:val="TAC"/>
              <w:rPr>
                <w:rFonts w:cs="Arial"/>
              </w:rPr>
            </w:pPr>
          </w:p>
        </w:tc>
        <w:tc>
          <w:tcPr>
            <w:tcW w:w="1007" w:type="dxa"/>
            <w:tcBorders>
              <w:top w:val="nil"/>
            </w:tcBorders>
          </w:tcPr>
          <w:p w14:paraId="5E9992D6" w14:textId="77777777" w:rsidR="0031133A" w:rsidRPr="008C3753" w:rsidRDefault="0031133A" w:rsidP="00D060D0">
            <w:pPr>
              <w:pStyle w:val="TAC"/>
              <w:rPr>
                <w:rFonts w:cs="Arial"/>
              </w:rPr>
            </w:pPr>
          </w:p>
        </w:tc>
        <w:tc>
          <w:tcPr>
            <w:tcW w:w="1531" w:type="dxa"/>
          </w:tcPr>
          <w:p w14:paraId="44A31593"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3F7F8F94"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1BB3FF2E" w14:textId="77777777" w:rsidR="0031133A" w:rsidRPr="008C3753" w:rsidRDefault="0031133A" w:rsidP="00D060D0">
            <w:pPr>
              <w:pStyle w:val="TAC"/>
            </w:pPr>
            <w:r w:rsidRPr="008C3753">
              <w:rPr>
                <w:lang w:eastAsia="zh-CN"/>
              </w:rPr>
              <w:t>-10.1</w:t>
            </w:r>
          </w:p>
        </w:tc>
        <w:tc>
          <w:tcPr>
            <w:tcW w:w="777" w:type="dxa"/>
          </w:tcPr>
          <w:p w14:paraId="63513617" w14:textId="77777777" w:rsidR="0031133A" w:rsidRPr="008C3753" w:rsidRDefault="0031133A" w:rsidP="00D060D0">
            <w:pPr>
              <w:pStyle w:val="TAC"/>
            </w:pPr>
            <w:r w:rsidRPr="008C3753">
              <w:rPr>
                <w:lang w:eastAsia="zh-CN"/>
              </w:rPr>
              <w:t>-13.1</w:t>
            </w:r>
          </w:p>
        </w:tc>
        <w:tc>
          <w:tcPr>
            <w:tcW w:w="777" w:type="dxa"/>
          </w:tcPr>
          <w:p w14:paraId="3D94FAE7" w14:textId="77777777" w:rsidR="0031133A" w:rsidRPr="008C3753" w:rsidRDefault="0031133A" w:rsidP="00D060D0">
            <w:pPr>
              <w:pStyle w:val="TAC"/>
            </w:pPr>
            <w:r w:rsidRPr="008C3753">
              <w:rPr>
                <w:lang w:eastAsia="zh-CN"/>
              </w:rPr>
              <w:t>-14.5</w:t>
            </w:r>
          </w:p>
        </w:tc>
        <w:tc>
          <w:tcPr>
            <w:tcW w:w="777" w:type="dxa"/>
          </w:tcPr>
          <w:p w14:paraId="176A5500" w14:textId="77777777" w:rsidR="0031133A" w:rsidRPr="008C3753" w:rsidRDefault="0031133A" w:rsidP="00D060D0">
            <w:pPr>
              <w:pStyle w:val="TAC"/>
            </w:pPr>
            <w:r w:rsidRPr="008C3753">
              <w:rPr>
                <w:lang w:eastAsia="zh-CN"/>
              </w:rPr>
              <w:t>-17.0</w:t>
            </w:r>
          </w:p>
        </w:tc>
        <w:tc>
          <w:tcPr>
            <w:tcW w:w="777" w:type="dxa"/>
          </w:tcPr>
          <w:p w14:paraId="654B95BF" w14:textId="77777777" w:rsidR="0031133A" w:rsidRPr="008C3753" w:rsidRDefault="0031133A" w:rsidP="00D060D0">
            <w:pPr>
              <w:pStyle w:val="TAC"/>
            </w:pPr>
            <w:r w:rsidRPr="008C3753">
              <w:rPr>
                <w:lang w:eastAsia="zh-CN"/>
              </w:rPr>
              <w:t>-7.2</w:t>
            </w:r>
          </w:p>
        </w:tc>
        <w:tc>
          <w:tcPr>
            <w:tcW w:w="777" w:type="dxa"/>
          </w:tcPr>
          <w:p w14:paraId="1FBCBBCC" w14:textId="77777777" w:rsidR="0031133A" w:rsidRPr="008C3753" w:rsidRDefault="0031133A" w:rsidP="00D060D0">
            <w:pPr>
              <w:pStyle w:val="TAC"/>
            </w:pPr>
            <w:r w:rsidRPr="008C3753">
              <w:rPr>
                <w:lang w:eastAsia="zh-CN"/>
              </w:rPr>
              <w:t>-13.1</w:t>
            </w:r>
          </w:p>
        </w:tc>
      </w:tr>
    </w:tbl>
    <w:p w14:paraId="2D45C56E" w14:textId="77777777" w:rsidR="0031133A" w:rsidRPr="008C3753" w:rsidRDefault="0031133A" w:rsidP="0031133A">
      <w:pPr>
        <w:rPr>
          <w:lang w:eastAsia="zh-CN"/>
        </w:rPr>
      </w:pPr>
    </w:p>
    <w:p w14:paraId="68B3E992" w14:textId="77777777" w:rsidR="0031133A" w:rsidRPr="008C3753" w:rsidRDefault="0031133A" w:rsidP="0031133A">
      <w:pPr>
        <w:pStyle w:val="TH"/>
      </w:pPr>
      <w:r w:rsidRPr="008C3753">
        <w:t>Table 8.4.1.5-4</w:t>
      </w:r>
      <w:r w:rsidRPr="008C3753">
        <w:rPr>
          <w:lang w:eastAsia="zh-CN"/>
        </w:rPr>
        <w:t>:</w:t>
      </w:r>
      <w:r w:rsidRPr="008C3753">
        <w:t xml:space="preserve"> Void</w:t>
      </w:r>
    </w:p>
    <w:p w14:paraId="5914735C" w14:textId="77777777" w:rsidR="0031133A" w:rsidRPr="008C3753" w:rsidRDefault="0031133A" w:rsidP="0031133A"/>
    <w:p w14:paraId="009A6ACA" w14:textId="77777777" w:rsidR="0031133A" w:rsidRPr="008C3753" w:rsidRDefault="0031133A" w:rsidP="0031133A">
      <w:pPr>
        <w:pStyle w:val="TH"/>
      </w:pPr>
      <w:r w:rsidRPr="008C3753">
        <w:t>Table 8.4.1.5-5</w:t>
      </w:r>
      <w:r w:rsidRPr="008C3753">
        <w:rPr>
          <w:lang w:eastAsia="zh-CN"/>
        </w:rPr>
        <w:t>:</w:t>
      </w:r>
      <w:r w:rsidRPr="008C3753">
        <w:t xml:space="preserve"> Void</w:t>
      </w:r>
    </w:p>
    <w:p w14:paraId="3EFF7D1B" w14:textId="77777777" w:rsidR="0031133A" w:rsidRPr="008C3753" w:rsidRDefault="0031133A" w:rsidP="0031133A">
      <w:bookmarkStart w:id="110" w:name="_Toc45884709"/>
    </w:p>
    <w:p w14:paraId="6A6F57B6" w14:textId="77777777" w:rsidR="0031133A" w:rsidRPr="008C3753" w:rsidRDefault="0031133A" w:rsidP="0031133A">
      <w:pPr>
        <w:pStyle w:val="Heading4"/>
      </w:pPr>
      <w:bookmarkStart w:id="111" w:name="_Toc53182741"/>
      <w:bookmarkStart w:id="112" w:name="_Toc58860525"/>
      <w:bookmarkStart w:id="113" w:name="_Toc61182642"/>
      <w:bookmarkStart w:id="114" w:name="_Toc66782635"/>
      <w:r w:rsidRPr="008C3753">
        <w:t>8.4.1.6</w:t>
      </w:r>
      <w:r w:rsidRPr="008C3753">
        <w:tab/>
        <w:t>Test requirement for high speed train</w:t>
      </w:r>
      <w:bookmarkEnd w:id="110"/>
      <w:bookmarkEnd w:id="111"/>
      <w:bookmarkEnd w:id="112"/>
      <w:bookmarkEnd w:id="113"/>
      <w:bookmarkEnd w:id="114"/>
    </w:p>
    <w:p w14:paraId="4C84E3CB" w14:textId="77777777" w:rsidR="0031133A" w:rsidRPr="008C3753" w:rsidRDefault="0031133A" w:rsidP="0031133A">
      <w:r w:rsidRPr="008C3753">
        <w:t>Pfa shall not exceed 0.1%. Pd shall not be below 99% for the SNRs in tables 8.4.1.6-1</w:t>
      </w:r>
      <w:r w:rsidRPr="008C3753">
        <w:rPr>
          <w:lang w:eastAsia="zh-CN"/>
        </w:rPr>
        <w:t xml:space="preserve"> to </w:t>
      </w:r>
      <w:r w:rsidRPr="008C3753">
        <w:t>8.4.1.6-4.</w:t>
      </w:r>
    </w:p>
    <w:p w14:paraId="2123B432" w14:textId="77777777" w:rsidR="0031133A" w:rsidRPr="008C3753" w:rsidRDefault="0031133A" w:rsidP="0031133A">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1DB091CD"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71C4A6A5"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203A08E5" w14:textId="77777777" w:rsidR="0031133A" w:rsidRPr="008C3753" w:rsidRDefault="0031133A" w:rsidP="00D060D0">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6D7403E4" w14:textId="77777777" w:rsidR="0031133A" w:rsidRPr="008C3753" w:rsidRDefault="0031133A" w:rsidP="00D060D0">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16C645B4" w14:textId="77777777" w:rsidR="0031133A" w:rsidRPr="008C3753" w:rsidRDefault="0031133A" w:rsidP="00D060D0">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4F6CD83E" w14:textId="77777777" w:rsidR="0031133A" w:rsidRPr="008C3753" w:rsidRDefault="0031133A" w:rsidP="00D060D0">
            <w:pPr>
              <w:pStyle w:val="TAH"/>
              <w:rPr>
                <w:lang w:eastAsia="zh-CN"/>
              </w:rPr>
            </w:pPr>
            <w:r w:rsidRPr="008C3753">
              <w:rPr>
                <w:rFonts w:cs="Arial"/>
              </w:rPr>
              <w:t>SNR (dB)</w:t>
            </w:r>
          </w:p>
        </w:tc>
      </w:tr>
      <w:tr w:rsidR="0031133A" w:rsidRPr="008C3753" w14:paraId="1F01078D" w14:textId="77777777" w:rsidTr="00D060D0">
        <w:trPr>
          <w:cantSplit/>
          <w:jc w:val="center"/>
        </w:trPr>
        <w:tc>
          <w:tcPr>
            <w:tcW w:w="1505" w:type="dxa"/>
            <w:tcBorders>
              <w:top w:val="nil"/>
              <w:left w:val="single" w:sz="4" w:space="0" w:color="auto"/>
              <w:bottom w:val="single" w:sz="4" w:space="0" w:color="auto"/>
              <w:right w:val="single" w:sz="4" w:space="0" w:color="auto"/>
            </w:tcBorders>
            <w:hideMark/>
          </w:tcPr>
          <w:p w14:paraId="19D61FB2" w14:textId="77777777" w:rsidR="0031133A" w:rsidRPr="008C3753" w:rsidRDefault="0031133A" w:rsidP="00D060D0">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468AA84F" w14:textId="77777777" w:rsidR="0031133A" w:rsidRPr="008C3753" w:rsidRDefault="0031133A" w:rsidP="00D060D0">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5067C4D3" w14:textId="77777777" w:rsidR="0031133A" w:rsidRPr="008C3753" w:rsidRDefault="0031133A" w:rsidP="00D060D0">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7F6C299" w14:textId="77777777" w:rsidR="0031133A" w:rsidRPr="008C3753" w:rsidRDefault="0031133A" w:rsidP="00D060D0">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094294C"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0E925E07"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058B75E2" w14:textId="77777777" w:rsidR="0031133A" w:rsidRPr="008C3753" w:rsidRDefault="0031133A" w:rsidP="00D060D0">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5236016B" w14:textId="77777777" w:rsidR="0031133A" w:rsidRPr="008C3753" w:rsidRDefault="0031133A" w:rsidP="00D060D0">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7CE1470D"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96FAE1D"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C777A0E" w14:textId="77777777" w:rsidR="0031133A" w:rsidRPr="008C3753" w:rsidRDefault="0031133A" w:rsidP="00D060D0">
            <w:pPr>
              <w:pStyle w:val="TAC"/>
              <w:rPr>
                <w:lang w:eastAsia="zh-CN"/>
              </w:rPr>
            </w:pPr>
            <w:r w:rsidRPr="008C3753">
              <w:rPr>
                <w:rFonts w:cs="Arial"/>
                <w:lang w:eastAsia="ja-JP"/>
              </w:rPr>
              <w:t>-11.7</w:t>
            </w:r>
          </w:p>
        </w:tc>
      </w:tr>
      <w:tr w:rsidR="0031133A" w:rsidRPr="008C3753" w14:paraId="3C314CF2" w14:textId="77777777" w:rsidTr="00D060D0">
        <w:trPr>
          <w:cantSplit/>
          <w:jc w:val="center"/>
        </w:trPr>
        <w:tc>
          <w:tcPr>
            <w:tcW w:w="1505" w:type="dxa"/>
            <w:tcBorders>
              <w:top w:val="nil"/>
              <w:left w:val="single" w:sz="4" w:space="0" w:color="auto"/>
              <w:bottom w:val="nil"/>
              <w:right w:val="single" w:sz="4" w:space="0" w:color="auto"/>
            </w:tcBorders>
          </w:tcPr>
          <w:p w14:paraId="202DFE99"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1F8CF512"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DA283EF"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EAC6434" w14:textId="77777777" w:rsidR="0031133A" w:rsidRPr="008C3753" w:rsidRDefault="0031133A" w:rsidP="00D060D0">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168D0CD0" w14:textId="77777777" w:rsidR="0031133A" w:rsidRPr="008C3753" w:rsidRDefault="0031133A" w:rsidP="00D060D0">
            <w:pPr>
              <w:pStyle w:val="TAC"/>
              <w:rPr>
                <w:lang w:eastAsia="zh-CN"/>
              </w:rPr>
            </w:pPr>
            <w:r w:rsidRPr="008C3753">
              <w:rPr>
                <w:rFonts w:cs="Arial"/>
                <w:lang w:eastAsia="ja-JP"/>
              </w:rPr>
              <w:t>-13.5</w:t>
            </w:r>
          </w:p>
        </w:tc>
      </w:tr>
      <w:tr w:rsidR="0031133A" w:rsidRPr="008C3753" w14:paraId="192B5124" w14:textId="77777777" w:rsidTr="00D060D0">
        <w:trPr>
          <w:cantSplit/>
          <w:jc w:val="center"/>
        </w:trPr>
        <w:tc>
          <w:tcPr>
            <w:tcW w:w="1505" w:type="dxa"/>
            <w:tcBorders>
              <w:top w:val="nil"/>
              <w:left w:val="single" w:sz="4" w:space="0" w:color="auto"/>
              <w:bottom w:val="nil"/>
              <w:right w:val="single" w:sz="4" w:space="0" w:color="auto"/>
            </w:tcBorders>
          </w:tcPr>
          <w:p w14:paraId="4A61C165"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23452599"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2EC01342"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9AF990E"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08F6BE8"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31133A" w:rsidRPr="008C3753" w14:paraId="23D62DB2" w14:textId="77777777" w:rsidTr="00D060D0">
        <w:trPr>
          <w:cantSplit/>
          <w:jc w:val="center"/>
        </w:trPr>
        <w:tc>
          <w:tcPr>
            <w:tcW w:w="1505" w:type="dxa"/>
            <w:tcBorders>
              <w:top w:val="nil"/>
              <w:left w:val="single" w:sz="4" w:space="0" w:color="auto"/>
              <w:bottom w:val="nil"/>
              <w:right w:val="single" w:sz="4" w:space="0" w:color="auto"/>
            </w:tcBorders>
          </w:tcPr>
          <w:p w14:paraId="2DD48BDA"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E05EAE5" w14:textId="77777777" w:rsidR="0031133A" w:rsidRPr="008C3753" w:rsidRDefault="0031133A" w:rsidP="00D060D0">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4113A54"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3F796A9"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C5BABAF" w14:textId="77777777" w:rsidR="0031133A" w:rsidRPr="008C3753" w:rsidRDefault="0031133A" w:rsidP="00D060D0">
            <w:pPr>
              <w:pStyle w:val="TAC"/>
              <w:rPr>
                <w:lang w:eastAsia="zh-CN"/>
              </w:rPr>
            </w:pPr>
            <w:r w:rsidRPr="008C3753">
              <w:rPr>
                <w:rFonts w:cs="Arial"/>
                <w:lang w:eastAsia="ja-JP"/>
              </w:rPr>
              <w:t>-14.2</w:t>
            </w:r>
          </w:p>
        </w:tc>
      </w:tr>
      <w:tr w:rsidR="0031133A" w:rsidRPr="008C3753" w14:paraId="13AACADF" w14:textId="77777777" w:rsidTr="00D060D0">
        <w:trPr>
          <w:cantSplit/>
          <w:jc w:val="center"/>
        </w:trPr>
        <w:tc>
          <w:tcPr>
            <w:tcW w:w="1505" w:type="dxa"/>
            <w:tcBorders>
              <w:top w:val="nil"/>
              <w:left w:val="single" w:sz="4" w:space="0" w:color="auto"/>
              <w:bottom w:val="nil"/>
              <w:right w:val="single" w:sz="4" w:space="0" w:color="auto"/>
            </w:tcBorders>
          </w:tcPr>
          <w:p w14:paraId="6AA3C653"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27FC54FE"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6554AE6"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1271CFD" w14:textId="77777777" w:rsidR="0031133A" w:rsidRPr="008C3753" w:rsidRDefault="0031133A" w:rsidP="00D060D0">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34900208" w14:textId="77777777" w:rsidR="0031133A" w:rsidRPr="008C3753" w:rsidRDefault="0031133A" w:rsidP="00D060D0">
            <w:pPr>
              <w:pStyle w:val="TAC"/>
              <w:rPr>
                <w:rFonts w:cs="Arial"/>
                <w:lang w:eastAsia="zh-CN"/>
              </w:rPr>
            </w:pPr>
            <w:r w:rsidRPr="008C3753">
              <w:rPr>
                <w:rFonts w:cs="Arial"/>
                <w:lang w:eastAsia="ja-JP"/>
              </w:rPr>
              <w:t>-15.9</w:t>
            </w:r>
          </w:p>
        </w:tc>
      </w:tr>
      <w:tr w:rsidR="0031133A" w:rsidRPr="008C3753" w14:paraId="3FABE978" w14:textId="77777777" w:rsidTr="00D060D0">
        <w:trPr>
          <w:cantSplit/>
          <w:jc w:val="center"/>
        </w:trPr>
        <w:tc>
          <w:tcPr>
            <w:tcW w:w="1505" w:type="dxa"/>
            <w:tcBorders>
              <w:top w:val="nil"/>
              <w:left w:val="single" w:sz="4" w:space="0" w:color="auto"/>
              <w:bottom w:val="nil"/>
              <w:right w:val="single" w:sz="4" w:space="0" w:color="auto"/>
            </w:tcBorders>
          </w:tcPr>
          <w:p w14:paraId="1A3577F3"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475BD4"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C9A907C"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0A5AEEC"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F3497AF"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31133A" w:rsidRPr="008C3753" w14:paraId="2F0BE668" w14:textId="77777777" w:rsidTr="00D060D0">
        <w:trPr>
          <w:cantSplit/>
          <w:jc w:val="center"/>
        </w:trPr>
        <w:tc>
          <w:tcPr>
            <w:tcW w:w="1505" w:type="dxa"/>
            <w:tcBorders>
              <w:top w:val="nil"/>
              <w:left w:val="single" w:sz="4" w:space="0" w:color="auto"/>
              <w:bottom w:val="nil"/>
              <w:right w:val="single" w:sz="4" w:space="0" w:color="auto"/>
            </w:tcBorders>
          </w:tcPr>
          <w:p w14:paraId="412872B7"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7C5B351" w14:textId="77777777" w:rsidR="0031133A" w:rsidRPr="008C3753" w:rsidRDefault="0031133A" w:rsidP="00D060D0">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67D064B"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56712E3" w14:textId="77777777" w:rsidR="0031133A" w:rsidRPr="008C3753" w:rsidRDefault="0031133A" w:rsidP="00D060D0">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E4C4550" w14:textId="77777777" w:rsidR="0031133A" w:rsidRPr="008C3753" w:rsidRDefault="0031133A" w:rsidP="00D060D0">
            <w:pPr>
              <w:pStyle w:val="TAC"/>
              <w:rPr>
                <w:rFonts w:cs="Arial"/>
                <w:lang w:eastAsia="zh-CN"/>
              </w:rPr>
            </w:pPr>
            <w:r w:rsidRPr="008C3753">
              <w:rPr>
                <w:rFonts w:cs="Arial"/>
                <w:lang w:eastAsia="ja-JP"/>
              </w:rPr>
              <w:t>-16.2</w:t>
            </w:r>
          </w:p>
        </w:tc>
      </w:tr>
      <w:tr w:rsidR="0031133A" w:rsidRPr="008C3753" w14:paraId="535F14CF" w14:textId="77777777" w:rsidTr="00D060D0">
        <w:trPr>
          <w:cantSplit/>
          <w:jc w:val="center"/>
        </w:trPr>
        <w:tc>
          <w:tcPr>
            <w:tcW w:w="1505" w:type="dxa"/>
            <w:tcBorders>
              <w:top w:val="nil"/>
              <w:left w:val="single" w:sz="4" w:space="0" w:color="auto"/>
              <w:bottom w:val="nil"/>
              <w:right w:val="single" w:sz="4" w:space="0" w:color="auto"/>
            </w:tcBorders>
          </w:tcPr>
          <w:p w14:paraId="7692DD2C"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7B3BE66E"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403F722"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72C9FDA" w14:textId="77777777" w:rsidR="0031133A" w:rsidRPr="008C3753" w:rsidRDefault="0031133A" w:rsidP="00D060D0">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35FD597E" w14:textId="77777777" w:rsidR="0031133A" w:rsidRPr="008C3753" w:rsidRDefault="0031133A" w:rsidP="00D060D0">
            <w:pPr>
              <w:pStyle w:val="TAC"/>
              <w:rPr>
                <w:rFonts w:cs="Arial"/>
                <w:lang w:eastAsia="zh-CN"/>
              </w:rPr>
            </w:pPr>
            <w:r w:rsidRPr="008C3753">
              <w:rPr>
                <w:rFonts w:cs="Arial"/>
                <w:lang w:eastAsia="ja-JP"/>
              </w:rPr>
              <w:t>-18.1</w:t>
            </w:r>
          </w:p>
        </w:tc>
      </w:tr>
      <w:tr w:rsidR="0031133A" w:rsidRPr="008C3753" w14:paraId="762753A9" w14:textId="77777777" w:rsidTr="00D060D0">
        <w:trPr>
          <w:cantSplit/>
          <w:jc w:val="center"/>
        </w:trPr>
        <w:tc>
          <w:tcPr>
            <w:tcW w:w="1505" w:type="dxa"/>
            <w:tcBorders>
              <w:top w:val="nil"/>
              <w:left w:val="single" w:sz="4" w:space="0" w:color="auto"/>
              <w:bottom w:val="single" w:sz="4" w:space="0" w:color="auto"/>
              <w:right w:val="single" w:sz="4" w:space="0" w:color="auto"/>
            </w:tcBorders>
          </w:tcPr>
          <w:p w14:paraId="01AE217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46AB06"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21BC207"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DEF3D89"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E18BD69"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5DC17786" w14:textId="77777777" w:rsidR="0031133A" w:rsidRPr="008C3753" w:rsidRDefault="0031133A" w:rsidP="0031133A">
      <w:pPr>
        <w:rPr>
          <w:lang w:eastAsia="zh-CN"/>
        </w:rPr>
      </w:pPr>
    </w:p>
    <w:p w14:paraId="621336B4" w14:textId="77777777" w:rsidR="0031133A" w:rsidRPr="008C3753" w:rsidRDefault="0031133A" w:rsidP="0031133A">
      <w:pPr>
        <w:pStyle w:val="TH"/>
      </w:pPr>
      <w:r w:rsidRPr="008C3753">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7DCE2149"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16268E3B"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602B240E" w14:textId="77777777" w:rsidR="0031133A" w:rsidRPr="008C3753" w:rsidRDefault="0031133A" w:rsidP="00D060D0">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721316E2" w14:textId="77777777" w:rsidR="0031133A" w:rsidRPr="008C3753" w:rsidRDefault="0031133A" w:rsidP="00D060D0">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161C839" w14:textId="77777777" w:rsidR="0031133A" w:rsidRPr="008C3753" w:rsidRDefault="0031133A" w:rsidP="00D060D0">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7F4B10BD" w14:textId="77777777" w:rsidR="0031133A" w:rsidRPr="008C3753" w:rsidRDefault="0031133A" w:rsidP="00D060D0">
            <w:pPr>
              <w:pStyle w:val="TAH"/>
              <w:rPr>
                <w:lang w:eastAsia="zh-CN"/>
              </w:rPr>
            </w:pPr>
            <w:r w:rsidRPr="008C3753">
              <w:rPr>
                <w:rFonts w:cs="Arial"/>
              </w:rPr>
              <w:t>SNR (dB)</w:t>
            </w:r>
          </w:p>
        </w:tc>
      </w:tr>
      <w:tr w:rsidR="0031133A" w:rsidRPr="008C3753" w14:paraId="28D299C5" w14:textId="77777777" w:rsidTr="00D060D0">
        <w:trPr>
          <w:cantSplit/>
          <w:jc w:val="center"/>
        </w:trPr>
        <w:tc>
          <w:tcPr>
            <w:tcW w:w="1505" w:type="dxa"/>
            <w:tcBorders>
              <w:top w:val="nil"/>
              <w:left w:val="single" w:sz="4" w:space="0" w:color="auto"/>
              <w:bottom w:val="single" w:sz="4" w:space="0" w:color="auto"/>
              <w:right w:val="single" w:sz="4" w:space="0" w:color="auto"/>
            </w:tcBorders>
            <w:hideMark/>
          </w:tcPr>
          <w:p w14:paraId="67DFECD2" w14:textId="77777777" w:rsidR="0031133A" w:rsidRPr="008C3753" w:rsidRDefault="0031133A" w:rsidP="00D060D0">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148D2582" w14:textId="77777777" w:rsidR="0031133A" w:rsidRPr="008C3753" w:rsidRDefault="0031133A" w:rsidP="00D060D0">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5E4B150" w14:textId="77777777" w:rsidR="0031133A" w:rsidRPr="008C3753" w:rsidRDefault="0031133A" w:rsidP="00D060D0">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1730FAC" w14:textId="77777777" w:rsidR="0031133A" w:rsidRPr="008C3753" w:rsidRDefault="0031133A" w:rsidP="00D060D0">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2D0982"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7013E36F"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3261D05E" w14:textId="77777777" w:rsidR="0031133A" w:rsidRPr="008C3753" w:rsidRDefault="0031133A" w:rsidP="00D060D0">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6D8369A8" w14:textId="77777777" w:rsidR="0031133A" w:rsidRPr="008C3753" w:rsidRDefault="0031133A" w:rsidP="00D060D0">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6579451F"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85D9019"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86E071E" w14:textId="77777777" w:rsidR="0031133A" w:rsidRPr="008C3753" w:rsidRDefault="0031133A" w:rsidP="00D060D0">
            <w:pPr>
              <w:pStyle w:val="TAC"/>
              <w:rPr>
                <w:lang w:eastAsia="zh-CN"/>
              </w:rPr>
            </w:pPr>
            <w:r w:rsidRPr="008C3753">
              <w:rPr>
                <w:rFonts w:cs="Arial"/>
                <w:lang w:eastAsia="ja-JP"/>
              </w:rPr>
              <w:t>-11.3</w:t>
            </w:r>
          </w:p>
        </w:tc>
      </w:tr>
      <w:tr w:rsidR="0031133A" w:rsidRPr="008C3753" w14:paraId="54ED83D2" w14:textId="77777777" w:rsidTr="00D060D0">
        <w:trPr>
          <w:cantSplit/>
          <w:jc w:val="center"/>
        </w:trPr>
        <w:tc>
          <w:tcPr>
            <w:tcW w:w="1505" w:type="dxa"/>
            <w:tcBorders>
              <w:top w:val="nil"/>
              <w:left w:val="single" w:sz="4" w:space="0" w:color="auto"/>
              <w:bottom w:val="nil"/>
              <w:right w:val="single" w:sz="4" w:space="0" w:color="auto"/>
            </w:tcBorders>
          </w:tcPr>
          <w:p w14:paraId="46091BD9"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667E3DDB"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417D53A"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15BBD4D" w14:textId="77777777" w:rsidR="0031133A" w:rsidRPr="008C3753" w:rsidRDefault="0031133A" w:rsidP="00D060D0">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677A2BC1" w14:textId="77777777" w:rsidR="0031133A" w:rsidRPr="008C3753" w:rsidRDefault="0031133A" w:rsidP="00D060D0">
            <w:pPr>
              <w:pStyle w:val="TAC"/>
              <w:rPr>
                <w:lang w:eastAsia="zh-CN"/>
              </w:rPr>
            </w:pPr>
            <w:r w:rsidRPr="008C3753">
              <w:rPr>
                <w:rFonts w:cs="Arial"/>
                <w:lang w:eastAsia="ja-JP"/>
              </w:rPr>
              <w:t>-12.8</w:t>
            </w:r>
          </w:p>
        </w:tc>
      </w:tr>
      <w:tr w:rsidR="0031133A" w:rsidRPr="008C3753" w14:paraId="513163B6" w14:textId="77777777" w:rsidTr="00D060D0">
        <w:trPr>
          <w:cantSplit/>
          <w:jc w:val="center"/>
        </w:trPr>
        <w:tc>
          <w:tcPr>
            <w:tcW w:w="1505" w:type="dxa"/>
            <w:tcBorders>
              <w:top w:val="nil"/>
              <w:left w:val="single" w:sz="4" w:space="0" w:color="auto"/>
              <w:bottom w:val="nil"/>
              <w:right w:val="single" w:sz="4" w:space="0" w:color="auto"/>
            </w:tcBorders>
          </w:tcPr>
          <w:p w14:paraId="36E7010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571F5F67"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99BE7E7"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D1C81EE"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9B14859"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31133A" w:rsidRPr="008C3753" w14:paraId="0C32B693" w14:textId="77777777" w:rsidTr="00D060D0">
        <w:trPr>
          <w:cantSplit/>
          <w:jc w:val="center"/>
        </w:trPr>
        <w:tc>
          <w:tcPr>
            <w:tcW w:w="1505" w:type="dxa"/>
            <w:tcBorders>
              <w:top w:val="nil"/>
              <w:left w:val="single" w:sz="4" w:space="0" w:color="auto"/>
              <w:bottom w:val="nil"/>
              <w:right w:val="single" w:sz="4" w:space="0" w:color="auto"/>
            </w:tcBorders>
          </w:tcPr>
          <w:p w14:paraId="6ECB0DBD"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EDAF694" w14:textId="77777777" w:rsidR="0031133A" w:rsidRPr="008C3753" w:rsidRDefault="0031133A" w:rsidP="00D060D0">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313293C3"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C5B6D63"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806F17" w14:textId="77777777" w:rsidR="0031133A" w:rsidRPr="008C3753" w:rsidRDefault="0031133A" w:rsidP="00D060D0">
            <w:pPr>
              <w:pStyle w:val="TAC"/>
              <w:rPr>
                <w:lang w:eastAsia="zh-CN"/>
              </w:rPr>
            </w:pPr>
            <w:r w:rsidRPr="008C3753">
              <w:rPr>
                <w:rFonts w:cs="Arial"/>
                <w:lang w:eastAsia="ja-JP"/>
              </w:rPr>
              <w:t>-13.7</w:t>
            </w:r>
          </w:p>
        </w:tc>
      </w:tr>
      <w:tr w:rsidR="0031133A" w:rsidRPr="008C3753" w14:paraId="0C616453" w14:textId="77777777" w:rsidTr="00D060D0">
        <w:trPr>
          <w:cantSplit/>
          <w:jc w:val="center"/>
        </w:trPr>
        <w:tc>
          <w:tcPr>
            <w:tcW w:w="1505" w:type="dxa"/>
            <w:tcBorders>
              <w:top w:val="nil"/>
              <w:left w:val="single" w:sz="4" w:space="0" w:color="auto"/>
              <w:bottom w:val="nil"/>
              <w:right w:val="single" w:sz="4" w:space="0" w:color="auto"/>
            </w:tcBorders>
          </w:tcPr>
          <w:p w14:paraId="1092EA7D"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6F3A8304"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2C126D7"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6FBDFA5" w14:textId="77777777" w:rsidR="0031133A" w:rsidRPr="008C3753" w:rsidRDefault="0031133A" w:rsidP="00D060D0">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77BF991A" w14:textId="77777777" w:rsidR="0031133A" w:rsidRPr="008C3753" w:rsidRDefault="0031133A" w:rsidP="00D060D0">
            <w:pPr>
              <w:pStyle w:val="TAC"/>
              <w:rPr>
                <w:rFonts w:cs="Arial"/>
                <w:lang w:eastAsia="zh-CN"/>
              </w:rPr>
            </w:pPr>
            <w:r w:rsidRPr="008C3753">
              <w:rPr>
                <w:rFonts w:cs="Arial"/>
                <w:lang w:eastAsia="ja-JP"/>
              </w:rPr>
              <w:t>-15.1</w:t>
            </w:r>
          </w:p>
        </w:tc>
      </w:tr>
      <w:tr w:rsidR="0031133A" w:rsidRPr="008C3753" w14:paraId="177B776A" w14:textId="77777777" w:rsidTr="00D060D0">
        <w:trPr>
          <w:cantSplit/>
          <w:jc w:val="center"/>
        </w:trPr>
        <w:tc>
          <w:tcPr>
            <w:tcW w:w="1505" w:type="dxa"/>
            <w:tcBorders>
              <w:top w:val="nil"/>
              <w:left w:val="single" w:sz="4" w:space="0" w:color="auto"/>
              <w:bottom w:val="nil"/>
              <w:right w:val="single" w:sz="4" w:space="0" w:color="auto"/>
            </w:tcBorders>
          </w:tcPr>
          <w:p w14:paraId="0F526A9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67D003A9"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2295E4F"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813D676"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2C175DEF"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31133A" w:rsidRPr="008C3753" w14:paraId="61874BD9" w14:textId="77777777" w:rsidTr="00D060D0">
        <w:trPr>
          <w:cantSplit/>
          <w:jc w:val="center"/>
        </w:trPr>
        <w:tc>
          <w:tcPr>
            <w:tcW w:w="1505" w:type="dxa"/>
            <w:tcBorders>
              <w:top w:val="nil"/>
              <w:left w:val="single" w:sz="4" w:space="0" w:color="auto"/>
              <w:bottom w:val="nil"/>
              <w:right w:val="single" w:sz="4" w:space="0" w:color="auto"/>
            </w:tcBorders>
          </w:tcPr>
          <w:p w14:paraId="76A0CBF6"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11BD8DE3" w14:textId="77777777" w:rsidR="0031133A" w:rsidRPr="008C3753" w:rsidRDefault="0031133A" w:rsidP="00D060D0">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FF8F823"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D5412CE" w14:textId="77777777" w:rsidR="0031133A" w:rsidRPr="008C3753" w:rsidRDefault="0031133A" w:rsidP="00D060D0">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D625C9A" w14:textId="77777777" w:rsidR="0031133A" w:rsidRPr="008C3753" w:rsidRDefault="0031133A" w:rsidP="00D060D0">
            <w:pPr>
              <w:pStyle w:val="TAC"/>
              <w:rPr>
                <w:rFonts w:cs="Arial"/>
                <w:lang w:eastAsia="zh-CN"/>
              </w:rPr>
            </w:pPr>
            <w:r w:rsidRPr="008C3753">
              <w:rPr>
                <w:rFonts w:cs="Arial"/>
                <w:lang w:eastAsia="ja-JP"/>
              </w:rPr>
              <w:t>-16.0</w:t>
            </w:r>
          </w:p>
        </w:tc>
      </w:tr>
      <w:tr w:rsidR="0031133A" w:rsidRPr="008C3753" w14:paraId="0F579727" w14:textId="77777777" w:rsidTr="00D060D0">
        <w:trPr>
          <w:cantSplit/>
          <w:jc w:val="center"/>
        </w:trPr>
        <w:tc>
          <w:tcPr>
            <w:tcW w:w="1505" w:type="dxa"/>
            <w:tcBorders>
              <w:top w:val="nil"/>
              <w:left w:val="single" w:sz="4" w:space="0" w:color="auto"/>
              <w:bottom w:val="nil"/>
              <w:right w:val="single" w:sz="4" w:space="0" w:color="auto"/>
            </w:tcBorders>
          </w:tcPr>
          <w:p w14:paraId="1E759DC0"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21318107"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2FBED1"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9B80029" w14:textId="77777777" w:rsidR="0031133A" w:rsidRPr="008C3753" w:rsidRDefault="0031133A" w:rsidP="00D060D0">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2EB137F" w14:textId="77777777" w:rsidR="0031133A" w:rsidRPr="008C3753" w:rsidRDefault="0031133A" w:rsidP="00D060D0">
            <w:pPr>
              <w:pStyle w:val="TAC"/>
              <w:rPr>
                <w:rFonts w:cs="Arial"/>
                <w:lang w:eastAsia="zh-CN"/>
              </w:rPr>
            </w:pPr>
            <w:r w:rsidRPr="008C3753">
              <w:rPr>
                <w:rFonts w:cs="Arial"/>
                <w:lang w:eastAsia="ja-JP"/>
              </w:rPr>
              <w:t>-17.1</w:t>
            </w:r>
          </w:p>
        </w:tc>
      </w:tr>
      <w:tr w:rsidR="0031133A" w:rsidRPr="008C3753" w14:paraId="5A8DE83A" w14:textId="77777777" w:rsidTr="00D060D0">
        <w:trPr>
          <w:cantSplit/>
          <w:jc w:val="center"/>
        </w:trPr>
        <w:tc>
          <w:tcPr>
            <w:tcW w:w="1505" w:type="dxa"/>
            <w:tcBorders>
              <w:top w:val="nil"/>
              <w:left w:val="single" w:sz="4" w:space="0" w:color="auto"/>
              <w:bottom w:val="single" w:sz="4" w:space="0" w:color="auto"/>
              <w:right w:val="single" w:sz="4" w:space="0" w:color="auto"/>
            </w:tcBorders>
          </w:tcPr>
          <w:p w14:paraId="2E4E667F"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BEF0E1"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82B99F2"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0BBD80DB"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004FDEC"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1112DA55" w14:textId="77777777" w:rsidR="0031133A" w:rsidRPr="008C3753" w:rsidRDefault="0031133A" w:rsidP="0031133A">
      <w:pPr>
        <w:rPr>
          <w:lang w:eastAsia="zh-CN"/>
        </w:rPr>
      </w:pPr>
    </w:p>
    <w:p w14:paraId="1B4EA761" w14:textId="77777777" w:rsidR="0031133A" w:rsidRPr="008C3753" w:rsidRDefault="0031133A" w:rsidP="0031133A">
      <w:pPr>
        <w:pStyle w:val="TH"/>
        <w:rPr>
          <w:lang w:eastAsia="zh-CN"/>
        </w:rPr>
      </w:pPr>
      <w:r w:rsidRPr="008C3753">
        <w:lastRenderedPageBreak/>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31133A" w:rsidRPr="008C3753" w14:paraId="4E201D7B" w14:textId="77777777" w:rsidTr="00D060D0">
        <w:trPr>
          <w:cantSplit/>
          <w:jc w:val="center"/>
        </w:trPr>
        <w:tc>
          <w:tcPr>
            <w:tcW w:w="1271" w:type="dxa"/>
            <w:tcBorders>
              <w:bottom w:val="nil"/>
            </w:tcBorders>
          </w:tcPr>
          <w:p w14:paraId="3377E611" w14:textId="77777777" w:rsidR="0031133A" w:rsidRPr="008C3753" w:rsidRDefault="0031133A" w:rsidP="00D060D0">
            <w:pPr>
              <w:pStyle w:val="TAH"/>
            </w:pPr>
            <w:r w:rsidRPr="008C3753">
              <w:rPr>
                <w:rFonts w:cs="Arial"/>
              </w:rPr>
              <w:t xml:space="preserve">Number of </w:t>
            </w:r>
          </w:p>
        </w:tc>
        <w:tc>
          <w:tcPr>
            <w:tcW w:w="1134" w:type="dxa"/>
            <w:tcBorders>
              <w:bottom w:val="nil"/>
            </w:tcBorders>
          </w:tcPr>
          <w:p w14:paraId="19C1EC00" w14:textId="77777777" w:rsidR="0031133A" w:rsidRPr="008C3753" w:rsidRDefault="0031133A" w:rsidP="00D060D0">
            <w:pPr>
              <w:pStyle w:val="TAH"/>
            </w:pPr>
            <w:r w:rsidRPr="008C3753">
              <w:rPr>
                <w:rFonts w:cs="Arial"/>
              </w:rPr>
              <w:t xml:space="preserve">Number of </w:t>
            </w:r>
          </w:p>
        </w:tc>
        <w:tc>
          <w:tcPr>
            <w:tcW w:w="1701" w:type="dxa"/>
            <w:tcBorders>
              <w:bottom w:val="nil"/>
            </w:tcBorders>
          </w:tcPr>
          <w:p w14:paraId="3F877CF7" w14:textId="77777777" w:rsidR="0031133A" w:rsidRPr="008C3753" w:rsidRDefault="0031133A" w:rsidP="00D060D0">
            <w:pPr>
              <w:pStyle w:val="TAH"/>
            </w:pPr>
            <w:r w:rsidRPr="008C3753">
              <w:t xml:space="preserve">Propagation </w:t>
            </w:r>
          </w:p>
        </w:tc>
        <w:tc>
          <w:tcPr>
            <w:tcW w:w="1134" w:type="dxa"/>
            <w:tcBorders>
              <w:bottom w:val="nil"/>
            </w:tcBorders>
          </w:tcPr>
          <w:p w14:paraId="4BD1D5B7" w14:textId="77777777" w:rsidR="0031133A" w:rsidRPr="008C3753" w:rsidRDefault="0031133A" w:rsidP="00D060D0">
            <w:pPr>
              <w:pStyle w:val="TAH"/>
              <w:rPr>
                <w:lang w:eastAsia="zh-CN"/>
              </w:rPr>
            </w:pPr>
            <w:r w:rsidRPr="008C3753">
              <w:rPr>
                <w:rFonts w:cs="Arial"/>
              </w:rPr>
              <w:t xml:space="preserve">Frequency </w:t>
            </w:r>
          </w:p>
        </w:tc>
        <w:tc>
          <w:tcPr>
            <w:tcW w:w="4535" w:type="dxa"/>
            <w:gridSpan w:val="3"/>
          </w:tcPr>
          <w:p w14:paraId="4C0099FB" w14:textId="77777777" w:rsidR="0031133A" w:rsidRPr="008C3753" w:rsidRDefault="0031133A" w:rsidP="00D060D0">
            <w:pPr>
              <w:pStyle w:val="TAH"/>
              <w:rPr>
                <w:lang w:eastAsia="zh-CN"/>
              </w:rPr>
            </w:pPr>
            <w:r w:rsidRPr="008C3753">
              <w:rPr>
                <w:rFonts w:cs="Arial"/>
              </w:rPr>
              <w:t>SNR (dB)</w:t>
            </w:r>
          </w:p>
        </w:tc>
      </w:tr>
      <w:tr w:rsidR="0031133A" w:rsidRPr="008C3753" w14:paraId="2EFA8B18" w14:textId="77777777" w:rsidTr="00D060D0">
        <w:trPr>
          <w:cantSplit/>
          <w:jc w:val="center"/>
        </w:trPr>
        <w:tc>
          <w:tcPr>
            <w:tcW w:w="1271" w:type="dxa"/>
            <w:tcBorders>
              <w:top w:val="nil"/>
              <w:bottom w:val="single" w:sz="4" w:space="0" w:color="auto"/>
            </w:tcBorders>
          </w:tcPr>
          <w:p w14:paraId="4117D5B8" w14:textId="77777777" w:rsidR="0031133A" w:rsidRPr="008C3753" w:rsidRDefault="0031133A" w:rsidP="00D060D0">
            <w:pPr>
              <w:pStyle w:val="TAH"/>
            </w:pPr>
            <w:r w:rsidRPr="008C3753">
              <w:rPr>
                <w:rFonts w:cs="Arial"/>
                <w:lang w:eastAsia="zh-CN"/>
              </w:rPr>
              <w:t>T</w:t>
            </w:r>
            <w:r w:rsidRPr="008C3753">
              <w:rPr>
                <w:rFonts w:cs="Arial"/>
              </w:rPr>
              <w:t>X antennas</w:t>
            </w:r>
          </w:p>
        </w:tc>
        <w:tc>
          <w:tcPr>
            <w:tcW w:w="1134" w:type="dxa"/>
            <w:tcBorders>
              <w:top w:val="nil"/>
            </w:tcBorders>
          </w:tcPr>
          <w:p w14:paraId="4A6ECC1C" w14:textId="77777777" w:rsidR="0031133A" w:rsidRPr="008C3753" w:rsidRDefault="0031133A" w:rsidP="00D060D0">
            <w:pPr>
              <w:pStyle w:val="TAH"/>
            </w:pPr>
            <w:r w:rsidRPr="008C3753">
              <w:rPr>
                <w:rFonts w:cs="Arial"/>
              </w:rPr>
              <w:t>RX antennas</w:t>
            </w:r>
          </w:p>
        </w:tc>
        <w:tc>
          <w:tcPr>
            <w:tcW w:w="1701" w:type="dxa"/>
            <w:tcBorders>
              <w:top w:val="nil"/>
            </w:tcBorders>
          </w:tcPr>
          <w:p w14:paraId="179926F7" w14:textId="77777777" w:rsidR="0031133A" w:rsidRPr="008C3753" w:rsidRDefault="0031133A" w:rsidP="00D060D0">
            <w:pPr>
              <w:pStyle w:val="TAH"/>
              <w:rPr>
                <w:lang w:eastAsia="zh-CN"/>
              </w:rPr>
            </w:pPr>
            <w:r w:rsidRPr="008C3753">
              <w:t>conditions and correlation matrix (Annex G)</w:t>
            </w:r>
          </w:p>
        </w:tc>
        <w:tc>
          <w:tcPr>
            <w:tcW w:w="1134" w:type="dxa"/>
            <w:tcBorders>
              <w:top w:val="nil"/>
            </w:tcBorders>
          </w:tcPr>
          <w:p w14:paraId="69788E92" w14:textId="77777777" w:rsidR="0031133A" w:rsidRPr="008C3753" w:rsidRDefault="0031133A" w:rsidP="00D060D0">
            <w:pPr>
              <w:pStyle w:val="TAH"/>
              <w:rPr>
                <w:lang w:eastAsia="zh-CN"/>
              </w:rPr>
            </w:pPr>
            <w:r w:rsidRPr="008C3753">
              <w:rPr>
                <w:rFonts w:cs="Arial"/>
              </w:rPr>
              <w:t>offset</w:t>
            </w:r>
          </w:p>
        </w:tc>
        <w:tc>
          <w:tcPr>
            <w:tcW w:w="1559" w:type="dxa"/>
          </w:tcPr>
          <w:p w14:paraId="510263C2" w14:textId="77777777" w:rsidR="0031133A" w:rsidRPr="008C3753" w:rsidRDefault="0031133A" w:rsidP="00D060D0">
            <w:pPr>
              <w:pStyle w:val="TAH"/>
            </w:pPr>
            <w:r w:rsidRPr="008C3753">
              <w:rPr>
                <w:rFonts w:cs="Arial"/>
              </w:rPr>
              <w:t xml:space="preserve">Burst format </w:t>
            </w:r>
            <w:r w:rsidRPr="008C3753">
              <w:rPr>
                <w:rFonts w:cs="Arial"/>
                <w:lang w:eastAsia="zh-CN"/>
              </w:rPr>
              <w:t>A2</w:t>
            </w:r>
          </w:p>
        </w:tc>
        <w:tc>
          <w:tcPr>
            <w:tcW w:w="1560" w:type="dxa"/>
          </w:tcPr>
          <w:p w14:paraId="63B9F8D1"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1416" w:type="dxa"/>
          </w:tcPr>
          <w:p w14:paraId="708B66FA" w14:textId="77777777" w:rsidR="0031133A" w:rsidRPr="008C3753" w:rsidRDefault="0031133A" w:rsidP="00D060D0">
            <w:pPr>
              <w:pStyle w:val="TAH"/>
            </w:pPr>
            <w:r w:rsidRPr="008C3753">
              <w:rPr>
                <w:rFonts w:cs="Arial"/>
              </w:rPr>
              <w:t xml:space="preserve">Burst format </w:t>
            </w:r>
            <w:r w:rsidRPr="008C3753">
              <w:rPr>
                <w:rFonts w:cs="Arial"/>
                <w:lang w:eastAsia="zh-CN"/>
              </w:rPr>
              <w:t>C2</w:t>
            </w:r>
          </w:p>
        </w:tc>
      </w:tr>
      <w:tr w:rsidR="0031133A" w:rsidRPr="008C3753" w14:paraId="123D5A66" w14:textId="77777777" w:rsidTr="00D060D0">
        <w:trPr>
          <w:cantSplit/>
          <w:jc w:val="center"/>
        </w:trPr>
        <w:tc>
          <w:tcPr>
            <w:tcW w:w="1271" w:type="dxa"/>
            <w:tcBorders>
              <w:bottom w:val="nil"/>
            </w:tcBorders>
          </w:tcPr>
          <w:p w14:paraId="5CB6DE60" w14:textId="77777777" w:rsidR="0031133A" w:rsidRPr="008C3753" w:rsidRDefault="0031133A" w:rsidP="00D060D0">
            <w:pPr>
              <w:pStyle w:val="TAC"/>
              <w:rPr>
                <w:rFonts w:cs="Arial"/>
              </w:rPr>
            </w:pPr>
            <w:r w:rsidRPr="008C3753">
              <w:rPr>
                <w:rFonts w:cs="Arial"/>
              </w:rPr>
              <w:t>1</w:t>
            </w:r>
          </w:p>
        </w:tc>
        <w:tc>
          <w:tcPr>
            <w:tcW w:w="1134" w:type="dxa"/>
          </w:tcPr>
          <w:p w14:paraId="6E7DEDBA" w14:textId="77777777" w:rsidR="0031133A" w:rsidRPr="008C3753" w:rsidRDefault="0031133A" w:rsidP="00D060D0">
            <w:pPr>
              <w:pStyle w:val="TAC"/>
              <w:rPr>
                <w:rFonts w:cs="Arial"/>
              </w:rPr>
            </w:pPr>
            <w:r w:rsidRPr="008C3753">
              <w:rPr>
                <w:rFonts w:cs="Arial"/>
              </w:rPr>
              <w:t>2</w:t>
            </w:r>
          </w:p>
        </w:tc>
        <w:tc>
          <w:tcPr>
            <w:tcW w:w="1701" w:type="dxa"/>
          </w:tcPr>
          <w:p w14:paraId="7015E524"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13047790"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2D6B8EEE" w14:textId="77777777" w:rsidR="0031133A" w:rsidRPr="008C3753" w:rsidRDefault="0031133A" w:rsidP="00D060D0">
            <w:pPr>
              <w:pStyle w:val="TAC"/>
            </w:pPr>
            <w:r w:rsidRPr="008C3753">
              <w:t>-11.0</w:t>
            </w:r>
          </w:p>
        </w:tc>
        <w:tc>
          <w:tcPr>
            <w:tcW w:w="1560" w:type="dxa"/>
          </w:tcPr>
          <w:p w14:paraId="1256FC1B" w14:textId="77777777" w:rsidR="0031133A" w:rsidRPr="008C3753" w:rsidRDefault="0031133A" w:rsidP="00D060D0">
            <w:pPr>
              <w:pStyle w:val="TAC"/>
            </w:pPr>
            <w:r w:rsidRPr="008C3753">
              <w:t>-14.0</w:t>
            </w:r>
          </w:p>
        </w:tc>
        <w:tc>
          <w:tcPr>
            <w:tcW w:w="1416" w:type="dxa"/>
          </w:tcPr>
          <w:p w14:paraId="2E1261C4" w14:textId="77777777" w:rsidR="0031133A" w:rsidRPr="008C3753" w:rsidRDefault="0031133A" w:rsidP="00D060D0">
            <w:pPr>
              <w:pStyle w:val="TAC"/>
            </w:pPr>
            <w:r w:rsidRPr="008C3753">
              <w:t>-10.8</w:t>
            </w:r>
          </w:p>
        </w:tc>
      </w:tr>
      <w:tr w:rsidR="0031133A" w:rsidRPr="008C3753" w14:paraId="0542EE61" w14:textId="77777777" w:rsidTr="00D060D0">
        <w:trPr>
          <w:cantSplit/>
          <w:jc w:val="center"/>
        </w:trPr>
        <w:tc>
          <w:tcPr>
            <w:tcW w:w="1271" w:type="dxa"/>
            <w:tcBorders>
              <w:top w:val="nil"/>
              <w:bottom w:val="nil"/>
            </w:tcBorders>
          </w:tcPr>
          <w:p w14:paraId="56C1A563" w14:textId="77777777" w:rsidR="0031133A" w:rsidRPr="008C3753" w:rsidRDefault="0031133A" w:rsidP="00D060D0">
            <w:pPr>
              <w:pStyle w:val="TAC"/>
              <w:rPr>
                <w:rFonts w:cs="Arial"/>
              </w:rPr>
            </w:pPr>
          </w:p>
        </w:tc>
        <w:tc>
          <w:tcPr>
            <w:tcW w:w="1134" w:type="dxa"/>
          </w:tcPr>
          <w:p w14:paraId="5DF2B8DB" w14:textId="77777777" w:rsidR="0031133A" w:rsidRPr="008C3753" w:rsidRDefault="0031133A" w:rsidP="00D060D0">
            <w:pPr>
              <w:pStyle w:val="TAC"/>
              <w:rPr>
                <w:rFonts w:cs="Arial"/>
              </w:rPr>
            </w:pPr>
            <w:r w:rsidRPr="008C3753">
              <w:rPr>
                <w:rFonts w:cs="Arial"/>
                <w:lang w:eastAsia="zh-CN"/>
              </w:rPr>
              <w:t>4</w:t>
            </w:r>
          </w:p>
        </w:tc>
        <w:tc>
          <w:tcPr>
            <w:tcW w:w="1701" w:type="dxa"/>
          </w:tcPr>
          <w:p w14:paraId="43AA86FF"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0009AB86"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0E05E0B7" w14:textId="77777777" w:rsidR="0031133A" w:rsidRPr="008C3753" w:rsidRDefault="0031133A" w:rsidP="00D060D0">
            <w:pPr>
              <w:pStyle w:val="TAC"/>
            </w:pPr>
            <w:r w:rsidRPr="008C3753">
              <w:t>-13.2</w:t>
            </w:r>
          </w:p>
        </w:tc>
        <w:tc>
          <w:tcPr>
            <w:tcW w:w="1560" w:type="dxa"/>
          </w:tcPr>
          <w:p w14:paraId="128A8654" w14:textId="77777777" w:rsidR="0031133A" w:rsidRPr="008C3753" w:rsidRDefault="0031133A" w:rsidP="00D060D0">
            <w:pPr>
              <w:pStyle w:val="TAC"/>
            </w:pPr>
            <w:r w:rsidRPr="008C3753">
              <w:t>-16.4</w:t>
            </w:r>
          </w:p>
        </w:tc>
        <w:tc>
          <w:tcPr>
            <w:tcW w:w="1416" w:type="dxa"/>
          </w:tcPr>
          <w:p w14:paraId="67500E56" w14:textId="77777777" w:rsidR="0031133A" w:rsidRPr="008C3753" w:rsidRDefault="0031133A" w:rsidP="00D060D0">
            <w:pPr>
              <w:pStyle w:val="TAC"/>
            </w:pPr>
            <w:r w:rsidRPr="008C3753">
              <w:t>-13.1</w:t>
            </w:r>
          </w:p>
        </w:tc>
      </w:tr>
      <w:tr w:rsidR="0031133A" w:rsidRPr="008C3753" w14:paraId="03E24943" w14:textId="77777777" w:rsidTr="00D060D0">
        <w:trPr>
          <w:cantSplit/>
          <w:jc w:val="center"/>
        </w:trPr>
        <w:tc>
          <w:tcPr>
            <w:tcW w:w="1271" w:type="dxa"/>
            <w:tcBorders>
              <w:top w:val="nil"/>
            </w:tcBorders>
          </w:tcPr>
          <w:p w14:paraId="73BFA72C" w14:textId="77777777" w:rsidR="0031133A" w:rsidRPr="008C3753" w:rsidRDefault="0031133A" w:rsidP="00D060D0">
            <w:pPr>
              <w:pStyle w:val="TAC"/>
              <w:rPr>
                <w:rFonts w:cs="Arial"/>
              </w:rPr>
            </w:pPr>
          </w:p>
        </w:tc>
        <w:tc>
          <w:tcPr>
            <w:tcW w:w="1134" w:type="dxa"/>
          </w:tcPr>
          <w:p w14:paraId="1A7D3C12" w14:textId="77777777" w:rsidR="0031133A" w:rsidRPr="008C3753" w:rsidRDefault="0031133A" w:rsidP="00D060D0">
            <w:pPr>
              <w:pStyle w:val="TAC"/>
              <w:rPr>
                <w:rFonts w:cs="Arial"/>
                <w:lang w:eastAsia="zh-CN"/>
              </w:rPr>
            </w:pPr>
            <w:r w:rsidRPr="008C3753">
              <w:rPr>
                <w:rFonts w:cs="Arial"/>
                <w:lang w:eastAsia="zh-CN"/>
              </w:rPr>
              <w:t>8</w:t>
            </w:r>
          </w:p>
        </w:tc>
        <w:tc>
          <w:tcPr>
            <w:tcW w:w="1701" w:type="dxa"/>
          </w:tcPr>
          <w:p w14:paraId="51764665"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417771F3"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1E5B4847" w14:textId="77777777" w:rsidR="0031133A" w:rsidRPr="008C3753" w:rsidRDefault="0031133A" w:rsidP="00D060D0">
            <w:pPr>
              <w:pStyle w:val="TAC"/>
            </w:pPr>
            <w:r w:rsidRPr="008C3753">
              <w:t>-15.3</w:t>
            </w:r>
          </w:p>
        </w:tc>
        <w:tc>
          <w:tcPr>
            <w:tcW w:w="1560" w:type="dxa"/>
          </w:tcPr>
          <w:p w14:paraId="2EF08CD5" w14:textId="77777777" w:rsidR="0031133A" w:rsidRPr="008C3753" w:rsidRDefault="0031133A" w:rsidP="00D060D0">
            <w:pPr>
              <w:pStyle w:val="TAC"/>
            </w:pPr>
            <w:r w:rsidRPr="008C3753">
              <w:t>-17.9</w:t>
            </w:r>
          </w:p>
        </w:tc>
        <w:tc>
          <w:tcPr>
            <w:tcW w:w="1416" w:type="dxa"/>
          </w:tcPr>
          <w:p w14:paraId="5D579454" w14:textId="77777777" w:rsidR="0031133A" w:rsidRPr="008C3753" w:rsidRDefault="0031133A" w:rsidP="00D060D0">
            <w:pPr>
              <w:pStyle w:val="TAC"/>
            </w:pPr>
            <w:r w:rsidRPr="008C3753">
              <w:t>-15.2</w:t>
            </w:r>
          </w:p>
        </w:tc>
      </w:tr>
    </w:tbl>
    <w:p w14:paraId="1B2154A7" w14:textId="77777777" w:rsidR="0031133A" w:rsidRPr="008C3753" w:rsidRDefault="0031133A" w:rsidP="0031133A">
      <w:pPr>
        <w:rPr>
          <w:lang w:eastAsia="zh-CN"/>
        </w:rPr>
      </w:pPr>
    </w:p>
    <w:p w14:paraId="68B93ED1"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31133A" w:rsidRPr="008C3753" w14:paraId="015BEB41" w14:textId="77777777" w:rsidTr="00D060D0">
        <w:trPr>
          <w:cantSplit/>
          <w:jc w:val="center"/>
        </w:trPr>
        <w:tc>
          <w:tcPr>
            <w:tcW w:w="1271" w:type="dxa"/>
            <w:tcBorders>
              <w:bottom w:val="nil"/>
            </w:tcBorders>
          </w:tcPr>
          <w:p w14:paraId="25ABC1F4" w14:textId="77777777" w:rsidR="0031133A" w:rsidRPr="008C3753" w:rsidRDefault="0031133A" w:rsidP="00D060D0">
            <w:pPr>
              <w:pStyle w:val="TAH"/>
            </w:pPr>
            <w:r w:rsidRPr="008C3753">
              <w:rPr>
                <w:rFonts w:cs="Arial"/>
              </w:rPr>
              <w:t xml:space="preserve">Number of </w:t>
            </w:r>
          </w:p>
        </w:tc>
        <w:tc>
          <w:tcPr>
            <w:tcW w:w="1134" w:type="dxa"/>
            <w:tcBorders>
              <w:bottom w:val="nil"/>
            </w:tcBorders>
          </w:tcPr>
          <w:p w14:paraId="493C61F1" w14:textId="77777777" w:rsidR="0031133A" w:rsidRPr="008C3753" w:rsidRDefault="0031133A" w:rsidP="00D060D0">
            <w:pPr>
              <w:pStyle w:val="TAH"/>
            </w:pPr>
            <w:r w:rsidRPr="008C3753">
              <w:rPr>
                <w:rFonts w:cs="Arial"/>
              </w:rPr>
              <w:t xml:space="preserve">Number of </w:t>
            </w:r>
          </w:p>
        </w:tc>
        <w:tc>
          <w:tcPr>
            <w:tcW w:w="1701" w:type="dxa"/>
            <w:tcBorders>
              <w:bottom w:val="nil"/>
            </w:tcBorders>
          </w:tcPr>
          <w:p w14:paraId="2C862C26" w14:textId="77777777" w:rsidR="0031133A" w:rsidRPr="008C3753" w:rsidRDefault="0031133A" w:rsidP="00D060D0">
            <w:pPr>
              <w:pStyle w:val="TAH"/>
            </w:pPr>
            <w:r w:rsidRPr="008C3753">
              <w:t xml:space="preserve">Propagation </w:t>
            </w:r>
          </w:p>
        </w:tc>
        <w:tc>
          <w:tcPr>
            <w:tcW w:w="1134" w:type="dxa"/>
            <w:tcBorders>
              <w:bottom w:val="nil"/>
            </w:tcBorders>
          </w:tcPr>
          <w:p w14:paraId="3258803A" w14:textId="77777777" w:rsidR="0031133A" w:rsidRPr="008C3753" w:rsidRDefault="0031133A" w:rsidP="00D060D0">
            <w:pPr>
              <w:pStyle w:val="TAH"/>
              <w:rPr>
                <w:lang w:eastAsia="zh-CN"/>
              </w:rPr>
            </w:pPr>
            <w:r w:rsidRPr="008C3753">
              <w:rPr>
                <w:rFonts w:cs="Arial"/>
              </w:rPr>
              <w:t xml:space="preserve">Frequency </w:t>
            </w:r>
          </w:p>
        </w:tc>
        <w:tc>
          <w:tcPr>
            <w:tcW w:w="4535" w:type="dxa"/>
            <w:gridSpan w:val="3"/>
          </w:tcPr>
          <w:p w14:paraId="083C036C" w14:textId="77777777" w:rsidR="0031133A" w:rsidRPr="008C3753" w:rsidRDefault="0031133A" w:rsidP="00D060D0">
            <w:pPr>
              <w:pStyle w:val="TAH"/>
              <w:rPr>
                <w:lang w:eastAsia="zh-CN"/>
              </w:rPr>
            </w:pPr>
            <w:r w:rsidRPr="008C3753">
              <w:rPr>
                <w:rFonts w:cs="Arial"/>
              </w:rPr>
              <w:t>SNR (dB)</w:t>
            </w:r>
          </w:p>
        </w:tc>
      </w:tr>
      <w:tr w:rsidR="0031133A" w:rsidRPr="008C3753" w14:paraId="24F1FD8A" w14:textId="77777777" w:rsidTr="00D060D0">
        <w:trPr>
          <w:cantSplit/>
          <w:jc w:val="center"/>
        </w:trPr>
        <w:tc>
          <w:tcPr>
            <w:tcW w:w="1271" w:type="dxa"/>
            <w:tcBorders>
              <w:top w:val="nil"/>
              <w:bottom w:val="single" w:sz="4" w:space="0" w:color="auto"/>
            </w:tcBorders>
          </w:tcPr>
          <w:p w14:paraId="3E5CC5C0" w14:textId="77777777" w:rsidR="0031133A" w:rsidRPr="008C3753" w:rsidRDefault="0031133A" w:rsidP="00D060D0">
            <w:pPr>
              <w:pStyle w:val="TAH"/>
            </w:pPr>
            <w:r w:rsidRPr="008C3753">
              <w:rPr>
                <w:rFonts w:cs="Arial"/>
                <w:lang w:eastAsia="zh-CN"/>
              </w:rPr>
              <w:t>T</w:t>
            </w:r>
            <w:r w:rsidRPr="008C3753">
              <w:rPr>
                <w:rFonts w:cs="Arial"/>
              </w:rPr>
              <w:t>X antennas</w:t>
            </w:r>
          </w:p>
        </w:tc>
        <w:tc>
          <w:tcPr>
            <w:tcW w:w="1134" w:type="dxa"/>
            <w:tcBorders>
              <w:top w:val="nil"/>
            </w:tcBorders>
          </w:tcPr>
          <w:p w14:paraId="081B25E1" w14:textId="77777777" w:rsidR="0031133A" w:rsidRPr="008C3753" w:rsidRDefault="0031133A" w:rsidP="00D060D0">
            <w:pPr>
              <w:pStyle w:val="TAH"/>
            </w:pPr>
            <w:r w:rsidRPr="008C3753">
              <w:rPr>
                <w:rFonts w:cs="Arial"/>
              </w:rPr>
              <w:t>RX antennas</w:t>
            </w:r>
          </w:p>
        </w:tc>
        <w:tc>
          <w:tcPr>
            <w:tcW w:w="1701" w:type="dxa"/>
            <w:tcBorders>
              <w:top w:val="nil"/>
            </w:tcBorders>
          </w:tcPr>
          <w:p w14:paraId="1488E07D" w14:textId="77777777" w:rsidR="0031133A" w:rsidRPr="008C3753" w:rsidRDefault="0031133A" w:rsidP="00D060D0">
            <w:pPr>
              <w:pStyle w:val="TAH"/>
              <w:rPr>
                <w:lang w:eastAsia="zh-CN"/>
              </w:rPr>
            </w:pPr>
            <w:r w:rsidRPr="008C3753">
              <w:t>conditions and correlation matrix (Annex G)</w:t>
            </w:r>
          </w:p>
        </w:tc>
        <w:tc>
          <w:tcPr>
            <w:tcW w:w="1134" w:type="dxa"/>
            <w:tcBorders>
              <w:top w:val="nil"/>
            </w:tcBorders>
          </w:tcPr>
          <w:p w14:paraId="6218D447" w14:textId="77777777" w:rsidR="0031133A" w:rsidRPr="008C3753" w:rsidRDefault="0031133A" w:rsidP="00D060D0">
            <w:pPr>
              <w:pStyle w:val="TAH"/>
              <w:rPr>
                <w:lang w:eastAsia="zh-CN"/>
              </w:rPr>
            </w:pPr>
            <w:r w:rsidRPr="008C3753">
              <w:rPr>
                <w:rFonts w:cs="Arial"/>
              </w:rPr>
              <w:t>offset</w:t>
            </w:r>
          </w:p>
        </w:tc>
        <w:tc>
          <w:tcPr>
            <w:tcW w:w="1559" w:type="dxa"/>
          </w:tcPr>
          <w:p w14:paraId="6D94A2D3" w14:textId="77777777" w:rsidR="0031133A" w:rsidRPr="008C3753" w:rsidRDefault="0031133A" w:rsidP="00D060D0">
            <w:pPr>
              <w:pStyle w:val="TAH"/>
            </w:pPr>
            <w:r w:rsidRPr="008C3753">
              <w:rPr>
                <w:rFonts w:cs="Arial"/>
              </w:rPr>
              <w:t xml:space="preserve">Burst format </w:t>
            </w:r>
            <w:r w:rsidRPr="008C3753">
              <w:rPr>
                <w:rFonts w:cs="Arial"/>
                <w:lang w:eastAsia="zh-CN"/>
              </w:rPr>
              <w:t>A2</w:t>
            </w:r>
          </w:p>
        </w:tc>
        <w:tc>
          <w:tcPr>
            <w:tcW w:w="1560" w:type="dxa"/>
          </w:tcPr>
          <w:p w14:paraId="7A375C3B"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1416" w:type="dxa"/>
          </w:tcPr>
          <w:p w14:paraId="38DA2CB5" w14:textId="77777777" w:rsidR="0031133A" w:rsidRPr="008C3753" w:rsidRDefault="0031133A" w:rsidP="00D060D0">
            <w:pPr>
              <w:pStyle w:val="TAH"/>
            </w:pPr>
            <w:r w:rsidRPr="008C3753">
              <w:rPr>
                <w:rFonts w:cs="Arial"/>
              </w:rPr>
              <w:t xml:space="preserve">Burst format </w:t>
            </w:r>
            <w:r w:rsidRPr="008C3753">
              <w:rPr>
                <w:rFonts w:cs="Arial"/>
                <w:lang w:eastAsia="zh-CN"/>
              </w:rPr>
              <w:t>C2</w:t>
            </w:r>
          </w:p>
        </w:tc>
      </w:tr>
      <w:tr w:rsidR="0031133A" w:rsidRPr="008C3753" w14:paraId="195C60B7" w14:textId="77777777" w:rsidTr="00D060D0">
        <w:trPr>
          <w:cantSplit/>
          <w:jc w:val="center"/>
        </w:trPr>
        <w:tc>
          <w:tcPr>
            <w:tcW w:w="1271" w:type="dxa"/>
            <w:tcBorders>
              <w:bottom w:val="nil"/>
            </w:tcBorders>
          </w:tcPr>
          <w:p w14:paraId="72984C2E" w14:textId="77777777" w:rsidR="0031133A" w:rsidRPr="008C3753" w:rsidRDefault="0031133A" w:rsidP="00D060D0">
            <w:pPr>
              <w:pStyle w:val="TAC"/>
              <w:rPr>
                <w:rFonts w:cs="Arial"/>
              </w:rPr>
            </w:pPr>
            <w:r w:rsidRPr="008C3753">
              <w:rPr>
                <w:rFonts w:cs="Arial"/>
              </w:rPr>
              <w:t>1</w:t>
            </w:r>
          </w:p>
        </w:tc>
        <w:tc>
          <w:tcPr>
            <w:tcW w:w="1134" w:type="dxa"/>
          </w:tcPr>
          <w:p w14:paraId="57AF71A0" w14:textId="77777777" w:rsidR="0031133A" w:rsidRPr="008C3753" w:rsidRDefault="0031133A" w:rsidP="00D060D0">
            <w:pPr>
              <w:pStyle w:val="TAC"/>
              <w:rPr>
                <w:rFonts w:cs="Arial"/>
              </w:rPr>
            </w:pPr>
            <w:r w:rsidRPr="008C3753">
              <w:rPr>
                <w:rFonts w:cs="Arial"/>
              </w:rPr>
              <w:t>2</w:t>
            </w:r>
          </w:p>
        </w:tc>
        <w:tc>
          <w:tcPr>
            <w:tcW w:w="1701" w:type="dxa"/>
          </w:tcPr>
          <w:p w14:paraId="00A6FD24"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214A04C7"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2FA610B3" w14:textId="77777777" w:rsidR="0031133A" w:rsidRPr="008C3753" w:rsidRDefault="0031133A" w:rsidP="00D060D0">
            <w:pPr>
              <w:pStyle w:val="TAC"/>
            </w:pPr>
            <w:r w:rsidRPr="008C3753">
              <w:t>-10.9</w:t>
            </w:r>
          </w:p>
        </w:tc>
        <w:tc>
          <w:tcPr>
            <w:tcW w:w="1560" w:type="dxa"/>
          </w:tcPr>
          <w:p w14:paraId="10DB702B" w14:textId="77777777" w:rsidR="0031133A" w:rsidRPr="008C3753" w:rsidRDefault="0031133A" w:rsidP="00D060D0">
            <w:pPr>
              <w:pStyle w:val="TAC"/>
            </w:pPr>
            <w:r w:rsidRPr="008C3753">
              <w:t>-14.3</w:t>
            </w:r>
          </w:p>
        </w:tc>
        <w:tc>
          <w:tcPr>
            <w:tcW w:w="1416" w:type="dxa"/>
          </w:tcPr>
          <w:p w14:paraId="4D6AE83E" w14:textId="77777777" w:rsidR="0031133A" w:rsidRPr="008C3753" w:rsidRDefault="0031133A" w:rsidP="00D060D0">
            <w:pPr>
              <w:pStyle w:val="TAC"/>
            </w:pPr>
            <w:r w:rsidRPr="008C3753">
              <w:t>-10.7</w:t>
            </w:r>
          </w:p>
        </w:tc>
      </w:tr>
      <w:tr w:rsidR="0031133A" w:rsidRPr="008C3753" w14:paraId="19FBD6C3" w14:textId="77777777" w:rsidTr="00D060D0">
        <w:trPr>
          <w:cantSplit/>
          <w:jc w:val="center"/>
        </w:trPr>
        <w:tc>
          <w:tcPr>
            <w:tcW w:w="1271" w:type="dxa"/>
            <w:tcBorders>
              <w:top w:val="nil"/>
              <w:bottom w:val="nil"/>
            </w:tcBorders>
          </w:tcPr>
          <w:p w14:paraId="07F70189" w14:textId="77777777" w:rsidR="0031133A" w:rsidRPr="008C3753" w:rsidRDefault="0031133A" w:rsidP="00D060D0">
            <w:pPr>
              <w:pStyle w:val="TAC"/>
              <w:rPr>
                <w:rFonts w:cs="Arial"/>
              </w:rPr>
            </w:pPr>
          </w:p>
        </w:tc>
        <w:tc>
          <w:tcPr>
            <w:tcW w:w="1134" w:type="dxa"/>
          </w:tcPr>
          <w:p w14:paraId="2A0288F6" w14:textId="77777777" w:rsidR="0031133A" w:rsidRPr="008C3753" w:rsidRDefault="0031133A" w:rsidP="00D060D0">
            <w:pPr>
              <w:pStyle w:val="TAC"/>
              <w:rPr>
                <w:rFonts w:cs="Arial"/>
              </w:rPr>
            </w:pPr>
            <w:r w:rsidRPr="008C3753">
              <w:rPr>
                <w:rFonts w:cs="Arial"/>
                <w:lang w:eastAsia="zh-CN"/>
              </w:rPr>
              <w:t>4</w:t>
            </w:r>
          </w:p>
        </w:tc>
        <w:tc>
          <w:tcPr>
            <w:tcW w:w="1701" w:type="dxa"/>
          </w:tcPr>
          <w:p w14:paraId="3E4D14F1"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2E2937A5"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7E488376" w14:textId="77777777" w:rsidR="0031133A" w:rsidRPr="008C3753" w:rsidRDefault="0031133A" w:rsidP="00D060D0">
            <w:pPr>
              <w:pStyle w:val="TAC"/>
            </w:pPr>
            <w:r w:rsidRPr="008C3753">
              <w:t>-13.1</w:t>
            </w:r>
          </w:p>
        </w:tc>
        <w:tc>
          <w:tcPr>
            <w:tcW w:w="1560" w:type="dxa"/>
          </w:tcPr>
          <w:p w14:paraId="3EE853DB" w14:textId="77777777" w:rsidR="0031133A" w:rsidRPr="008C3753" w:rsidRDefault="0031133A" w:rsidP="00D060D0">
            <w:pPr>
              <w:pStyle w:val="TAC"/>
            </w:pPr>
            <w:r w:rsidRPr="008C3753">
              <w:t>-16.4</w:t>
            </w:r>
          </w:p>
        </w:tc>
        <w:tc>
          <w:tcPr>
            <w:tcW w:w="1416" w:type="dxa"/>
          </w:tcPr>
          <w:p w14:paraId="71E5DA7D" w14:textId="77777777" w:rsidR="0031133A" w:rsidRPr="008C3753" w:rsidRDefault="0031133A" w:rsidP="00D060D0">
            <w:pPr>
              <w:pStyle w:val="TAC"/>
            </w:pPr>
            <w:r w:rsidRPr="008C3753">
              <w:t>-13.1</w:t>
            </w:r>
          </w:p>
        </w:tc>
      </w:tr>
      <w:tr w:rsidR="0031133A" w:rsidRPr="008C3753" w14:paraId="14CAC37D" w14:textId="77777777" w:rsidTr="00D060D0">
        <w:trPr>
          <w:cantSplit/>
          <w:jc w:val="center"/>
        </w:trPr>
        <w:tc>
          <w:tcPr>
            <w:tcW w:w="1271" w:type="dxa"/>
            <w:tcBorders>
              <w:top w:val="nil"/>
            </w:tcBorders>
          </w:tcPr>
          <w:p w14:paraId="6D6AB94C" w14:textId="77777777" w:rsidR="0031133A" w:rsidRPr="008C3753" w:rsidRDefault="0031133A" w:rsidP="00D060D0">
            <w:pPr>
              <w:pStyle w:val="TAC"/>
              <w:rPr>
                <w:rFonts w:cs="Arial"/>
              </w:rPr>
            </w:pPr>
          </w:p>
        </w:tc>
        <w:tc>
          <w:tcPr>
            <w:tcW w:w="1134" w:type="dxa"/>
          </w:tcPr>
          <w:p w14:paraId="32539D3C" w14:textId="77777777" w:rsidR="0031133A" w:rsidRPr="008C3753" w:rsidRDefault="0031133A" w:rsidP="00D060D0">
            <w:pPr>
              <w:pStyle w:val="TAC"/>
              <w:rPr>
                <w:rFonts w:cs="Arial"/>
                <w:lang w:eastAsia="zh-CN"/>
              </w:rPr>
            </w:pPr>
            <w:r w:rsidRPr="008C3753">
              <w:rPr>
                <w:rFonts w:cs="Arial"/>
                <w:lang w:eastAsia="zh-CN"/>
              </w:rPr>
              <w:t>8</w:t>
            </w:r>
          </w:p>
        </w:tc>
        <w:tc>
          <w:tcPr>
            <w:tcW w:w="1701" w:type="dxa"/>
          </w:tcPr>
          <w:p w14:paraId="4CC3CDC1"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0EB93F7B"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73C50768" w14:textId="77777777" w:rsidR="0031133A" w:rsidRPr="008C3753" w:rsidRDefault="0031133A" w:rsidP="00D060D0">
            <w:pPr>
              <w:pStyle w:val="TAC"/>
            </w:pPr>
            <w:r w:rsidRPr="008C3753">
              <w:t>-15.1</w:t>
            </w:r>
          </w:p>
        </w:tc>
        <w:tc>
          <w:tcPr>
            <w:tcW w:w="1560" w:type="dxa"/>
          </w:tcPr>
          <w:p w14:paraId="68BA03AF" w14:textId="77777777" w:rsidR="0031133A" w:rsidRPr="008C3753" w:rsidRDefault="0031133A" w:rsidP="00D060D0">
            <w:pPr>
              <w:pStyle w:val="TAC"/>
            </w:pPr>
            <w:r w:rsidRPr="008C3753">
              <w:t>-18.1</w:t>
            </w:r>
          </w:p>
        </w:tc>
        <w:tc>
          <w:tcPr>
            <w:tcW w:w="1416" w:type="dxa"/>
          </w:tcPr>
          <w:p w14:paraId="432C47C9" w14:textId="77777777" w:rsidR="0031133A" w:rsidRPr="008C3753" w:rsidRDefault="0031133A" w:rsidP="00D060D0">
            <w:pPr>
              <w:pStyle w:val="TAC"/>
            </w:pPr>
            <w:r w:rsidRPr="008C3753">
              <w:t>-15.1</w:t>
            </w:r>
          </w:p>
        </w:tc>
      </w:tr>
    </w:tbl>
    <w:p w14:paraId="7322FAD4" w14:textId="77777777" w:rsidR="00853B08" w:rsidRPr="00853B08" w:rsidRDefault="00853B08" w:rsidP="00853B08">
      <w:pPr>
        <w:rPr>
          <w:rFonts w:eastAsiaTheme="minorEastAsia"/>
        </w:rPr>
      </w:pPr>
    </w:p>
    <w:bookmarkEnd w:id="1"/>
    <w:bookmarkEnd w:id="2"/>
    <w:bookmarkEnd w:id="3"/>
    <w:bookmarkEnd w:id="4"/>
    <w:bookmarkEnd w:id="5"/>
    <w:bookmarkEnd w:id="6"/>
    <w:bookmarkEnd w:id="7"/>
    <w:bookmarkEnd w:id="8"/>
    <w:p w14:paraId="51F81B27" w14:textId="6B2D184C" w:rsidR="00BB2037" w:rsidRPr="008C3753" w:rsidRDefault="00BB2037" w:rsidP="00BB2037">
      <w:pPr>
        <w:pStyle w:val="Heading4"/>
        <w:rPr>
          <w:ins w:id="115" w:author="NOKIA" w:date="2021-03-05T11:09:00Z"/>
        </w:rPr>
      </w:pPr>
      <w:ins w:id="116" w:author="NOKIA" w:date="2021-03-05T11:09:00Z">
        <w:r w:rsidRPr="008C3753">
          <w:t>8.4.1.</w:t>
        </w:r>
      </w:ins>
      <w:ins w:id="117" w:author="NOKIA" w:date="2021-03-05T11:10:00Z">
        <w:r>
          <w:t>7</w:t>
        </w:r>
      </w:ins>
      <w:ins w:id="118" w:author="NOKIA" w:date="2021-03-05T11:09:00Z">
        <w:r w:rsidRPr="008C3753">
          <w:tab/>
          <w:t xml:space="preserve">Test requirement for </w:t>
        </w:r>
      </w:ins>
      <w:ins w:id="119" w:author="NOKIA" w:date="2021-03-05T11:10:00Z">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36367ADD" w14:textId="261EABCC" w:rsidR="00BB2037" w:rsidRPr="008C3753" w:rsidRDefault="00BB2037" w:rsidP="00BB2037">
      <w:pPr>
        <w:rPr>
          <w:ins w:id="120" w:author="NOKIA" w:date="2021-03-05T11:09:00Z"/>
        </w:rPr>
      </w:pPr>
      <w:ins w:id="121" w:author="NOKIA" w:date="2021-03-05T11:09:00Z">
        <w:r w:rsidRPr="008C3753">
          <w:t>Pfa shall not exceed 0.1%. Pd shall not be below 99% for the SNRs in tables 8.4.1.</w:t>
        </w:r>
      </w:ins>
      <w:ins w:id="122" w:author="NOKIA" w:date="2021-03-05T11:10:00Z">
        <w:r>
          <w:t>7</w:t>
        </w:r>
      </w:ins>
      <w:ins w:id="123" w:author="NOKIA" w:date="2021-03-05T11:09:00Z">
        <w:r w:rsidRPr="008C3753">
          <w:t>-1</w:t>
        </w:r>
        <w:r w:rsidRPr="008C3753">
          <w:rPr>
            <w:lang w:eastAsia="zh-CN"/>
          </w:rPr>
          <w:t xml:space="preserve"> </w:t>
        </w:r>
      </w:ins>
      <w:ins w:id="124" w:author="NOKIA" w:date="2021-03-05T11:10:00Z">
        <w:r>
          <w:rPr>
            <w:lang w:eastAsia="zh-CN"/>
          </w:rPr>
          <w:t>and</w:t>
        </w:r>
      </w:ins>
      <w:ins w:id="125" w:author="NOKIA" w:date="2021-03-05T11:09:00Z">
        <w:r w:rsidRPr="008C3753">
          <w:rPr>
            <w:lang w:eastAsia="zh-CN"/>
          </w:rPr>
          <w:t xml:space="preserve"> </w:t>
        </w:r>
        <w:r w:rsidRPr="008C3753">
          <w:t>8.4.1.</w:t>
        </w:r>
      </w:ins>
      <w:ins w:id="126" w:author="NOKIA" w:date="2021-03-05T11:11:00Z">
        <w:r>
          <w:t>7</w:t>
        </w:r>
      </w:ins>
      <w:ins w:id="127" w:author="NOKIA" w:date="2021-03-05T11:09:00Z">
        <w:r w:rsidRPr="008C3753">
          <w:t>-</w:t>
        </w:r>
      </w:ins>
      <w:ins w:id="128" w:author="NOKIA" w:date="2021-03-05T11:10:00Z">
        <w:r>
          <w:t>2</w:t>
        </w:r>
      </w:ins>
      <w:ins w:id="129" w:author="NOKIA" w:date="2021-03-05T11:09:00Z">
        <w:r w:rsidRPr="008C3753">
          <w:t>.</w:t>
        </w:r>
      </w:ins>
    </w:p>
    <w:p w14:paraId="2C1B084F" w14:textId="75613FE3" w:rsidR="00BB2037" w:rsidRPr="008C3753" w:rsidRDefault="00BB2037" w:rsidP="00BB2037">
      <w:pPr>
        <w:pStyle w:val="TH"/>
        <w:rPr>
          <w:ins w:id="130" w:author="NOKIA" w:date="2021-03-05T11:09:00Z"/>
          <w:lang w:eastAsia="zh-CN"/>
        </w:rPr>
      </w:pPr>
      <w:ins w:id="131" w:author="NOKIA" w:date="2021-03-05T11:09:00Z">
        <w:r w:rsidRPr="008C3753">
          <w:t>Table 8.4.</w:t>
        </w:r>
        <w:r w:rsidRPr="008C3753">
          <w:rPr>
            <w:lang w:eastAsia="zh-CN"/>
          </w:rPr>
          <w:t>1</w:t>
        </w:r>
        <w:r w:rsidRPr="008C3753">
          <w:t>.</w:t>
        </w:r>
      </w:ins>
      <w:ins w:id="132" w:author="NOKIA" w:date="2021-03-05T11:11:00Z">
        <w:r>
          <w:rPr>
            <w:lang w:eastAsia="zh-CN"/>
          </w:rPr>
          <w:t>7</w:t>
        </w:r>
      </w:ins>
      <w:ins w:id="133" w:author="NOKIA" w:date="2021-03-05T11:09:00Z">
        <w:r w:rsidRPr="008C3753">
          <w:t>-</w:t>
        </w:r>
      </w:ins>
      <w:ins w:id="134" w:author="NOKIA" w:date="2021-03-05T11:11:00Z">
        <w:r>
          <w:t>1</w:t>
        </w:r>
      </w:ins>
      <w:ins w:id="135" w:author="NOKIA" w:date="2021-03-05T11:09:00Z">
        <w:r w:rsidRPr="008C3753">
          <w:t xml:space="preserve">: </w:t>
        </w:r>
      </w:ins>
      <w:ins w:id="136" w:author="NOKIA" w:date="2021-03-05T11:11:00Z">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del w:id="137" w:author="2ndRound" w:date="2021-04-15T11:20:00Z">
          <w:r w:rsidRPr="00801E44" w:rsidDel="00F66E36">
            <w:rPr>
              <w:rFonts w:eastAsia="Malgun Gothic"/>
            </w:rPr>
            <w:delText xml:space="preserve"> and L</w:delText>
          </w:r>
          <w:r w:rsidRPr="00801E44" w:rsidDel="00F66E36">
            <w:rPr>
              <w:rFonts w:eastAsia="Malgun Gothic"/>
              <w:vertAlign w:val="subscript"/>
            </w:rPr>
            <w:delText>RA</w:delText>
          </w:r>
          <w:r w:rsidRPr="00801E44" w:rsidDel="00F66E36">
            <w:rPr>
              <w:rFonts w:eastAsia="Malgun Gothic"/>
            </w:rPr>
            <w:delText>=571</w:delText>
          </w:r>
        </w:del>
        <w:r w:rsidRPr="00F95B02">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B2037" w14:paraId="2B492620" w14:textId="77777777" w:rsidTr="00BB2037">
        <w:trPr>
          <w:ins w:id="138" w:author="NOKIA" w:date="2021-03-05T11:12:00Z"/>
        </w:trPr>
        <w:tc>
          <w:tcPr>
            <w:tcW w:w="1375" w:type="dxa"/>
            <w:tcBorders>
              <w:bottom w:val="nil"/>
            </w:tcBorders>
          </w:tcPr>
          <w:p w14:paraId="5887A799" w14:textId="77777777" w:rsidR="00BB2037" w:rsidRDefault="00BB2037" w:rsidP="00BB2037">
            <w:pPr>
              <w:pStyle w:val="TAH"/>
              <w:rPr>
                <w:ins w:id="139" w:author="NOKIA" w:date="2021-03-05T11:12:00Z"/>
              </w:rPr>
            </w:pPr>
            <w:ins w:id="140" w:author="NOKIA" w:date="2021-03-05T11:12:00Z">
              <w:r>
                <w:t xml:space="preserve">Number of </w:t>
              </w:r>
            </w:ins>
          </w:p>
        </w:tc>
        <w:tc>
          <w:tcPr>
            <w:tcW w:w="1375" w:type="dxa"/>
            <w:tcBorders>
              <w:bottom w:val="nil"/>
            </w:tcBorders>
          </w:tcPr>
          <w:p w14:paraId="67358CDE" w14:textId="77777777" w:rsidR="00BB2037" w:rsidRDefault="00BB2037" w:rsidP="00BB2037">
            <w:pPr>
              <w:pStyle w:val="TAH"/>
              <w:rPr>
                <w:ins w:id="141" w:author="NOKIA" w:date="2021-03-05T11:12:00Z"/>
              </w:rPr>
            </w:pPr>
            <w:ins w:id="142" w:author="NOKIA" w:date="2021-03-05T11:12:00Z">
              <w:r>
                <w:t>Number of</w:t>
              </w:r>
            </w:ins>
          </w:p>
        </w:tc>
        <w:tc>
          <w:tcPr>
            <w:tcW w:w="1375" w:type="dxa"/>
            <w:tcBorders>
              <w:bottom w:val="nil"/>
            </w:tcBorders>
          </w:tcPr>
          <w:p w14:paraId="0C6A1D42" w14:textId="77777777" w:rsidR="00BB2037" w:rsidRDefault="00BB2037" w:rsidP="00BB2037">
            <w:pPr>
              <w:pStyle w:val="TAH"/>
              <w:rPr>
                <w:ins w:id="143" w:author="NOKIA" w:date="2021-03-05T11:12:00Z"/>
              </w:rPr>
            </w:pPr>
            <w:ins w:id="144" w:author="NOKIA" w:date="2021-03-05T11:12:00Z">
              <w:r w:rsidRPr="00F95B02">
                <w:rPr>
                  <w:rFonts w:cs="Arial"/>
                  <w:lang w:val="fr-FR"/>
                </w:rPr>
                <w:t>Propagation</w:t>
              </w:r>
            </w:ins>
          </w:p>
        </w:tc>
        <w:tc>
          <w:tcPr>
            <w:tcW w:w="1376" w:type="dxa"/>
            <w:tcBorders>
              <w:bottom w:val="nil"/>
            </w:tcBorders>
          </w:tcPr>
          <w:p w14:paraId="5DF12313" w14:textId="77777777" w:rsidR="00BB2037" w:rsidRDefault="00BB2037" w:rsidP="00BB2037">
            <w:pPr>
              <w:pStyle w:val="TAH"/>
              <w:rPr>
                <w:ins w:id="145" w:author="NOKIA" w:date="2021-03-05T11:12:00Z"/>
              </w:rPr>
            </w:pPr>
            <w:ins w:id="146" w:author="NOKIA" w:date="2021-03-05T11:12:00Z">
              <w:r w:rsidRPr="00F95B02">
                <w:rPr>
                  <w:rFonts w:cs="Arial"/>
                </w:rPr>
                <w:t>Frequency</w:t>
              </w:r>
            </w:ins>
          </w:p>
        </w:tc>
        <w:tc>
          <w:tcPr>
            <w:tcW w:w="4128" w:type="dxa"/>
            <w:gridSpan w:val="3"/>
          </w:tcPr>
          <w:p w14:paraId="06DB6F4A" w14:textId="77777777" w:rsidR="00BB2037" w:rsidRDefault="00BB2037" w:rsidP="00BB2037">
            <w:pPr>
              <w:pStyle w:val="TAH"/>
              <w:rPr>
                <w:ins w:id="147" w:author="NOKIA" w:date="2021-03-05T11:12:00Z"/>
              </w:rPr>
            </w:pPr>
            <w:ins w:id="148" w:author="NOKIA" w:date="2021-03-05T11:12:00Z">
              <w:r w:rsidRPr="00F95B02">
                <w:t>SNR (dB)</w:t>
              </w:r>
            </w:ins>
          </w:p>
        </w:tc>
      </w:tr>
      <w:tr w:rsidR="00BB2037" w14:paraId="533CE1A1" w14:textId="77777777" w:rsidTr="00BB2037">
        <w:trPr>
          <w:ins w:id="149" w:author="NOKIA" w:date="2021-03-05T11:12:00Z"/>
        </w:trPr>
        <w:tc>
          <w:tcPr>
            <w:tcW w:w="1375" w:type="dxa"/>
            <w:tcBorders>
              <w:top w:val="nil"/>
              <w:bottom w:val="single" w:sz="4" w:space="0" w:color="auto"/>
            </w:tcBorders>
          </w:tcPr>
          <w:p w14:paraId="304874F7" w14:textId="77777777" w:rsidR="00BB2037" w:rsidRDefault="00BB2037" w:rsidP="00BB2037">
            <w:pPr>
              <w:pStyle w:val="TAH"/>
              <w:rPr>
                <w:ins w:id="150" w:author="NOKIA" w:date="2021-03-05T11:12:00Z"/>
              </w:rPr>
            </w:pPr>
            <w:ins w:id="151" w:author="NOKIA" w:date="2021-03-05T11:12:00Z">
              <w:r>
                <w:t>TX antennas</w:t>
              </w:r>
            </w:ins>
          </w:p>
        </w:tc>
        <w:tc>
          <w:tcPr>
            <w:tcW w:w="1375" w:type="dxa"/>
            <w:tcBorders>
              <w:top w:val="nil"/>
              <w:bottom w:val="single" w:sz="4" w:space="0" w:color="auto"/>
            </w:tcBorders>
          </w:tcPr>
          <w:p w14:paraId="66BBEB50" w14:textId="77777777" w:rsidR="00BB2037" w:rsidRDefault="00BB2037" w:rsidP="00BB2037">
            <w:pPr>
              <w:pStyle w:val="TAH"/>
              <w:rPr>
                <w:ins w:id="152" w:author="NOKIA" w:date="2021-03-05T11:12:00Z"/>
              </w:rPr>
            </w:pPr>
            <w:ins w:id="153" w:author="NOKIA" w:date="2021-03-05T11:12:00Z">
              <w:r w:rsidRPr="00F95B02">
                <w:rPr>
                  <w:rFonts w:cs="Arial"/>
                </w:rPr>
                <w:t>RX antennas</w:t>
              </w:r>
            </w:ins>
          </w:p>
        </w:tc>
        <w:tc>
          <w:tcPr>
            <w:tcW w:w="1375" w:type="dxa"/>
            <w:tcBorders>
              <w:top w:val="nil"/>
            </w:tcBorders>
          </w:tcPr>
          <w:p w14:paraId="523F561F" w14:textId="77777777" w:rsidR="00BB2037" w:rsidRDefault="00BB2037" w:rsidP="00BB2037">
            <w:pPr>
              <w:pStyle w:val="TAH"/>
              <w:rPr>
                <w:ins w:id="154" w:author="NOKIA" w:date="2021-03-05T11:12:00Z"/>
              </w:rPr>
            </w:pPr>
            <w:ins w:id="155" w:author="NOKIA" w:date="2021-03-05T11:12:00Z">
              <w:r w:rsidRPr="00E92A2E">
                <w:t>conditions and correlation matrix (Annex G)</w:t>
              </w:r>
            </w:ins>
          </w:p>
        </w:tc>
        <w:tc>
          <w:tcPr>
            <w:tcW w:w="1376" w:type="dxa"/>
            <w:tcBorders>
              <w:top w:val="nil"/>
            </w:tcBorders>
          </w:tcPr>
          <w:p w14:paraId="62D7B8FA" w14:textId="77777777" w:rsidR="00BB2037" w:rsidRDefault="00BB2037" w:rsidP="00BB2037">
            <w:pPr>
              <w:pStyle w:val="TAH"/>
              <w:rPr>
                <w:ins w:id="156" w:author="NOKIA" w:date="2021-03-05T11:12:00Z"/>
              </w:rPr>
            </w:pPr>
            <w:ins w:id="157" w:author="NOKIA" w:date="2021-03-05T11:12:00Z">
              <w:r w:rsidRPr="00F95B02">
                <w:rPr>
                  <w:rFonts w:cs="Arial"/>
                </w:rPr>
                <w:t>offset</w:t>
              </w:r>
            </w:ins>
          </w:p>
        </w:tc>
        <w:tc>
          <w:tcPr>
            <w:tcW w:w="1376" w:type="dxa"/>
          </w:tcPr>
          <w:p w14:paraId="08E0473C" w14:textId="77777777" w:rsidR="00BB2037" w:rsidRPr="00264F21" w:rsidRDefault="00BB2037" w:rsidP="00BB2037">
            <w:pPr>
              <w:pStyle w:val="TAH"/>
              <w:rPr>
                <w:ins w:id="158" w:author="NOKIA" w:date="2021-03-05T11:12:00Z"/>
                <w:rFonts w:cs="Arial"/>
              </w:rPr>
            </w:pPr>
            <w:ins w:id="159" w:author="NOKIA" w:date="2021-03-05T11:12:00Z">
              <w:r w:rsidRPr="00F95B02">
                <w:rPr>
                  <w:rFonts w:cs="Arial"/>
                </w:rPr>
                <w:t>Burst format A2</w:t>
              </w:r>
            </w:ins>
          </w:p>
        </w:tc>
        <w:tc>
          <w:tcPr>
            <w:tcW w:w="1376" w:type="dxa"/>
          </w:tcPr>
          <w:p w14:paraId="1F19784E" w14:textId="77777777" w:rsidR="00BB2037" w:rsidRPr="00264F21" w:rsidRDefault="00BB2037" w:rsidP="00BB2037">
            <w:pPr>
              <w:pStyle w:val="TAH"/>
              <w:rPr>
                <w:ins w:id="160" w:author="NOKIA" w:date="2021-03-05T11:12:00Z"/>
                <w:rFonts w:cs="Arial"/>
              </w:rPr>
            </w:pPr>
            <w:ins w:id="161" w:author="NOKIA" w:date="2021-03-05T11:12:00Z">
              <w:r w:rsidRPr="00F95B02">
                <w:rPr>
                  <w:rFonts w:cs="Arial"/>
                </w:rPr>
                <w:t>Burst format B4</w:t>
              </w:r>
            </w:ins>
          </w:p>
        </w:tc>
        <w:tc>
          <w:tcPr>
            <w:tcW w:w="1376" w:type="dxa"/>
          </w:tcPr>
          <w:p w14:paraId="2F2901F5" w14:textId="77777777" w:rsidR="00BB2037" w:rsidRPr="00264F21" w:rsidRDefault="00BB2037" w:rsidP="00BB2037">
            <w:pPr>
              <w:pStyle w:val="TAH"/>
              <w:rPr>
                <w:ins w:id="162" w:author="NOKIA" w:date="2021-03-05T11:12:00Z"/>
                <w:rFonts w:cs="Arial"/>
              </w:rPr>
            </w:pPr>
            <w:ins w:id="163" w:author="NOKIA" w:date="2021-03-05T11:12:00Z">
              <w:r w:rsidRPr="00F95B02">
                <w:rPr>
                  <w:rFonts w:cs="Arial"/>
                </w:rPr>
                <w:t>Burst format C2</w:t>
              </w:r>
            </w:ins>
          </w:p>
        </w:tc>
      </w:tr>
      <w:tr w:rsidR="00BB2037" w14:paraId="04FC483A" w14:textId="77777777" w:rsidTr="00BB2037">
        <w:trPr>
          <w:ins w:id="164" w:author="NOKIA" w:date="2021-03-05T11:12:00Z"/>
        </w:trPr>
        <w:tc>
          <w:tcPr>
            <w:tcW w:w="1375" w:type="dxa"/>
            <w:tcBorders>
              <w:bottom w:val="nil"/>
            </w:tcBorders>
          </w:tcPr>
          <w:p w14:paraId="61A8BE38" w14:textId="77777777" w:rsidR="00BB2037" w:rsidRDefault="00BB2037" w:rsidP="00BB2037">
            <w:pPr>
              <w:pStyle w:val="TAC"/>
              <w:rPr>
                <w:ins w:id="165" w:author="NOKIA" w:date="2021-03-05T11:12:00Z"/>
              </w:rPr>
            </w:pPr>
            <w:ins w:id="166" w:author="NOKIA" w:date="2021-03-05T11:12:00Z">
              <w:r>
                <w:t>1</w:t>
              </w:r>
            </w:ins>
          </w:p>
        </w:tc>
        <w:tc>
          <w:tcPr>
            <w:tcW w:w="1375" w:type="dxa"/>
            <w:tcBorders>
              <w:bottom w:val="nil"/>
            </w:tcBorders>
          </w:tcPr>
          <w:p w14:paraId="2196574B" w14:textId="77777777" w:rsidR="00BB2037" w:rsidRDefault="00BB2037" w:rsidP="00BB2037">
            <w:pPr>
              <w:pStyle w:val="TAC"/>
              <w:rPr>
                <w:ins w:id="167" w:author="NOKIA" w:date="2021-03-05T11:12:00Z"/>
              </w:rPr>
            </w:pPr>
            <w:ins w:id="168" w:author="NOKIA" w:date="2021-03-05T11:12:00Z">
              <w:r>
                <w:t>2</w:t>
              </w:r>
            </w:ins>
          </w:p>
        </w:tc>
        <w:tc>
          <w:tcPr>
            <w:tcW w:w="1375" w:type="dxa"/>
          </w:tcPr>
          <w:p w14:paraId="1F9F8FC5" w14:textId="77777777" w:rsidR="00BB2037" w:rsidRDefault="00BB2037" w:rsidP="00BB2037">
            <w:pPr>
              <w:pStyle w:val="TAC"/>
              <w:rPr>
                <w:ins w:id="169" w:author="NOKIA" w:date="2021-03-05T11:12:00Z"/>
              </w:rPr>
            </w:pPr>
            <w:ins w:id="170" w:author="NOKIA" w:date="2021-03-05T11:12:00Z">
              <w:r w:rsidRPr="00F95B02">
                <w:rPr>
                  <w:rFonts w:cs="Arial"/>
                  <w:lang w:eastAsia="zh-CN"/>
                </w:rPr>
                <w:t>AWGN</w:t>
              </w:r>
            </w:ins>
          </w:p>
        </w:tc>
        <w:tc>
          <w:tcPr>
            <w:tcW w:w="1376" w:type="dxa"/>
          </w:tcPr>
          <w:p w14:paraId="475B42E5" w14:textId="77777777" w:rsidR="00BB2037" w:rsidRDefault="00BB2037" w:rsidP="00BB2037">
            <w:pPr>
              <w:pStyle w:val="TAC"/>
              <w:rPr>
                <w:ins w:id="171" w:author="NOKIA" w:date="2021-03-05T11:12:00Z"/>
              </w:rPr>
            </w:pPr>
            <w:ins w:id="172" w:author="NOKIA" w:date="2021-03-05T11:12:00Z">
              <w:r w:rsidRPr="00F95B02">
                <w:rPr>
                  <w:rFonts w:cs="Arial"/>
                  <w:lang w:eastAsia="zh-CN"/>
                </w:rPr>
                <w:t>0</w:t>
              </w:r>
            </w:ins>
          </w:p>
        </w:tc>
        <w:tc>
          <w:tcPr>
            <w:tcW w:w="1376" w:type="dxa"/>
          </w:tcPr>
          <w:p w14:paraId="13222C3A" w14:textId="77777777" w:rsidR="00BB2037" w:rsidRDefault="00BB2037" w:rsidP="00BB2037">
            <w:pPr>
              <w:pStyle w:val="TAC"/>
              <w:rPr>
                <w:ins w:id="173" w:author="NOKIA" w:date="2021-03-05T11:12:00Z"/>
              </w:rPr>
            </w:pPr>
            <w:ins w:id="174" w:author="NOKIA" w:date="2021-03-05T11:12:00Z">
              <w:r>
                <w:t>[TBD]</w:t>
              </w:r>
            </w:ins>
          </w:p>
        </w:tc>
        <w:tc>
          <w:tcPr>
            <w:tcW w:w="1376" w:type="dxa"/>
          </w:tcPr>
          <w:p w14:paraId="2107692A" w14:textId="77777777" w:rsidR="00BB2037" w:rsidRDefault="00BB2037" w:rsidP="00BB2037">
            <w:pPr>
              <w:pStyle w:val="TAC"/>
              <w:rPr>
                <w:ins w:id="175" w:author="NOKIA" w:date="2021-03-05T11:12:00Z"/>
              </w:rPr>
            </w:pPr>
            <w:ins w:id="176" w:author="NOKIA" w:date="2021-03-05T11:12:00Z">
              <w:r>
                <w:t>[TBD]</w:t>
              </w:r>
            </w:ins>
          </w:p>
        </w:tc>
        <w:tc>
          <w:tcPr>
            <w:tcW w:w="1376" w:type="dxa"/>
          </w:tcPr>
          <w:p w14:paraId="345A3DA9" w14:textId="77777777" w:rsidR="00BB2037" w:rsidRDefault="00BB2037" w:rsidP="00BB2037">
            <w:pPr>
              <w:pStyle w:val="TAC"/>
              <w:rPr>
                <w:ins w:id="177" w:author="NOKIA" w:date="2021-03-05T11:12:00Z"/>
              </w:rPr>
            </w:pPr>
            <w:ins w:id="178" w:author="NOKIA" w:date="2021-03-05T11:12:00Z">
              <w:r>
                <w:t>[TBD]</w:t>
              </w:r>
            </w:ins>
          </w:p>
        </w:tc>
      </w:tr>
      <w:tr w:rsidR="00BB2037" w14:paraId="5DE51008" w14:textId="77777777" w:rsidTr="00BB2037">
        <w:trPr>
          <w:ins w:id="179" w:author="NOKIA" w:date="2021-03-05T11:12:00Z"/>
        </w:trPr>
        <w:tc>
          <w:tcPr>
            <w:tcW w:w="1375" w:type="dxa"/>
            <w:tcBorders>
              <w:top w:val="nil"/>
            </w:tcBorders>
          </w:tcPr>
          <w:p w14:paraId="5D6B85A7" w14:textId="77777777" w:rsidR="00BB2037" w:rsidRDefault="00BB2037" w:rsidP="00BB2037">
            <w:pPr>
              <w:pStyle w:val="TAC"/>
              <w:rPr>
                <w:ins w:id="180" w:author="NOKIA" w:date="2021-03-05T11:12:00Z"/>
              </w:rPr>
            </w:pPr>
          </w:p>
        </w:tc>
        <w:tc>
          <w:tcPr>
            <w:tcW w:w="1375" w:type="dxa"/>
            <w:tcBorders>
              <w:top w:val="nil"/>
            </w:tcBorders>
          </w:tcPr>
          <w:p w14:paraId="00F3346F" w14:textId="77777777" w:rsidR="00BB2037" w:rsidRDefault="00BB2037" w:rsidP="00BB2037">
            <w:pPr>
              <w:pStyle w:val="TAC"/>
              <w:rPr>
                <w:ins w:id="181" w:author="NOKIA" w:date="2021-03-05T11:12:00Z"/>
              </w:rPr>
            </w:pPr>
          </w:p>
        </w:tc>
        <w:tc>
          <w:tcPr>
            <w:tcW w:w="1375" w:type="dxa"/>
          </w:tcPr>
          <w:p w14:paraId="0D2F34DC" w14:textId="77777777" w:rsidR="00BB2037" w:rsidRDefault="00BB2037" w:rsidP="00BB2037">
            <w:pPr>
              <w:pStyle w:val="TAC"/>
              <w:rPr>
                <w:ins w:id="182" w:author="NOKIA" w:date="2021-03-05T11:12:00Z"/>
              </w:rPr>
            </w:pPr>
            <w:ins w:id="183" w:author="NOKIA" w:date="2021-03-05T11:12: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670B87AE" w14:textId="77777777" w:rsidR="00BB2037" w:rsidRDefault="00BB2037" w:rsidP="00BB2037">
            <w:pPr>
              <w:pStyle w:val="TAC"/>
              <w:rPr>
                <w:ins w:id="184" w:author="NOKIA" w:date="2021-03-05T11:12:00Z"/>
              </w:rPr>
            </w:pPr>
            <w:ins w:id="185" w:author="NOKIA" w:date="2021-03-05T11:12:00Z">
              <w:r w:rsidRPr="00F95B02">
                <w:rPr>
                  <w:rFonts w:cs="Arial"/>
                  <w:lang w:eastAsia="zh-CN"/>
                </w:rPr>
                <w:t>400 Hz</w:t>
              </w:r>
            </w:ins>
          </w:p>
        </w:tc>
        <w:tc>
          <w:tcPr>
            <w:tcW w:w="1376" w:type="dxa"/>
          </w:tcPr>
          <w:p w14:paraId="4061068D" w14:textId="77777777" w:rsidR="00BB2037" w:rsidRDefault="00BB2037" w:rsidP="00BB2037">
            <w:pPr>
              <w:pStyle w:val="TAC"/>
              <w:rPr>
                <w:ins w:id="186" w:author="NOKIA" w:date="2021-03-05T11:12:00Z"/>
              </w:rPr>
            </w:pPr>
            <w:ins w:id="187" w:author="NOKIA" w:date="2021-03-05T11:12:00Z">
              <w:r>
                <w:t>[TBD]</w:t>
              </w:r>
            </w:ins>
          </w:p>
        </w:tc>
        <w:tc>
          <w:tcPr>
            <w:tcW w:w="1376" w:type="dxa"/>
          </w:tcPr>
          <w:p w14:paraId="65451368" w14:textId="77777777" w:rsidR="00BB2037" w:rsidRDefault="00BB2037" w:rsidP="00BB2037">
            <w:pPr>
              <w:pStyle w:val="TAC"/>
              <w:rPr>
                <w:ins w:id="188" w:author="NOKIA" w:date="2021-03-05T11:12:00Z"/>
              </w:rPr>
            </w:pPr>
            <w:ins w:id="189" w:author="NOKIA" w:date="2021-03-05T11:12:00Z">
              <w:r>
                <w:t>[TBD]</w:t>
              </w:r>
            </w:ins>
          </w:p>
        </w:tc>
        <w:tc>
          <w:tcPr>
            <w:tcW w:w="1376" w:type="dxa"/>
          </w:tcPr>
          <w:p w14:paraId="260661DD" w14:textId="77777777" w:rsidR="00BB2037" w:rsidRDefault="00BB2037" w:rsidP="00BB2037">
            <w:pPr>
              <w:pStyle w:val="TAC"/>
              <w:rPr>
                <w:ins w:id="190" w:author="NOKIA" w:date="2021-03-05T11:12:00Z"/>
              </w:rPr>
            </w:pPr>
            <w:ins w:id="191" w:author="NOKIA" w:date="2021-03-05T11:12:00Z">
              <w:r>
                <w:t>[TBD]</w:t>
              </w:r>
            </w:ins>
          </w:p>
        </w:tc>
      </w:tr>
    </w:tbl>
    <w:p w14:paraId="37A4FE50" w14:textId="77777777" w:rsidR="00BB2037" w:rsidRDefault="00BB2037" w:rsidP="00BB2037">
      <w:pPr>
        <w:rPr>
          <w:ins w:id="192" w:author="NOKIA" w:date="2021-03-05T11:12:00Z"/>
        </w:rPr>
      </w:pPr>
    </w:p>
    <w:p w14:paraId="4FBD231F" w14:textId="390B0C68" w:rsidR="00BB2037" w:rsidRDefault="00BB2037" w:rsidP="00BB2037">
      <w:pPr>
        <w:pStyle w:val="TH"/>
        <w:rPr>
          <w:ins w:id="193" w:author="NOKIA" w:date="2021-03-05T11:12:00Z"/>
        </w:rPr>
      </w:pPr>
      <w:ins w:id="194" w:author="NOKIA" w:date="2021-03-05T11:12:00Z">
        <w:r w:rsidRPr="00F95B02">
          <w:t>Table 8.4.</w:t>
        </w:r>
        <w:r>
          <w:rPr>
            <w:lang w:eastAsia="zh-CN"/>
          </w:rPr>
          <w:t>1</w:t>
        </w:r>
        <w:r w:rsidRPr="00F95B02">
          <w:t>.</w:t>
        </w:r>
        <w:r>
          <w:t>7</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 xml:space="preserve">PRACH with </w:t>
        </w:r>
        <w:del w:id="195" w:author="2ndRound" w:date="2021-04-15T11:20:00Z">
          <w:r w:rsidRPr="00801E44" w:rsidDel="00F66E36">
            <w:rPr>
              <w:rFonts w:eastAsia="Malgun Gothic"/>
            </w:rPr>
            <w:delText>L</w:delText>
          </w:r>
          <w:r w:rsidRPr="00801E44" w:rsidDel="00F66E36">
            <w:rPr>
              <w:rFonts w:eastAsia="Malgun Gothic"/>
              <w:vertAlign w:val="subscript"/>
            </w:rPr>
            <w:delText>RA</w:delText>
          </w:r>
          <w:r w:rsidRPr="00801E44" w:rsidDel="00F66E36">
            <w:rPr>
              <w:rFonts w:eastAsia="Malgun Gothic"/>
            </w:rPr>
            <w:delText xml:space="preserve">=1151 and </w:delText>
          </w:r>
        </w:del>
        <w:r w:rsidRPr="00801E44">
          <w:rPr>
            <w:rFonts w:eastAsia="Malgun Gothic"/>
          </w:rPr>
          <w:t>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B2037" w14:paraId="1C83D7A0" w14:textId="77777777" w:rsidTr="00BB2037">
        <w:trPr>
          <w:ins w:id="196" w:author="NOKIA" w:date="2021-03-05T11:12:00Z"/>
        </w:trPr>
        <w:tc>
          <w:tcPr>
            <w:tcW w:w="1375" w:type="dxa"/>
            <w:tcBorders>
              <w:bottom w:val="nil"/>
            </w:tcBorders>
          </w:tcPr>
          <w:p w14:paraId="25F930DC" w14:textId="77777777" w:rsidR="00BB2037" w:rsidRDefault="00BB2037" w:rsidP="00BB2037">
            <w:pPr>
              <w:pStyle w:val="TAH"/>
              <w:rPr>
                <w:ins w:id="197" w:author="NOKIA" w:date="2021-03-05T11:12:00Z"/>
              </w:rPr>
            </w:pPr>
            <w:ins w:id="198" w:author="NOKIA" w:date="2021-03-05T11:12:00Z">
              <w:r>
                <w:t xml:space="preserve">Number of </w:t>
              </w:r>
            </w:ins>
          </w:p>
        </w:tc>
        <w:tc>
          <w:tcPr>
            <w:tcW w:w="1375" w:type="dxa"/>
            <w:tcBorders>
              <w:bottom w:val="nil"/>
            </w:tcBorders>
          </w:tcPr>
          <w:p w14:paraId="63D41E2B" w14:textId="77777777" w:rsidR="00BB2037" w:rsidRDefault="00BB2037" w:rsidP="00BB2037">
            <w:pPr>
              <w:pStyle w:val="TAH"/>
              <w:rPr>
                <w:ins w:id="199" w:author="NOKIA" w:date="2021-03-05T11:12:00Z"/>
              </w:rPr>
            </w:pPr>
            <w:ins w:id="200" w:author="NOKIA" w:date="2021-03-05T11:12:00Z">
              <w:r>
                <w:t>Number of</w:t>
              </w:r>
            </w:ins>
          </w:p>
        </w:tc>
        <w:tc>
          <w:tcPr>
            <w:tcW w:w="1375" w:type="dxa"/>
            <w:tcBorders>
              <w:bottom w:val="nil"/>
            </w:tcBorders>
          </w:tcPr>
          <w:p w14:paraId="5B9644F1" w14:textId="77777777" w:rsidR="00BB2037" w:rsidRDefault="00BB2037" w:rsidP="00BB2037">
            <w:pPr>
              <w:pStyle w:val="TAH"/>
              <w:rPr>
                <w:ins w:id="201" w:author="NOKIA" w:date="2021-03-05T11:12:00Z"/>
              </w:rPr>
            </w:pPr>
            <w:ins w:id="202" w:author="NOKIA" w:date="2021-03-05T11:12:00Z">
              <w:r w:rsidRPr="00F95B02">
                <w:rPr>
                  <w:rFonts w:cs="Arial"/>
                  <w:lang w:val="fr-FR"/>
                </w:rPr>
                <w:t>Propagation</w:t>
              </w:r>
            </w:ins>
          </w:p>
        </w:tc>
        <w:tc>
          <w:tcPr>
            <w:tcW w:w="1376" w:type="dxa"/>
            <w:tcBorders>
              <w:bottom w:val="nil"/>
            </w:tcBorders>
          </w:tcPr>
          <w:p w14:paraId="2EDFABEA" w14:textId="77777777" w:rsidR="00BB2037" w:rsidRDefault="00BB2037" w:rsidP="00BB2037">
            <w:pPr>
              <w:pStyle w:val="TAH"/>
              <w:rPr>
                <w:ins w:id="203" w:author="NOKIA" w:date="2021-03-05T11:12:00Z"/>
              </w:rPr>
            </w:pPr>
            <w:ins w:id="204" w:author="NOKIA" w:date="2021-03-05T11:12:00Z">
              <w:r w:rsidRPr="00F95B02">
                <w:rPr>
                  <w:rFonts w:cs="Arial"/>
                </w:rPr>
                <w:t>Frequency</w:t>
              </w:r>
            </w:ins>
          </w:p>
        </w:tc>
        <w:tc>
          <w:tcPr>
            <w:tcW w:w="4128" w:type="dxa"/>
            <w:gridSpan w:val="3"/>
          </w:tcPr>
          <w:p w14:paraId="55D30C18" w14:textId="77777777" w:rsidR="00BB2037" w:rsidRDefault="00BB2037" w:rsidP="00BB2037">
            <w:pPr>
              <w:pStyle w:val="TAH"/>
              <w:rPr>
                <w:ins w:id="205" w:author="NOKIA" w:date="2021-03-05T11:12:00Z"/>
              </w:rPr>
            </w:pPr>
            <w:ins w:id="206" w:author="NOKIA" w:date="2021-03-05T11:12:00Z">
              <w:r w:rsidRPr="00F95B02">
                <w:t>SNR (dB)</w:t>
              </w:r>
            </w:ins>
          </w:p>
        </w:tc>
      </w:tr>
      <w:tr w:rsidR="00BB2037" w14:paraId="37DDB1B6" w14:textId="77777777" w:rsidTr="00BB2037">
        <w:trPr>
          <w:ins w:id="207" w:author="NOKIA" w:date="2021-03-05T11:12:00Z"/>
        </w:trPr>
        <w:tc>
          <w:tcPr>
            <w:tcW w:w="1375" w:type="dxa"/>
            <w:tcBorders>
              <w:top w:val="nil"/>
              <w:bottom w:val="single" w:sz="4" w:space="0" w:color="auto"/>
            </w:tcBorders>
          </w:tcPr>
          <w:p w14:paraId="08F3E5FA" w14:textId="77777777" w:rsidR="00BB2037" w:rsidRDefault="00BB2037" w:rsidP="00BB2037">
            <w:pPr>
              <w:pStyle w:val="TAH"/>
              <w:rPr>
                <w:ins w:id="208" w:author="NOKIA" w:date="2021-03-05T11:12:00Z"/>
              </w:rPr>
            </w:pPr>
            <w:ins w:id="209" w:author="NOKIA" w:date="2021-03-05T11:12:00Z">
              <w:r>
                <w:t>TX antennas</w:t>
              </w:r>
            </w:ins>
          </w:p>
        </w:tc>
        <w:tc>
          <w:tcPr>
            <w:tcW w:w="1375" w:type="dxa"/>
            <w:tcBorders>
              <w:top w:val="nil"/>
              <w:bottom w:val="single" w:sz="4" w:space="0" w:color="auto"/>
            </w:tcBorders>
          </w:tcPr>
          <w:p w14:paraId="0FCA5AED" w14:textId="77777777" w:rsidR="00BB2037" w:rsidRDefault="00BB2037" w:rsidP="00BB2037">
            <w:pPr>
              <w:pStyle w:val="TAH"/>
              <w:rPr>
                <w:ins w:id="210" w:author="NOKIA" w:date="2021-03-05T11:12:00Z"/>
              </w:rPr>
            </w:pPr>
            <w:ins w:id="211" w:author="NOKIA" w:date="2021-03-05T11:12:00Z">
              <w:r w:rsidRPr="00F95B02">
                <w:rPr>
                  <w:rFonts w:cs="Arial"/>
                </w:rPr>
                <w:t>RX antennas</w:t>
              </w:r>
            </w:ins>
          </w:p>
        </w:tc>
        <w:tc>
          <w:tcPr>
            <w:tcW w:w="1375" w:type="dxa"/>
            <w:tcBorders>
              <w:top w:val="nil"/>
            </w:tcBorders>
          </w:tcPr>
          <w:p w14:paraId="610EE4ED" w14:textId="77777777" w:rsidR="00BB2037" w:rsidRDefault="00BB2037" w:rsidP="00BB2037">
            <w:pPr>
              <w:pStyle w:val="TAH"/>
              <w:rPr>
                <w:ins w:id="212" w:author="NOKIA" w:date="2021-03-05T11:12:00Z"/>
              </w:rPr>
            </w:pPr>
            <w:ins w:id="213" w:author="NOKIA" w:date="2021-03-05T11:12:00Z">
              <w:r w:rsidRPr="00E92A2E">
                <w:t>conditions and correlation matrix (Annex G)</w:t>
              </w:r>
            </w:ins>
          </w:p>
        </w:tc>
        <w:tc>
          <w:tcPr>
            <w:tcW w:w="1376" w:type="dxa"/>
            <w:tcBorders>
              <w:top w:val="nil"/>
            </w:tcBorders>
          </w:tcPr>
          <w:p w14:paraId="13714618" w14:textId="77777777" w:rsidR="00BB2037" w:rsidRDefault="00BB2037" w:rsidP="00BB2037">
            <w:pPr>
              <w:pStyle w:val="TAH"/>
              <w:rPr>
                <w:ins w:id="214" w:author="NOKIA" w:date="2021-03-05T11:12:00Z"/>
              </w:rPr>
            </w:pPr>
            <w:ins w:id="215" w:author="NOKIA" w:date="2021-03-05T11:12:00Z">
              <w:r w:rsidRPr="00F95B02">
                <w:rPr>
                  <w:rFonts w:cs="Arial"/>
                </w:rPr>
                <w:t>offset</w:t>
              </w:r>
            </w:ins>
          </w:p>
        </w:tc>
        <w:tc>
          <w:tcPr>
            <w:tcW w:w="1376" w:type="dxa"/>
          </w:tcPr>
          <w:p w14:paraId="7B9AD311" w14:textId="77777777" w:rsidR="00BB2037" w:rsidRPr="00264F21" w:rsidRDefault="00BB2037" w:rsidP="00BB2037">
            <w:pPr>
              <w:pStyle w:val="TAH"/>
              <w:rPr>
                <w:ins w:id="216" w:author="NOKIA" w:date="2021-03-05T11:12:00Z"/>
                <w:rFonts w:cs="Arial"/>
              </w:rPr>
            </w:pPr>
            <w:ins w:id="217" w:author="NOKIA" w:date="2021-03-05T11:12:00Z">
              <w:r w:rsidRPr="00F95B02">
                <w:rPr>
                  <w:rFonts w:cs="Arial"/>
                </w:rPr>
                <w:t>Burst format A2</w:t>
              </w:r>
            </w:ins>
          </w:p>
        </w:tc>
        <w:tc>
          <w:tcPr>
            <w:tcW w:w="1376" w:type="dxa"/>
          </w:tcPr>
          <w:p w14:paraId="7DA036E5" w14:textId="77777777" w:rsidR="00BB2037" w:rsidRPr="00264F21" w:rsidRDefault="00BB2037" w:rsidP="00BB2037">
            <w:pPr>
              <w:pStyle w:val="TAH"/>
              <w:rPr>
                <w:ins w:id="218" w:author="NOKIA" w:date="2021-03-05T11:12:00Z"/>
                <w:rFonts w:cs="Arial"/>
              </w:rPr>
            </w:pPr>
            <w:ins w:id="219" w:author="NOKIA" w:date="2021-03-05T11:12:00Z">
              <w:r w:rsidRPr="00F95B02">
                <w:rPr>
                  <w:rFonts w:cs="Arial"/>
                </w:rPr>
                <w:t>Burst format B4</w:t>
              </w:r>
            </w:ins>
          </w:p>
        </w:tc>
        <w:tc>
          <w:tcPr>
            <w:tcW w:w="1376" w:type="dxa"/>
          </w:tcPr>
          <w:p w14:paraId="0666FBFC" w14:textId="77777777" w:rsidR="00BB2037" w:rsidRPr="00264F21" w:rsidRDefault="00BB2037" w:rsidP="00BB2037">
            <w:pPr>
              <w:pStyle w:val="TAH"/>
              <w:rPr>
                <w:ins w:id="220" w:author="NOKIA" w:date="2021-03-05T11:12:00Z"/>
                <w:rFonts w:cs="Arial"/>
              </w:rPr>
            </w:pPr>
            <w:ins w:id="221" w:author="NOKIA" w:date="2021-03-05T11:12:00Z">
              <w:r w:rsidRPr="00F95B02">
                <w:rPr>
                  <w:rFonts w:cs="Arial"/>
                </w:rPr>
                <w:t>Burst format C2</w:t>
              </w:r>
            </w:ins>
          </w:p>
        </w:tc>
      </w:tr>
      <w:tr w:rsidR="00BB2037" w14:paraId="5F3746A8" w14:textId="77777777" w:rsidTr="00BB2037">
        <w:trPr>
          <w:ins w:id="222" w:author="NOKIA" w:date="2021-03-05T11:12:00Z"/>
        </w:trPr>
        <w:tc>
          <w:tcPr>
            <w:tcW w:w="1375" w:type="dxa"/>
            <w:tcBorders>
              <w:bottom w:val="nil"/>
            </w:tcBorders>
          </w:tcPr>
          <w:p w14:paraId="4EF771AD" w14:textId="77777777" w:rsidR="00BB2037" w:rsidRDefault="00BB2037" w:rsidP="00BB2037">
            <w:pPr>
              <w:pStyle w:val="TAC"/>
              <w:rPr>
                <w:ins w:id="223" w:author="NOKIA" w:date="2021-03-05T11:12:00Z"/>
              </w:rPr>
            </w:pPr>
            <w:ins w:id="224" w:author="NOKIA" w:date="2021-03-05T11:12:00Z">
              <w:r>
                <w:t>1</w:t>
              </w:r>
            </w:ins>
          </w:p>
        </w:tc>
        <w:tc>
          <w:tcPr>
            <w:tcW w:w="1375" w:type="dxa"/>
            <w:tcBorders>
              <w:bottom w:val="nil"/>
            </w:tcBorders>
          </w:tcPr>
          <w:p w14:paraId="05D0DC88" w14:textId="77777777" w:rsidR="00BB2037" w:rsidRDefault="00BB2037" w:rsidP="00BB2037">
            <w:pPr>
              <w:pStyle w:val="TAC"/>
              <w:rPr>
                <w:ins w:id="225" w:author="NOKIA" w:date="2021-03-05T11:12:00Z"/>
              </w:rPr>
            </w:pPr>
            <w:ins w:id="226" w:author="NOKIA" w:date="2021-03-05T11:12:00Z">
              <w:r>
                <w:t>2</w:t>
              </w:r>
            </w:ins>
          </w:p>
        </w:tc>
        <w:tc>
          <w:tcPr>
            <w:tcW w:w="1375" w:type="dxa"/>
          </w:tcPr>
          <w:p w14:paraId="38A9095A" w14:textId="77777777" w:rsidR="00BB2037" w:rsidRDefault="00BB2037" w:rsidP="00BB2037">
            <w:pPr>
              <w:pStyle w:val="TAC"/>
              <w:rPr>
                <w:ins w:id="227" w:author="NOKIA" w:date="2021-03-05T11:12:00Z"/>
              </w:rPr>
            </w:pPr>
            <w:ins w:id="228" w:author="NOKIA" w:date="2021-03-05T11:12:00Z">
              <w:r w:rsidRPr="00F95B02">
                <w:rPr>
                  <w:rFonts w:cs="Arial"/>
                  <w:lang w:eastAsia="zh-CN"/>
                </w:rPr>
                <w:t>AWGN</w:t>
              </w:r>
            </w:ins>
          </w:p>
        </w:tc>
        <w:tc>
          <w:tcPr>
            <w:tcW w:w="1376" w:type="dxa"/>
          </w:tcPr>
          <w:p w14:paraId="47D88129" w14:textId="77777777" w:rsidR="00BB2037" w:rsidRDefault="00BB2037" w:rsidP="00BB2037">
            <w:pPr>
              <w:pStyle w:val="TAC"/>
              <w:rPr>
                <w:ins w:id="229" w:author="NOKIA" w:date="2021-03-05T11:12:00Z"/>
              </w:rPr>
            </w:pPr>
            <w:ins w:id="230" w:author="NOKIA" w:date="2021-03-05T11:12:00Z">
              <w:r w:rsidRPr="00F95B02">
                <w:rPr>
                  <w:rFonts w:cs="Arial"/>
                  <w:lang w:eastAsia="zh-CN"/>
                </w:rPr>
                <w:t>0</w:t>
              </w:r>
            </w:ins>
          </w:p>
        </w:tc>
        <w:tc>
          <w:tcPr>
            <w:tcW w:w="1376" w:type="dxa"/>
          </w:tcPr>
          <w:p w14:paraId="57DFD5F7" w14:textId="77777777" w:rsidR="00BB2037" w:rsidRDefault="00BB2037" w:rsidP="00BB2037">
            <w:pPr>
              <w:pStyle w:val="TAC"/>
              <w:rPr>
                <w:ins w:id="231" w:author="NOKIA" w:date="2021-03-05T11:12:00Z"/>
              </w:rPr>
            </w:pPr>
            <w:ins w:id="232" w:author="NOKIA" w:date="2021-03-05T11:12:00Z">
              <w:r>
                <w:t>[TBD]</w:t>
              </w:r>
            </w:ins>
          </w:p>
        </w:tc>
        <w:tc>
          <w:tcPr>
            <w:tcW w:w="1376" w:type="dxa"/>
          </w:tcPr>
          <w:p w14:paraId="412036ED" w14:textId="77777777" w:rsidR="00BB2037" w:rsidRDefault="00BB2037" w:rsidP="00BB2037">
            <w:pPr>
              <w:pStyle w:val="TAC"/>
              <w:rPr>
                <w:ins w:id="233" w:author="NOKIA" w:date="2021-03-05T11:12:00Z"/>
              </w:rPr>
            </w:pPr>
            <w:ins w:id="234" w:author="NOKIA" w:date="2021-03-05T11:12:00Z">
              <w:r>
                <w:t>[TBD]</w:t>
              </w:r>
            </w:ins>
          </w:p>
        </w:tc>
        <w:tc>
          <w:tcPr>
            <w:tcW w:w="1376" w:type="dxa"/>
          </w:tcPr>
          <w:p w14:paraId="0BE805E8" w14:textId="77777777" w:rsidR="00BB2037" w:rsidRDefault="00BB2037" w:rsidP="00BB2037">
            <w:pPr>
              <w:pStyle w:val="TAC"/>
              <w:rPr>
                <w:ins w:id="235" w:author="NOKIA" w:date="2021-03-05T11:12:00Z"/>
              </w:rPr>
            </w:pPr>
            <w:ins w:id="236" w:author="NOKIA" w:date="2021-03-05T11:12:00Z">
              <w:r>
                <w:t>[TBD]</w:t>
              </w:r>
            </w:ins>
          </w:p>
        </w:tc>
      </w:tr>
      <w:tr w:rsidR="00BB2037" w14:paraId="147C1419" w14:textId="77777777" w:rsidTr="00BB2037">
        <w:trPr>
          <w:ins w:id="237" w:author="NOKIA" w:date="2021-03-05T11:12:00Z"/>
        </w:trPr>
        <w:tc>
          <w:tcPr>
            <w:tcW w:w="1375" w:type="dxa"/>
            <w:tcBorders>
              <w:top w:val="nil"/>
            </w:tcBorders>
          </w:tcPr>
          <w:p w14:paraId="669E8FC4" w14:textId="77777777" w:rsidR="00BB2037" w:rsidRDefault="00BB2037" w:rsidP="00BB2037">
            <w:pPr>
              <w:pStyle w:val="TAC"/>
              <w:rPr>
                <w:ins w:id="238" w:author="NOKIA" w:date="2021-03-05T11:12:00Z"/>
              </w:rPr>
            </w:pPr>
          </w:p>
        </w:tc>
        <w:tc>
          <w:tcPr>
            <w:tcW w:w="1375" w:type="dxa"/>
            <w:tcBorders>
              <w:top w:val="nil"/>
            </w:tcBorders>
          </w:tcPr>
          <w:p w14:paraId="6BFE5241" w14:textId="77777777" w:rsidR="00BB2037" w:rsidRDefault="00BB2037" w:rsidP="00BB2037">
            <w:pPr>
              <w:pStyle w:val="TAC"/>
              <w:rPr>
                <w:ins w:id="239" w:author="NOKIA" w:date="2021-03-05T11:12:00Z"/>
              </w:rPr>
            </w:pPr>
          </w:p>
        </w:tc>
        <w:tc>
          <w:tcPr>
            <w:tcW w:w="1375" w:type="dxa"/>
          </w:tcPr>
          <w:p w14:paraId="16A671B7" w14:textId="77777777" w:rsidR="00BB2037" w:rsidRDefault="00BB2037" w:rsidP="00BB2037">
            <w:pPr>
              <w:pStyle w:val="TAC"/>
              <w:rPr>
                <w:ins w:id="240" w:author="NOKIA" w:date="2021-03-05T11:12:00Z"/>
              </w:rPr>
            </w:pPr>
            <w:ins w:id="241" w:author="NOKIA" w:date="2021-03-05T11:12: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0A6534C1" w14:textId="77777777" w:rsidR="00BB2037" w:rsidRDefault="00BB2037" w:rsidP="00BB2037">
            <w:pPr>
              <w:pStyle w:val="TAC"/>
              <w:rPr>
                <w:ins w:id="242" w:author="NOKIA" w:date="2021-03-05T11:12:00Z"/>
              </w:rPr>
            </w:pPr>
            <w:ins w:id="243" w:author="NOKIA" w:date="2021-03-05T11:12:00Z">
              <w:r w:rsidRPr="00F95B02">
                <w:rPr>
                  <w:rFonts w:cs="Arial"/>
                  <w:lang w:eastAsia="zh-CN"/>
                </w:rPr>
                <w:t>400 Hz</w:t>
              </w:r>
            </w:ins>
          </w:p>
        </w:tc>
        <w:tc>
          <w:tcPr>
            <w:tcW w:w="1376" w:type="dxa"/>
          </w:tcPr>
          <w:p w14:paraId="67A57739" w14:textId="77777777" w:rsidR="00BB2037" w:rsidRDefault="00BB2037" w:rsidP="00BB2037">
            <w:pPr>
              <w:pStyle w:val="TAC"/>
              <w:rPr>
                <w:ins w:id="244" w:author="NOKIA" w:date="2021-03-05T11:12:00Z"/>
              </w:rPr>
            </w:pPr>
            <w:ins w:id="245" w:author="NOKIA" w:date="2021-03-05T11:12:00Z">
              <w:r>
                <w:t>[TBD]</w:t>
              </w:r>
            </w:ins>
          </w:p>
        </w:tc>
        <w:tc>
          <w:tcPr>
            <w:tcW w:w="1376" w:type="dxa"/>
          </w:tcPr>
          <w:p w14:paraId="51DBBEDE" w14:textId="77777777" w:rsidR="00BB2037" w:rsidRDefault="00BB2037" w:rsidP="00BB2037">
            <w:pPr>
              <w:pStyle w:val="TAC"/>
              <w:rPr>
                <w:ins w:id="246" w:author="NOKIA" w:date="2021-03-05T11:12:00Z"/>
              </w:rPr>
            </w:pPr>
            <w:ins w:id="247" w:author="NOKIA" w:date="2021-03-05T11:12:00Z">
              <w:r>
                <w:t>[TBD]</w:t>
              </w:r>
            </w:ins>
          </w:p>
        </w:tc>
        <w:tc>
          <w:tcPr>
            <w:tcW w:w="1376" w:type="dxa"/>
          </w:tcPr>
          <w:p w14:paraId="76361978" w14:textId="77777777" w:rsidR="00BB2037" w:rsidRDefault="00BB2037" w:rsidP="00BB2037">
            <w:pPr>
              <w:pStyle w:val="TAC"/>
              <w:rPr>
                <w:ins w:id="248" w:author="NOKIA" w:date="2021-03-05T11:12:00Z"/>
              </w:rPr>
            </w:pPr>
            <w:ins w:id="249" w:author="NOKIA" w:date="2021-03-05T11:12:00Z">
              <w:r>
                <w:t>[TBD]</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250"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50"/>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344731F4" w:rsidR="001430A9" w:rsidRPr="008C3753" w:rsidRDefault="00265351" w:rsidP="001430A9">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6146EAAF" w14:textId="77777777" w:rsidR="001430A9" w:rsidRPr="008C3753" w:rsidRDefault="001430A9" w:rsidP="001430A9">
      <w:pPr>
        <w:pStyle w:val="Heading1"/>
      </w:pPr>
      <w:bookmarkStart w:id="251" w:name="_Toc21100224"/>
      <w:bookmarkStart w:id="252" w:name="_Toc29810022"/>
      <w:bookmarkStart w:id="253" w:name="_Toc36645415"/>
      <w:bookmarkStart w:id="254" w:name="_Toc37272469"/>
      <w:bookmarkStart w:id="255" w:name="_Toc45884716"/>
      <w:bookmarkStart w:id="256" w:name="_Toc53182748"/>
      <w:bookmarkStart w:id="257" w:name="_Toc58860534"/>
      <w:bookmarkStart w:id="258" w:name="_Toc61182651"/>
      <w:bookmarkStart w:id="259" w:name="_Toc66782644"/>
      <w:r w:rsidRPr="008C3753">
        <w:t>A.6</w:t>
      </w:r>
      <w:r w:rsidRPr="008C3753">
        <w:tab/>
        <w:t>PRACH test preambles</w:t>
      </w:r>
      <w:bookmarkEnd w:id="251"/>
      <w:bookmarkEnd w:id="252"/>
      <w:bookmarkEnd w:id="253"/>
      <w:bookmarkEnd w:id="254"/>
      <w:bookmarkEnd w:id="255"/>
      <w:bookmarkEnd w:id="256"/>
      <w:bookmarkEnd w:id="257"/>
      <w:bookmarkEnd w:id="258"/>
      <w:bookmarkEnd w:id="259"/>
    </w:p>
    <w:p w14:paraId="78A6199B" w14:textId="77777777" w:rsidR="001430A9" w:rsidRPr="008C3753" w:rsidRDefault="001430A9" w:rsidP="001430A9">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1430A9" w:rsidRPr="008C3753" w14:paraId="774EF6FB" w14:textId="77777777" w:rsidTr="00D060D0">
        <w:trPr>
          <w:cantSplit/>
          <w:jc w:val="center"/>
        </w:trPr>
        <w:tc>
          <w:tcPr>
            <w:tcW w:w="1413" w:type="dxa"/>
          </w:tcPr>
          <w:p w14:paraId="17314DF1" w14:textId="77777777" w:rsidR="001430A9" w:rsidRPr="008C3753" w:rsidRDefault="001430A9" w:rsidP="00D060D0">
            <w:pPr>
              <w:pStyle w:val="TAH"/>
              <w:rPr>
                <w:lang w:eastAsia="zh-CN"/>
              </w:rPr>
            </w:pPr>
            <w:r w:rsidRPr="008C3753">
              <w:t>Burst format</w:t>
            </w:r>
          </w:p>
        </w:tc>
        <w:tc>
          <w:tcPr>
            <w:tcW w:w="1276" w:type="dxa"/>
          </w:tcPr>
          <w:p w14:paraId="5987C920" w14:textId="77777777" w:rsidR="001430A9" w:rsidRPr="008C3753" w:rsidRDefault="001430A9" w:rsidP="00D060D0">
            <w:pPr>
              <w:pStyle w:val="TAH"/>
              <w:rPr>
                <w:lang w:eastAsia="zh-CN"/>
              </w:rPr>
            </w:pPr>
            <w:r w:rsidRPr="008C3753">
              <w:rPr>
                <w:szCs w:val="16"/>
              </w:rPr>
              <w:t>SCS (kHz)</w:t>
            </w:r>
          </w:p>
        </w:tc>
        <w:tc>
          <w:tcPr>
            <w:tcW w:w="850" w:type="dxa"/>
          </w:tcPr>
          <w:p w14:paraId="493BC1C4"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148560AF" w14:textId="77777777" w:rsidR="001430A9" w:rsidRPr="008C3753" w:rsidRDefault="001430A9" w:rsidP="00D060D0">
            <w:pPr>
              <w:pStyle w:val="TAH"/>
              <w:rPr>
                <w:lang w:eastAsia="zh-CN"/>
              </w:rPr>
            </w:pPr>
            <w:r w:rsidRPr="008C3753">
              <w:t>Logical sequence index</w:t>
            </w:r>
          </w:p>
        </w:tc>
        <w:tc>
          <w:tcPr>
            <w:tcW w:w="851" w:type="dxa"/>
          </w:tcPr>
          <w:p w14:paraId="5BDAE34D" w14:textId="77777777" w:rsidR="001430A9" w:rsidRPr="008C3753" w:rsidRDefault="001430A9" w:rsidP="00D060D0">
            <w:pPr>
              <w:pStyle w:val="TAH"/>
              <w:rPr>
                <w:lang w:eastAsia="zh-CN"/>
              </w:rPr>
            </w:pPr>
            <w:r w:rsidRPr="008C3753">
              <w:t>v</w:t>
            </w:r>
          </w:p>
        </w:tc>
      </w:tr>
      <w:tr w:rsidR="001430A9" w:rsidRPr="008C3753" w14:paraId="298DC7AC" w14:textId="77777777" w:rsidTr="00D060D0">
        <w:trPr>
          <w:cantSplit/>
          <w:jc w:val="center"/>
        </w:trPr>
        <w:tc>
          <w:tcPr>
            <w:tcW w:w="1413" w:type="dxa"/>
            <w:tcBorders>
              <w:bottom w:val="single" w:sz="4" w:space="0" w:color="auto"/>
            </w:tcBorders>
          </w:tcPr>
          <w:p w14:paraId="2B65FE9C" w14:textId="77777777" w:rsidR="001430A9" w:rsidRPr="008C3753" w:rsidRDefault="001430A9" w:rsidP="00D060D0">
            <w:pPr>
              <w:pStyle w:val="TAC"/>
              <w:rPr>
                <w:lang w:eastAsia="zh-CN"/>
              </w:rPr>
            </w:pPr>
            <w:r w:rsidRPr="008C3753">
              <w:t>0</w:t>
            </w:r>
          </w:p>
        </w:tc>
        <w:tc>
          <w:tcPr>
            <w:tcW w:w="1276" w:type="dxa"/>
          </w:tcPr>
          <w:p w14:paraId="02E5713B" w14:textId="77777777" w:rsidR="001430A9" w:rsidRPr="008C3753" w:rsidRDefault="001430A9" w:rsidP="00D060D0">
            <w:pPr>
              <w:pStyle w:val="TAC"/>
              <w:rPr>
                <w:lang w:eastAsia="zh-CN"/>
              </w:rPr>
            </w:pPr>
            <w:r w:rsidRPr="008C3753">
              <w:rPr>
                <w:lang w:eastAsia="zh-CN"/>
              </w:rPr>
              <w:t>1.25</w:t>
            </w:r>
          </w:p>
        </w:tc>
        <w:tc>
          <w:tcPr>
            <w:tcW w:w="850" w:type="dxa"/>
          </w:tcPr>
          <w:p w14:paraId="37358DA5" w14:textId="77777777" w:rsidR="001430A9" w:rsidRPr="008C3753" w:rsidRDefault="001430A9" w:rsidP="00D060D0">
            <w:pPr>
              <w:pStyle w:val="TAC"/>
              <w:rPr>
                <w:lang w:eastAsia="zh-CN"/>
              </w:rPr>
            </w:pPr>
            <w:r w:rsidRPr="008C3753">
              <w:t>13</w:t>
            </w:r>
          </w:p>
        </w:tc>
        <w:tc>
          <w:tcPr>
            <w:tcW w:w="2126" w:type="dxa"/>
          </w:tcPr>
          <w:p w14:paraId="1C87C90A" w14:textId="77777777" w:rsidR="001430A9" w:rsidRPr="008C3753" w:rsidRDefault="001430A9" w:rsidP="00D060D0">
            <w:pPr>
              <w:pStyle w:val="TAC"/>
              <w:rPr>
                <w:lang w:eastAsia="zh-CN"/>
              </w:rPr>
            </w:pPr>
            <w:r w:rsidRPr="008C3753">
              <w:t>22</w:t>
            </w:r>
          </w:p>
        </w:tc>
        <w:tc>
          <w:tcPr>
            <w:tcW w:w="851" w:type="dxa"/>
          </w:tcPr>
          <w:p w14:paraId="203843CD" w14:textId="77777777" w:rsidR="001430A9" w:rsidRPr="008C3753" w:rsidRDefault="001430A9" w:rsidP="00D060D0">
            <w:pPr>
              <w:pStyle w:val="TAC"/>
              <w:rPr>
                <w:lang w:eastAsia="zh-CN"/>
              </w:rPr>
            </w:pPr>
            <w:r w:rsidRPr="008C3753">
              <w:t>32</w:t>
            </w:r>
          </w:p>
        </w:tc>
      </w:tr>
      <w:tr w:rsidR="001430A9" w:rsidRPr="008C3753" w14:paraId="0DB1359A" w14:textId="77777777" w:rsidTr="00D060D0">
        <w:trPr>
          <w:cantSplit/>
          <w:jc w:val="center"/>
        </w:trPr>
        <w:tc>
          <w:tcPr>
            <w:tcW w:w="1413" w:type="dxa"/>
            <w:tcBorders>
              <w:bottom w:val="nil"/>
            </w:tcBorders>
            <w:shd w:val="clear" w:color="auto" w:fill="auto"/>
          </w:tcPr>
          <w:p w14:paraId="3F31CDCD" w14:textId="77777777" w:rsidR="001430A9" w:rsidRPr="008C3753" w:rsidRDefault="001430A9" w:rsidP="00D060D0">
            <w:pPr>
              <w:pStyle w:val="TAC"/>
              <w:rPr>
                <w:lang w:eastAsia="zh-CN"/>
              </w:rPr>
            </w:pPr>
            <w:r w:rsidRPr="008C3753">
              <w:rPr>
                <w:rFonts w:cs="Arial"/>
                <w:lang w:eastAsia="zh-CN"/>
              </w:rPr>
              <w:t xml:space="preserve">A1, A2, A3, </w:t>
            </w:r>
          </w:p>
        </w:tc>
        <w:tc>
          <w:tcPr>
            <w:tcW w:w="1276" w:type="dxa"/>
          </w:tcPr>
          <w:p w14:paraId="74B113C7" w14:textId="77777777" w:rsidR="001430A9" w:rsidRPr="008C3753" w:rsidRDefault="001430A9" w:rsidP="00D060D0">
            <w:pPr>
              <w:pStyle w:val="TAC"/>
              <w:rPr>
                <w:lang w:eastAsia="zh-CN"/>
              </w:rPr>
            </w:pPr>
            <w:r w:rsidRPr="008C3753">
              <w:rPr>
                <w:lang w:eastAsia="zh-CN"/>
              </w:rPr>
              <w:t>15</w:t>
            </w:r>
          </w:p>
        </w:tc>
        <w:tc>
          <w:tcPr>
            <w:tcW w:w="850" w:type="dxa"/>
          </w:tcPr>
          <w:p w14:paraId="48509F1F" w14:textId="77777777" w:rsidR="001430A9" w:rsidRPr="008C3753" w:rsidRDefault="001430A9" w:rsidP="00D060D0">
            <w:pPr>
              <w:pStyle w:val="TAC"/>
              <w:rPr>
                <w:lang w:eastAsia="zh-CN"/>
              </w:rPr>
            </w:pPr>
            <w:r w:rsidRPr="008C3753">
              <w:rPr>
                <w:lang w:eastAsia="zh-CN"/>
              </w:rPr>
              <w:t>23</w:t>
            </w:r>
          </w:p>
        </w:tc>
        <w:tc>
          <w:tcPr>
            <w:tcW w:w="2126" w:type="dxa"/>
          </w:tcPr>
          <w:p w14:paraId="57F53C68" w14:textId="77777777" w:rsidR="001430A9" w:rsidRPr="008C3753" w:rsidRDefault="001430A9" w:rsidP="00D060D0">
            <w:pPr>
              <w:pStyle w:val="TAC"/>
              <w:rPr>
                <w:lang w:eastAsia="zh-CN"/>
              </w:rPr>
            </w:pPr>
            <w:r w:rsidRPr="008C3753">
              <w:rPr>
                <w:lang w:eastAsia="zh-CN"/>
              </w:rPr>
              <w:t>0</w:t>
            </w:r>
          </w:p>
        </w:tc>
        <w:tc>
          <w:tcPr>
            <w:tcW w:w="851" w:type="dxa"/>
          </w:tcPr>
          <w:p w14:paraId="761B3AF1" w14:textId="77777777" w:rsidR="001430A9" w:rsidRPr="008C3753" w:rsidRDefault="001430A9" w:rsidP="00D060D0">
            <w:pPr>
              <w:pStyle w:val="TAC"/>
              <w:rPr>
                <w:lang w:eastAsia="zh-CN"/>
              </w:rPr>
            </w:pPr>
            <w:r w:rsidRPr="008C3753">
              <w:rPr>
                <w:lang w:eastAsia="zh-CN"/>
              </w:rPr>
              <w:t>0</w:t>
            </w:r>
          </w:p>
        </w:tc>
      </w:tr>
      <w:tr w:rsidR="001430A9" w:rsidRPr="008C3753" w14:paraId="5CEB510C" w14:textId="77777777" w:rsidTr="00D060D0">
        <w:trPr>
          <w:cantSplit/>
          <w:jc w:val="center"/>
        </w:trPr>
        <w:tc>
          <w:tcPr>
            <w:tcW w:w="1413" w:type="dxa"/>
            <w:tcBorders>
              <w:top w:val="nil"/>
            </w:tcBorders>
            <w:shd w:val="clear" w:color="auto" w:fill="auto"/>
          </w:tcPr>
          <w:p w14:paraId="626206C5" w14:textId="77777777" w:rsidR="001430A9" w:rsidRPr="008C3753" w:rsidRDefault="001430A9" w:rsidP="00D060D0">
            <w:pPr>
              <w:pStyle w:val="TAC"/>
              <w:rPr>
                <w:lang w:eastAsia="zh-CN"/>
              </w:rPr>
            </w:pPr>
            <w:r w:rsidRPr="008C3753">
              <w:rPr>
                <w:rFonts w:cs="Arial"/>
                <w:lang w:eastAsia="zh-CN"/>
              </w:rPr>
              <w:t>B4, C0, C2</w:t>
            </w:r>
          </w:p>
        </w:tc>
        <w:tc>
          <w:tcPr>
            <w:tcW w:w="1276" w:type="dxa"/>
          </w:tcPr>
          <w:p w14:paraId="65AAABC0" w14:textId="77777777" w:rsidR="001430A9" w:rsidRPr="008C3753" w:rsidRDefault="001430A9" w:rsidP="00D060D0">
            <w:pPr>
              <w:pStyle w:val="TAC"/>
              <w:rPr>
                <w:lang w:eastAsia="zh-CN"/>
              </w:rPr>
            </w:pPr>
            <w:r w:rsidRPr="008C3753">
              <w:rPr>
                <w:lang w:eastAsia="zh-CN"/>
              </w:rPr>
              <w:t>30</w:t>
            </w:r>
          </w:p>
        </w:tc>
        <w:tc>
          <w:tcPr>
            <w:tcW w:w="850" w:type="dxa"/>
          </w:tcPr>
          <w:p w14:paraId="5F8BCC13" w14:textId="77777777" w:rsidR="001430A9" w:rsidRPr="008C3753" w:rsidRDefault="001430A9" w:rsidP="00D060D0">
            <w:pPr>
              <w:pStyle w:val="TAC"/>
              <w:rPr>
                <w:lang w:eastAsia="zh-CN"/>
              </w:rPr>
            </w:pPr>
            <w:r w:rsidRPr="008C3753">
              <w:rPr>
                <w:lang w:eastAsia="zh-CN"/>
              </w:rPr>
              <w:t>46</w:t>
            </w:r>
          </w:p>
        </w:tc>
        <w:tc>
          <w:tcPr>
            <w:tcW w:w="2126" w:type="dxa"/>
          </w:tcPr>
          <w:p w14:paraId="1120E140" w14:textId="77777777" w:rsidR="001430A9" w:rsidRPr="008C3753" w:rsidRDefault="001430A9" w:rsidP="00D060D0">
            <w:pPr>
              <w:pStyle w:val="TAC"/>
              <w:rPr>
                <w:lang w:eastAsia="zh-CN"/>
              </w:rPr>
            </w:pPr>
            <w:r w:rsidRPr="008C3753">
              <w:rPr>
                <w:lang w:eastAsia="zh-CN"/>
              </w:rPr>
              <w:t>0</w:t>
            </w:r>
          </w:p>
        </w:tc>
        <w:tc>
          <w:tcPr>
            <w:tcW w:w="851" w:type="dxa"/>
          </w:tcPr>
          <w:p w14:paraId="356E20C1" w14:textId="77777777" w:rsidR="001430A9" w:rsidRPr="008C3753" w:rsidRDefault="001430A9" w:rsidP="00D060D0">
            <w:pPr>
              <w:pStyle w:val="TAC"/>
              <w:rPr>
                <w:lang w:eastAsia="zh-CN"/>
              </w:rPr>
            </w:pPr>
            <w:r w:rsidRPr="008C3753">
              <w:t>0</w:t>
            </w:r>
          </w:p>
        </w:tc>
      </w:tr>
    </w:tbl>
    <w:p w14:paraId="4A911765" w14:textId="77777777" w:rsidR="001430A9" w:rsidRPr="008C3753" w:rsidRDefault="001430A9" w:rsidP="001430A9">
      <w:pPr>
        <w:rPr>
          <w:lang w:eastAsia="zh-CN"/>
        </w:rPr>
      </w:pPr>
    </w:p>
    <w:p w14:paraId="3B3B55F5" w14:textId="77777777" w:rsidR="001430A9" w:rsidRPr="008C3753" w:rsidRDefault="001430A9" w:rsidP="001430A9">
      <w:pPr>
        <w:pStyle w:val="TH"/>
      </w:pPr>
      <w:r w:rsidRPr="008C3753">
        <w:t>Table A.6-</w:t>
      </w:r>
      <w:r w:rsidRPr="008C3753">
        <w:rPr>
          <w:lang w:eastAsia="zh-CN"/>
        </w:rPr>
        <w:t>2:</w:t>
      </w:r>
      <w:r w:rsidRPr="008C3753">
        <w:t xml:space="preserve"> Void</w:t>
      </w:r>
    </w:p>
    <w:p w14:paraId="6E5D70CB" w14:textId="77777777" w:rsidR="001430A9" w:rsidRPr="008C3753" w:rsidRDefault="001430A9" w:rsidP="001430A9">
      <w:pPr>
        <w:spacing w:after="0"/>
        <w:rPr>
          <w:noProof/>
        </w:rPr>
      </w:pPr>
    </w:p>
    <w:p w14:paraId="11BCFEF4" w14:textId="77777777" w:rsidR="001430A9" w:rsidRPr="008C3753" w:rsidRDefault="001430A9" w:rsidP="001430A9">
      <w:pPr>
        <w:pStyle w:val="TH"/>
      </w:pPr>
      <w:r w:rsidRPr="008C3753">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1430A9" w:rsidRPr="008C3753" w14:paraId="26E0B747" w14:textId="77777777" w:rsidTr="00D060D0">
        <w:trPr>
          <w:cantSplit/>
          <w:jc w:val="center"/>
        </w:trPr>
        <w:tc>
          <w:tcPr>
            <w:tcW w:w="1415" w:type="dxa"/>
          </w:tcPr>
          <w:p w14:paraId="1A8D9D00" w14:textId="77777777" w:rsidR="001430A9" w:rsidRPr="008C3753" w:rsidRDefault="001430A9" w:rsidP="00D060D0">
            <w:pPr>
              <w:pStyle w:val="TAH"/>
              <w:rPr>
                <w:lang w:eastAsia="zh-CN"/>
              </w:rPr>
            </w:pPr>
            <w:r w:rsidRPr="008C3753">
              <w:t>Burst format</w:t>
            </w:r>
          </w:p>
        </w:tc>
        <w:tc>
          <w:tcPr>
            <w:tcW w:w="1274" w:type="dxa"/>
          </w:tcPr>
          <w:p w14:paraId="45CCD1FB" w14:textId="77777777" w:rsidR="001430A9" w:rsidRPr="008C3753" w:rsidRDefault="001430A9" w:rsidP="00D060D0">
            <w:pPr>
              <w:pStyle w:val="TAH"/>
              <w:rPr>
                <w:lang w:eastAsia="zh-CN"/>
              </w:rPr>
            </w:pPr>
            <w:r w:rsidRPr="008C3753">
              <w:rPr>
                <w:szCs w:val="16"/>
              </w:rPr>
              <w:t>SCS (kHz)</w:t>
            </w:r>
          </w:p>
        </w:tc>
        <w:tc>
          <w:tcPr>
            <w:tcW w:w="850" w:type="dxa"/>
          </w:tcPr>
          <w:p w14:paraId="5DA060E0"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6CB15148" w14:textId="77777777" w:rsidR="001430A9" w:rsidRPr="008C3753" w:rsidRDefault="001430A9" w:rsidP="00D060D0">
            <w:pPr>
              <w:pStyle w:val="TAH"/>
              <w:rPr>
                <w:lang w:eastAsia="zh-CN"/>
              </w:rPr>
            </w:pPr>
            <w:r w:rsidRPr="008C3753">
              <w:t>Logical sequence index</w:t>
            </w:r>
          </w:p>
        </w:tc>
        <w:tc>
          <w:tcPr>
            <w:tcW w:w="851" w:type="dxa"/>
          </w:tcPr>
          <w:p w14:paraId="6988242D" w14:textId="77777777" w:rsidR="001430A9" w:rsidRPr="008C3753" w:rsidRDefault="001430A9" w:rsidP="00D060D0">
            <w:pPr>
              <w:pStyle w:val="TAH"/>
              <w:rPr>
                <w:lang w:eastAsia="zh-CN"/>
              </w:rPr>
            </w:pPr>
            <w:r w:rsidRPr="008C3753">
              <w:t>v</w:t>
            </w:r>
          </w:p>
        </w:tc>
      </w:tr>
      <w:tr w:rsidR="001430A9" w:rsidRPr="008C3753" w14:paraId="6099EFCB" w14:textId="77777777" w:rsidTr="00D060D0">
        <w:trPr>
          <w:cantSplit/>
          <w:jc w:val="center"/>
        </w:trPr>
        <w:tc>
          <w:tcPr>
            <w:tcW w:w="1415" w:type="dxa"/>
            <w:tcBorders>
              <w:bottom w:val="single" w:sz="4" w:space="0" w:color="auto"/>
            </w:tcBorders>
          </w:tcPr>
          <w:p w14:paraId="15E3EBF9" w14:textId="77777777" w:rsidR="001430A9" w:rsidRPr="008C3753" w:rsidRDefault="001430A9" w:rsidP="00D060D0">
            <w:pPr>
              <w:pStyle w:val="TAC"/>
              <w:rPr>
                <w:lang w:eastAsia="zh-CN"/>
              </w:rPr>
            </w:pPr>
            <w:r w:rsidRPr="008C3753">
              <w:rPr>
                <w:rFonts w:cs="Arial" w:hint="eastAsia"/>
                <w:lang w:eastAsia="zh-CN"/>
              </w:rPr>
              <w:t>0</w:t>
            </w:r>
          </w:p>
        </w:tc>
        <w:tc>
          <w:tcPr>
            <w:tcW w:w="1274" w:type="dxa"/>
          </w:tcPr>
          <w:p w14:paraId="63E06661" w14:textId="77777777" w:rsidR="001430A9" w:rsidRPr="008C3753" w:rsidRDefault="001430A9" w:rsidP="00D060D0">
            <w:pPr>
              <w:pStyle w:val="TAC"/>
              <w:rPr>
                <w:lang w:eastAsia="zh-CN"/>
              </w:rPr>
            </w:pPr>
            <w:r w:rsidRPr="008C3753">
              <w:rPr>
                <w:rFonts w:cs="Arial" w:hint="eastAsia"/>
                <w:lang w:eastAsia="zh-CN"/>
              </w:rPr>
              <w:t>1.25</w:t>
            </w:r>
          </w:p>
        </w:tc>
        <w:tc>
          <w:tcPr>
            <w:tcW w:w="850" w:type="dxa"/>
          </w:tcPr>
          <w:p w14:paraId="32C4768C" w14:textId="77777777" w:rsidR="001430A9" w:rsidRPr="008C3753" w:rsidRDefault="001430A9" w:rsidP="00D060D0">
            <w:pPr>
              <w:pStyle w:val="TAC"/>
              <w:rPr>
                <w:lang w:eastAsia="zh-CN"/>
              </w:rPr>
            </w:pPr>
            <w:r w:rsidRPr="008C3753">
              <w:rPr>
                <w:rFonts w:cs="Arial" w:hint="eastAsia"/>
                <w:lang w:eastAsia="zh-CN"/>
              </w:rPr>
              <w:t>15</w:t>
            </w:r>
          </w:p>
        </w:tc>
        <w:tc>
          <w:tcPr>
            <w:tcW w:w="2126" w:type="dxa"/>
          </w:tcPr>
          <w:p w14:paraId="3604B47F" w14:textId="77777777" w:rsidR="001430A9" w:rsidRPr="008C3753" w:rsidRDefault="001430A9" w:rsidP="00D060D0">
            <w:pPr>
              <w:pStyle w:val="TAC"/>
              <w:rPr>
                <w:lang w:eastAsia="zh-CN"/>
              </w:rPr>
            </w:pPr>
            <w:r w:rsidRPr="008C3753">
              <w:rPr>
                <w:rFonts w:cs="Arial" w:hint="eastAsia"/>
                <w:lang w:eastAsia="zh-CN"/>
              </w:rPr>
              <w:t>384</w:t>
            </w:r>
          </w:p>
        </w:tc>
        <w:tc>
          <w:tcPr>
            <w:tcW w:w="851" w:type="dxa"/>
          </w:tcPr>
          <w:p w14:paraId="6D8D4B98" w14:textId="77777777" w:rsidR="001430A9" w:rsidRPr="008C3753" w:rsidRDefault="001430A9" w:rsidP="00D060D0">
            <w:pPr>
              <w:pStyle w:val="TAC"/>
              <w:rPr>
                <w:lang w:eastAsia="zh-CN"/>
              </w:rPr>
            </w:pPr>
            <w:r w:rsidRPr="008C3753">
              <w:rPr>
                <w:rFonts w:cs="Arial" w:hint="eastAsia"/>
                <w:lang w:eastAsia="zh-CN"/>
              </w:rPr>
              <w:t>0</w:t>
            </w:r>
          </w:p>
        </w:tc>
      </w:tr>
    </w:tbl>
    <w:p w14:paraId="0C91160B" w14:textId="77777777" w:rsidR="001430A9" w:rsidRPr="008C3753" w:rsidRDefault="001430A9" w:rsidP="001430A9"/>
    <w:p w14:paraId="35074890" w14:textId="77777777" w:rsidR="001430A9" w:rsidRPr="008C3753" w:rsidRDefault="001430A9" w:rsidP="001430A9">
      <w:pPr>
        <w:pStyle w:val="TH"/>
      </w:pPr>
      <w:r w:rsidRPr="008C3753">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1430A9" w:rsidRPr="008C3753" w14:paraId="07F124BC" w14:textId="77777777" w:rsidTr="00D060D0">
        <w:trPr>
          <w:cantSplit/>
          <w:jc w:val="center"/>
        </w:trPr>
        <w:tc>
          <w:tcPr>
            <w:tcW w:w="1415" w:type="dxa"/>
          </w:tcPr>
          <w:p w14:paraId="7377885D" w14:textId="77777777" w:rsidR="001430A9" w:rsidRPr="008C3753" w:rsidRDefault="001430A9" w:rsidP="00D060D0">
            <w:pPr>
              <w:pStyle w:val="TAH"/>
              <w:rPr>
                <w:lang w:eastAsia="zh-CN"/>
              </w:rPr>
            </w:pPr>
            <w:r w:rsidRPr="008C3753">
              <w:t>Burst format</w:t>
            </w:r>
          </w:p>
        </w:tc>
        <w:tc>
          <w:tcPr>
            <w:tcW w:w="1274" w:type="dxa"/>
          </w:tcPr>
          <w:p w14:paraId="4BB73FA3" w14:textId="77777777" w:rsidR="001430A9" w:rsidRPr="008C3753" w:rsidRDefault="001430A9" w:rsidP="00D060D0">
            <w:pPr>
              <w:pStyle w:val="TAH"/>
              <w:rPr>
                <w:lang w:eastAsia="zh-CN"/>
              </w:rPr>
            </w:pPr>
            <w:r w:rsidRPr="008C3753">
              <w:rPr>
                <w:szCs w:val="16"/>
              </w:rPr>
              <w:t>SCS (kHz)</w:t>
            </w:r>
          </w:p>
        </w:tc>
        <w:tc>
          <w:tcPr>
            <w:tcW w:w="850" w:type="dxa"/>
          </w:tcPr>
          <w:p w14:paraId="501120C3"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3C22BCCB" w14:textId="77777777" w:rsidR="001430A9" w:rsidRPr="008C3753" w:rsidRDefault="001430A9" w:rsidP="00D060D0">
            <w:pPr>
              <w:pStyle w:val="TAH"/>
              <w:rPr>
                <w:lang w:eastAsia="zh-CN"/>
              </w:rPr>
            </w:pPr>
            <w:r w:rsidRPr="008C3753">
              <w:t>Logical sequence index</w:t>
            </w:r>
          </w:p>
        </w:tc>
        <w:tc>
          <w:tcPr>
            <w:tcW w:w="851" w:type="dxa"/>
          </w:tcPr>
          <w:p w14:paraId="1BB19D6D" w14:textId="77777777" w:rsidR="001430A9" w:rsidRPr="008C3753" w:rsidRDefault="001430A9" w:rsidP="00D060D0">
            <w:pPr>
              <w:pStyle w:val="TAH"/>
              <w:rPr>
                <w:lang w:eastAsia="zh-CN"/>
              </w:rPr>
            </w:pPr>
            <w:r w:rsidRPr="008C3753">
              <w:t>v</w:t>
            </w:r>
          </w:p>
        </w:tc>
      </w:tr>
      <w:tr w:rsidR="001430A9" w:rsidRPr="008C3753" w14:paraId="101B2290" w14:textId="77777777" w:rsidTr="00D060D0">
        <w:trPr>
          <w:cantSplit/>
          <w:jc w:val="center"/>
        </w:trPr>
        <w:tc>
          <w:tcPr>
            <w:tcW w:w="1415" w:type="dxa"/>
            <w:tcBorders>
              <w:bottom w:val="single" w:sz="4" w:space="0" w:color="auto"/>
            </w:tcBorders>
          </w:tcPr>
          <w:p w14:paraId="491AF45F" w14:textId="77777777" w:rsidR="001430A9" w:rsidRPr="008C3753" w:rsidRDefault="001430A9" w:rsidP="00D060D0">
            <w:pPr>
              <w:pStyle w:val="TAC"/>
              <w:rPr>
                <w:lang w:eastAsia="zh-CN"/>
              </w:rPr>
            </w:pPr>
            <w:r w:rsidRPr="008C3753">
              <w:rPr>
                <w:rFonts w:cs="Arial" w:hint="eastAsia"/>
                <w:lang w:eastAsia="zh-CN"/>
              </w:rPr>
              <w:t>0</w:t>
            </w:r>
          </w:p>
        </w:tc>
        <w:tc>
          <w:tcPr>
            <w:tcW w:w="1274" w:type="dxa"/>
          </w:tcPr>
          <w:p w14:paraId="2A1DC392" w14:textId="77777777" w:rsidR="001430A9" w:rsidRPr="008C3753" w:rsidRDefault="001430A9" w:rsidP="00D060D0">
            <w:pPr>
              <w:pStyle w:val="TAC"/>
              <w:rPr>
                <w:lang w:eastAsia="zh-CN"/>
              </w:rPr>
            </w:pPr>
            <w:r w:rsidRPr="008C3753">
              <w:rPr>
                <w:rFonts w:cs="Arial" w:hint="eastAsia"/>
                <w:lang w:eastAsia="zh-CN"/>
              </w:rPr>
              <w:t>1.25</w:t>
            </w:r>
          </w:p>
        </w:tc>
        <w:tc>
          <w:tcPr>
            <w:tcW w:w="850" w:type="dxa"/>
          </w:tcPr>
          <w:p w14:paraId="52E47076" w14:textId="77777777" w:rsidR="001430A9" w:rsidRPr="008C3753" w:rsidRDefault="001430A9" w:rsidP="00D060D0">
            <w:pPr>
              <w:pStyle w:val="TAC"/>
              <w:rPr>
                <w:lang w:eastAsia="zh-CN"/>
              </w:rPr>
            </w:pPr>
            <w:r w:rsidRPr="008C3753">
              <w:rPr>
                <w:rFonts w:cs="Arial" w:hint="eastAsia"/>
                <w:lang w:eastAsia="zh-CN"/>
              </w:rPr>
              <w:t>15</w:t>
            </w:r>
          </w:p>
        </w:tc>
        <w:tc>
          <w:tcPr>
            <w:tcW w:w="2126" w:type="dxa"/>
          </w:tcPr>
          <w:p w14:paraId="20BB3017" w14:textId="77777777" w:rsidR="001430A9" w:rsidRPr="008C3753" w:rsidRDefault="001430A9" w:rsidP="00D060D0">
            <w:pPr>
              <w:pStyle w:val="TAC"/>
              <w:rPr>
                <w:lang w:eastAsia="zh-CN"/>
              </w:rPr>
            </w:pPr>
            <w:r w:rsidRPr="008C3753">
              <w:rPr>
                <w:rFonts w:cs="Arial" w:hint="eastAsia"/>
                <w:lang w:eastAsia="zh-CN"/>
              </w:rPr>
              <w:t>30</w:t>
            </w:r>
          </w:p>
        </w:tc>
        <w:tc>
          <w:tcPr>
            <w:tcW w:w="851" w:type="dxa"/>
          </w:tcPr>
          <w:p w14:paraId="4830B84C" w14:textId="77777777" w:rsidR="001430A9" w:rsidRPr="008C3753" w:rsidRDefault="001430A9" w:rsidP="00D060D0">
            <w:pPr>
              <w:pStyle w:val="TAC"/>
              <w:rPr>
                <w:lang w:eastAsia="zh-CN"/>
              </w:rPr>
            </w:pPr>
            <w:r w:rsidRPr="008C3753">
              <w:rPr>
                <w:rFonts w:cs="Arial" w:hint="eastAsia"/>
                <w:lang w:eastAsia="zh-CN"/>
              </w:rPr>
              <w:t>30</w:t>
            </w:r>
          </w:p>
        </w:tc>
      </w:tr>
    </w:tbl>
    <w:p w14:paraId="7C09B7D0" w14:textId="77777777" w:rsidR="001430A9" w:rsidRPr="008C3753" w:rsidRDefault="001430A9" w:rsidP="001430A9"/>
    <w:p w14:paraId="1BDDAE09" w14:textId="77777777" w:rsidR="001430A9" w:rsidRPr="008C3753" w:rsidRDefault="001430A9" w:rsidP="001430A9">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1430A9" w:rsidRPr="008C3753" w14:paraId="72A8605E" w14:textId="77777777" w:rsidTr="00D060D0">
        <w:trPr>
          <w:cantSplit/>
          <w:jc w:val="center"/>
        </w:trPr>
        <w:tc>
          <w:tcPr>
            <w:tcW w:w="1413" w:type="dxa"/>
          </w:tcPr>
          <w:p w14:paraId="226A5255" w14:textId="77777777" w:rsidR="001430A9" w:rsidRPr="008C3753" w:rsidRDefault="001430A9" w:rsidP="00D060D0">
            <w:pPr>
              <w:pStyle w:val="TAH"/>
              <w:rPr>
                <w:lang w:eastAsia="zh-CN"/>
              </w:rPr>
            </w:pPr>
            <w:r w:rsidRPr="008C3753">
              <w:t>Burst format</w:t>
            </w:r>
          </w:p>
        </w:tc>
        <w:tc>
          <w:tcPr>
            <w:tcW w:w="1276" w:type="dxa"/>
          </w:tcPr>
          <w:p w14:paraId="63E55028" w14:textId="77777777" w:rsidR="001430A9" w:rsidRPr="008C3753" w:rsidRDefault="001430A9" w:rsidP="00D060D0">
            <w:pPr>
              <w:pStyle w:val="TAH"/>
              <w:rPr>
                <w:lang w:eastAsia="zh-CN"/>
              </w:rPr>
            </w:pPr>
            <w:r w:rsidRPr="008C3753">
              <w:rPr>
                <w:szCs w:val="16"/>
              </w:rPr>
              <w:t>SCS (kHz)</w:t>
            </w:r>
          </w:p>
        </w:tc>
        <w:tc>
          <w:tcPr>
            <w:tcW w:w="850" w:type="dxa"/>
          </w:tcPr>
          <w:p w14:paraId="6F410118"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2BD3EB82" w14:textId="77777777" w:rsidR="001430A9" w:rsidRPr="008C3753" w:rsidRDefault="001430A9" w:rsidP="00D060D0">
            <w:pPr>
              <w:pStyle w:val="TAH"/>
              <w:rPr>
                <w:lang w:eastAsia="zh-CN"/>
              </w:rPr>
            </w:pPr>
            <w:r w:rsidRPr="008C3753">
              <w:t>Logical sequence index</w:t>
            </w:r>
          </w:p>
        </w:tc>
        <w:tc>
          <w:tcPr>
            <w:tcW w:w="851" w:type="dxa"/>
          </w:tcPr>
          <w:p w14:paraId="7BFEA261" w14:textId="77777777" w:rsidR="001430A9" w:rsidRPr="008C3753" w:rsidRDefault="001430A9" w:rsidP="00D060D0">
            <w:pPr>
              <w:pStyle w:val="TAH"/>
              <w:rPr>
                <w:lang w:eastAsia="zh-CN"/>
              </w:rPr>
            </w:pPr>
            <w:r w:rsidRPr="008C3753">
              <w:t>v</w:t>
            </w:r>
          </w:p>
        </w:tc>
      </w:tr>
      <w:tr w:rsidR="001430A9" w:rsidRPr="008C3753" w14:paraId="45E02521" w14:textId="77777777" w:rsidTr="00D060D0">
        <w:trPr>
          <w:cantSplit/>
          <w:jc w:val="center"/>
        </w:trPr>
        <w:tc>
          <w:tcPr>
            <w:tcW w:w="1413" w:type="dxa"/>
            <w:tcBorders>
              <w:bottom w:val="nil"/>
            </w:tcBorders>
            <w:shd w:val="clear" w:color="auto" w:fill="auto"/>
          </w:tcPr>
          <w:p w14:paraId="4085DD2D" w14:textId="77777777" w:rsidR="001430A9" w:rsidRPr="008C3753" w:rsidRDefault="001430A9" w:rsidP="00D060D0">
            <w:pPr>
              <w:pStyle w:val="TAC"/>
              <w:rPr>
                <w:lang w:eastAsia="zh-CN"/>
              </w:rPr>
            </w:pPr>
            <w:r w:rsidRPr="008C3753">
              <w:rPr>
                <w:rFonts w:cs="Arial"/>
                <w:lang w:eastAsia="zh-CN"/>
              </w:rPr>
              <w:t>A2, B4, C2</w:t>
            </w:r>
          </w:p>
        </w:tc>
        <w:tc>
          <w:tcPr>
            <w:tcW w:w="1276" w:type="dxa"/>
          </w:tcPr>
          <w:p w14:paraId="6A82D7E5" w14:textId="77777777" w:rsidR="001430A9" w:rsidRPr="008C3753" w:rsidRDefault="001430A9" w:rsidP="00D060D0">
            <w:pPr>
              <w:pStyle w:val="TAC"/>
              <w:rPr>
                <w:lang w:eastAsia="zh-CN"/>
              </w:rPr>
            </w:pPr>
            <w:r w:rsidRPr="008C3753">
              <w:rPr>
                <w:lang w:eastAsia="zh-CN"/>
              </w:rPr>
              <w:t>15</w:t>
            </w:r>
          </w:p>
        </w:tc>
        <w:tc>
          <w:tcPr>
            <w:tcW w:w="850" w:type="dxa"/>
          </w:tcPr>
          <w:p w14:paraId="38A15026" w14:textId="77777777" w:rsidR="001430A9" w:rsidRPr="008C3753" w:rsidRDefault="001430A9" w:rsidP="00D060D0">
            <w:pPr>
              <w:pStyle w:val="TAC"/>
              <w:rPr>
                <w:lang w:eastAsia="zh-CN"/>
              </w:rPr>
            </w:pPr>
            <w:r w:rsidRPr="008C3753">
              <w:rPr>
                <w:lang w:eastAsia="zh-CN"/>
              </w:rPr>
              <w:t>23</w:t>
            </w:r>
          </w:p>
        </w:tc>
        <w:tc>
          <w:tcPr>
            <w:tcW w:w="2126" w:type="dxa"/>
          </w:tcPr>
          <w:p w14:paraId="1F8C811F" w14:textId="77777777" w:rsidR="001430A9" w:rsidRPr="008C3753" w:rsidRDefault="001430A9" w:rsidP="00D060D0">
            <w:pPr>
              <w:pStyle w:val="TAC"/>
              <w:rPr>
                <w:lang w:eastAsia="zh-CN"/>
              </w:rPr>
            </w:pPr>
            <w:r w:rsidRPr="008C3753">
              <w:rPr>
                <w:lang w:eastAsia="zh-CN"/>
              </w:rPr>
              <w:t>0</w:t>
            </w:r>
          </w:p>
        </w:tc>
        <w:tc>
          <w:tcPr>
            <w:tcW w:w="851" w:type="dxa"/>
          </w:tcPr>
          <w:p w14:paraId="6C424864" w14:textId="77777777" w:rsidR="001430A9" w:rsidRPr="008C3753" w:rsidRDefault="001430A9" w:rsidP="00D060D0">
            <w:pPr>
              <w:pStyle w:val="TAC"/>
              <w:rPr>
                <w:lang w:eastAsia="zh-CN"/>
              </w:rPr>
            </w:pPr>
            <w:r w:rsidRPr="008C3753">
              <w:rPr>
                <w:lang w:eastAsia="zh-CN"/>
              </w:rPr>
              <w:t>0</w:t>
            </w:r>
          </w:p>
        </w:tc>
      </w:tr>
      <w:tr w:rsidR="001430A9" w:rsidRPr="008C3753" w14:paraId="18195DAC" w14:textId="77777777" w:rsidTr="00D060D0">
        <w:trPr>
          <w:cantSplit/>
          <w:jc w:val="center"/>
        </w:trPr>
        <w:tc>
          <w:tcPr>
            <w:tcW w:w="1413" w:type="dxa"/>
            <w:tcBorders>
              <w:top w:val="nil"/>
            </w:tcBorders>
            <w:shd w:val="clear" w:color="auto" w:fill="auto"/>
          </w:tcPr>
          <w:p w14:paraId="42FD461E" w14:textId="77777777" w:rsidR="001430A9" w:rsidRPr="008C3753" w:rsidRDefault="001430A9" w:rsidP="00D060D0">
            <w:pPr>
              <w:pStyle w:val="TAC"/>
              <w:rPr>
                <w:lang w:eastAsia="zh-CN"/>
              </w:rPr>
            </w:pPr>
          </w:p>
        </w:tc>
        <w:tc>
          <w:tcPr>
            <w:tcW w:w="1276" w:type="dxa"/>
          </w:tcPr>
          <w:p w14:paraId="0977D2A8" w14:textId="77777777" w:rsidR="001430A9" w:rsidRPr="008C3753" w:rsidRDefault="001430A9" w:rsidP="00D060D0">
            <w:pPr>
              <w:pStyle w:val="TAC"/>
              <w:rPr>
                <w:lang w:eastAsia="zh-CN"/>
              </w:rPr>
            </w:pPr>
            <w:r w:rsidRPr="008C3753">
              <w:rPr>
                <w:lang w:eastAsia="zh-CN"/>
              </w:rPr>
              <w:t>30</w:t>
            </w:r>
          </w:p>
        </w:tc>
        <w:tc>
          <w:tcPr>
            <w:tcW w:w="850" w:type="dxa"/>
          </w:tcPr>
          <w:p w14:paraId="54D91DC5" w14:textId="77777777" w:rsidR="001430A9" w:rsidRPr="008C3753" w:rsidRDefault="001430A9" w:rsidP="00D060D0">
            <w:pPr>
              <w:pStyle w:val="TAC"/>
              <w:rPr>
                <w:lang w:eastAsia="zh-CN"/>
              </w:rPr>
            </w:pPr>
            <w:r w:rsidRPr="008C3753">
              <w:rPr>
                <w:lang w:eastAsia="zh-CN"/>
              </w:rPr>
              <w:t>46</w:t>
            </w:r>
          </w:p>
        </w:tc>
        <w:tc>
          <w:tcPr>
            <w:tcW w:w="2126" w:type="dxa"/>
          </w:tcPr>
          <w:p w14:paraId="2857E4E3" w14:textId="77777777" w:rsidR="001430A9" w:rsidRPr="008C3753" w:rsidRDefault="001430A9" w:rsidP="00D060D0">
            <w:pPr>
              <w:pStyle w:val="TAC"/>
              <w:rPr>
                <w:lang w:eastAsia="zh-CN"/>
              </w:rPr>
            </w:pPr>
            <w:r w:rsidRPr="008C3753">
              <w:rPr>
                <w:lang w:eastAsia="zh-CN"/>
              </w:rPr>
              <w:t>0</w:t>
            </w:r>
          </w:p>
        </w:tc>
        <w:tc>
          <w:tcPr>
            <w:tcW w:w="851" w:type="dxa"/>
          </w:tcPr>
          <w:p w14:paraId="4EF49588" w14:textId="77777777" w:rsidR="001430A9" w:rsidRPr="008C3753" w:rsidRDefault="001430A9" w:rsidP="00D060D0">
            <w:pPr>
              <w:pStyle w:val="TAC"/>
              <w:rPr>
                <w:lang w:eastAsia="zh-CN"/>
              </w:rPr>
            </w:pPr>
            <w:r w:rsidRPr="008C3753">
              <w:t>0</w:t>
            </w:r>
          </w:p>
        </w:tc>
      </w:tr>
    </w:tbl>
    <w:p w14:paraId="01329890" w14:textId="77777777" w:rsidR="0065535F" w:rsidRDefault="0065535F" w:rsidP="00265351">
      <w:pPr>
        <w:rPr>
          <w:rFonts w:eastAsiaTheme="minorEastAsia"/>
          <w:noProof/>
          <w:color w:val="FF0000"/>
          <w:sz w:val="24"/>
        </w:rPr>
      </w:pPr>
    </w:p>
    <w:p w14:paraId="7EBAAE41" w14:textId="77777777" w:rsidR="00BB1AE2" w:rsidRDefault="00BB1AE2" w:rsidP="00BB1AE2">
      <w:pPr>
        <w:pStyle w:val="TH"/>
        <w:rPr>
          <w:ins w:id="260" w:author="NOKIA" w:date="2021-03-05T10:40:00Z"/>
        </w:rPr>
      </w:pPr>
      <w:ins w:id="261" w:author="NOKIA" w:date="2021-03-05T10:40: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B1AE2" w:rsidRPr="00F95B02" w14:paraId="707974BB" w14:textId="77777777" w:rsidTr="00BB1AE2">
        <w:trPr>
          <w:cantSplit/>
          <w:jc w:val="center"/>
          <w:ins w:id="262" w:author="NOKIA" w:date="2021-03-05T10:40:00Z"/>
        </w:trPr>
        <w:tc>
          <w:tcPr>
            <w:tcW w:w="1373" w:type="dxa"/>
          </w:tcPr>
          <w:p w14:paraId="5ABBF40A" w14:textId="77777777" w:rsidR="00BB1AE2" w:rsidRPr="00F95B02" w:rsidRDefault="00BB1AE2" w:rsidP="00BB1AE2">
            <w:pPr>
              <w:pStyle w:val="TAH"/>
              <w:rPr>
                <w:ins w:id="263" w:author="NOKIA" w:date="2021-03-05T10:40:00Z"/>
              </w:rPr>
            </w:pPr>
            <w:ins w:id="264" w:author="NOKIA" w:date="2021-03-05T10:40:00Z">
              <w:r w:rsidRPr="00F95B02">
                <w:t>Burst format</w:t>
              </w:r>
            </w:ins>
          </w:p>
        </w:tc>
        <w:tc>
          <w:tcPr>
            <w:tcW w:w="1167" w:type="dxa"/>
          </w:tcPr>
          <w:p w14:paraId="778E0A5B" w14:textId="77777777" w:rsidR="00BB1AE2" w:rsidRPr="00F95B02" w:rsidRDefault="00BB1AE2" w:rsidP="00BB1AE2">
            <w:pPr>
              <w:pStyle w:val="TAH"/>
              <w:rPr>
                <w:ins w:id="265" w:author="NOKIA" w:date="2021-03-05T10:40:00Z"/>
              </w:rPr>
            </w:pPr>
            <w:ins w:id="266" w:author="NOKIA" w:date="2021-03-05T10:40:00Z">
              <w:r w:rsidRPr="00F95B02">
                <w:rPr>
                  <w:szCs w:val="16"/>
                </w:rPr>
                <w:t>SCS (kHz)</w:t>
              </w:r>
            </w:ins>
          </w:p>
        </w:tc>
        <w:tc>
          <w:tcPr>
            <w:tcW w:w="554" w:type="dxa"/>
          </w:tcPr>
          <w:p w14:paraId="1F304663" w14:textId="77777777" w:rsidR="00BB1AE2" w:rsidRPr="00F95B02" w:rsidRDefault="00BB1AE2" w:rsidP="00BB1AE2">
            <w:pPr>
              <w:pStyle w:val="TAH"/>
              <w:rPr>
                <w:ins w:id="267" w:author="NOKIA" w:date="2021-03-05T10:40:00Z"/>
              </w:rPr>
            </w:pPr>
            <w:proofErr w:type="spellStart"/>
            <w:ins w:id="268" w:author="NOKIA" w:date="2021-03-05T10:40:00Z">
              <w:r w:rsidRPr="00F95B02">
                <w:t>Ncs</w:t>
              </w:r>
              <w:proofErr w:type="spellEnd"/>
            </w:ins>
          </w:p>
        </w:tc>
        <w:tc>
          <w:tcPr>
            <w:tcW w:w="2268" w:type="dxa"/>
          </w:tcPr>
          <w:p w14:paraId="1A090B39" w14:textId="77777777" w:rsidR="00BB1AE2" w:rsidRPr="00F95B02" w:rsidRDefault="00BB1AE2" w:rsidP="00BB1AE2">
            <w:pPr>
              <w:pStyle w:val="TAH"/>
              <w:rPr>
                <w:ins w:id="269" w:author="NOKIA" w:date="2021-03-05T10:40:00Z"/>
              </w:rPr>
            </w:pPr>
            <w:ins w:id="270" w:author="NOKIA" w:date="2021-03-05T10:40:00Z">
              <w:r w:rsidRPr="00F95B02">
                <w:t>Logical sequence index</w:t>
              </w:r>
            </w:ins>
          </w:p>
        </w:tc>
        <w:tc>
          <w:tcPr>
            <w:tcW w:w="567" w:type="dxa"/>
          </w:tcPr>
          <w:p w14:paraId="68005994" w14:textId="77777777" w:rsidR="00BB1AE2" w:rsidRPr="00F95B02" w:rsidRDefault="00BB1AE2" w:rsidP="00BB1AE2">
            <w:pPr>
              <w:pStyle w:val="TAH"/>
              <w:rPr>
                <w:ins w:id="271" w:author="NOKIA" w:date="2021-03-05T10:40:00Z"/>
              </w:rPr>
            </w:pPr>
            <w:ins w:id="272" w:author="NOKIA" w:date="2021-03-05T10:40:00Z">
              <w:r w:rsidRPr="00F95B02">
                <w:t>v</w:t>
              </w:r>
            </w:ins>
          </w:p>
        </w:tc>
      </w:tr>
      <w:tr w:rsidR="00BB1AE2" w:rsidRPr="00F95B02" w14:paraId="36D80552" w14:textId="77777777" w:rsidTr="00BB1AE2">
        <w:trPr>
          <w:cantSplit/>
          <w:jc w:val="center"/>
          <w:ins w:id="273" w:author="NOKIA" w:date="2021-03-05T10:40:00Z"/>
        </w:trPr>
        <w:tc>
          <w:tcPr>
            <w:tcW w:w="1373" w:type="dxa"/>
            <w:tcBorders>
              <w:bottom w:val="nil"/>
            </w:tcBorders>
          </w:tcPr>
          <w:p w14:paraId="7E800E56" w14:textId="77777777" w:rsidR="00BB1AE2" w:rsidRPr="00F95B02" w:rsidRDefault="00BB1AE2" w:rsidP="00BB1AE2">
            <w:pPr>
              <w:pStyle w:val="TAC"/>
              <w:overflowPunct w:val="0"/>
              <w:autoSpaceDE w:val="0"/>
              <w:autoSpaceDN w:val="0"/>
              <w:adjustRightInd w:val="0"/>
              <w:textAlignment w:val="baseline"/>
              <w:rPr>
                <w:ins w:id="274" w:author="NOKIA" w:date="2021-03-05T10:40:00Z"/>
              </w:rPr>
            </w:pPr>
            <w:ins w:id="275" w:author="NOKIA" w:date="2021-03-05T10:40:00Z">
              <w:r w:rsidRPr="00E26D09">
                <w:rPr>
                  <w:rFonts w:cs="Arial"/>
                  <w:lang w:eastAsia="zh-CN"/>
                </w:rPr>
                <w:t>A2, B4, C2</w:t>
              </w:r>
            </w:ins>
          </w:p>
        </w:tc>
        <w:tc>
          <w:tcPr>
            <w:tcW w:w="1167" w:type="dxa"/>
          </w:tcPr>
          <w:p w14:paraId="11B2E25F" w14:textId="77777777" w:rsidR="00BB1AE2" w:rsidRPr="00F95B02" w:rsidRDefault="00BB1AE2" w:rsidP="00BB1AE2">
            <w:pPr>
              <w:pStyle w:val="TAC"/>
              <w:overflowPunct w:val="0"/>
              <w:autoSpaceDE w:val="0"/>
              <w:autoSpaceDN w:val="0"/>
              <w:adjustRightInd w:val="0"/>
              <w:textAlignment w:val="baseline"/>
              <w:rPr>
                <w:ins w:id="276" w:author="NOKIA" w:date="2021-03-05T10:40:00Z"/>
                <w:lang w:eastAsia="zh-CN"/>
              </w:rPr>
            </w:pPr>
            <w:ins w:id="277" w:author="NOKIA" w:date="2021-03-05T10:40:00Z">
              <w:r>
                <w:rPr>
                  <w:lang w:eastAsia="zh-CN"/>
                </w:rPr>
                <w:t>15</w:t>
              </w:r>
            </w:ins>
          </w:p>
        </w:tc>
        <w:tc>
          <w:tcPr>
            <w:tcW w:w="554" w:type="dxa"/>
          </w:tcPr>
          <w:p w14:paraId="16A303FF" w14:textId="77777777" w:rsidR="00BB1AE2" w:rsidRPr="00F95B02" w:rsidRDefault="00BB1AE2" w:rsidP="00BB1AE2">
            <w:pPr>
              <w:pStyle w:val="TAC"/>
              <w:overflowPunct w:val="0"/>
              <w:autoSpaceDE w:val="0"/>
              <w:autoSpaceDN w:val="0"/>
              <w:adjustRightInd w:val="0"/>
              <w:textAlignment w:val="baseline"/>
              <w:rPr>
                <w:ins w:id="278" w:author="NOKIA" w:date="2021-03-05T10:40:00Z"/>
              </w:rPr>
            </w:pPr>
            <w:ins w:id="279" w:author="NOKIA" w:date="2021-03-05T10:40:00Z">
              <w:r>
                <w:rPr>
                  <w:lang w:eastAsia="zh-CN"/>
                </w:rPr>
                <w:t>164</w:t>
              </w:r>
            </w:ins>
          </w:p>
        </w:tc>
        <w:tc>
          <w:tcPr>
            <w:tcW w:w="2268" w:type="dxa"/>
          </w:tcPr>
          <w:p w14:paraId="06DD0AEF" w14:textId="77777777" w:rsidR="00BB1AE2" w:rsidRPr="00F95B02" w:rsidRDefault="00BB1AE2" w:rsidP="00BB1AE2">
            <w:pPr>
              <w:pStyle w:val="TAC"/>
              <w:overflowPunct w:val="0"/>
              <w:autoSpaceDE w:val="0"/>
              <w:autoSpaceDN w:val="0"/>
              <w:adjustRightInd w:val="0"/>
              <w:textAlignment w:val="baseline"/>
              <w:rPr>
                <w:ins w:id="280" w:author="NOKIA" w:date="2021-03-05T10:40:00Z"/>
              </w:rPr>
            </w:pPr>
            <w:ins w:id="281" w:author="NOKIA" w:date="2021-03-05T10:40:00Z">
              <w:r w:rsidRPr="00E26D09">
                <w:rPr>
                  <w:lang w:eastAsia="zh-CN"/>
                </w:rPr>
                <w:t>0</w:t>
              </w:r>
            </w:ins>
          </w:p>
        </w:tc>
        <w:tc>
          <w:tcPr>
            <w:tcW w:w="567" w:type="dxa"/>
          </w:tcPr>
          <w:p w14:paraId="68F91643" w14:textId="77777777" w:rsidR="00BB1AE2" w:rsidRPr="00F95B02" w:rsidRDefault="00BB1AE2" w:rsidP="00BB1AE2">
            <w:pPr>
              <w:pStyle w:val="TAC"/>
              <w:overflowPunct w:val="0"/>
              <w:autoSpaceDE w:val="0"/>
              <w:autoSpaceDN w:val="0"/>
              <w:adjustRightInd w:val="0"/>
              <w:textAlignment w:val="baseline"/>
              <w:rPr>
                <w:ins w:id="282" w:author="NOKIA" w:date="2021-03-05T10:40:00Z"/>
              </w:rPr>
            </w:pPr>
            <w:ins w:id="283" w:author="NOKIA" w:date="2021-03-05T10:40:00Z">
              <w:r w:rsidRPr="00E26D09">
                <w:rPr>
                  <w:lang w:eastAsia="zh-CN"/>
                </w:rPr>
                <w:t>0</w:t>
              </w:r>
            </w:ins>
          </w:p>
        </w:tc>
      </w:tr>
      <w:tr w:rsidR="00BB1AE2" w:rsidRPr="00F95B02" w14:paraId="03DDF113" w14:textId="77777777" w:rsidTr="00BB1AE2">
        <w:trPr>
          <w:cantSplit/>
          <w:jc w:val="center"/>
          <w:ins w:id="284" w:author="NOKIA" w:date="2021-03-05T10:40:00Z"/>
        </w:trPr>
        <w:tc>
          <w:tcPr>
            <w:tcW w:w="1373" w:type="dxa"/>
            <w:tcBorders>
              <w:top w:val="nil"/>
            </w:tcBorders>
          </w:tcPr>
          <w:p w14:paraId="1850F3BB" w14:textId="77777777" w:rsidR="00BB1AE2" w:rsidRPr="00F95B02" w:rsidRDefault="00BB1AE2" w:rsidP="00BB1AE2">
            <w:pPr>
              <w:pStyle w:val="TAC"/>
              <w:overflowPunct w:val="0"/>
              <w:autoSpaceDE w:val="0"/>
              <w:autoSpaceDN w:val="0"/>
              <w:adjustRightInd w:val="0"/>
              <w:textAlignment w:val="baseline"/>
              <w:rPr>
                <w:ins w:id="285" w:author="NOKIA" w:date="2021-03-05T10:40:00Z"/>
              </w:rPr>
            </w:pPr>
          </w:p>
        </w:tc>
        <w:tc>
          <w:tcPr>
            <w:tcW w:w="1167" w:type="dxa"/>
          </w:tcPr>
          <w:p w14:paraId="74A317B6" w14:textId="77777777" w:rsidR="00BB1AE2" w:rsidRPr="00F95B02" w:rsidRDefault="00BB1AE2" w:rsidP="00BB1AE2">
            <w:pPr>
              <w:pStyle w:val="TAC"/>
              <w:overflowPunct w:val="0"/>
              <w:autoSpaceDE w:val="0"/>
              <w:autoSpaceDN w:val="0"/>
              <w:adjustRightInd w:val="0"/>
              <w:textAlignment w:val="baseline"/>
              <w:rPr>
                <w:ins w:id="286" w:author="NOKIA" w:date="2021-03-05T10:40:00Z"/>
                <w:lang w:eastAsia="zh-CN"/>
              </w:rPr>
            </w:pPr>
            <w:ins w:id="287" w:author="NOKIA" w:date="2021-03-05T10:40:00Z">
              <w:r>
                <w:rPr>
                  <w:lang w:eastAsia="zh-CN"/>
                </w:rPr>
                <w:t>30</w:t>
              </w:r>
            </w:ins>
          </w:p>
        </w:tc>
        <w:tc>
          <w:tcPr>
            <w:tcW w:w="554" w:type="dxa"/>
          </w:tcPr>
          <w:p w14:paraId="2FD18599" w14:textId="77777777" w:rsidR="00BB1AE2" w:rsidRPr="00F95B02" w:rsidRDefault="00BB1AE2" w:rsidP="00BB1AE2">
            <w:pPr>
              <w:pStyle w:val="TAC"/>
              <w:overflowPunct w:val="0"/>
              <w:autoSpaceDE w:val="0"/>
              <w:autoSpaceDN w:val="0"/>
              <w:adjustRightInd w:val="0"/>
              <w:textAlignment w:val="baseline"/>
              <w:rPr>
                <w:ins w:id="288" w:author="NOKIA" w:date="2021-03-05T10:40:00Z"/>
              </w:rPr>
            </w:pPr>
            <w:ins w:id="289" w:author="NOKIA" w:date="2021-03-05T10:40:00Z">
              <w:r>
                <w:rPr>
                  <w:lang w:eastAsia="zh-CN"/>
                </w:rPr>
                <w:t>190</w:t>
              </w:r>
            </w:ins>
          </w:p>
        </w:tc>
        <w:tc>
          <w:tcPr>
            <w:tcW w:w="2268" w:type="dxa"/>
          </w:tcPr>
          <w:p w14:paraId="13FF0864" w14:textId="77777777" w:rsidR="00BB1AE2" w:rsidRPr="00F95B02" w:rsidRDefault="00BB1AE2" w:rsidP="00BB1AE2">
            <w:pPr>
              <w:pStyle w:val="TAC"/>
              <w:overflowPunct w:val="0"/>
              <w:autoSpaceDE w:val="0"/>
              <w:autoSpaceDN w:val="0"/>
              <w:adjustRightInd w:val="0"/>
              <w:textAlignment w:val="baseline"/>
              <w:rPr>
                <w:ins w:id="290" w:author="NOKIA" w:date="2021-03-05T10:40:00Z"/>
              </w:rPr>
            </w:pPr>
            <w:ins w:id="291" w:author="NOKIA" w:date="2021-03-05T10:40:00Z">
              <w:r w:rsidRPr="00E26D09">
                <w:rPr>
                  <w:lang w:eastAsia="zh-CN"/>
                </w:rPr>
                <w:t>0</w:t>
              </w:r>
            </w:ins>
          </w:p>
        </w:tc>
        <w:tc>
          <w:tcPr>
            <w:tcW w:w="567" w:type="dxa"/>
          </w:tcPr>
          <w:p w14:paraId="39F19495" w14:textId="77777777" w:rsidR="00BB1AE2" w:rsidRPr="00F95B02" w:rsidRDefault="00BB1AE2" w:rsidP="00BB1AE2">
            <w:pPr>
              <w:pStyle w:val="TAC"/>
              <w:overflowPunct w:val="0"/>
              <w:autoSpaceDE w:val="0"/>
              <w:autoSpaceDN w:val="0"/>
              <w:adjustRightInd w:val="0"/>
              <w:textAlignment w:val="baseline"/>
              <w:rPr>
                <w:ins w:id="292" w:author="NOKIA" w:date="2021-03-05T10:40:00Z"/>
              </w:rPr>
            </w:pPr>
            <w:ins w:id="293" w:author="NOKIA" w:date="2021-03-05T10:40:00Z">
              <w:r w:rsidRPr="00E26D09">
                <w:t>0</w:t>
              </w:r>
            </w:ins>
          </w:p>
        </w:tc>
      </w:tr>
    </w:tbl>
    <w:p w14:paraId="3B2111F5" w14:textId="77777777" w:rsidR="00BB1AE2" w:rsidRDefault="00BB1AE2" w:rsidP="00265351">
      <w:pPr>
        <w:rPr>
          <w:ins w:id="294" w:author="NOKIA" w:date="2021-03-05T10:40:00Z"/>
          <w:rFonts w:eastAsiaTheme="minorEastAsia"/>
          <w:noProof/>
          <w:color w:val="FF0000"/>
          <w:sz w:val="24"/>
        </w:rPr>
      </w:pPr>
    </w:p>
    <w:p w14:paraId="6041325E" w14:textId="77C77D5B"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26535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2C2AA" w14:textId="77777777" w:rsidR="00004B05" w:rsidRDefault="00004B05">
      <w:r>
        <w:separator/>
      </w:r>
    </w:p>
  </w:endnote>
  <w:endnote w:type="continuationSeparator" w:id="0">
    <w:p w14:paraId="7791E33E" w14:textId="77777777" w:rsidR="00004B05" w:rsidRDefault="00004B05">
      <w:r>
        <w:continuationSeparator/>
      </w:r>
    </w:p>
  </w:endnote>
  <w:endnote w:type="continuationNotice" w:id="1">
    <w:p w14:paraId="350F265B" w14:textId="77777777" w:rsidR="00004B05" w:rsidRDefault="00004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D64590" w:rsidRDefault="00D64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D64590" w:rsidRDefault="00D64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D64590" w:rsidRDefault="00D64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34A4D" w14:textId="77777777" w:rsidR="00004B05" w:rsidRDefault="00004B05">
      <w:r>
        <w:separator/>
      </w:r>
    </w:p>
  </w:footnote>
  <w:footnote w:type="continuationSeparator" w:id="0">
    <w:p w14:paraId="5110BD5D" w14:textId="77777777" w:rsidR="00004B05" w:rsidRDefault="00004B05">
      <w:r>
        <w:continuationSeparator/>
      </w:r>
    </w:p>
  </w:footnote>
  <w:footnote w:type="continuationNotice" w:id="1">
    <w:p w14:paraId="759670F0" w14:textId="77777777" w:rsidR="00004B05" w:rsidRDefault="00004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64590" w:rsidRDefault="00D64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D64590" w:rsidRDefault="00D64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D64590" w:rsidRDefault="00D645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4590" w:rsidRDefault="00D645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4590" w:rsidRDefault="00D645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4590" w:rsidRDefault="00D645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2ndRound">
    <w15:presenceInfo w15:providerId="None" w15:userId="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076ED"/>
    <w:rsid w:val="00022E4A"/>
    <w:rsid w:val="000624BA"/>
    <w:rsid w:val="00081DC5"/>
    <w:rsid w:val="000A6394"/>
    <w:rsid w:val="000B7FED"/>
    <w:rsid w:val="000C038A"/>
    <w:rsid w:val="000C1035"/>
    <w:rsid w:val="000C6598"/>
    <w:rsid w:val="000D0834"/>
    <w:rsid w:val="000D44B3"/>
    <w:rsid w:val="000E5381"/>
    <w:rsid w:val="00103507"/>
    <w:rsid w:val="00106662"/>
    <w:rsid w:val="001150D4"/>
    <w:rsid w:val="001430A9"/>
    <w:rsid w:val="00145D43"/>
    <w:rsid w:val="00187784"/>
    <w:rsid w:val="00192C46"/>
    <w:rsid w:val="001942DB"/>
    <w:rsid w:val="001A08B3"/>
    <w:rsid w:val="001A7B60"/>
    <w:rsid w:val="001B1643"/>
    <w:rsid w:val="001B35E1"/>
    <w:rsid w:val="001B52F0"/>
    <w:rsid w:val="001B7A65"/>
    <w:rsid w:val="001D1CF0"/>
    <w:rsid w:val="001E41F3"/>
    <w:rsid w:val="00223D1B"/>
    <w:rsid w:val="0026004D"/>
    <w:rsid w:val="002634B6"/>
    <w:rsid w:val="002640DD"/>
    <w:rsid w:val="00264F21"/>
    <w:rsid w:val="00265351"/>
    <w:rsid w:val="00275D12"/>
    <w:rsid w:val="00284FEB"/>
    <w:rsid w:val="002860C4"/>
    <w:rsid w:val="002A013D"/>
    <w:rsid w:val="002B5741"/>
    <w:rsid w:val="002E472E"/>
    <w:rsid w:val="002E6674"/>
    <w:rsid w:val="002F4E51"/>
    <w:rsid w:val="00305409"/>
    <w:rsid w:val="0031133A"/>
    <w:rsid w:val="003447BB"/>
    <w:rsid w:val="00345992"/>
    <w:rsid w:val="003609EF"/>
    <w:rsid w:val="0036231A"/>
    <w:rsid w:val="0036357C"/>
    <w:rsid w:val="00374DD4"/>
    <w:rsid w:val="003B14B2"/>
    <w:rsid w:val="003E1A36"/>
    <w:rsid w:val="00410371"/>
    <w:rsid w:val="004242F1"/>
    <w:rsid w:val="00425C6E"/>
    <w:rsid w:val="004B75B7"/>
    <w:rsid w:val="004B793B"/>
    <w:rsid w:val="004F7A6E"/>
    <w:rsid w:val="00503519"/>
    <w:rsid w:val="0051580D"/>
    <w:rsid w:val="00547111"/>
    <w:rsid w:val="00592D74"/>
    <w:rsid w:val="00595C5C"/>
    <w:rsid w:val="005E2C44"/>
    <w:rsid w:val="005F39E1"/>
    <w:rsid w:val="00617DBC"/>
    <w:rsid w:val="00621188"/>
    <w:rsid w:val="00623640"/>
    <w:rsid w:val="006257ED"/>
    <w:rsid w:val="0063061A"/>
    <w:rsid w:val="00645987"/>
    <w:rsid w:val="0065535F"/>
    <w:rsid w:val="00665C47"/>
    <w:rsid w:val="00671F37"/>
    <w:rsid w:val="00695808"/>
    <w:rsid w:val="006A4927"/>
    <w:rsid w:val="006A4CC7"/>
    <w:rsid w:val="006B46FB"/>
    <w:rsid w:val="006C52A2"/>
    <w:rsid w:val="006E21FB"/>
    <w:rsid w:val="00716F8F"/>
    <w:rsid w:val="007176FF"/>
    <w:rsid w:val="00755C00"/>
    <w:rsid w:val="0075716A"/>
    <w:rsid w:val="00774041"/>
    <w:rsid w:val="0078478F"/>
    <w:rsid w:val="00792342"/>
    <w:rsid w:val="00792F9A"/>
    <w:rsid w:val="007977A8"/>
    <w:rsid w:val="007B512A"/>
    <w:rsid w:val="007C2097"/>
    <w:rsid w:val="007D6A07"/>
    <w:rsid w:val="007F6FE4"/>
    <w:rsid w:val="007F7259"/>
    <w:rsid w:val="00801E44"/>
    <w:rsid w:val="008040A8"/>
    <w:rsid w:val="00812C0B"/>
    <w:rsid w:val="008170E7"/>
    <w:rsid w:val="00821F27"/>
    <w:rsid w:val="008279FA"/>
    <w:rsid w:val="0084657A"/>
    <w:rsid w:val="00853B08"/>
    <w:rsid w:val="008626E7"/>
    <w:rsid w:val="00870EE7"/>
    <w:rsid w:val="008724B1"/>
    <w:rsid w:val="008863B9"/>
    <w:rsid w:val="008A45A6"/>
    <w:rsid w:val="008B3234"/>
    <w:rsid w:val="008F3789"/>
    <w:rsid w:val="008F686C"/>
    <w:rsid w:val="009148DE"/>
    <w:rsid w:val="00940E3E"/>
    <w:rsid w:val="00941724"/>
    <w:rsid w:val="00941E30"/>
    <w:rsid w:val="009777D9"/>
    <w:rsid w:val="009876FF"/>
    <w:rsid w:val="00991B88"/>
    <w:rsid w:val="009A5753"/>
    <w:rsid w:val="009A579D"/>
    <w:rsid w:val="009E117E"/>
    <w:rsid w:val="009E3297"/>
    <w:rsid w:val="009F734F"/>
    <w:rsid w:val="00A03C4F"/>
    <w:rsid w:val="00A17875"/>
    <w:rsid w:val="00A246B6"/>
    <w:rsid w:val="00A47E70"/>
    <w:rsid w:val="00A50CF0"/>
    <w:rsid w:val="00A57581"/>
    <w:rsid w:val="00A63461"/>
    <w:rsid w:val="00A7671C"/>
    <w:rsid w:val="00AA2CBC"/>
    <w:rsid w:val="00AB6D42"/>
    <w:rsid w:val="00AC5820"/>
    <w:rsid w:val="00AD1CD8"/>
    <w:rsid w:val="00B258BB"/>
    <w:rsid w:val="00B51F00"/>
    <w:rsid w:val="00B62650"/>
    <w:rsid w:val="00B67B97"/>
    <w:rsid w:val="00B968C8"/>
    <w:rsid w:val="00BA3EC5"/>
    <w:rsid w:val="00BA51D9"/>
    <w:rsid w:val="00BB1AE2"/>
    <w:rsid w:val="00BB2037"/>
    <w:rsid w:val="00BB5DFC"/>
    <w:rsid w:val="00BD279D"/>
    <w:rsid w:val="00BD6BB8"/>
    <w:rsid w:val="00BF3777"/>
    <w:rsid w:val="00BF429C"/>
    <w:rsid w:val="00C05477"/>
    <w:rsid w:val="00C30BA1"/>
    <w:rsid w:val="00C32B5C"/>
    <w:rsid w:val="00C66BA2"/>
    <w:rsid w:val="00C82209"/>
    <w:rsid w:val="00C95985"/>
    <w:rsid w:val="00CC5026"/>
    <w:rsid w:val="00CC68D0"/>
    <w:rsid w:val="00CD1A85"/>
    <w:rsid w:val="00CF5B06"/>
    <w:rsid w:val="00D03F9A"/>
    <w:rsid w:val="00D06D51"/>
    <w:rsid w:val="00D24991"/>
    <w:rsid w:val="00D50255"/>
    <w:rsid w:val="00D53EC6"/>
    <w:rsid w:val="00D54A1C"/>
    <w:rsid w:val="00D64590"/>
    <w:rsid w:val="00D66520"/>
    <w:rsid w:val="00D743E7"/>
    <w:rsid w:val="00D74604"/>
    <w:rsid w:val="00DC2B72"/>
    <w:rsid w:val="00DE34CF"/>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66E36"/>
    <w:rsid w:val="00F735B3"/>
    <w:rsid w:val="00F86839"/>
    <w:rsid w:val="00F92100"/>
    <w:rsid w:val="00FA1A5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5AIRPNAIUNRU-1328258698-3928</_dlc_DocId>
    <_dlc_DocIdUrl xmlns="71c5aaf6-e6ce-465b-b873-5148d2a4c105">
      <Url>https://nokia.sharepoint.com/sites/c5g/5gradio/_layouts/15/DocIdRedir.aspx?ID=5AIRPNAIUNRU-1328258698-3928</Url>
      <Description>5AIRPNAIUNRU-1328258698-3928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2.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3.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customXml/itemProps4.xml><?xml version="1.0" encoding="utf-8"?>
<ds:datastoreItem xmlns:ds="http://schemas.openxmlformats.org/officeDocument/2006/customXml" ds:itemID="{C9534822-388A-4B79-9F47-119EF162749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A25C5A-8A9B-491A-AB91-EEC7C0BCE9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1900</Words>
  <Characters>11590</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2ndRoundAgreements</cp:lastModifiedBy>
  <cp:revision>2</cp:revision>
  <cp:lastPrinted>1899-12-31T23:00:00Z</cp:lastPrinted>
  <dcterms:created xsi:type="dcterms:W3CDTF">2021-04-19T09:05:00Z</dcterms:created>
  <dcterms:modified xsi:type="dcterms:W3CDTF">2021-04-19T09:05:00Z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R4-2106026</vt:lpwstr>
  </property>
  <property fmtid="{D5CDD505-2E9C-101B-9397-08002B2CF9AE}" pid="9" name="Spec#">
    <vt:lpwstr>38.141-1</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521c4879-f4f6-47d4-ba25-9893021a52d4</vt:lpwstr>
  </property>
</Properties>
</file>