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4FC916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D86B0D">
        <w:rPr>
          <w:b/>
          <w:noProof/>
          <w:sz w:val="24"/>
        </w:rPr>
        <w:t>-bis</w:t>
      </w:r>
      <w:r w:rsidR="00CF5354">
        <w:rPr>
          <w:b/>
          <w:noProof/>
          <w:sz w:val="24"/>
        </w:rPr>
        <w:t>-</w:t>
      </w:r>
      <w:r w:rsidR="00603B1C">
        <w:rPr>
          <w:b/>
          <w:noProof/>
          <w:sz w:val="24"/>
        </w:rPr>
        <w:t>e</w:t>
      </w:r>
      <w:r>
        <w:rPr>
          <w:b/>
          <w:i/>
          <w:noProof/>
          <w:sz w:val="28"/>
        </w:rPr>
        <w:tab/>
      </w:r>
      <w:bookmarkStart w:id="0" w:name="_GoBack"/>
      <w:r w:rsidR="0037000D" w:rsidRPr="00F478F5">
        <w:rPr>
          <w:b/>
          <w:i/>
          <w:noProof/>
          <w:sz w:val="28"/>
        </w:rPr>
        <w:t>R4-210</w:t>
      </w:r>
      <w:r w:rsidR="00F478F5" w:rsidRPr="00F478F5">
        <w:rPr>
          <w:b/>
          <w:i/>
          <w:noProof/>
          <w:sz w:val="28"/>
        </w:rPr>
        <w:t>5762</w:t>
      </w:r>
      <w:bookmarkEnd w:id="0"/>
    </w:p>
    <w:p w14:paraId="2553CDA1" w14:textId="2A3659B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D86B0D" w:rsidRPr="00D86B0D">
        <w:rPr>
          <w:b/>
          <w:noProof/>
          <w:sz w:val="24"/>
        </w:rPr>
        <w:t>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C284CBD"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0606D64" w:rsidR="001E41F3" w:rsidRPr="00410371" w:rsidRDefault="00F478F5"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A753171" w:rsidR="001E41F3" w:rsidRPr="00410371" w:rsidRDefault="00975F35" w:rsidP="0007733F">
            <w:pPr>
              <w:pStyle w:val="CRCoverPage"/>
              <w:spacing w:after="0"/>
              <w:jc w:val="center"/>
              <w:rPr>
                <w:noProof/>
                <w:sz w:val="28"/>
              </w:rPr>
            </w:pPr>
            <w:r>
              <w:rPr>
                <w:b/>
                <w:noProof/>
                <w:sz w:val="28"/>
              </w:rPr>
              <w:t>1</w:t>
            </w:r>
            <w:r w:rsidR="002C4969">
              <w:rPr>
                <w:b/>
                <w:noProof/>
                <w:sz w:val="28"/>
              </w:rPr>
              <w:t>6</w:t>
            </w:r>
            <w:r w:rsidR="00281F4A">
              <w:rPr>
                <w:b/>
                <w:noProof/>
                <w:sz w:val="28"/>
              </w:rPr>
              <w:t>.</w:t>
            </w:r>
            <w:r w:rsidR="0007733F">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539254C" w:rsidR="001E41F3" w:rsidRPr="00374F94" w:rsidRDefault="00374F94" w:rsidP="0089682A">
            <w:pPr>
              <w:pStyle w:val="CRCoverPage"/>
              <w:spacing w:after="0"/>
              <w:ind w:left="100"/>
              <w:rPr>
                <w:b/>
                <w:noProof/>
              </w:rPr>
            </w:pPr>
            <w:r w:rsidRPr="00374F94">
              <w:rPr>
                <w:rFonts w:cs="Arial"/>
              </w:rPr>
              <w:t>Correction on SRS carrier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36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4C43">
              <w:rPr>
                <w:noProof/>
              </w:rPr>
              <w:t>NR_RRM</w:t>
            </w:r>
            <w:r w:rsidR="00824C43">
              <w:t>_</w:t>
            </w:r>
            <w:proofErr w:type="spellStart"/>
            <w:r w:rsidR="00824C43">
              <w:t>enh</w:t>
            </w:r>
            <w:proofErr w:type="spellEnd"/>
            <w:r w:rsidR="00824C43">
              <w:t>-Core</w:t>
            </w:r>
            <w: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358C1F6" w:rsidR="001E41F3" w:rsidRDefault="00281F4A" w:rsidP="006C1BD5">
            <w:pPr>
              <w:pStyle w:val="CRCoverPage"/>
              <w:spacing w:after="0"/>
              <w:ind w:left="100"/>
              <w:rPr>
                <w:noProof/>
              </w:rPr>
            </w:pPr>
            <w:r>
              <w:rPr>
                <w:noProof/>
              </w:rPr>
              <w:t>20</w:t>
            </w:r>
            <w:r w:rsidR="009C6EE6">
              <w:rPr>
                <w:noProof/>
              </w:rPr>
              <w:t>2</w:t>
            </w:r>
            <w:r w:rsidR="002D6AF6">
              <w:rPr>
                <w:noProof/>
              </w:rPr>
              <w:t>1</w:t>
            </w:r>
            <w:r>
              <w:rPr>
                <w:noProof/>
              </w:rPr>
              <w:t>-</w:t>
            </w:r>
            <w:r w:rsidR="002D6AF6">
              <w:rPr>
                <w:noProof/>
              </w:rPr>
              <w:t>0</w:t>
            </w:r>
            <w:r w:rsidR="006C1BD5">
              <w:rPr>
                <w:noProof/>
              </w:rPr>
              <w:t>4</w:t>
            </w:r>
            <w:r>
              <w:rPr>
                <w:noProof/>
              </w:rPr>
              <w:t>-</w:t>
            </w:r>
            <w:r w:rsidR="002D6AF6">
              <w:rPr>
                <w:noProof/>
              </w:rPr>
              <w:t>1</w:t>
            </w:r>
            <w:r w:rsidR="00F336F8">
              <w:rPr>
                <w:noProof/>
              </w:rPr>
              <w:t>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6613C" w14:textId="381F5194" w:rsidR="009B42BB" w:rsidRDefault="00E7525B" w:rsidP="009B42BB">
            <w:pPr>
              <w:pStyle w:val="CRCoverPage"/>
              <w:spacing w:after="0"/>
            </w:pPr>
            <w:r>
              <w:t>During discussion, t</w:t>
            </w:r>
            <w:r w:rsidR="009B42BB">
              <w:t>he following agreements are captured in W</w:t>
            </w:r>
            <w:r>
              <w:t>F</w:t>
            </w:r>
            <w:r w:rsidR="003F3CA6">
              <w:t xml:space="preserve"> </w:t>
            </w:r>
            <w:r w:rsidR="009B42BB">
              <w:t>[</w:t>
            </w:r>
            <w:r w:rsidR="009B42BB" w:rsidRPr="009B42BB">
              <w:t>R4-2002246</w:t>
            </w:r>
            <w:r w:rsidR="009B42BB">
              <w:t>]</w:t>
            </w:r>
          </w:p>
          <w:tbl>
            <w:tblPr>
              <w:tblStyle w:val="af7"/>
              <w:tblW w:w="0" w:type="auto"/>
              <w:tblLayout w:type="fixed"/>
              <w:tblLook w:val="04A0" w:firstRow="1" w:lastRow="0" w:firstColumn="1" w:lastColumn="0" w:noHBand="0" w:noVBand="1"/>
            </w:tblPr>
            <w:tblGrid>
              <w:gridCol w:w="6852"/>
            </w:tblGrid>
            <w:tr w:rsidR="009B42BB" w14:paraId="2976B56C" w14:textId="77777777" w:rsidTr="009B42BB">
              <w:tc>
                <w:tcPr>
                  <w:tcW w:w="6852" w:type="dxa"/>
                </w:tcPr>
                <w:p w14:paraId="3244BBDC" w14:textId="77777777" w:rsidR="00C5421B" w:rsidRPr="009B42BB" w:rsidRDefault="00A56219" w:rsidP="009B42BB">
                  <w:pPr>
                    <w:pStyle w:val="CRCoverPage"/>
                    <w:numPr>
                      <w:ilvl w:val="0"/>
                      <w:numId w:val="17"/>
                    </w:numPr>
                  </w:pPr>
                  <w:r w:rsidRPr="009B42BB">
                    <w:t>No impact to NR measurement requirements relevant to measurements based on SSB/CSI-RS due to NR SRS carrier switching</w:t>
                  </w:r>
                </w:p>
                <w:p w14:paraId="6497AA8C" w14:textId="3CCEB2AE" w:rsidR="009B42BB" w:rsidRPr="009B42BB" w:rsidRDefault="00A56219" w:rsidP="009B42BB">
                  <w:pPr>
                    <w:pStyle w:val="CRCoverPage"/>
                    <w:numPr>
                      <w:ilvl w:val="1"/>
                      <w:numId w:val="17"/>
                    </w:numPr>
                  </w:pPr>
                  <w:r w:rsidRPr="00FC7612">
                    <w:rPr>
                      <w:highlight w:val="yellow"/>
                    </w:rPr>
                    <w:t>NR measurements are always prioritized</w:t>
                  </w:r>
                </w:p>
              </w:tc>
            </w:tr>
          </w:tbl>
          <w:p w14:paraId="4CCA4AEB" w14:textId="1A7268B6" w:rsidR="00BF7003" w:rsidRDefault="003B72C3" w:rsidP="000B0361">
            <w:pPr>
              <w:pStyle w:val="CRCoverPage"/>
              <w:spacing w:after="0"/>
              <w:rPr>
                <w:lang w:eastAsia="zh-CN"/>
              </w:rPr>
            </w:pPr>
            <w:r>
              <w:rPr>
                <w:lang w:eastAsia="zh-CN"/>
              </w:rPr>
              <w:t>Therefore o</w:t>
            </w:r>
            <w:r w:rsidR="00BF7003">
              <w:rPr>
                <w:lang w:eastAsia="zh-CN"/>
              </w:rPr>
              <w:t xml:space="preserve">ne condition </w:t>
            </w:r>
            <w:r>
              <w:rPr>
                <w:lang w:eastAsia="zh-CN"/>
              </w:rPr>
              <w:t xml:space="preserve">for UE performing SRS based carrier switching is depicted as </w:t>
            </w:r>
            <w:r w:rsidR="00BF7003">
              <w:rPr>
                <w:lang w:eastAsia="zh-CN"/>
              </w:rPr>
              <w:t>‘</w:t>
            </w:r>
            <w:r w:rsidR="00BF7003">
              <w:t>the SRS switching is not colliding with any measurements in SCG</w:t>
            </w:r>
            <w:r w:rsidR="00BF7003">
              <w:rPr>
                <w:lang w:eastAsia="zh-CN"/>
              </w:rPr>
              <w:t>’</w:t>
            </w:r>
            <w:r>
              <w:rPr>
                <w:lang w:eastAsia="zh-CN"/>
              </w:rPr>
              <w:t>, which</w:t>
            </w:r>
            <w:r w:rsidR="00BF7003">
              <w:rPr>
                <w:lang w:eastAsia="zh-CN"/>
              </w:rPr>
              <w:t xml:space="preserve"> is captured in clause </w:t>
            </w:r>
            <w:r w:rsidR="00BF7003" w:rsidRPr="00BF7003">
              <w:rPr>
                <w:lang w:eastAsia="zh-CN"/>
              </w:rPr>
              <w:t>8.2.1.2.1</w:t>
            </w:r>
            <w:r w:rsidR="00BF7003">
              <w:rPr>
                <w:lang w:eastAsia="zh-CN"/>
              </w:rPr>
              <w:t>2 (ENDC).</w:t>
            </w:r>
            <w:r w:rsidR="00BF7003">
              <w:rPr>
                <w:rFonts w:hint="eastAsia"/>
                <w:lang w:eastAsia="zh-CN"/>
              </w:rPr>
              <w:t xml:space="preserve"> </w:t>
            </w:r>
            <w:r w:rsidR="00BF7003">
              <w:rPr>
                <w:lang w:eastAsia="zh-CN"/>
              </w:rPr>
              <w:t xml:space="preserve">However for SA, NEDC and NR-DC, </w:t>
            </w:r>
            <w:r w:rsidR="00E7525B">
              <w:rPr>
                <w:lang w:eastAsia="zh-CN"/>
              </w:rPr>
              <w:t xml:space="preserve">the condition is missing. </w:t>
            </w:r>
          </w:p>
          <w:p w14:paraId="2553CDF0" w14:textId="0134D1DD" w:rsidR="00DB150E" w:rsidRPr="00E401A8" w:rsidRDefault="00DB150E" w:rsidP="000B0361">
            <w:pPr>
              <w:pStyle w:val="CRCoverPage"/>
              <w:spacing w:after="0"/>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3CDF8" w14:textId="04C8B3DE" w:rsidR="00CF075A" w:rsidRDefault="00022038" w:rsidP="006A532C">
            <w:pPr>
              <w:pStyle w:val="CRCoverPage"/>
              <w:numPr>
                <w:ilvl w:val="0"/>
                <w:numId w:val="18"/>
              </w:numPr>
              <w:spacing w:after="0"/>
              <w:rPr>
                <w:lang w:eastAsia="zh-TW"/>
              </w:rPr>
            </w:pPr>
            <w:r>
              <w:rPr>
                <w:lang w:eastAsia="zh-TW"/>
              </w:rPr>
              <w:t xml:space="preserve">ENDC, revised the condition to </w:t>
            </w:r>
            <w:r>
              <w:rPr>
                <w:noProof/>
              </w:rPr>
              <w:t>“</w:t>
            </w:r>
            <w:r w:rsidR="001D4C49" w:rsidRPr="001D4C49">
              <w:rPr>
                <w:noProof/>
              </w:rPr>
              <w:t>the SRS switching is not colliding with any SSB/CSI-RS based measurements in SCG</w:t>
            </w:r>
            <w:r>
              <w:rPr>
                <w:noProof/>
              </w:rPr>
              <w:t>”;</w:t>
            </w:r>
          </w:p>
          <w:p w14:paraId="22A8EF77" w14:textId="798B849D" w:rsidR="00022038" w:rsidRDefault="00022038" w:rsidP="006A532C">
            <w:pPr>
              <w:pStyle w:val="CRCoverPage"/>
              <w:numPr>
                <w:ilvl w:val="0"/>
                <w:numId w:val="18"/>
              </w:numPr>
              <w:spacing w:after="0"/>
              <w:rPr>
                <w:lang w:eastAsia="zh-TW"/>
              </w:rPr>
            </w:pPr>
            <w:r>
              <w:rPr>
                <w:noProof/>
              </w:rPr>
              <w:t>In SA, adding the condtion “</w:t>
            </w:r>
            <w:r w:rsidRPr="001D4C49">
              <w:rPr>
                <w:noProof/>
              </w:rPr>
              <w:t>the SRS switching is not colliding with any SSB/CSI-RS based measurements</w:t>
            </w:r>
            <w:r>
              <w:rPr>
                <w:noProof/>
              </w:rPr>
              <w:t>”;</w:t>
            </w:r>
          </w:p>
          <w:p w14:paraId="7E600C5B" w14:textId="786B7444" w:rsidR="00022038" w:rsidRDefault="00022038" w:rsidP="006A532C">
            <w:pPr>
              <w:pStyle w:val="CRCoverPage"/>
              <w:numPr>
                <w:ilvl w:val="0"/>
                <w:numId w:val="18"/>
              </w:numPr>
              <w:spacing w:after="0"/>
              <w:rPr>
                <w:lang w:eastAsia="zh-TW"/>
              </w:rPr>
            </w:pPr>
            <w:r>
              <w:rPr>
                <w:noProof/>
              </w:rPr>
              <w:t>In NEDC, adding the condtion “</w:t>
            </w:r>
            <w:r w:rsidRPr="001D4C49">
              <w:rPr>
                <w:noProof/>
              </w:rPr>
              <w:t>the SRS switching is not colliding with any SSB/CSI-RS based measurements</w:t>
            </w:r>
            <w:r>
              <w:rPr>
                <w:noProof/>
              </w:rPr>
              <w:t xml:space="preserve"> in MCG”;</w:t>
            </w:r>
          </w:p>
          <w:p w14:paraId="260B524E" w14:textId="6A71EFF8" w:rsidR="00022038" w:rsidRDefault="00022038" w:rsidP="00022038">
            <w:pPr>
              <w:pStyle w:val="CRCoverPage"/>
              <w:numPr>
                <w:ilvl w:val="0"/>
                <w:numId w:val="18"/>
              </w:numPr>
              <w:spacing w:after="0"/>
              <w:rPr>
                <w:lang w:eastAsia="zh-TW"/>
              </w:rPr>
            </w:pPr>
            <w:r>
              <w:rPr>
                <w:noProof/>
              </w:rPr>
              <w:t>In NRDC, adding the condtion “</w:t>
            </w:r>
            <w:r w:rsidRPr="001D4C49">
              <w:rPr>
                <w:noProof/>
              </w:rPr>
              <w:t>the SRS switching is not colliding with any SSB/CSI-RS based measurements</w:t>
            </w:r>
            <w:r w:rsidR="006C1BD5">
              <w:rPr>
                <w:noProof/>
              </w:rPr>
              <w:t xml:space="preserve"> in the same CG</w:t>
            </w:r>
            <w:r>
              <w:rPr>
                <w:noProof/>
              </w:rPr>
              <w:t>”;</w:t>
            </w:r>
          </w:p>
          <w:p w14:paraId="2553CDF7" w14:textId="65CA7FCE" w:rsidR="001D4C49" w:rsidRPr="00022038" w:rsidRDefault="001D4C49"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838C226" w:rsidR="001E41F3" w:rsidRPr="0040572B" w:rsidRDefault="002F406A" w:rsidP="00022038">
            <w:pPr>
              <w:pStyle w:val="CRCoverPage"/>
              <w:spacing w:after="0"/>
              <w:rPr>
                <w:noProof/>
              </w:rPr>
            </w:pPr>
            <w:r w:rsidRPr="0040572B">
              <w:rPr>
                <w:noProof/>
              </w:rPr>
              <w:t xml:space="preserve">  </w:t>
            </w:r>
            <w:r w:rsidR="00145C76" w:rsidRPr="0040572B">
              <w:rPr>
                <w:noProof/>
              </w:rPr>
              <w:t xml:space="preserve"> </w:t>
            </w:r>
            <w:r w:rsidR="00407CDE">
              <w:rPr>
                <w:noProof/>
              </w:rPr>
              <w:t>8.</w:t>
            </w:r>
            <w:r w:rsidR="00022038">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5D6FC4" w14:textId="77777777" w:rsidR="00C14160" w:rsidRPr="00F16BF3" w:rsidRDefault="00C14160" w:rsidP="00C14160">
      <w:pPr>
        <w:pStyle w:val="5"/>
      </w:pPr>
      <w:r>
        <w:t>8.2.1.2.12</w:t>
      </w:r>
      <w:r w:rsidRPr="00F16BF3">
        <w:tab/>
        <w:t xml:space="preserve"> Interruptions at NR SRS carrier based switching</w:t>
      </w:r>
    </w:p>
    <w:p w14:paraId="2895AD89" w14:textId="77777777" w:rsidR="00C14160" w:rsidRPr="00CE2FF9" w:rsidRDefault="00C14160" w:rsidP="00C1416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12F3A03" w14:textId="77777777" w:rsidR="00C14160" w:rsidRDefault="00C14160" w:rsidP="00C1416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BD14560" w14:textId="77777777" w:rsidR="00C14160" w:rsidRPr="00CE2FF9" w:rsidRDefault="00C14160" w:rsidP="00C14160">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065F6E3D" w14:textId="77777777" w:rsidR="00C14160" w:rsidRPr="00CE2FF9" w:rsidRDefault="00C14160" w:rsidP="00C14160">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1614BF07" w14:textId="77777777" w:rsidR="00C14160" w:rsidRDefault="00C14160" w:rsidP="00C14160">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34F1311B" w14:textId="4C138021" w:rsidR="00C14160" w:rsidRDefault="00C14160" w:rsidP="00C14160">
      <w:pPr>
        <w:pStyle w:val="B10"/>
      </w:pPr>
      <w:r w:rsidRPr="00CE2FF9">
        <w:t>-</w:t>
      </w:r>
      <w:r w:rsidRPr="00CE2FF9">
        <w:tab/>
      </w:r>
      <w:r w:rsidRPr="00CE2FF9">
        <w:rPr>
          <w:rFonts w:hint="eastAsia"/>
        </w:rPr>
        <w:t xml:space="preserve"> </w:t>
      </w:r>
      <w:proofErr w:type="gramStart"/>
      <w:r>
        <w:t>the</w:t>
      </w:r>
      <w:proofErr w:type="gramEnd"/>
      <w:r>
        <w:t xml:space="preserve"> SRS switching is not colliding with any </w:t>
      </w:r>
      <w:ins w:id="2" w:author="Huawei" w:date="2021-03-19T17:54:00Z">
        <w:r>
          <w:t xml:space="preserve">SSB/CSI-RS based </w:t>
        </w:r>
      </w:ins>
      <w:r>
        <w:t>measurements in SCG.</w:t>
      </w:r>
    </w:p>
    <w:p w14:paraId="23F5B02D" w14:textId="77777777" w:rsidR="00C14160" w:rsidRDefault="00C14160" w:rsidP="00C1416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374803F" w14:textId="77777777" w:rsidR="00C14160" w:rsidRPr="00CE2FF9" w:rsidRDefault="00C14160" w:rsidP="00C14160">
      <w:r w:rsidRPr="00CE2FF9">
        <w:t>The UE shall not perform SRS carrier based switching if the above conditions cannot be met.</w:t>
      </w:r>
    </w:p>
    <w:p w14:paraId="4768B8D1"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7871227"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33D02F0C"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4A9A0C5"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0A89955D"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B33C48F"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6C088F7E"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F75C40B"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03EEA9CC" w14:textId="77777777" w:rsidR="00C14160" w:rsidRPr="00BE78B0" w:rsidRDefault="00C14160" w:rsidP="00C14160">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14160" w14:paraId="679CFEB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75F4BBBE" w14:textId="77777777" w:rsidR="00C14160" w:rsidRPr="00DD3199" w:rsidRDefault="00C14160"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8D3508C" w14:textId="77777777" w:rsidR="00C14160" w:rsidRPr="00DD3199" w:rsidRDefault="00C14160"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6DC5F3AE" w14:textId="77777777" w:rsidR="00C14160" w:rsidRDefault="00C14160"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225ED5" w14:textId="77777777" w:rsidR="00C14160" w:rsidRDefault="00C14160" w:rsidP="00F53C93">
            <w:pPr>
              <w:pStyle w:val="TAH"/>
              <w:rPr>
                <w:lang w:val="fr-FR"/>
              </w:rPr>
            </w:pPr>
            <w:r>
              <w:rPr>
                <w:lang w:val="fr-FR"/>
              </w:rPr>
              <w:t>Interruption length X1 (slots)</w:t>
            </w:r>
          </w:p>
        </w:tc>
      </w:tr>
      <w:tr w:rsidR="00C14160" w14:paraId="264ACB86"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0CE3F365"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11291670" wp14:editId="704E815B">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FD1F6B" w14:textId="77777777" w:rsidR="00C14160" w:rsidRPr="00DD3199" w:rsidRDefault="00C14160" w:rsidP="00F53C93">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4CAB086A" w14:textId="77777777" w:rsidR="00C14160" w:rsidRDefault="00C14160"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86E9B5B" w14:textId="77777777" w:rsidR="00C14160" w:rsidRDefault="00C14160" w:rsidP="00F53C93">
            <w:pPr>
              <w:pStyle w:val="TAH"/>
              <w:rPr>
                <w:lang w:val="fr-FR"/>
              </w:rPr>
            </w:pPr>
            <w:r>
              <w:rPr>
                <w:lang w:val="fr-FR"/>
              </w:rPr>
              <w:t>Sub carrier spacing for agressor cell (kHz)</w:t>
            </w:r>
          </w:p>
        </w:tc>
      </w:tr>
      <w:tr w:rsidR="00C14160" w14:paraId="7DE210EE" w14:textId="77777777" w:rsidTr="00F53C93">
        <w:trPr>
          <w:trHeight w:val="151"/>
          <w:jc w:val="center"/>
        </w:trPr>
        <w:tc>
          <w:tcPr>
            <w:tcW w:w="649" w:type="dxa"/>
            <w:tcBorders>
              <w:top w:val="nil"/>
              <w:left w:val="single" w:sz="4" w:space="0" w:color="auto"/>
              <w:right w:val="single" w:sz="4" w:space="0" w:color="auto"/>
            </w:tcBorders>
            <w:vAlign w:val="center"/>
          </w:tcPr>
          <w:p w14:paraId="1E6EA8E0" w14:textId="77777777" w:rsidR="00C14160" w:rsidRPr="00DD3199" w:rsidRDefault="00C14160" w:rsidP="00F53C93">
            <w:pPr>
              <w:pStyle w:val="TAH"/>
              <w:rPr>
                <w:noProof/>
                <w:lang w:val="en-US" w:eastAsia="zh-CN"/>
              </w:rPr>
            </w:pPr>
          </w:p>
        </w:tc>
        <w:tc>
          <w:tcPr>
            <w:tcW w:w="1473" w:type="dxa"/>
            <w:tcBorders>
              <w:top w:val="nil"/>
              <w:left w:val="single" w:sz="4" w:space="0" w:color="auto"/>
              <w:right w:val="single" w:sz="4" w:space="0" w:color="auto"/>
            </w:tcBorders>
          </w:tcPr>
          <w:p w14:paraId="16516102" w14:textId="77777777" w:rsidR="00C14160" w:rsidRPr="00DD3199" w:rsidRDefault="00C14160" w:rsidP="00F53C93">
            <w:pPr>
              <w:pStyle w:val="TAH"/>
            </w:pPr>
          </w:p>
        </w:tc>
        <w:tc>
          <w:tcPr>
            <w:tcW w:w="1417" w:type="dxa"/>
            <w:tcBorders>
              <w:top w:val="nil"/>
              <w:left w:val="single" w:sz="4" w:space="0" w:color="auto"/>
              <w:right w:val="single" w:sz="4" w:space="0" w:color="auto"/>
            </w:tcBorders>
          </w:tcPr>
          <w:p w14:paraId="4B035614" w14:textId="77777777" w:rsidR="00C14160" w:rsidRDefault="00C14160" w:rsidP="00F53C93">
            <w:pPr>
              <w:pStyle w:val="TAH"/>
              <w:rPr>
                <w:lang w:val="fr-FR"/>
              </w:rPr>
            </w:pPr>
          </w:p>
        </w:tc>
        <w:tc>
          <w:tcPr>
            <w:tcW w:w="1346" w:type="dxa"/>
            <w:tcBorders>
              <w:top w:val="single" w:sz="4" w:space="0" w:color="auto"/>
              <w:left w:val="single" w:sz="4" w:space="0" w:color="auto"/>
              <w:right w:val="single" w:sz="4" w:space="0" w:color="auto"/>
            </w:tcBorders>
          </w:tcPr>
          <w:p w14:paraId="5A0A1AA0" w14:textId="77777777" w:rsidR="00C14160" w:rsidRDefault="00C14160"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AC5267" w14:textId="77777777" w:rsidR="00C14160" w:rsidRDefault="00C14160" w:rsidP="00F53C93">
            <w:pPr>
              <w:pStyle w:val="TAH"/>
              <w:rPr>
                <w:lang w:val="fr-FR"/>
              </w:rPr>
            </w:pPr>
            <w:r w:rsidRPr="00FC2972">
              <w:rPr>
                <w:rFonts w:hint="eastAsia"/>
                <w:lang w:val="fr-FR"/>
              </w:rPr>
              <w:t>30</w:t>
            </w:r>
          </w:p>
        </w:tc>
      </w:tr>
      <w:tr w:rsidR="00C14160" w14:paraId="5EF6FC24"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B080A8" w14:textId="77777777" w:rsidR="00C14160" w:rsidRPr="00DD3199" w:rsidRDefault="00C14160"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62449328" w14:textId="77777777" w:rsidR="00C14160" w:rsidRPr="00DD3199" w:rsidRDefault="00C14160" w:rsidP="00F53C93">
            <w:pPr>
              <w:pStyle w:val="TAC"/>
            </w:pPr>
            <w:r w:rsidRPr="00DD3199">
              <w:t>1</w:t>
            </w:r>
          </w:p>
        </w:tc>
        <w:tc>
          <w:tcPr>
            <w:tcW w:w="1417" w:type="dxa"/>
            <w:tcBorders>
              <w:left w:val="single" w:sz="4" w:space="0" w:color="auto"/>
              <w:right w:val="single" w:sz="4" w:space="0" w:color="auto"/>
            </w:tcBorders>
          </w:tcPr>
          <w:p w14:paraId="7BCE5579"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B1EB0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592774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1C20FB3C" w14:textId="77777777" w:rsidTr="00F53C93">
        <w:trPr>
          <w:trHeight w:val="101"/>
          <w:jc w:val="center"/>
        </w:trPr>
        <w:tc>
          <w:tcPr>
            <w:tcW w:w="649" w:type="dxa"/>
            <w:tcBorders>
              <w:top w:val="nil"/>
              <w:left w:val="single" w:sz="4" w:space="0" w:color="auto"/>
              <w:bottom w:val="nil"/>
              <w:right w:val="single" w:sz="4" w:space="0" w:color="auto"/>
            </w:tcBorders>
          </w:tcPr>
          <w:p w14:paraId="4433DC00"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148BCD8F" w14:textId="77777777" w:rsidR="00C14160" w:rsidRPr="00DD3199" w:rsidRDefault="00C14160" w:rsidP="00F53C93">
            <w:pPr>
              <w:pStyle w:val="TAC"/>
            </w:pPr>
          </w:p>
        </w:tc>
        <w:tc>
          <w:tcPr>
            <w:tcW w:w="1417" w:type="dxa"/>
            <w:tcBorders>
              <w:left w:val="single" w:sz="4" w:space="0" w:color="auto"/>
              <w:right w:val="single" w:sz="4" w:space="0" w:color="auto"/>
            </w:tcBorders>
          </w:tcPr>
          <w:p w14:paraId="5259AD75"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60386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76155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651354A7" w14:textId="77777777" w:rsidTr="00F53C93">
        <w:trPr>
          <w:trHeight w:val="101"/>
          <w:jc w:val="center"/>
        </w:trPr>
        <w:tc>
          <w:tcPr>
            <w:tcW w:w="649" w:type="dxa"/>
            <w:tcBorders>
              <w:top w:val="nil"/>
              <w:left w:val="single" w:sz="4" w:space="0" w:color="auto"/>
              <w:right w:val="single" w:sz="4" w:space="0" w:color="auto"/>
            </w:tcBorders>
          </w:tcPr>
          <w:p w14:paraId="3852EC69"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60445A26" w14:textId="77777777" w:rsidR="00C14160" w:rsidRPr="00DD3199" w:rsidRDefault="00C14160" w:rsidP="00F53C93">
            <w:pPr>
              <w:pStyle w:val="TAC"/>
            </w:pPr>
          </w:p>
        </w:tc>
        <w:tc>
          <w:tcPr>
            <w:tcW w:w="1417" w:type="dxa"/>
            <w:tcBorders>
              <w:left w:val="single" w:sz="4" w:space="0" w:color="auto"/>
              <w:right w:val="single" w:sz="4" w:space="0" w:color="auto"/>
            </w:tcBorders>
          </w:tcPr>
          <w:p w14:paraId="3943541F"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6FF0DD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C1DB9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34F804D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A3681B" w14:textId="77777777" w:rsidR="00C14160" w:rsidRPr="00DD3199" w:rsidRDefault="00C14160"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64DD9AB0" w14:textId="77777777" w:rsidR="00C14160" w:rsidRPr="00DD3199" w:rsidRDefault="00C14160" w:rsidP="00F53C93">
            <w:pPr>
              <w:pStyle w:val="TAC"/>
            </w:pPr>
            <w:r w:rsidRPr="00DD3199">
              <w:t>0.5</w:t>
            </w:r>
          </w:p>
        </w:tc>
        <w:tc>
          <w:tcPr>
            <w:tcW w:w="1417" w:type="dxa"/>
            <w:tcBorders>
              <w:left w:val="single" w:sz="4" w:space="0" w:color="auto"/>
              <w:right w:val="single" w:sz="4" w:space="0" w:color="auto"/>
            </w:tcBorders>
          </w:tcPr>
          <w:p w14:paraId="24844BB3"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58CBE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3920C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04499A7A" w14:textId="77777777" w:rsidTr="00F53C93">
        <w:trPr>
          <w:trHeight w:val="101"/>
          <w:jc w:val="center"/>
        </w:trPr>
        <w:tc>
          <w:tcPr>
            <w:tcW w:w="649" w:type="dxa"/>
            <w:tcBorders>
              <w:top w:val="nil"/>
              <w:left w:val="single" w:sz="4" w:space="0" w:color="auto"/>
              <w:bottom w:val="nil"/>
              <w:right w:val="single" w:sz="4" w:space="0" w:color="auto"/>
            </w:tcBorders>
          </w:tcPr>
          <w:p w14:paraId="29DF975C"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01BE6EAE" w14:textId="77777777" w:rsidR="00C14160" w:rsidRPr="00DD3199" w:rsidRDefault="00C14160" w:rsidP="00F53C93">
            <w:pPr>
              <w:pStyle w:val="TAC"/>
            </w:pPr>
          </w:p>
        </w:tc>
        <w:tc>
          <w:tcPr>
            <w:tcW w:w="1417" w:type="dxa"/>
            <w:tcBorders>
              <w:left w:val="single" w:sz="4" w:space="0" w:color="auto"/>
              <w:right w:val="single" w:sz="4" w:space="0" w:color="auto"/>
            </w:tcBorders>
          </w:tcPr>
          <w:p w14:paraId="01A8BCEA"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641D3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8C1F7B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294F051E" w14:textId="77777777" w:rsidTr="00F53C93">
        <w:trPr>
          <w:trHeight w:val="101"/>
          <w:jc w:val="center"/>
        </w:trPr>
        <w:tc>
          <w:tcPr>
            <w:tcW w:w="649" w:type="dxa"/>
            <w:tcBorders>
              <w:top w:val="nil"/>
              <w:left w:val="single" w:sz="4" w:space="0" w:color="auto"/>
              <w:right w:val="single" w:sz="4" w:space="0" w:color="auto"/>
            </w:tcBorders>
          </w:tcPr>
          <w:p w14:paraId="16B7F01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98398C6" w14:textId="77777777" w:rsidR="00C14160" w:rsidRPr="00DD3199" w:rsidRDefault="00C14160" w:rsidP="00F53C93">
            <w:pPr>
              <w:pStyle w:val="TAC"/>
            </w:pPr>
          </w:p>
        </w:tc>
        <w:tc>
          <w:tcPr>
            <w:tcW w:w="1417" w:type="dxa"/>
            <w:tcBorders>
              <w:left w:val="single" w:sz="4" w:space="0" w:color="auto"/>
              <w:right w:val="single" w:sz="4" w:space="0" w:color="auto"/>
            </w:tcBorders>
          </w:tcPr>
          <w:p w14:paraId="3888B0A8"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EDF6D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A249A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44AFAEF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78405B2" w14:textId="77777777" w:rsidR="00C14160" w:rsidRPr="00DD3199" w:rsidRDefault="00C14160"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7EDB6789" w14:textId="77777777" w:rsidR="00C14160" w:rsidRPr="00DD3199" w:rsidRDefault="00C14160" w:rsidP="00F53C93">
            <w:pPr>
              <w:pStyle w:val="TAC"/>
            </w:pPr>
            <w:r w:rsidRPr="00DD3199">
              <w:t>0.25</w:t>
            </w:r>
          </w:p>
        </w:tc>
        <w:tc>
          <w:tcPr>
            <w:tcW w:w="1417" w:type="dxa"/>
            <w:tcBorders>
              <w:left w:val="single" w:sz="4" w:space="0" w:color="auto"/>
              <w:right w:val="single" w:sz="4" w:space="0" w:color="auto"/>
            </w:tcBorders>
          </w:tcPr>
          <w:p w14:paraId="421FE5DC"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CC202C2"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F0C48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65BADCD7" w14:textId="77777777" w:rsidTr="00F53C93">
        <w:trPr>
          <w:trHeight w:val="101"/>
          <w:jc w:val="center"/>
        </w:trPr>
        <w:tc>
          <w:tcPr>
            <w:tcW w:w="649" w:type="dxa"/>
            <w:tcBorders>
              <w:top w:val="nil"/>
              <w:left w:val="single" w:sz="4" w:space="0" w:color="auto"/>
              <w:bottom w:val="nil"/>
              <w:right w:val="single" w:sz="4" w:space="0" w:color="auto"/>
            </w:tcBorders>
          </w:tcPr>
          <w:p w14:paraId="22D8A169"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6BB504E5" w14:textId="77777777" w:rsidR="00C14160" w:rsidRPr="00DD3199" w:rsidRDefault="00C14160" w:rsidP="00F53C93">
            <w:pPr>
              <w:pStyle w:val="TAC"/>
            </w:pPr>
          </w:p>
        </w:tc>
        <w:tc>
          <w:tcPr>
            <w:tcW w:w="1417" w:type="dxa"/>
            <w:tcBorders>
              <w:left w:val="single" w:sz="4" w:space="0" w:color="auto"/>
              <w:right w:val="single" w:sz="4" w:space="0" w:color="auto"/>
            </w:tcBorders>
          </w:tcPr>
          <w:p w14:paraId="1A89B789"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52BD71"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13A542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03F7F98C" w14:textId="77777777" w:rsidTr="00F53C93">
        <w:trPr>
          <w:trHeight w:val="101"/>
          <w:jc w:val="center"/>
        </w:trPr>
        <w:tc>
          <w:tcPr>
            <w:tcW w:w="649" w:type="dxa"/>
            <w:tcBorders>
              <w:top w:val="nil"/>
              <w:left w:val="single" w:sz="4" w:space="0" w:color="auto"/>
              <w:right w:val="single" w:sz="4" w:space="0" w:color="auto"/>
            </w:tcBorders>
          </w:tcPr>
          <w:p w14:paraId="4CB7165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6E2146D" w14:textId="77777777" w:rsidR="00C14160" w:rsidRPr="00DD3199" w:rsidRDefault="00C14160" w:rsidP="00F53C93">
            <w:pPr>
              <w:pStyle w:val="TAC"/>
            </w:pPr>
          </w:p>
        </w:tc>
        <w:tc>
          <w:tcPr>
            <w:tcW w:w="1417" w:type="dxa"/>
            <w:tcBorders>
              <w:left w:val="single" w:sz="4" w:space="0" w:color="auto"/>
              <w:right w:val="single" w:sz="4" w:space="0" w:color="auto"/>
            </w:tcBorders>
          </w:tcPr>
          <w:p w14:paraId="4A36723D"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5C9636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F8419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6</w:t>
            </w:r>
          </w:p>
        </w:tc>
      </w:tr>
      <w:tr w:rsidR="00C14160" w14:paraId="6998D4A5"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B2D273B" w14:textId="77777777" w:rsidR="00C14160" w:rsidRPr="00DD3199" w:rsidRDefault="00C14160"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6E46E530" w14:textId="77777777" w:rsidR="00C14160" w:rsidRPr="00DD3199" w:rsidRDefault="00C14160" w:rsidP="00F53C93">
            <w:pPr>
              <w:pStyle w:val="TAC"/>
            </w:pPr>
            <w:r w:rsidRPr="00DD3199">
              <w:t>0.125</w:t>
            </w:r>
          </w:p>
        </w:tc>
        <w:tc>
          <w:tcPr>
            <w:tcW w:w="1417" w:type="dxa"/>
            <w:tcBorders>
              <w:left w:val="single" w:sz="4" w:space="0" w:color="auto"/>
              <w:right w:val="single" w:sz="4" w:space="0" w:color="auto"/>
            </w:tcBorders>
          </w:tcPr>
          <w:p w14:paraId="30D34BB7"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0C66E6"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7D460F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r>
      <w:tr w:rsidR="00C14160" w14:paraId="7F955B39" w14:textId="77777777" w:rsidTr="00F53C93">
        <w:trPr>
          <w:trHeight w:val="101"/>
          <w:jc w:val="center"/>
        </w:trPr>
        <w:tc>
          <w:tcPr>
            <w:tcW w:w="649" w:type="dxa"/>
            <w:tcBorders>
              <w:top w:val="nil"/>
              <w:left w:val="single" w:sz="4" w:space="0" w:color="auto"/>
              <w:bottom w:val="nil"/>
              <w:right w:val="single" w:sz="4" w:space="0" w:color="auto"/>
            </w:tcBorders>
          </w:tcPr>
          <w:p w14:paraId="2722B3E1"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795B94D4" w14:textId="77777777" w:rsidR="00C14160" w:rsidRPr="00DD3199" w:rsidRDefault="00C14160" w:rsidP="00F53C93">
            <w:pPr>
              <w:pStyle w:val="TAC"/>
            </w:pPr>
          </w:p>
        </w:tc>
        <w:tc>
          <w:tcPr>
            <w:tcW w:w="1417" w:type="dxa"/>
            <w:tcBorders>
              <w:left w:val="single" w:sz="4" w:space="0" w:color="auto"/>
              <w:right w:val="single" w:sz="4" w:space="0" w:color="auto"/>
            </w:tcBorders>
          </w:tcPr>
          <w:p w14:paraId="49697DE7"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0FEE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13F2C5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r>
      <w:tr w:rsidR="00C14160" w14:paraId="30DCDBEF" w14:textId="77777777" w:rsidTr="00F53C93">
        <w:trPr>
          <w:trHeight w:val="101"/>
          <w:jc w:val="center"/>
        </w:trPr>
        <w:tc>
          <w:tcPr>
            <w:tcW w:w="649" w:type="dxa"/>
            <w:tcBorders>
              <w:top w:val="nil"/>
              <w:left w:val="single" w:sz="4" w:space="0" w:color="auto"/>
              <w:right w:val="single" w:sz="4" w:space="0" w:color="auto"/>
            </w:tcBorders>
          </w:tcPr>
          <w:p w14:paraId="1FD99471"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79207AE7" w14:textId="77777777" w:rsidR="00C14160" w:rsidRPr="00DD3199" w:rsidRDefault="00C14160" w:rsidP="00F53C93">
            <w:pPr>
              <w:pStyle w:val="TAC"/>
            </w:pPr>
          </w:p>
        </w:tc>
        <w:tc>
          <w:tcPr>
            <w:tcW w:w="1417" w:type="dxa"/>
            <w:tcBorders>
              <w:left w:val="single" w:sz="4" w:space="0" w:color="auto"/>
              <w:right w:val="single" w:sz="4" w:space="0" w:color="auto"/>
            </w:tcBorders>
          </w:tcPr>
          <w:p w14:paraId="6E17F789"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8803A4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48AB3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10</w:t>
            </w:r>
          </w:p>
        </w:tc>
      </w:tr>
      <w:tr w:rsidR="00C14160" w14:paraId="0207E46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23EE24D6" w14:textId="77777777" w:rsidR="00C14160" w:rsidRDefault="00C14160"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3D157C0" w14:textId="77777777" w:rsidR="00C14160" w:rsidRDefault="00C14160" w:rsidP="00C14160"/>
    <w:p w14:paraId="1120138F" w14:textId="77777777" w:rsidR="00C14160" w:rsidRPr="00BE78B0" w:rsidRDefault="00C14160" w:rsidP="00C14160">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14160" w14:paraId="173611DE"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69AFEE7" w14:textId="77777777" w:rsidR="00C14160" w:rsidRPr="00DD3199" w:rsidRDefault="00C14160"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331A3B8" w14:textId="77777777" w:rsidR="00C14160" w:rsidRPr="00DD3199" w:rsidRDefault="00C14160"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262AA17" w14:textId="77777777" w:rsidR="00C14160" w:rsidRDefault="00C14160"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0E24073B" w14:textId="77777777" w:rsidR="00C14160" w:rsidRDefault="00C14160" w:rsidP="00F53C93">
            <w:pPr>
              <w:pStyle w:val="TAH"/>
              <w:rPr>
                <w:lang w:val="fr-FR"/>
              </w:rPr>
            </w:pPr>
            <w:r>
              <w:rPr>
                <w:lang w:val="fr-FR"/>
              </w:rPr>
              <w:t>Interruption length X2 (slots)</w:t>
            </w:r>
          </w:p>
        </w:tc>
      </w:tr>
      <w:tr w:rsidR="00C14160" w14:paraId="5A513CC3"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1058244E"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0EC56285" wp14:editId="45612F81">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0756FB9" w14:textId="77777777" w:rsidR="00C14160" w:rsidRPr="00DD3199" w:rsidRDefault="00C14160"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544BC633" w14:textId="77777777" w:rsidR="00C14160" w:rsidRDefault="00C14160" w:rsidP="00F53C93">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79FF82FE" w14:textId="77777777" w:rsidR="00C14160" w:rsidRDefault="00C14160" w:rsidP="00F53C93">
            <w:pPr>
              <w:pStyle w:val="TAH"/>
              <w:rPr>
                <w:lang w:val="fr-FR"/>
              </w:rPr>
            </w:pPr>
            <w:r>
              <w:rPr>
                <w:lang w:val="fr-FR"/>
              </w:rPr>
              <w:t>Sub carrier spacing for agressor cell (kHz)</w:t>
            </w:r>
          </w:p>
        </w:tc>
      </w:tr>
      <w:tr w:rsidR="00C14160" w14:paraId="7E6BB24C" w14:textId="77777777" w:rsidTr="00F53C93">
        <w:trPr>
          <w:trHeight w:val="151"/>
          <w:jc w:val="center"/>
        </w:trPr>
        <w:tc>
          <w:tcPr>
            <w:tcW w:w="649" w:type="dxa"/>
            <w:tcBorders>
              <w:top w:val="nil"/>
              <w:left w:val="single" w:sz="4" w:space="0" w:color="auto"/>
              <w:right w:val="single" w:sz="4" w:space="0" w:color="auto"/>
            </w:tcBorders>
            <w:vAlign w:val="center"/>
          </w:tcPr>
          <w:p w14:paraId="7994F3A8" w14:textId="77777777" w:rsidR="00C14160" w:rsidRPr="00DD3199" w:rsidRDefault="00C14160" w:rsidP="00F53C93">
            <w:pPr>
              <w:pStyle w:val="TAH"/>
              <w:rPr>
                <w:noProof/>
                <w:lang w:val="en-US" w:eastAsia="zh-CN"/>
              </w:rPr>
            </w:pPr>
          </w:p>
        </w:tc>
        <w:tc>
          <w:tcPr>
            <w:tcW w:w="1390" w:type="dxa"/>
            <w:tcBorders>
              <w:top w:val="nil"/>
              <w:left w:val="single" w:sz="4" w:space="0" w:color="auto"/>
              <w:right w:val="single" w:sz="4" w:space="0" w:color="auto"/>
            </w:tcBorders>
          </w:tcPr>
          <w:p w14:paraId="625466AB" w14:textId="77777777" w:rsidR="00C14160" w:rsidRPr="00DD3199" w:rsidRDefault="00C14160" w:rsidP="00F53C93">
            <w:pPr>
              <w:pStyle w:val="TAH"/>
            </w:pPr>
          </w:p>
        </w:tc>
        <w:tc>
          <w:tcPr>
            <w:tcW w:w="1387" w:type="dxa"/>
            <w:tcBorders>
              <w:top w:val="nil"/>
              <w:left w:val="single" w:sz="4" w:space="0" w:color="auto"/>
              <w:right w:val="single" w:sz="4" w:space="0" w:color="auto"/>
            </w:tcBorders>
          </w:tcPr>
          <w:p w14:paraId="5AF3AB06" w14:textId="77777777" w:rsidR="00C14160" w:rsidRDefault="00C14160" w:rsidP="00F53C93">
            <w:pPr>
              <w:pStyle w:val="TAH"/>
              <w:rPr>
                <w:lang w:val="fr-FR"/>
              </w:rPr>
            </w:pPr>
          </w:p>
        </w:tc>
        <w:tc>
          <w:tcPr>
            <w:tcW w:w="1250" w:type="dxa"/>
            <w:tcBorders>
              <w:top w:val="single" w:sz="4" w:space="0" w:color="auto"/>
              <w:left w:val="single" w:sz="4" w:space="0" w:color="auto"/>
              <w:right w:val="single" w:sz="4" w:space="0" w:color="auto"/>
            </w:tcBorders>
          </w:tcPr>
          <w:p w14:paraId="50F4FD84" w14:textId="77777777" w:rsidR="00C14160" w:rsidRDefault="00C14160" w:rsidP="00F53C93">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61AE7FDA" w14:textId="77777777" w:rsidR="00C14160" w:rsidRDefault="00C14160" w:rsidP="00F53C93">
            <w:pPr>
              <w:pStyle w:val="TAH"/>
              <w:rPr>
                <w:lang w:val="fr-FR"/>
              </w:rPr>
            </w:pPr>
            <w:r>
              <w:rPr>
                <w:lang w:val="fr-FR"/>
              </w:rPr>
              <w:t>12</w:t>
            </w:r>
            <w:r w:rsidRPr="00FC2972">
              <w:rPr>
                <w:rFonts w:hint="eastAsia"/>
                <w:lang w:val="fr-FR"/>
              </w:rPr>
              <w:t>0</w:t>
            </w:r>
          </w:p>
        </w:tc>
      </w:tr>
      <w:tr w:rsidR="00C14160" w14:paraId="5A466DA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4013A" w14:textId="77777777" w:rsidR="00C14160" w:rsidRPr="00DD3199" w:rsidRDefault="00C14160"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22CFCC0A" w14:textId="77777777" w:rsidR="00C14160" w:rsidRPr="00DD3199" w:rsidRDefault="00C14160" w:rsidP="00F53C93">
            <w:pPr>
              <w:pStyle w:val="TAC"/>
            </w:pPr>
            <w:r w:rsidRPr="00DD3199">
              <w:t>1</w:t>
            </w:r>
          </w:p>
        </w:tc>
        <w:tc>
          <w:tcPr>
            <w:tcW w:w="1387" w:type="dxa"/>
            <w:tcBorders>
              <w:left w:val="single" w:sz="4" w:space="0" w:color="auto"/>
              <w:right w:val="single" w:sz="4" w:space="0" w:color="auto"/>
            </w:tcBorders>
          </w:tcPr>
          <w:p w14:paraId="18D3576E"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DC87C"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7913FB9"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47C63E1E"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AE98A84" w14:textId="77777777" w:rsidR="00C14160" w:rsidRPr="00DD3199" w:rsidRDefault="00C14160"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73C48A" w14:textId="77777777" w:rsidR="00C14160" w:rsidRPr="00DD3199" w:rsidRDefault="00C14160" w:rsidP="00F53C93">
            <w:pPr>
              <w:pStyle w:val="TAC"/>
            </w:pPr>
            <w:r w:rsidRPr="00DD3199">
              <w:t>0.5</w:t>
            </w:r>
          </w:p>
        </w:tc>
        <w:tc>
          <w:tcPr>
            <w:tcW w:w="1387" w:type="dxa"/>
            <w:tcBorders>
              <w:left w:val="single" w:sz="4" w:space="0" w:color="auto"/>
              <w:right w:val="single" w:sz="4" w:space="0" w:color="auto"/>
            </w:tcBorders>
          </w:tcPr>
          <w:p w14:paraId="1047D321"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E7B492B"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4AB2C898"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5D0E97F1"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B49E901" w14:textId="77777777" w:rsidR="00C14160" w:rsidRPr="00DD3199" w:rsidRDefault="00C14160"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7D7C989C" w14:textId="77777777" w:rsidR="00C14160" w:rsidRPr="00DD3199" w:rsidRDefault="00C14160" w:rsidP="00F53C93">
            <w:pPr>
              <w:pStyle w:val="TAC"/>
            </w:pPr>
            <w:r w:rsidRPr="00DD3199">
              <w:t>0.25</w:t>
            </w:r>
          </w:p>
        </w:tc>
        <w:tc>
          <w:tcPr>
            <w:tcW w:w="1387" w:type="dxa"/>
            <w:tcBorders>
              <w:left w:val="single" w:sz="4" w:space="0" w:color="auto"/>
              <w:right w:val="single" w:sz="4" w:space="0" w:color="auto"/>
            </w:tcBorders>
          </w:tcPr>
          <w:p w14:paraId="2FF7A34A"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4A402938" w14:textId="77777777" w:rsidR="00C14160" w:rsidRPr="00FC2972" w:rsidRDefault="00C14160" w:rsidP="00F53C93">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1A7A334C" w14:textId="77777777" w:rsidR="00C14160" w:rsidRPr="00FC2972" w:rsidRDefault="00C14160" w:rsidP="00F53C93">
            <w:pPr>
              <w:pStyle w:val="TAC"/>
              <w:rPr>
                <w:rFonts w:cs="Arial"/>
                <w:szCs w:val="18"/>
              </w:rPr>
            </w:pPr>
            <w:r w:rsidRPr="00FC2972">
              <w:rPr>
                <w:rFonts w:cs="Arial"/>
                <w:color w:val="000000" w:themeColor="text1"/>
                <w:kern w:val="24"/>
                <w:szCs w:val="18"/>
              </w:rPr>
              <w:t>3</w:t>
            </w:r>
          </w:p>
        </w:tc>
      </w:tr>
      <w:tr w:rsidR="00C14160" w14:paraId="5F7ACBBA"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3E7CE46" w14:textId="77777777" w:rsidR="00C14160" w:rsidRPr="00DD3199" w:rsidRDefault="00C14160"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3EE0FF1D" w14:textId="77777777" w:rsidR="00C14160" w:rsidRPr="00DD3199" w:rsidRDefault="00C14160" w:rsidP="00F53C93">
            <w:pPr>
              <w:pStyle w:val="TAC"/>
            </w:pPr>
            <w:r w:rsidRPr="00DD3199">
              <w:t>0.125</w:t>
            </w:r>
          </w:p>
        </w:tc>
        <w:tc>
          <w:tcPr>
            <w:tcW w:w="1387" w:type="dxa"/>
            <w:tcBorders>
              <w:left w:val="single" w:sz="4" w:space="0" w:color="auto"/>
              <w:right w:val="single" w:sz="4" w:space="0" w:color="auto"/>
            </w:tcBorders>
          </w:tcPr>
          <w:p w14:paraId="58A7D167"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39193C67" w14:textId="77777777" w:rsidR="00C14160" w:rsidRPr="00FC2972" w:rsidRDefault="00C14160" w:rsidP="00F53C93">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182F090C" w14:textId="77777777" w:rsidR="00C14160" w:rsidRPr="00FC2972" w:rsidRDefault="00C14160" w:rsidP="00F53C93">
            <w:pPr>
              <w:pStyle w:val="TAC"/>
              <w:rPr>
                <w:rFonts w:cs="Arial"/>
                <w:szCs w:val="18"/>
              </w:rPr>
            </w:pPr>
            <w:r>
              <w:rPr>
                <w:rFonts w:cs="Arial"/>
                <w:color w:val="000000" w:themeColor="text1"/>
                <w:kern w:val="24"/>
                <w:szCs w:val="18"/>
              </w:rPr>
              <w:t>4</w:t>
            </w:r>
          </w:p>
        </w:tc>
      </w:tr>
    </w:tbl>
    <w:p w14:paraId="04E68B85" w14:textId="77777777" w:rsidR="00C14160" w:rsidRDefault="00C14160" w:rsidP="00C14160"/>
    <w:p w14:paraId="1B8324D7" w14:textId="77777777" w:rsidR="00C14160" w:rsidRDefault="00C14160" w:rsidP="00C14160">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B9AD3EB" w14:textId="77777777" w:rsidR="00C14160" w:rsidRDefault="00C14160" w:rsidP="00C14160">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1 --------------------------------------------------------</w:t>
      </w:r>
      <w:r w:rsidRPr="00F00A69">
        <w:rPr>
          <w:lang w:val="en-US" w:eastAsia="ko-KR"/>
        </w:rPr>
        <w:t>--</w:t>
      </w:r>
      <w:r w:rsidRPr="00F00A69">
        <w:rPr>
          <w:lang w:val="en-US"/>
        </w:rPr>
        <w:t>--</w:t>
      </w:r>
    </w:p>
    <w:p w14:paraId="57379D4F" w14:textId="6E12B5BD" w:rsidR="00C14160" w:rsidRPr="00C14160" w:rsidRDefault="00C14160" w:rsidP="00C14160">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3B4301E3" w14:textId="77777777" w:rsidR="00244A52" w:rsidRPr="00F16BF3" w:rsidRDefault="00244A52" w:rsidP="00244A52">
      <w:pPr>
        <w:pStyle w:val="5"/>
      </w:pPr>
      <w:r>
        <w:t>8.2.2.2.9</w:t>
      </w:r>
      <w:r w:rsidRPr="00F16BF3">
        <w:tab/>
        <w:t xml:space="preserve"> Interruptions at NR SRS carrier based switching</w:t>
      </w:r>
    </w:p>
    <w:p w14:paraId="14AC45A6" w14:textId="77777777" w:rsidR="00244A52" w:rsidRPr="00CE2FF9" w:rsidRDefault="00244A52" w:rsidP="00244A52">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FF89F2A" w14:textId="77777777" w:rsidR="00244A52" w:rsidRDefault="00244A52" w:rsidP="00244A52">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FFEC806" w14:textId="77777777" w:rsidR="00244A52" w:rsidRPr="00CE2FF9" w:rsidRDefault="00244A52" w:rsidP="00244A52">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C4C901C" w14:textId="77777777" w:rsidR="00244A52" w:rsidRPr="00CE2FF9" w:rsidRDefault="00244A52" w:rsidP="00244A52">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40413473" w14:textId="77777777" w:rsidR="00244A52" w:rsidRDefault="00244A52" w:rsidP="00244A52">
      <w:pPr>
        <w:pStyle w:val="B10"/>
        <w:rPr>
          <w:ins w:id="3" w:author="Huawei" w:date="2021-03-19T17:28:00Z"/>
        </w:rPr>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08D54CF8" w14:textId="124A01A4" w:rsidR="00244A52" w:rsidRPr="00244A52" w:rsidRDefault="00244A52" w:rsidP="00244A52">
      <w:pPr>
        <w:pStyle w:val="B10"/>
      </w:pPr>
      <w:ins w:id="4" w:author="Huawei" w:date="2021-03-19T17:28:00Z">
        <w:r w:rsidRPr="00CE2FF9">
          <w:t>-</w:t>
        </w:r>
        <w:r w:rsidRPr="00CE2FF9">
          <w:tab/>
        </w:r>
        <w:r w:rsidRPr="00CE2FF9">
          <w:rPr>
            <w:rFonts w:hint="eastAsia"/>
          </w:rPr>
          <w:t xml:space="preserve"> </w:t>
        </w:r>
        <w:proofErr w:type="gramStart"/>
        <w:r>
          <w:t>the</w:t>
        </w:r>
        <w:proofErr w:type="gramEnd"/>
        <w:r>
          <w:t xml:space="preserve"> SRS switching is not colliding with </w:t>
        </w:r>
      </w:ins>
      <w:ins w:id="5" w:author="Huawei" w:date="2021-04-19T14:12:00Z">
        <w:r w:rsidR="00040DB8">
          <w:t xml:space="preserve">any </w:t>
        </w:r>
      </w:ins>
      <w:ins w:id="6" w:author="Huawei" w:date="2021-03-19T17:51:00Z">
        <w:r w:rsidR="00C14160">
          <w:t>SSB/CSI-RS</w:t>
        </w:r>
      </w:ins>
      <w:ins w:id="7" w:author="Huawei" w:date="2021-03-19T17:52:00Z">
        <w:r w:rsidR="00C14160">
          <w:t xml:space="preserve"> based </w:t>
        </w:r>
      </w:ins>
      <w:ins w:id="8" w:author="Huawei" w:date="2021-03-19T17:28:00Z">
        <w:r>
          <w:t>measurements.</w:t>
        </w:r>
      </w:ins>
    </w:p>
    <w:p w14:paraId="2085F50C" w14:textId="77777777" w:rsidR="00244A52" w:rsidRDefault="00244A52" w:rsidP="00244A52">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E169BF5" w14:textId="77777777" w:rsidR="00244A52" w:rsidRPr="00CE2FF9" w:rsidRDefault="00244A52" w:rsidP="00244A52">
      <w:r w:rsidRPr="00CE2FF9">
        <w:t>The UE shall not perform SRS carrier based switching if the above conditions cannot be met.</w:t>
      </w:r>
    </w:p>
    <w:p w14:paraId="5469F499"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FD96F50"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5390592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3BA2322"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76E2BEF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3C608D6"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0F4DEF9C"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BEDDC82"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2F3140D8" w14:textId="77777777" w:rsidR="00244A52" w:rsidRPr="00BE78B0" w:rsidRDefault="00244A52" w:rsidP="00244A52">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44A52" w14:paraId="6B18E505"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0F915B3D" w14:textId="77777777" w:rsidR="00244A52" w:rsidRPr="00DD3199" w:rsidRDefault="00244A52"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5665F28C" w14:textId="77777777" w:rsidR="00244A52" w:rsidRPr="00DD3199" w:rsidRDefault="00244A52" w:rsidP="00F53C93">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016D853" w14:textId="77777777" w:rsidR="00244A52" w:rsidRDefault="00244A52" w:rsidP="00F53C93">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75BE79" w14:textId="77777777" w:rsidR="00244A52" w:rsidRDefault="00244A52" w:rsidP="00F53C93">
            <w:pPr>
              <w:pStyle w:val="TAH"/>
              <w:rPr>
                <w:lang w:val="fr-FR"/>
              </w:rPr>
            </w:pPr>
            <w:r>
              <w:rPr>
                <w:lang w:val="fr-FR"/>
              </w:rPr>
              <w:t>Interruption length X1 (slots)</w:t>
            </w:r>
          </w:p>
        </w:tc>
      </w:tr>
      <w:tr w:rsidR="00244A52" w14:paraId="52B0B332"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516F271"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1F3F8A37" wp14:editId="63A6181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5FBC2E" w14:textId="77777777" w:rsidR="00244A52" w:rsidRPr="00DD3199" w:rsidRDefault="00244A52" w:rsidP="00F53C93">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0FC31678" w14:textId="77777777" w:rsidR="00244A52" w:rsidRDefault="00244A52"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A41A055" w14:textId="77777777" w:rsidR="00244A52" w:rsidRDefault="00244A52" w:rsidP="00F53C93">
            <w:pPr>
              <w:pStyle w:val="TAH"/>
              <w:rPr>
                <w:lang w:val="fr-FR"/>
              </w:rPr>
            </w:pPr>
            <w:r>
              <w:rPr>
                <w:lang w:val="fr-FR"/>
              </w:rPr>
              <w:t>Sub carrier spacing for agressor cell (kHz)</w:t>
            </w:r>
          </w:p>
        </w:tc>
      </w:tr>
      <w:tr w:rsidR="00244A52" w14:paraId="48531908" w14:textId="77777777" w:rsidTr="00F53C93">
        <w:trPr>
          <w:trHeight w:val="151"/>
          <w:jc w:val="center"/>
        </w:trPr>
        <w:tc>
          <w:tcPr>
            <w:tcW w:w="649" w:type="dxa"/>
            <w:tcBorders>
              <w:top w:val="nil"/>
              <w:left w:val="single" w:sz="4" w:space="0" w:color="auto"/>
              <w:right w:val="single" w:sz="4" w:space="0" w:color="auto"/>
            </w:tcBorders>
            <w:vAlign w:val="center"/>
          </w:tcPr>
          <w:p w14:paraId="5FD76898" w14:textId="77777777" w:rsidR="00244A52" w:rsidRPr="00DD3199" w:rsidRDefault="00244A52" w:rsidP="00F53C93">
            <w:pPr>
              <w:pStyle w:val="TAH"/>
              <w:rPr>
                <w:noProof/>
                <w:lang w:val="en-US" w:eastAsia="zh-CN"/>
              </w:rPr>
            </w:pPr>
          </w:p>
        </w:tc>
        <w:tc>
          <w:tcPr>
            <w:tcW w:w="1473" w:type="dxa"/>
            <w:tcBorders>
              <w:top w:val="nil"/>
              <w:left w:val="single" w:sz="4" w:space="0" w:color="auto"/>
              <w:right w:val="single" w:sz="4" w:space="0" w:color="auto"/>
            </w:tcBorders>
          </w:tcPr>
          <w:p w14:paraId="65D46A7B" w14:textId="77777777" w:rsidR="00244A52" w:rsidRPr="00DD3199" w:rsidRDefault="00244A52" w:rsidP="00F53C93">
            <w:pPr>
              <w:pStyle w:val="TAH"/>
            </w:pPr>
          </w:p>
        </w:tc>
        <w:tc>
          <w:tcPr>
            <w:tcW w:w="1417" w:type="dxa"/>
            <w:tcBorders>
              <w:top w:val="nil"/>
              <w:left w:val="single" w:sz="4" w:space="0" w:color="auto"/>
              <w:right w:val="single" w:sz="4" w:space="0" w:color="auto"/>
            </w:tcBorders>
          </w:tcPr>
          <w:p w14:paraId="2105D3AB" w14:textId="77777777" w:rsidR="00244A52" w:rsidRDefault="00244A52" w:rsidP="00F53C93">
            <w:pPr>
              <w:pStyle w:val="TAH"/>
              <w:rPr>
                <w:lang w:val="fr-FR"/>
              </w:rPr>
            </w:pPr>
          </w:p>
        </w:tc>
        <w:tc>
          <w:tcPr>
            <w:tcW w:w="1346" w:type="dxa"/>
            <w:tcBorders>
              <w:top w:val="single" w:sz="4" w:space="0" w:color="auto"/>
              <w:left w:val="single" w:sz="4" w:space="0" w:color="auto"/>
              <w:right w:val="single" w:sz="4" w:space="0" w:color="auto"/>
            </w:tcBorders>
          </w:tcPr>
          <w:p w14:paraId="7795F892" w14:textId="77777777" w:rsidR="00244A52" w:rsidRDefault="00244A52"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6DF4BF" w14:textId="77777777" w:rsidR="00244A52" w:rsidRDefault="00244A52" w:rsidP="00F53C93">
            <w:pPr>
              <w:pStyle w:val="TAH"/>
              <w:rPr>
                <w:lang w:val="fr-FR"/>
              </w:rPr>
            </w:pPr>
            <w:r w:rsidRPr="00FC2972">
              <w:rPr>
                <w:rFonts w:hint="eastAsia"/>
                <w:lang w:val="fr-FR"/>
              </w:rPr>
              <w:t>30</w:t>
            </w:r>
          </w:p>
        </w:tc>
      </w:tr>
      <w:tr w:rsidR="00244A52" w14:paraId="3E47FA4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6F412FC" w14:textId="77777777" w:rsidR="00244A52" w:rsidRPr="00DD3199" w:rsidRDefault="00244A52"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4C892789" w14:textId="77777777" w:rsidR="00244A52" w:rsidRPr="00DD3199" w:rsidRDefault="00244A52" w:rsidP="00F53C93">
            <w:pPr>
              <w:pStyle w:val="TAC"/>
            </w:pPr>
            <w:r w:rsidRPr="00DD3199">
              <w:t>1</w:t>
            </w:r>
          </w:p>
        </w:tc>
        <w:tc>
          <w:tcPr>
            <w:tcW w:w="1417" w:type="dxa"/>
            <w:tcBorders>
              <w:left w:val="single" w:sz="4" w:space="0" w:color="auto"/>
              <w:right w:val="single" w:sz="4" w:space="0" w:color="auto"/>
            </w:tcBorders>
          </w:tcPr>
          <w:p w14:paraId="44BE9261" w14:textId="77777777" w:rsidR="00244A52" w:rsidRPr="00165E46" w:rsidRDefault="00244A52"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E02646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D1F8F1"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67761D74" w14:textId="77777777" w:rsidTr="00F53C93">
        <w:trPr>
          <w:trHeight w:val="101"/>
          <w:jc w:val="center"/>
        </w:trPr>
        <w:tc>
          <w:tcPr>
            <w:tcW w:w="649" w:type="dxa"/>
            <w:tcBorders>
              <w:top w:val="nil"/>
              <w:left w:val="single" w:sz="4" w:space="0" w:color="auto"/>
              <w:bottom w:val="nil"/>
              <w:right w:val="single" w:sz="4" w:space="0" w:color="auto"/>
            </w:tcBorders>
          </w:tcPr>
          <w:p w14:paraId="6A58A578"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65D0D138" w14:textId="77777777" w:rsidR="00244A52" w:rsidRPr="00DD3199" w:rsidRDefault="00244A52" w:rsidP="00F53C93">
            <w:pPr>
              <w:pStyle w:val="TAC"/>
            </w:pPr>
          </w:p>
        </w:tc>
        <w:tc>
          <w:tcPr>
            <w:tcW w:w="1417" w:type="dxa"/>
            <w:tcBorders>
              <w:left w:val="single" w:sz="4" w:space="0" w:color="auto"/>
              <w:right w:val="single" w:sz="4" w:space="0" w:color="auto"/>
            </w:tcBorders>
          </w:tcPr>
          <w:p w14:paraId="16F74F60" w14:textId="77777777" w:rsidR="00244A52" w:rsidRPr="00165E46" w:rsidRDefault="00244A52" w:rsidP="00F53C93">
            <w:pPr>
              <w:pStyle w:val="TAC"/>
              <w:rPr>
                <w:lang w:val="fr-FR"/>
              </w:rPr>
            </w:pPr>
            <w:r>
              <w:rPr>
                <w:lang w:val="fr-FR"/>
              </w:rPr>
              <w:t>300, 500</w:t>
            </w:r>
          </w:p>
        </w:tc>
        <w:tc>
          <w:tcPr>
            <w:tcW w:w="1346" w:type="dxa"/>
            <w:tcBorders>
              <w:left w:val="single" w:sz="4" w:space="0" w:color="auto"/>
              <w:right w:val="single" w:sz="4" w:space="0" w:color="auto"/>
            </w:tcBorders>
            <w:vAlign w:val="bottom"/>
          </w:tcPr>
          <w:p w14:paraId="28ACDD4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AB1F0F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36A1C41" w14:textId="77777777" w:rsidTr="00F53C93">
        <w:trPr>
          <w:trHeight w:val="101"/>
          <w:jc w:val="center"/>
        </w:trPr>
        <w:tc>
          <w:tcPr>
            <w:tcW w:w="649" w:type="dxa"/>
            <w:tcBorders>
              <w:top w:val="nil"/>
              <w:left w:val="single" w:sz="4" w:space="0" w:color="auto"/>
              <w:right w:val="single" w:sz="4" w:space="0" w:color="auto"/>
            </w:tcBorders>
          </w:tcPr>
          <w:p w14:paraId="3954D04B"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5C7AF55" w14:textId="77777777" w:rsidR="00244A52" w:rsidRPr="00DD3199" w:rsidRDefault="00244A52" w:rsidP="00F53C93">
            <w:pPr>
              <w:pStyle w:val="TAC"/>
            </w:pPr>
          </w:p>
        </w:tc>
        <w:tc>
          <w:tcPr>
            <w:tcW w:w="1417" w:type="dxa"/>
            <w:tcBorders>
              <w:left w:val="single" w:sz="4" w:space="0" w:color="auto"/>
              <w:right w:val="single" w:sz="4" w:space="0" w:color="auto"/>
            </w:tcBorders>
          </w:tcPr>
          <w:p w14:paraId="589DFA70" w14:textId="77777777" w:rsidR="00244A52" w:rsidRPr="00165E46" w:rsidRDefault="00244A52" w:rsidP="00F53C93">
            <w:pPr>
              <w:pStyle w:val="TAC"/>
              <w:rPr>
                <w:lang w:val="fr-FR"/>
              </w:rPr>
            </w:pPr>
            <w:r>
              <w:rPr>
                <w:lang w:val="fr-FR"/>
              </w:rPr>
              <w:t>900</w:t>
            </w:r>
          </w:p>
        </w:tc>
        <w:tc>
          <w:tcPr>
            <w:tcW w:w="1346" w:type="dxa"/>
            <w:tcBorders>
              <w:left w:val="single" w:sz="4" w:space="0" w:color="auto"/>
              <w:right w:val="single" w:sz="4" w:space="0" w:color="auto"/>
            </w:tcBorders>
            <w:vAlign w:val="bottom"/>
          </w:tcPr>
          <w:p w14:paraId="3F9D7B1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789255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640F38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8CA8C15" w14:textId="77777777" w:rsidR="00244A52" w:rsidRPr="00DD3199" w:rsidRDefault="00244A52"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2D6CCA63" w14:textId="77777777" w:rsidR="00244A52" w:rsidRPr="00DD3199" w:rsidRDefault="00244A52" w:rsidP="00F53C93">
            <w:pPr>
              <w:pStyle w:val="TAC"/>
            </w:pPr>
            <w:r w:rsidRPr="00DD3199">
              <w:t>0.5</w:t>
            </w:r>
          </w:p>
        </w:tc>
        <w:tc>
          <w:tcPr>
            <w:tcW w:w="1417" w:type="dxa"/>
            <w:tcBorders>
              <w:left w:val="single" w:sz="4" w:space="0" w:color="auto"/>
              <w:right w:val="single" w:sz="4" w:space="0" w:color="auto"/>
            </w:tcBorders>
          </w:tcPr>
          <w:p w14:paraId="419CF9C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E26270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8B3D6B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020F1CF" w14:textId="77777777" w:rsidTr="00F53C93">
        <w:trPr>
          <w:trHeight w:val="101"/>
          <w:jc w:val="center"/>
        </w:trPr>
        <w:tc>
          <w:tcPr>
            <w:tcW w:w="649" w:type="dxa"/>
            <w:tcBorders>
              <w:top w:val="nil"/>
              <w:left w:val="single" w:sz="4" w:space="0" w:color="auto"/>
              <w:bottom w:val="nil"/>
              <w:right w:val="single" w:sz="4" w:space="0" w:color="auto"/>
            </w:tcBorders>
          </w:tcPr>
          <w:p w14:paraId="04CBAC6F"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14A2D3C0" w14:textId="77777777" w:rsidR="00244A52" w:rsidRPr="00DD3199" w:rsidRDefault="00244A52" w:rsidP="00F53C93">
            <w:pPr>
              <w:pStyle w:val="TAC"/>
            </w:pPr>
          </w:p>
        </w:tc>
        <w:tc>
          <w:tcPr>
            <w:tcW w:w="1417" w:type="dxa"/>
            <w:tcBorders>
              <w:left w:val="single" w:sz="4" w:space="0" w:color="auto"/>
              <w:right w:val="single" w:sz="4" w:space="0" w:color="auto"/>
            </w:tcBorders>
          </w:tcPr>
          <w:p w14:paraId="45A233C8"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A960FC"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FAA1E0"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2544E388" w14:textId="77777777" w:rsidTr="00F53C93">
        <w:trPr>
          <w:trHeight w:val="101"/>
          <w:jc w:val="center"/>
        </w:trPr>
        <w:tc>
          <w:tcPr>
            <w:tcW w:w="649" w:type="dxa"/>
            <w:tcBorders>
              <w:top w:val="nil"/>
              <w:left w:val="single" w:sz="4" w:space="0" w:color="auto"/>
              <w:right w:val="single" w:sz="4" w:space="0" w:color="auto"/>
            </w:tcBorders>
          </w:tcPr>
          <w:p w14:paraId="0AE9471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32596D11" w14:textId="77777777" w:rsidR="00244A52" w:rsidRPr="00DD3199" w:rsidRDefault="00244A52" w:rsidP="00F53C93">
            <w:pPr>
              <w:pStyle w:val="TAC"/>
            </w:pPr>
          </w:p>
        </w:tc>
        <w:tc>
          <w:tcPr>
            <w:tcW w:w="1417" w:type="dxa"/>
            <w:tcBorders>
              <w:left w:val="single" w:sz="4" w:space="0" w:color="auto"/>
              <w:right w:val="single" w:sz="4" w:space="0" w:color="auto"/>
            </w:tcBorders>
          </w:tcPr>
          <w:p w14:paraId="2BB9E502"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933F0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E5C1B4"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02F5126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ED99EFD" w14:textId="77777777" w:rsidR="00244A52" w:rsidRPr="00DD3199" w:rsidRDefault="00244A52"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5DB52DCB" w14:textId="77777777" w:rsidR="00244A52" w:rsidRPr="00DD3199" w:rsidRDefault="00244A52" w:rsidP="00F53C93">
            <w:pPr>
              <w:pStyle w:val="TAC"/>
            </w:pPr>
            <w:r w:rsidRPr="00DD3199">
              <w:t>0.25</w:t>
            </w:r>
          </w:p>
        </w:tc>
        <w:tc>
          <w:tcPr>
            <w:tcW w:w="1417" w:type="dxa"/>
            <w:tcBorders>
              <w:left w:val="single" w:sz="4" w:space="0" w:color="auto"/>
              <w:right w:val="single" w:sz="4" w:space="0" w:color="auto"/>
            </w:tcBorders>
          </w:tcPr>
          <w:p w14:paraId="0AAAB57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FF6AB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EADF74D"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05EB9F2C" w14:textId="77777777" w:rsidTr="00F53C93">
        <w:trPr>
          <w:trHeight w:val="101"/>
          <w:jc w:val="center"/>
        </w:trPr>
        <w:tc>
          <w:tcPr>
            <w:tcW w:w="649" w:type="dxa"/>
            <w:tcBorders>
              <w:top w:val="nil"/>
              <w:left w:val="single" w:sz="4" w:space="0" w:color="auto"/>
              <w:bottom w:val="nil"/>
              <w:right w:val="single" w:sz="4" w:space="0" w:color="auto"/>
            </w:tcBorders>
          </w:tcPr>
          <w:p w14:paraId="0ECEB8B5"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2B90A457" w14:textId="77777777" w:rsidR="00244A52" w:rsidRPr="00DD3199" w:rsidRDefault="00244A52" w:rsidP="00F53C93">
            <w:pPr>
              <w:pStyle w:val="TAC"/>
            </w:pPr>
          </w:p>
        </w:tc>
        <w:tc>
          <w:tcPr>
            <w:tcW w:w="1417" w:type="dxa"/>
            <w:tcBorders>
              <w:left w:val="single" w:sz="4" w:space="0" w:color="auto"/>
              <w:right w:val="single" w:sz="4" w:space="0" w:color="auto"/>
            </w:tcBorders>
          </w:tcPr>
          <w:p w14:paraId="66FD6B01"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FEF78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A6BD58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4FACC06C" w14:textId="77777777" w:rsidTr="00F53C93">
        <w:trPr>
          <w:trHeight w:val="101"/>
          <w:jc w:val="center"/>
        </w:trPr>
        <w:tc>
          <w:tcPr>
            <w:tcW w:w="649" w:type="dxa"/>
            <w:tcBorders>
              <w:top w:val="nil"/>
              <w:left w:val="single" w:sz="4" w:space="0" w:color="auto"/>
              <w:right w:val="single" w:sz="4" w:space="0" w:color="auto"/>
            </w:tcBorders>
          </w:tcPr>
          <w:p w14:paraId="3B460984"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8E7DF14" w14:textId="77777777" w:rsidR="00244A52" w:rsidRPr="00DD3199" w:rsidRDefault="00244A52" w:rsidP="00F53C93">
            <w:pPr>
              <w:pStyle w:val="TAC"/>
            </w:pPr>
          </w:p>
        </w:tc>
        <w:tc>
          <w:tcPr>
            <w:tcW w:w="1417" w:type="dxa"/>
            <w:tcBorders>
              <w:left w:val="single" w:sz="4" w:space="0" w:color="auto"/>
              <w:right w:val="single" w:sz="4" w:space="0" w:color="auto"/>
            </w:tcBorders>
          </w:tcPr>
          <w:p w14:paraId="4265B8BD"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36D068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A010A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6</w:t>
            </w:r>
          </w:p>
        </w:tc>
      </w:tr>
      <w:tr w:rsidR="00244A52" w14:paraId="03B2D578"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5EC793" w14:textId="77777777" w:rsidR="00244A52" w:rsidRPr="00DD3199" w:rsidRDefault="00244A52"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1C1B322A" w14:textId="77777777" w:rsidR="00244A52" w:rsidRPr="00DD3199" w:rsidRDefault="00244A52" w:rsidP="00F53C93">
            <w:pPr>
              <w:pStyle w:val="TAC"/>
            </w:pPr>
            <w:r w:rsidRPr="00DD3199">
              <w:t>0.125</w:t>
            </w:r>
          </w:p>
        </w:tc>
        <w:tc>
          <w:tcPr>
            <w:tcW w:w="1417" w:type="dxa"/>
            <w:tcBorders>
              <w:left w:val="single" w:sz="4" w:space="0" w:color="auto"/>
              <w:right w:val="single" w:sz="4" w:space="0" w:color="auto"/>
            </w:tcBorders>
          </w:tcPr>
          <w:p w14:paraId="5A602DFA"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D0BCEB"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0EC48D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r>
      <w:tr w:rsidR="00244A52" w14:paraId="307EB07F" w14:textId="77777777" w:rsidTr="00F53C93">
        <w:trPr>
          <w:trHeight w:val="101"/>
          <w:jc w:val="center"/>
        </w:trPr>
        <w:tc>
          <w:tcPr>
            <w:tcW w:w="649" w:type="dxa"/>
            <w:tcBorders>
              <w:top w:val="nil"/>
              <w:left w:val="single" w:sz="4" w:space="0" w:color="auto"/>
              <w:bottom w:val="nil"/>
              <w:right w:val="single" w:sz="4" w:space="0" w:color="auto"/>
            </w:tcBorders>
          </w:tcPr>
          <w:p w14:paraId="7EB41802"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5E0A11FF" w14:textId="77777777" w:rsidR="00244A52" w:rsidRPr="00DD3199" w:rsidRDefault="00244A52" w:rsidP="00F53C93">
            <w:pPr>
              <w:pStyle w:val="TAC"/>
            </w:pPr>
          </w:p>
        </w:tc>
        <w:tc>
          <w:tcPr>
            <w:tcW w:w="1417" w:type="dxa"/>
            <w:tcBorders>
              <w:left w:val="single" w:sz="4" w:space="0" w:color="auto"/>
              <w:right w:val="single" w:sz="4" w:space="0" w:color="auto"/>
            </w:tcBorders>
          </w:tcPr>
          <w:p w14:paraId="43615B99"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03CF0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72292BB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r>
      <w:tr w:rsidR="00244A52" w14:paraId="1ACB662D" w14:textId="77777777" w:rsidTr="00F53C93">
        <w:trPr>
          <w:trHeight w:val="101"/>
          <w:jc w:val="center"/>
        </w:trPr>
        <w:tc>
          <w:tcPr>
            <w:tcW w:w="649" w:type="dxa"/>
            <w:tcBorders>
              <w:top w:val="nil"/>
              <w:left w:val="single" w:sz="4" w:space="0" w:color="auto"/>
              <w:right w:val="single" w:sz="4" w:space="0" w:color="auto"/>
            </w:tcBorders>
          </w:tcPr>
          <w:p w14:paraId="0745C7C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1B0E4715" w14:textId="77777777" w:rsidR="00244A52" w:rsidRPr="00DD3199" w:rsidRDefault="00244A52" w:rsidP="00F53C93">
            <w:pPr>
              <w:pStyle w:val="TAC"/>
            </w:pPr>
          </w:p>
        </w:tc>
        <w:tc>
          <w:tcPr>
            <w:tcW w:w="1417" w:type="dxa"/>
            <w:tcBorders>
              <w:left w:val="single" w:sz="4" w:space="0" w:color="auto"/>
              <w:right w:val="single" w:sz="4" w:space="0" w:color="auto"/>
            </w:tcBorders>
          </w:tcPr>
          <w:p w14:paraId="0DC9BB09"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1909E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E9DE79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10</w:t>
            </w:r>
          </w:p>
        </w:tc>
      </w:tr>
      <w:tr w:rsidR="00244A52" w14:paraId="2522AF60"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081B94A8" w14:textId="77777777" w:rsidR="00244A52" w:rsidRDefault="00244A52"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3EAEAE26" w14:textId="77777777" w:rsidR="00244A52" w:rsidRPr="0030076A" w:rsidRDefault="00244A52" w:rsidP="00244A52"/>
    <w:p w14:paraId="4E5BAB17" w14:textId="77777777" w:rsidR="00244A52" w:rsidRPr="00BE78B0" w:rsidRDefault="00244A52" w:rsidP="00244A52">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244A52" w14:paraId="2D6CBBEC"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2DBF6F8B" w14:textId="77777777" w:rsidR="00244A52" w:rsidRPr="00DD3199" w:rsidRDefault="00244A52"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426E756" w14:textId="77777777" w:rsidR="00244A52" w:rsidRPr="00DD3199" w:rsidRDefault="00244A52"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3859ECB" w14:textId="77777777" w:rsidR="00244A52" w:rsidRDefault="00244A52" w:rsidP="00F53C93">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298F57" w14:textId="77777777" w:rsidR="00244A52" w:rsidRDefault="00244A52" w:rsidP="00F53C93">
            <w:pPr>
              <w:pStyle w:val="TAH"/>
              <w:rPr>
                <w:lang w:val="fr-FR"/>
              </w:rPr>
            </w:pPr>
            <w:r>
              <w:rPr>
                <w:lang w:val="fr-FR"/>
              </w:rPr>
              <w:t>Interruption length X2 (slots)</w:t>
            </w:r>
          </w:p>
        </w:tc>
      </w:tr>
      <w:tr w:rsidR="00244A52" w14:paraId="6EADAFA9"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F7212DE"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75F77928" wp14:editId="31EFD9F6">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164AA917" w14:textId="77777777" w:rsidR="00244A52" w:rsidRPr="00DD3199" w:rsidRDefault="00244A52"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4945940C" w14:textId="77777777" w:rsidR="00244A52" w:rsidRDefault="00244A52" w:rsidP="00F53C93">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D4D6F26" w14:textId="77777777" w:rsidR="00244A52" w:rsidRDefault="00244A52" w:rsidP="00F53C93">
            <w:pPr>
              <w:pStyle w:val="TAH"/>
              <w:rPr>
                <w:lang w:val="fr-FR"/>
              </w:rPr>
            </w:pPr>
            <w:r>
              <w:rPr>
                <w:lang w:val="fr-FR"/>
              </w:rPr>
              <w:t>Sub carrier spacing for agressor cell (kHz)</w:t>
            </w:r>
          </w:p>
        </w:tc>
      </w:tr>
      <w:tr w:rsidR="00244A52" w14:paraId="7A3DECC0" w14:textId="77777777" w:rsidTr="00F53C93">
        <w:trPr>
          <w:trHeight w:val="151"/>
          <w:jc w:val="center"/>
        </w:trPr>
        <w:tc>
          <w:tcPr>
            <w:tcW w:w="649" w:type="dxa"/>
            <w:tcBorders>
              <w:top w:val="nil"/>
              <w:left w:val="single" w:sz="4" w:space="0" w:color="auto"/>
              <w:right w:val="single" w:sz="4" w:space="0" w:color="auto"/>
            </w:tcBorders>
            <w:vAlign w:val="center"/>
          </w:tcPr>
          <w:p w14:paraId="1838E2B4" w14:textId="77777777" w:rsidR="00244A52" w:rsidRPr="00DD3199" w:rsidRDefault="00244A52" w:rsidP="00F53C93">
            <w:pPr>
              <w:pStyle w:val="TAH"/>
              <w:rPr>
                <w:noProof/>
                <w:lang w:val="en-US" w:eastAsia="zh-CN"/>
              </w:rPr>
            </w:pPr>
          </w:p>
        </w:tc>
        <w:tc>
          <w:tcPr>
            <w:tcW w:w="1390" w:type="dxa"/>
            <w:tcBorders>
              <w:top w:val="nil"/>
              <w:left w:val="single" w:sz="4" w:space="0" w:color="auto"/>
              <w:right w:val="single" w:sz="4" w:space="0" w:color="auto"/>
            </w:tcBorders>
          </w:tcPr>
          <w:p w14:paraId="595DD40D" w14:textId="77777777" w:rsidR="00244A52" w:rsidRPr="00DD3199" w:rsidRDefault="00244A52" w:rsidP="00F53C93">
            <w:pPr>
              <w:pStyle w:val="TAH"/>
            </w:pPr>
          </w:p>
        </w:tc>
        <w:tc>
          <w:tcPr>
            <w:tcW w:w="1387" w:type="dxa"/>
            <w:tcBorders>
              <w:top w:val="nil"/>
              <w:left w:val="single" w:sz="4" w:space="0" w:color="auto"/>
              <w:right w:val="single" w:sz="4" w:space="0" w:color="auto"/>
            </w:tcBorders>
          </w:tcPr>
          <w:p w14:paraId="7F9CED8E" w14:textId="77777777" w:rsidR="00244A52" w:rsidRDefault="00244A52" w:rsidP="00F53C93">
            <w:pPr>
              <w:pStyle w:val="TAH"/>
              <w:rPr>
                <w:lang w:val="fr-FR"/>
              </w:rPr>
            </w:pPr>
          </w:p>
        </w:tc>
        <w:tc>
          <w:tcPr>
            <w:tcW w:w="1250" w:type="dxa"/>
            <w:tcBorders>
              <w:top w:val="single" w:sz="4" w:space="0" w:color="auto"/>
              <w:left w:val="single" w:sz="4" w:space="0" w:color="auto"/>
              <w:right w:val="single" w:sz="4" w:space="0" w:color="auto"/>
            </w:tcBorders>
          </w:tcPr>
          <w:p w14:paraId="425263EF" w14:textId="77777777" w:rsidR="00244A52" w:rsidRDefault="00244A52" w:rsidP="00F53C93">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6DD0B1B2" w14:textId="77777777" w:rsidR="00244A52" w:rsidRDefault="00244A52" w:rsidP="00F53C93">
            <w:pPr>
              <w:pStyle w:val="TAH"/>
              <w:rPr>
                <w:lang w:val="fr-FR"/>
              </w:rPr>
            </w:pPr>
            <w:r>
              <w:rPr>
                <w:lang w:val="fr-FR"/>
              </w:rPr>
              <w:t>12</w:t>
            </w:r>
            <w:r w:rsidRPr="00FC2972">
              <w:rPr>
                <w:rFonts w:hint="eastAsia"/>
                <w:lang w:val="fr-FR"/>
              </w:rPr>
              <w:t>0</w:t>
            </w:r>
          </w:p>
        </w:tc>
      </w:tr>
      <w:tr w:rsidR="00244A52" w14:paraId="6F391F0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4B081F4" w14:textId="77777777" w:rsidR="00244A52" w:rsidRPr="00DD3199" w:rsidRDefault="00244A52"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2763F62" w14:textId="77777777" w:rsidR="00244A52" w:rsidRPr="00DD3199" w:rsidRDefault="00244A52" w:rsidP="00F53C93">
            <w:pPr>
              <w:pStyle w:val="TAC"/>
            </w:pPr>
            <w:r w:rsidRPr="00DD3199">
              <w:t>1</w:t>
            </w:r>
          </w:p>
        </w:tc>
        <w:tc>
          <w:tcPr>
            <w:tcW w:w="1387" w:type="dxa"/>
            <w:tcBorders>
              <w:left w:val="single" w:sz="4" w:space="0" w:color="auto"/>
              <w:right w:val="single" w:sz="4" w:space="0" w:color="auto"/>
            </w:tcBorders>
          </w:tcPr>
          <w:p w14:paraId="3D6A9953"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3D88CF6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489A2D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1D64EC6C"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D68DC62" w14:textId="77777777" w:rsidR="00244A52" w:rsidRPr="00DD3199" w:rsidRDefault="00244A52"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3ADB9151" w14:textId="77777777" w:rsidR="00244A52" w:rsidRPr="00DD3199" w:rsidRDefault="00244A52" w:rsidP="00F53C93">
            <w:pPr>
              <w:pStyle w:val="TAC"/>
            </w:pPr>
            <w:r w:rsidRPr="00DD3199">
              <w:t>0.5</w:t>
            </w:r>
          </w:p>
        </w:tc>
        <w:tc>
          <w:tcPr>
            <w:tcW w:w="1387" w:type="dxa"/>
            <w:tcBorders>
              <w:left w:val="single" w:sz="4" w:space="0" w:color="auto"/>
              <w:right w:val="single" w:sz="4" w:space="0" w:color="auto"/>
            </w:tcBorders>
          </w:tcPr>
          <w:p w14:paraId="146291B1"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47BEECC"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184C421"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5BF845D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3CEBB2F" w14:textId="77777777" w:rsidR="00244A52" w:rsidRPr="00DD3199" w:rsidRDefault="00244A52"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CEFCCA5" w14:textId="77777777" w:rsidR="00244A52" w:rsidRPr="00DD3199" w:rsidRDefault="00244A52" w:rsidP="00F53C93">
            <w:pPr>
              <w:pStyle w:val="TAC"/>
            </w:pPr>
            <w:r w:rsidRPr="00DD3199">
              <w:t>0.25</w:t>
            </w:r>
          </w:p>
        </w:tc>
        <w:tc>
          <w:tcPr>
            <w:tcW w:w="1387" w:type="dxa"/>
            <w:tcBorders>
              <w:left w:val="single" w:sz="4" w:space="0" w:color="auto"/>
              <w:right w:val="single" w:sz="4" w:space="0" w:color="auto"/>
            </w:tcBorders>
          </w:tcPr>
          <w:p w14:paraId="468AB639"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527D9248" w14:textId="77777777" w:rsidR="00244A52" w:rsidRPr="00FC2972" w:rsidRDefault="00244A52"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3661AB60" w14:textId="77777777" w:rsidR="00244A52" w:rsidRPr="00FC2972" w:rsidRDefault="00244A52" w:rsidP="00F53C93">
            <w:pPr>
              <w:pStyle w:val="TAC"/>
              <w:rPr>
                <w:rFonts w:cs="Arial"/>
                <w:szCs w:val="18"/>
              </w:rPr>
            </w:pPr>
            <w:r w:rsidRPr="00FC2972">
              <w:rPr>
                <w:rFonts w:cs="Arial"/>
                <w:color w:val="000000" w:themeColor="text1"/>
                <w:kern w:val="24"/>
                <w:szCs w:val="18"/>
              </w:rPr>
              <w:t>3</w:t>
            </w:r>
          </w:p>
        </w:tc>
      </w:tr>
      <w:tr w:rsidR="00244A52" w14:paraId="0800800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E9BF2EA" w14:textId="77777777" w:rsidR="00244A52" w:rsidRPr="00DD3199" w:rsidRDefault="00244A52"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1FC2E27C" w14:textId="77777777" w:rsidR="00244A52" w:rsidRPr="00DD3199" w:rsidRDefault="00244A52" w:rsidP="00F53C93">
            <w:pPr>
              <w:pStyle w:val="TAC"/>
            </w:pPr>
            <w:r w:rsidRPr="00DD3199">
              <w:t>0.125</w:t>
            </w:r>
          </w:p>
        </w:tc>
        <w:tc>
          <w:tcPr>
            <w:tcW w:w="1387" w:type="dxa"/>
            <w:tcBorders>
              <w:left w:val="single" w:sz="4" w:space="0" w:color="auto"/>
              <w:right w:val="single" w:sz="4" w:space="0" w:color="auto"/>
            </w:tcBorders>
          </w:tcPr>
          <w:p w14:paraId="127782F8"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E8285B" w14:textId="77777777" w:rsidR="00244A52" w:rsidRPr="00FC2972" w:rsidRDefault="00244A52"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1E60F0BF" w14:textId="77777777" w:rsidR="00244A52" w:rsidRPr="00FC2972" w:rsidRDefault="00244A52" w:rsidP="00F53C93">
            <w:pPr>
              <w:pStyle w:val="TAC"/>
              <w:rPr>
                <w:rFonts w:cs="Arial"/>
                <w:szCs w:val="18"/>
              </w:rPr>
            </w:pPr>
            <w:r>
              <w:rPr>
                <w:rFonts w:cs="Arial"/>
                <w:color w:val="000000" w:themeColor="text1"/>
                <w:kern w:val="24"/>
                <w:szCs w:val="18"/>
              </w:rPr>
              <w:t>4</w:t>
            </w:r>
          </w:p>
        </w:tc>
      </w:tr>
    </w:tbl>
    <w:p w14:paraId="163BEEE0" w14:textId="77777777" w:rsidR="00244A52" w:rsidRDefault="00244A52" w:rsidP="00244A52"/>
    <w:p w14:paraId="1447BD8D" w14:textId="77777777" w:rsidR="00244A52" w:rsidRPr="00060515" w:rsidRDefault="00244A52" w:rsidP="00244A52">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58228EFE" w14:textId="5DB4703F"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2</w:t>
      </w:r>
      <w:r w:rsidRPr="00F00A69">
        <w:rPr>
          <w:lang w:val="en-US"/>
        </w:rPr>
        <w:t xml:space="preserve"> --------------------------------------------------------</w:t>
      </w:r>
      <w:r w:rsidRPr="00F00A69">
        <w:rPr>
          <w:lang w:val="en-US" w:eastAsia="ko-KR"/>
        </w:rPr>
        <w:t>--</w:t>
      </w:r>
      <w:r w:rsidRPr="00F00A69">
        <w:rPr>
          <w:lang w:val="en-US"/>
        </w:rPr>
        <w:t>--</w:t>
      </w:r>
    </w:p>
    <w:p w14:paraId="32F786E7" w14:textId="2170C0BC" w:rsidR="003A29E5" w:rsidRDefault="003A29E5"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3</w:t>
      </w:r>
      <w:r w:rsidRPr="00F00A69">
        <w:rPr>
          <w:lang w:val="en-US"/>
        </w:rPr>
        <w:t xml:space="preserve"> ------------------------------------------------------------</w:t>
      </w:r>
    </w:p>
    <w:p w14:paraId="446968DD" w14:textId="77777777" w:rsidR="003A29E5" w:rsidRPr="00F16BF3" w:rsidRDefault="003A29E5" w:rsidP="003A29E5">
      <w:pPr>
        <w:pStyle w:val="5"/>
      </w:pPr>
      <w:r>
        <w:t>8.2.3.2.11</w:t>
      </w:r>
      <w:r w:rsidRPr="00F16BF3">
        <w:tab/>
        <w:t xml:space="preserve"> Interruptions at NR SRS carrier based switching</w:t>
      </w:r>
    </w:p>
    <w:p w14:paraId="1AE8B7CF"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E04BA6"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3C31C22"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F1B35DF"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71EE66AE" w14:textId="77777777" w:rsidR="003A29E5" w:rsidRDefault="003A29E5" w:rsidP="003A29E5">
      <w:pPr>
        <w:pStyle w:val="B10"/>
        <w:rPr>
          <w:ins w:id="9" w:author="Huawei" w:date="2021-03-19T17:41:00Z"/>
        </w:rPr>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762E0965" w14:textId="298A68DA" w:rsidR="003A29E5" w:rsidRPr="003A29E5" w:rsidDel="003A29E5" w:rsidRDefault="003A29E5" w:rsidP="003A29E5">
      <w:pPr>
        <w:pStyle w:val="B10"/>
        <w:rPr>
          <w:del w:id="10" w:author="Huawei" w:date="2021-03-19T17:42:00Z"/>
        </w:rPr>
      </w:pPr>
      <w:ins w:id="11" w:author="Huawei" w:date="2021-03-19T17:42:00Z">
        <w:r w:rsidRPr="00CE2FF9">
          <w:t>-</w:t>
        </w:r>
        <w:r w:rsidRPr="00CE2FF9">
          <w:tab/>
        </w:r>
        <w:r w:rsidRPr="00CE2FF9">
          <w:rPr>
            <w:rFonts w:hint="eastAsia"/>
          </w:rPr>
          <w:t xml:space="preserve"> </w:t>
        </w:r>
        <w:proofErr w:type="gramStart"/>
        <w:r>
          <w:t>the</w:t>
        </w:r>
        <w:proofErr w:type="gramEnd"/>
        <w:r>
          <w:t xml:space="preserve"> SRS switching is not colliding with </w:t>
        </w:r>
      </w:ins>
      <w:ins w:id="12" w:author="Huawei" w:date="2021-04-19T14:12:00Z">
        <w:r w:rsidR="00040DB8">
          <w:t xml:space="preserve">any </w:t>
        </w:r>
      </w:ins>
      <w:ins w:id="13" w:author="Huawei" w:date="2021-03-19T17:52:00Z">
        <w:r w:rsidR="00C14160">
          <w:t>SSB/CSI-RS based</w:t>
        </w:r>
      </w:ins>
      <w:ins w:id="14" w:author="Huawei" w:date="2021-03-19T17:42:00Z">
        <w:r>
          <w:t xml:space="preserve"> measurements in MCG.</w:t>
        </w:r>
      </w:ins>
    </w:p>
    <w:p w14:paraId="61E603A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02784AC" w14:textId="77777777" w:rsidR="003A29E5" w:rsidRPr="00CE2FF9" w:rsidRDefault="003A29E5" w:rsidP="003A29E5">
      <w:r w:rsidRPr="00CE2FF9">
        <w:t>The UE shall not perform SRS carrier based switching if the above conditions cannot be met.</w:t>
      </w:r>
    </w:p>
    <w:p w14:paraId="1719944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5925F4"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3611DF2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AAA904"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3C22F41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3FAF6F1"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6DE03432"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D3F484A"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0FC52EE7" w14:textId="77777777" w:rsidR="003A29E5" w:rsidRPr="00BE78B0" w:rsidRDefault="003A29E5" w:rsidP="003A29E5">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31F710A8"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AA51C9A" w14:textId="77777777" w:rsidR="003A29E5" w:rsidRPr="00DD3199" w:rsidRDefault="003A29E5"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B46FAC3" w14:textId="77777777" w:rsidR="003A29E5" w:rsidRPr="00DD3199" w:rsidRDefault="003A29E5"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D0EFB3B"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2C8F1F5" w14:textId="77777777" w:rsidR="003A29E5" w:rsidRDefault="003A29E5" w:rsidP="00F53C93">
            <w:pPr>
              <w:pStyle w:val="TAH"/>
              <w:rPr>
                <w:lang w:val="fr-FR"/>
              </w:rPr>
            </w:pPr>
            <w:r>
              <w:rPr>
                <w:lang w:val="fr-FR"/>
              </w:rPr>
              <w:t>Interruption length X1 (slots)</w:t>
            </w:r>
          </w:p>
        </w:tc>
      </w:tr>
      <w:tr w:rsidR="003A29E5" w14:paraId="61D5A054"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E46CFE6"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21116EC2" wp14:editId="34D2D6A1">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DA2A6B6" w14:textId="77777777" w:rsidR="003A29E5" w:rsidRPr="00DD3199" w:rsidRDefault="003A29E5" w:rsidP="00F53C93">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53E26D35"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308462F8" w14:textId="77777777" w:rsidR="003A29E5" w:rsidRDefault="003A29E5" w:rsidP="00F53C93">
            <w:pPr>
              <w:pStyle w:val="TAH"/>
              <w:rPr>
                <w:lang w:val="fr-FR"/>
              </w:rPr>
            </w:pPr>
            <w:r>
              <w:rPr>
                <w:lang w:val="fr-FR"/>
              </w:rPr>
              <w:t>Sub carrier spacing for agressor cell (kHz)</w:t>
            </w:r>
          </w:p>
        </w:tc>
      </w:tr>
      <w:tr w:rsidR="003A29E5" w14:paraId="2DC78966" w14:textId="77777777" w:rsidTr="00F53C93">
        <w:trPr>
          <w:trHeight w:val="151"/>
          <w:jc w:val="center"/>
        </w:trPr>
        <w:tc>
          <w:tcPr>
            <w:tcW w:w="649" w:type="dxa"/>
            <w:tcBorders>
              <w:top w:val="nil"/>
              <w:left w:val="single" w:sz="4" w:space="0" w:color="auto"/>
              <w:right w:val="single" w:sz="4" w:space="0" w:color="auto"/>
            </w:tcBorders>
            <w:vAlign w:val="center"/>
          </w:tcPr>
          <w:p w14:paraId="5B74A75B" w14:textId="77777777" w:rsidR="003A29E5" w:rsidRPr="00DD3199" w:rsidRDefault="003A29E5" w:rsidP="00F53C93">
            <w:pPr>
              <w:pStyle w:val="TAH"/>
              <w:rPr>
                <w:noProof/>
                <w:lang w:val="en-US" w:eastAsia="zh-CN"/>
              </w:rPr>
            </w:pPr>
          </w:p>
        </w:tc>
        <w:tc>
          <w:tcPr>
            <w:tcW w:w="1473" w:type="dxa"/>
            <w:tcBorders>
              <w:top w:val="nil"/>
              <w:left w:val="single" w:sz="4" w:space="0" w:color="auto"/>
              <w:right w:val="single" w:sz="4" w:space="0" w:color="auto"/>
            </w:tcBorders>
          </w:tcPr>
          <w:p w14:paraId="25453D08"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6C430FC1"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63C053A0" w14:textId="77777777" w:rsidR="003A29E5"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4550C58" w14:textId="77777777" w:rsidR="003A29E5" w:rsidRDefault="003A29E5" w:rsidP="00F53C93">
            <w:pPr>
              <w:pStyle w:val="TAH"/>
              <w:rPr>
                <w:lang w:val="fr-FR"/>
              </w:rPr>
            </w:pPr>
            <w:r w:rsidRPr="00FC2972">
              <w:rPr>
                <w:rFonts w:hint="eastAsia"/>
                <w:lang w:val="fr-FR"/>
              </w:rPr>
              <w:t>30</w:t>
            </w:r>
          </w:p>
        </w:tc>
      </w:tr>
      <w:tr w:rsidR="003A29E5" w14:paraId="5F0FB2D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AEEEA71"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1AA4C978"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3ED1C0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FE451F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5295E3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7F9F3A4" w14:textId="77777777" w:rsidTr="00F53C93">
        <w:trPr>
          <w:trHeight w:val="101"/>
          <w:jc w:val="center"/>
        </w:trPr>
        <w:tc>
          <w:tcPr>
            <w:tcW w:w="649" w:type="dxa"/>
            <w:tcBorders>
              <w:top w:val="nil"/>
              <w:left w:val="single" w:sz="4" w:space="0" w:color="auto"/>
              <w:bottom w:val="nil"/>
              <w:right w:val="single" w:sz="4" w:space="0" w:color="auto"/>
            </w:tcBorders>
          </w:tcPr>
          <w:p w14:paraId="784C42DB"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ADD594" w14:textId="77777777" w:rsidR="003A29E5" w:rsidRPr="00DD3199" w:rsidRDefault="003A29E5" w:rsidP="00F53C93">
            <w:pPr>
              <w:pStyle w:val="TAC"/>
            </w:pPr>
          </w:p>
        </w:tc>
        <w:tc>
          <w:tcPr>
            <w:tcW w:w="1417" w:type="dxa"/>
            <w:tcBorders>
              <w:left w:val="single" w:sz="4" w:space="0" w:color="auto"/>
              <w:right w:val="single" w:sz="4" w:space="0" w:color="auto"/>
            </w:tcBorders>
          </w:tcPr>
          <w:p w14:paraId="47E758B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436F6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3156CC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741C1B92" w14:textId="77777777" w:rsidTr="00F53C93">
        <w:trPr>
          <w:trHeight w:val="101"/>
          <w:jc w:val="center"/>
        </w:trPr>
        <w:tc>
          <w:tcPr>
            <w:tcW w:w="649" w:type="dxa"/>
            <w:tcBorders>
              <w:top w:val="nil"/>
              <w:left w:val="single" w:sz="4" w:space="0" w:color="auto"/>
              <w:right w:val="single" w:sz="4" w:space="0" w:color="auto"/>
            </w:tcBorders>
          </w:tcPr>
          <w:p w14:paraId="5B04B8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5F143855" w14:textId="77777777" w:rsidR="003A29E5" w:rsidRPr="00DD3199" w:rsidRDefault="003A29E5" w:rsidP="00F53C93">
            <w:pPr>
              <w:pStyle w:val="TAC"/>
            </w:pPr>
          </w:p>
        </w:tc>
        <w:tc>
          <w:tcPr>
            <w:tcW w:w="1417" w:type="dxa"/>
            <w:tcBorders>
              <w:left w:val="single" w:sz="4" w:space="0" w:color="auto"/>
              <w:right w:val="single" w:sz="4" w:space="0" w:color="auto"/>
            </w:tcBorders>
          </w:tcPr>
          <w:p w14:paraId="25C20EA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B8636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CB08C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D248EB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5A9E1B"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0706B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63DB79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5E2958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8E46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1738D2B" w14:textId="77777777" w:rsidTr="00F53C93">
        <w:trPr>
          <w:trHeight w:val="101"/>
          <w:jc w:val="center"/>
        </w:trPr>
        <w:tc>
          <w:tcPr>
            <w:tcW w:w="649" w:type="dxa"/>
            <w:tcBorders>
              <w:top w:val="nil"/>
              <w:left w:val="single" w:sz="4" w:space="0" w:color="auto"/>
              <w:bottom w:val="nil"/>
              <w:right w:val="single" w:sz="4" w:space="0" w:color="auto"/>
            </w:tcBorders>
          </w:tcPr>
          <w:p w14:paraId="3E82F31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40B3BA0D" w14:textId="77777777" w:rsidR="003A29E5" w:rsidRPr="00DD3199" w:rsidRDefault="003A29E5" w:rsidP="00F53C93">
            <w:pPr>
              <w:pStyle w:val="TAC"/>
            </w:pPr>
          </w:p>
        </w:tc>
        <w:tc>
          <w:tcPr>
            <w:tcW w:w="1417" w:type="dxa"/>
            <w:tcBorders>
              <w:left w:val="single" w:sz="4" w:space="0" w:color="auto"/>
              <w:right w:val="single" w:sz="4" w:space="0" w:color="auto"/>
            </w:tcBorders>
          </w:tcPr>
          <w:p w14:paraId="49F56D9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77B5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053FF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4F74401" w14:textId="77777777" w:rsidTr="00F53C93">
        <w:trPr>
          <w:trHeight w:val="101"/>
          <w:jc w:val="center"/>
        </w:trPr>
        <w:tc>
          <w:tcPr>
            <w:tcW w:w="649" w:type="dxa"/>
            <w:tcBorders>
              <w:top w:val="nil"/>
              <w:left w:val="single" w:sz="4" w:space="0" w:color="auto"/>
              <w:right w:val="single" w:sz="4" w:space="0" w:color="auto"/>
            </w:tcBorders>
          </w:tcPr>
          <w:p w14:paraId="08FB8B6F"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520D3FA" w14:textId="77777777" w:rsidR="003A29E5" w:rsidRPr="00DD3199" w:rsidRDefault="003A29E5" w:rsidP="00F53C93">
            <w:pPr>
              <w:pStyle w:val="TAC"/>
            </w:pPr>
          </w:p>
        </w:tc>
        <w:tc>
          <w:tcPr>
            <w:tcW w:w="1417" w:type="dxa"/>
            <w:tcBorders>
              <w:left w:val="single" w:sz="4" w:space="0" w:color="auto"/>
              <w:right w:val="single" w:sz="4" w:space="0" w:color="auto"/>
            </w:tcBorders>
          </w:tcPr>
          <w:p w14:paraId="4770EF91"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A36E0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2C1195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69C56D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CF8A2D2"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298B1E91"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5920771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D84B19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69D2B8A"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924C75F" w14:textId="77777777" w:rsidTr="00F53C93">
        <w:trPr>
          <w:trHeight w:val="101"/>
          <w:jc w:val="center"/>
        </w:trPr>
        <w:tc>
          <w:tcPr>
            <w:tcW w:w="649" w:type="dxa"/>
            <w:tcBorders>
              <w:top w:val="nil"/>
              <w:left w:val="single" w:sz="4" w:space="0" w:color="auto"/>
              <w:bottom w:val="nil"/>
              <w:right w:val="single" w:sz="4" w:space="0" w:color="auto"/>
            </w:tcBorders>
          </w:tcPr>
          <w:p w14:paraId="36BCBDA4"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1C40B42" w14:textId="77777777" w:rsidR="003A29E5" w:rsidRPr="00DD3199" w:rsidRDefault="003A29E5" w:rsidP="00F53C93">
            <w:pPr>
              <w:pStyle w:val="TAC"/>
            </w:pPr>
          </w:p>
        </w:tc>
        <w:tc>
          <w:tcPr>
            <w:tcW w:w="1417" w:type="dxa"/>
            <w:tcBorders>
              <w:left w:val="single" w:sz="4" w:space="0" w:color="auto"/>
              <w:right w:val="single" w:sz="4" w:space="0" w:color="auto"/>
            </w:tcBorders>
          </w:tcPr>
          <w:p w14:paraId="58F08BD0"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30842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34BAC7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753A9BA2" w14:textId="77777777" w:rsidTr="00F53C93">
        <w:trPr>
          <w:trHeight w:val="101"/>
          <w:jc w:val="center"/>
        </w:trPr>
        <w:tc>
          <w:tcPr>
            <w:tcW w:w="649" w:type="dxa"/>
            <w:tcBorders>
              <w:top w:val="nil"/>
              <w:left w:val="single" w:sz="4" w:space="0" w:color="auto"/>
              <w:right w:val="single" w:sz="4" w:space="0" w:color="auto"/>
            </w:tcBorders>
          </w:tcPr>
          <w:p w14:paraId="03015571"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65377FEE" w14:textId="77777777" w:rsidR="003A29E5" w:rsidRPr="00DD3199" w:rsidRDefault="003A29E5" w:rsidP="00F53C93">
            <w:pPr>
              <w:pStyle w:val="TAC"/>
            </w:pPr>
          </w:p>
        </w:tc>
        <w:tc>
          <w:tcPr>
            <w:tcW w:w="1417" w:type="dxa"/>
            <w:tcBorders>
              <w:left w:val="single" w:sz="4" w:space="0" w:color="auto"/>
              <w:right w:val="single" w:sz="4" w:space="0" w:color="auto"/>
            </w:tcBorders>
          </w:tcPr>
          <w:p w14:paraId="1D33A9E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0AB91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6CB3C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0FD3FD2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717FB9"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713DCF5E"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6B49505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69B275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410E72"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15D04B11" w14:textId="77777777" w:rsidTr="00F53C93">
        <w:trPr>
          <w:trHeight w:val="101"/>
          <w:jc w:val="center"/>
        </w:trPr>
        <w:tc>
          <w:tcPr>
            <w:tcW w:w="649" w:type="dxa"/>
            <w:tcBorders>
              <w:top w:val="nil"/>
              <w:left w:val="single" w:sz="4" w:space="0" w:color="auto"/>
              <w:bottom w:val="nil"/>
              <w:right w:val="single" w:sz="4" w:space="0" w:color="auto"/>
            </w:tcBorders>
          </w:tcPr>
          <w:p w14:paraId="52A3EE4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5F7FDB7" w14:textId="77777777" w:rsidR="003A29E5" w:rsidRPr="00DD3199" w:rsidRDefault="003A29E5" w:rsidP="00F53C93">
            <w:pPr>
              <w:pStyle w:val="TAC"/>
            </w:pPr>
          </w:p>
        </w:tc>
        <w:tc>
          <w:tcPr>
            <w:tcW w:w="1417" w:type="dxa"/>
            <w:tcBorders>
              <w:left w:val="single" w:sz="4" w:space="0" w:color="auto"/>
              <w:right w:val="single" w:sz="4" w:space="0" w:color="auto"/>
            </w:tcBorders>
          </w:tcPr>
          <w:p w14:paraId="45CD47F9"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4EE3E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08A544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6E5CB8A2" w14:textId="77777777" w:rsidTr="00F53C93">
        <w:trPr>
          <w:trHeight w:val="101"/>
          <w:jc w:val="center"/>
        </w:trPr>
        <w:tc>
          <w:tcPr>
            <w:tcW w:w="649" w:type="dxa"/>
            <w:tcBorders>
              <w:top w:val="nil"/>
              <w:left w:val="single" w:sz="4" w:space="0" w:color="auto"/>
              <w:right w:val="single" w:sz="4" w:space="0" w:color="auto"/>
            </w:tcBorders>
          </w:tcPr>
          <w:p w14:paraId="72DC76C8"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0EC5CBEC" w14:textId="77777777" w:rsidR="003A29E5" w:rsidRPr="00DD3199" w:rsidRDefault="003A29E5" w:rsidP="00F53C93">
            <w:pPr>
              <w:pStyle w:val="TAC"/>
            </w:pPr>
          </w:p>
        </w:tc>
        <w:tc>
          <w:tcPr>
            <w:tcW w:w="1417" w:type="dxa"/>
            <w:tcBorders>
              <w:left w:val="single" w:sz="4" w:space="0" w:color="auto"/>
              <w:right w:val="single" w:sz="4" w:space="0" w:color="auto"/>
            </w:tcBorders>
          </w:tcPr>
          <w:p w14:paraId="552CDA8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C92771"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FAFA3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62947029"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76241DB4"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739FB2C7" w14:textId="77777777" w:rsidR="003A29E5" w:rsidRDefault="003A29E5" w:rsidP="003A29E5"/>
    <w:p w14:paraId="509A6CFC" w14:textId="77777777" w:rsidR="003A29E5" w:rsidRPr="00BE78B0" w:rsidRDefault="003A29E5" w:rsidP="003A29E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3A29E5" w14:paraId="427060F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4F53E094" w14:textId="77777777" w:rsidR="003A29E5" w:rsidRPr="00DD3199" w:rsidRDefault="003A29E5"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FDB7038" w14:textId="77777777" w:rsidR="003A29E5" w:rsidRPr="00DD3199" w:rsidRDefault="003A29E5"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06D081D" w14:textId="77777777" w:rsidR="003A29E5" w:rsidRDefault="003A29E5"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1DCE5FF" w14:textId="77777777" w:rsidR="003A29E5" w:rsidRDefault="003A29E5" w:rsidP="00F53C93">
            <w:pPr>
              <w:pStyle w:val="TAH"/>
              <w:rPr>
                <w:lang w:val="fr-FR"/>
              </w:rPr>
            </w:pPr>
            <w:r>
              <w:rPr>
                <w:lang w:val="fr-FR"/>
              </w:rPr>
              <w:t>Interruption length X2 (slots)</w:t>
            </w:r>
          </w:p>
        </w:tc>
      </w:tr>
      <w:tr w:rsidR="003A29E5" w14:paraId="157255DA"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C440C49"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1780A346" wp14:editId="3D048487">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9984DB3" w14:textId="77777777" w:rsidR="003A29E5" w:rsidRPr="00DD3199" w:rsidRDefault="003A29E5"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32E98533"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43A7BFB5" w14:textId="77777777" w:rsidR="003A29E5" w:rsidRDefault="003A29E5" w:rsidP="00F53C93">
            <w:pPr>
              <w:pStyle w:val="TAH"/>
              <w:rPr>
                <w:lang w:val="fr-FR"/>
              </w:rPr>
            </w:pPr>
            <w:r>
              <w:rPr>
                <w:lang w:val="fr-FR"/>
              </w:rPr>
              <w:t>Sub carrier spacing for agressor cell (kHz)</w:t>
            </w:r>
          </w:p>
        </w:tc>
      </w:tr>
      <w:tr w:rsidR="003A29E5" w14:paraId="24E60531" w14:textId="77777777" w:rsidTr="00F53C93">
        <w:trPr>
          <w:trHeight w:val="151"/>
          <w:jc w:val="center"/>
        </w:trPr>
        <w:tc>
          <w:tcPr>
            <w:tcW w:w="649" w:type="dxa"/>
            <w:tcBorders>
              <w:top w:val="nil"/>
              <w:left w:val="single" w:sz="4" w:space="0" w:color="auto"/>
              <w:right w:val="single" w:sz="4" w:space="0" w:color="auto"/>
            </w:tcBorders>
            <w:vAlign w:val="center"/>
          </w:tcPr>
          <w:p w14:paraId="5E545087" w14:textId="77777777" w:rsidR="003A29E5" w:rsidRPr="00DD3199" w:rsidRDefault="003A29E5" w:rsidP="00F53C93">
            <w:pPr>
              <w:pStyle w:val="TAH"/>
              <w:rPr>
                <w:noProof/>
                <w:lang w:val="en-US" w:eastAsia="zh-CN"/>
              </w:rPr>
            </w:pPr>
          </w:p>
        </w:tc>
        <w:tc>
          <w:tcPr>
            <w:tcW w:w="1390" w:type="dxa"/>
            <w:tcBorders>
              <w:top w:val="nil"/>
              <w:left w:val="single" w:sz="4" w:space="0" w:color="auto"/>
              <w:right w:val="single" w:sz="4" w:space="0" w:color="auto"/>
            </w:tcBorders>
          </w:tcPr>
          <w:p w14:paraId="63A23E0E"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62339851" w14:textId="77777777" w:rsidR="003A29E5" w:rsidRDefault="003A29E5" w:rsidP="00F53C93">
            <w:pPr>
              <w:pStyle w:val="TAH"/>
              <w:rPr>
                <w:lang w:val="fr-FR"/>
              </w:rPr>
            </w:pPr>
          </w:p>
        </w:tc>
        <w:tc>
          <w:tcPr>
            <w:tcW w:w="1392" w:type="dxa"/>
            <w:tcBorders>
              <w:top w:val="single" w:sz="4" w:space="0" w:color="auto"/>
              <w:left w:val="single" w:sz="4" w:space="0" w:color="auto"/>
              <w:right w:val="single" w:sz="4" w:space="0" w:color="auto"/>
            </w:tcBorders>
          </w:tcPr>
          <w:p w14:paraId="70675794" w14:textId="77777777" w:rsidR="003A29E5" w:rsidRDefault="003A29E5" w:rsidP="00F53C93">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4797C825" w14:textId="77777777" w:rsidR="003A29E5" w:rsidRDefault="003A29E5" w:rsidP="00F53C93">
            <w:pPr>
              <w:pStyle w:val="TAH"/>
              <w:rPr>
                <w:lang w:val="fr-FR"/>
              </w:rPr>
            </w:pPr>
            <w:r>
              <w:rPr>
                <w:lang w:val="fr-FR"/>
              </w:rPr>
              <w:t>12</w:t>
            </w:r>
            <w:r w:rsidRPr="00FC2972">
              <w:rPr>
                <w:rFonts w:hint="eastAsia"/>
                <w:lang w:val="fr-FR"/>
              </w:rPr>
              <w:t>0</w:t>
            </w:r>
          </w:p>
        </w:tc>
      </w:tr>
      <w:tr w:rsidR="003A29E5" w14:paraId="0ABBC399"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2761E2CC"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1467636"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731E81C"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0A242A1"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3BE2E6C4"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8DEE1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604B889E"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C4EC8A"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39B34D7D"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EB088B5"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79487E"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6FCC1DD6"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972D3D8"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4535EFA4"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41374F41"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1E840F1" w14:textId="77777777" w:rsidR="003A29E5" w:rsidRPr="00FC2972" w:rsidRDefault="003A29E5" w:rsidP="00F53C93">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610063D"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4AD3B35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19D1F"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471563D6"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1AA3DDB7"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B7D6836" w14:textId="77777777" w:rsidR="003A29E5" w:rsidRPr="00FC2972" w:rsidRDefault="003A29E5" w:rsidP="00F53C93">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14:paraId="351391F8"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36938E5C" w14:textId="77777777" w:rsidR="003A29E5" w:rsidRDefault="003A29E5" w:rsidP="003A29E5"/>
    <w:p w14:paraId="55C92807"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B622B6E" w14:textId="4DC26E4B" w:rsidR="003A29E5" w:rsidRDefault="003A29E5" w:rsidP="003A29E5">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3</w:t>
      </w:r>
      <w:r w:rsidRPr="00F00A69">
        <w:rPr>
          <w:lang w:val="en-US"/>
        </w:rPr>
        <w:t xml:space="preserve"> --------------------------------------------------------</w:t>
      </w:r>
      <w:r w:rsidRPr="00F00A69">
        <w:rPr>
          <w:lang w:val="en-US" w:eastAsia="ko-KR"/>
        </w:rPr>
        <w:t>--</w:t>
      </w:r>
      <w:r w:rsidRPr="00F00A69">
        <w:rPr>
          <w:lang w:val="en-US"/>
        </w:rPr>
        <w:t>--</w:t>
      </w:r>
    </w:p>
    <w:p w14:paraId="60290702" w14:textId="3243C937" w:rsidR="003A29E5" w:rsidRPr="00F00A69" w:rsidRDefault="003A29E5" w:rsidP="003A29E5">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4</w:t>
      </w:r>
      <w:r w:rsidRPr="00F00A69">
        <w:rPr>
          <w:lang w:val="en-US"/>
        </w:rPr>
        <w:t xml:space="preserve"> ------------------------------------------------------------</w:t>
      </w:r>
    </w:p>
    <w:p w14:paraId="02549377" w14:textId="77777777" w:rsidR="003A29E5" w:rsidRPr="00F16BF3" w:rsidRDefault="003A29E5" w:rsidP="003A29E5">
      <w:pPr>
        <w:pStyle w:val="5"/>
      </w:pPr>
      <w:r>
        <w:t>8.2.4.2.9</w:t>
      </w:r>
      <w:r w:rsidRPr="00F16BF3">
        <w:tab/>
        <w:t>Interruptions at NR SRS carrier based switching</w:t>
      </w:r>
    </w:p>
    <w:p w14:paraId="01A9DE67"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C5C24D"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9BBED3D"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39893220"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5F54BDEE" w14:textId="77777777" w:rsidR="003A29E5" w:rsidRDefault="003A29E5" w:rsidP="003A29E5">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776CAA28" w14:textId="0BD01427" w:rsidR="003A29E5" w:rsidRPr="003A29E5" w:rsidDel="003A29E5" w:rsidRDefault="003A29E5" w:rsidP="003A29E5">
      <w:pPr>
        <w:pStyle w:val="B10"/>
        <w:rPr>
          <w:del w:id="15" w:author="Huawei" w:date="2021-03-19T17:42:00Z"/>
        </w:rPr>
      </w:pPr>
      <w:ins w:id="16" w:author="Huawei" w:date="2021-03-19T17:42:00Z">
        <w:r w:rsidRPr="00CE2FF9">
          <w:t>-</w:t>
        </w:r>
        <w:r w:rsidRPr="00CE2FF9">
          <w:tab/>
        </w:r>
        <w:r w:rsidRPr="00CE2FF9">
          <w:rPr>
            <w:rFonts w:hint="eastAsia"/>
          </w:rPr>
          <w:t xml:space="preserve"> </w:t>
        </w:r>
        <w:proofErr w:type="gramStart"/>
        <w:r>
          <w:t>the</w:t>
        </w:r>
        <w:proofErr w:type="gramEnd"/>
        <w:r>
          <w:t xml:space="preserve"> SRS switching is not colliding with </w:t>
        </w:r>
      </w:ins>
      <w:ins w:id="17" w:author="Huawei" w:date="2021-04-19T14:12:00Z">
        <w:r w:rsidR="00040DB8">
          <w:t xml:space="preserve">any </w:t>
        </w:r>
      </w:ins>
      <w:ins w:id="18" w:author="Huawei" w:date="2021-03-19T17:52:00Z">
        <w:r w:rsidR="00C14160">
          <w:t>SSB/CSI-RS based</w:t>
        </w:r>
      </w:ins>
      <w:ins w:id="19" w:author="Huawei" w:date="2021-03-19T17:42:00Z">
        <w:r>
          <w:t xml:space="preserve"> measurements</w:t>
        </w:r>
      </w:ins>
      <w:ins w:id="20" w:author="Huawei" w:date="2021-04-16T10:11:00Z">
        <w:r w:rsidR="006C1BD5">
          <w:t xml:space="preserve"> </w:t>
        </w:r>
        <w:r w:rsidR="006C1BD5" w:rsidRPr="006C1BD5">
          <w:rPr>
            <w:highlight w:val="yellow"/>
          </w:rPr>
          <w:t>in the same CG</w:t>
        </w:r>
      </w:ins>
      <w:ins w:id="21" w:author="Huawei" w:date="2021-03-19T17:42:00Z">
        <w:r>
          <w:t>.</w:t>
        </w:r>
      </w:ins>
    </w:p>
    <w:p w14:paraId="5107382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D0281E5" w14:textId="77777777" w:rsidR="003A29E5" w:rsidRPr="00CE2FF9" w:rsidRDefault="003A29E5" w:rsidP="003A29E5">
      <w:r w:rsidRPr="00CE2FF9">
        <w:t>The UE shall not perform SRS carrier based switching if the above conditions cannot be met.</w:t>
      </w:r>
    </w:p>
    <w:p w14:paraId="043DF17B"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5765B381"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14:paraId="73A4421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8756B8" w14:textId="77777777" w:rsidR="003A29E5" w:rsidRDefault="003A29E5" w:rsidP="003A29E5">
      <w:pPr>
        <w:ind w:left="568" w:hanging="284"/>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14:paraId="0616DB3D"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35E57985"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14:paraId="3F73AC4C"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3A5B64D"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14:paraId="174F87E2" w14:textId="77777777" w:rsidR="003A29E5" w:rsidRPr="00BE78B0" w:rsidRDefault="003A29E5" w:rsidP="003A29E5">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49070DFD" w14:textId="77777777" w:rsidTr="00F53C93">
        <w:trPr>
          <w:trHeight w:val="150"/>
          <w:jc w:val="center"/>
        </w:trPr>
        <w:tc>
          <w:tcPr>
            <w:tcW w:w="649" w:type="dxa"/>
            <w:tcBorders>
              <w:left w:val="single" w:sz="4" w:space="0" w:color="auto"/>
              <w:bottom w:val="nil"/>
              <w:right w:val="single" w:sz="4" w:space="0" w:color="auto"/>
            </w:tcBorders>
            <w:vAlign w:val="center"/>
          </w:tcPr>
          <w:p w14:paraId="611CAFC2" w14:textId="77777777" w:rsidR="003A29E5" w:rsidRPr="00DD3199" w:rsidRDefault="003A29E5" w:rsidP="00F53C93">
            <w:pPr>
              <w:pStyle w:val="TAH"/>
              <w:rPr>
                <w:noProof/>
                <w:lang w:val="en-US"/>
              </w:rPr>
            </w:pPr>
          </w:p>
        </w:tc>
        <w:tc>
          <w:tcPr>
            <w:tcW w:w="1473" w:type="dxa"/>
            <w:tcBorders>
              <w:left w:val="single" w:sz="4" w:space="0" w:color="auto"/>
              <w:bottom w:val="nil"/>
              <w:right w:val="single" w:sz="4" w:space="0" w:color="auto"/>
            </w:tcBorders>
          </w:tcPr>
          <w:p w14:paraId="248F8A55" w14:textId="77777777" w:rsidR="003A29E5" w:rsidRPr="00DD3199" w:rsidRDefault="003A29E5" w:rsidP="00F53C93">
            <w:pPr>
              <w:pStyle w:val="TAH"/>
            </w:pPr>
            <w:r w:rsidRPr="00DD3199">
              <w:t xml:space="preserve">NR Slot length </w:t>
            </w:r>
          </w:p>
        </w:tc>
        <w:tc>
          <w:tcPr>
            <w:tcW w:w="1417" w:type="dxa"/>
            <w:tcBorders>
              <w:left w:val="single" w:sz="4" w:space="0" w:color="auto"/>
              <w:bottom w:val="nil"/>
              <w:right w:val="single" w:sz="4" w:space="0" w:color="auto"/>
            </w:tcBorders>
          </w:tcPr>
          <w:p w14:paraId="31BAA517"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05C1E66" w14:textId="77777777" w:rsidR="003A29E5" w:rsidRPr="00FC2972" w:rsidRDefault="003A29E5" w:rsidP="00F53C93">
            <w:pPr>
              <w:pStyle w:val="TAH"/>
              <w:rPr>
                <w:lang w:val="fr-FR"/>
              </w:rPr>
            </w:pPr>
            <w:r>
              <w:rPr>
                <w:lang w:val="fr-FR"/>
              </w:rPr>
              <w:t>Interruption length X1 (slots)</w:t>
            </w:r>
          </w:p>
        </w:tc>
      </w:tr>
      <w:tr w:rsidR="003A29E5" w14:paraId="0F3722A6"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EB08212" w14:textId="77777777" w:rsidR="003A29E5" w:rsidRPr="00DD3199" w:rsidRDefault="003A29E5" w:rsidP="00F53C93">
            <w:pPr>
              <w:pStyle w:val="TAH"/>
              <w:rPr>
                <w:noProof/>
                <w:lang w:val="en-US"/>
              </w:rPr>
            </w:pPr>
            <w:r w:rsidRPr="00DD3199">
              <w:rPr>
                <w:noProof/>
                <w:lang w:val="en-US" w:eastAsia="zh-CN"/>
              </w:rPr>
              <w:drawing>
                <wp:inline distT="0" distB="0" distL="0" distR="0" wp14:anchorId="7782371D" wp14:editId="59893F81">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7ABA3D" w14:textId="77777777" w:rsidR="003A29E5" w:rsidRPr="00DD3199" w:rsidRDefault="003A29E5" w:rsidP="00F53C93">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33479DDD"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D7FE9BF" w14:textId="77777777" w:rsidR="003A29E5" w:rsidRPr="00FC2972" w:rsidRDefault="003A29E5" w:rsidP="00F53C93">
            <w:pPr>
              <w:pStyle w:val="TAH"/>
              <w:rPr>
                <w:lang w:val="fr-FR"/>
              </w:rPr>
            </w:pPr>
            <w:r>
              <w:rPr>
                <w:lang w:val="fr-FR"/>
              </w:rPr>
              <w:t>Sub carrier spacing for agressor cell (kHz)</w:t>
            </w:r>
          </w:p>
        </w:tc>
      </w:tr>
      <w:tr w:rsidR="003A29E5" w14:paraId="3AAE6506"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5139011C" w14:textId="77777777" w:rsidR="003A29E5" w:rsidRPr="00DD3199" w:rsidRDefault="003A29E5" w:rsidP="00F53C93">
            <w:pPr>
              <w:pStyle w:val="TAH"/>
              <w:rPr>
                <w:noProof/>
                <w:lang w:val="en-US"/>
              </w:rPr>
            </w:pPr>
          </w:p>
        </w:tc>
        <w:tc>
          <w:tcPr>
            <w:tcW w:w="1473" w:type="dxa"/>
            <w:tcBorders>
              <w:top w:val="nil"/>
              <w:left w:val="single" w:sz="4" w:space="0" w:color="auto"/>
              <w:bottom w:val="single" w:sz="4" w:space="0" w:color="auto"/>
              <w:right w:val="single" w:sz="4" w:space="0" w:color="auto"/>
            </w:tcBorders>
          </w:tcPr>
          <w:p w14:paraId="12EC81F7"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16429EB3"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14CEF4D3" w14:textId="77777777" w:rsidR="003A29E5" w:rsidRPr="00FC2972"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292F42E" w14:textId="77777777" w:rsidR="003A29E5" w:rsidRPr="00FC2972" w:rsidRDefault="003A29E5" w:rsidP="00F53C93">
            <w:pPr>
              <w:pStyle w:val="TAH"/>
              <w:rPr>
                <w:lang w:val="fr-FR"/>
              </w:rPr>
            </w:pPr>
            <w:r w:rsidRPr="00FC2972">
              <w:rPr>
                <w:rFonts w:hint="eastAsia"/>
                <w:lang w:val="fr-FR"/>
              </w:rPr>
              <w:t>30</w:t>
            </w:r>
          </w:p>
        </w:tc>
      </w:tr>
      <w:tr w:rsidR="003A29E5" w14:paraId="03DAFD1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4F6668A0"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26C8ACF9"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7BA0A70B"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D354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315D7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5D97A0F9" w14:textId="77777777" w:rsidTr="00F53C93">
        <w:trPr>
          <w:trHeight w:val="101"/>
          <w:jc w:val="center"/>
        </w:trPr>
        <w:tc>
          <w:tcPr>
            <w:tcW w:w="649" w:type="dxa"/>
            <w:tcBorders>
              <w:top w:val="nil"/>
              <w:left w:val="single" w:sz="4" w:space="0" w:color="auto"/>
              <w:bottom w:val="nil"/>
              <w:right w:val="single" w:sz="4" w:space="0" w:color="auto"/>
            </w:tcBorders>
          </w:tcPr>
          <w:p w14:paraId="032D107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2DC566D" w14:textId="77777777" w:rsidR="003A29E5" w:rsidRPr="00DD3199" w:rsidRDefault="003A29E5" w:rsidP="00F53C93">
            <w:pPr>
              <w:pStyle w:val="TAC"/>
            </w:pPr>
          </w:p>
        </w:tc>
        <w:tc>
          <w:tcPr>
            <w:tcW w:w="1417" w:type="dxa"/>
            <w:tcBorders>
              <w:left w:val="single" w:sz="4" w:space="0" w:color="auto"/>
              <w:right w:val="single" w:sz="4" w:space="0" w:color="auto"/>
            </w:tcBorders>
          </w:tcPr>
          <w:p w14:paraId="09EC873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20C1DE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5E2EC7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61C9BD7" w14:textId="77777777" w:rsidTr="00F53C93">
        <w:trPr>
          <w:trHeight w:val="101"/>
          <w:jc w:val="center"/>
        </w:trPr>
        <w:tc>
          <w:tcPr>
            <w:tcW w:w="649" w:type="dxa"/>
            <w:tcBorders>
              <w:top w:val="nil"/>
              <w:left w:val="single" w:sz="4" w:space="0" w:color="auto"/>
              <w:right w:val="single" w:sz="4" w:space="0" w:color="auto"/>
            </w:tcBorders>
          </w:tcPr>
          <w:p w14:paraId="1D074C52"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C07B3CA" w14:textId="77777777" w:rsidR="003A29E5" w:rsidRPr="00DD3199" w:rsidRDefault="003A29E5" w:rsidP="00F53C93">
            <w:pPr>
              <w:pStyle w:val="TAC"/>
            </w:pPr>
          </w:p>
        </w:tc>
        <w:tc>
          <w:tcPr>
            <w:tcW w:w="1417" w:type="dxa"/>
            <w:tcBorders>
              <w:left w:val="single" w:sz="4" w:space="0" w:color="auto"/>
              <w:right w:val="single" w:sz="4" w:space="0" w:color="auto"/>
            </w:tcBorders>
          </w:tcPr>
          <w:p w14:paraId="0E89299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F0D848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4A341B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03A0A7C7"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2934DD7"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81DF6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7088DAC3"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D3D4C9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3B14B4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78A995A" w14:textId="77777777" w:rsidTr="00F53C93">
        <w:trPr>
          <w:trHeight w:val="101"/>
          <w:jc w:val="center"/>
        </w:trPr>
        <w:tc>
          <w:tcPr>
            <w:tcW w:w="649" w:type="dxa"/>
            <w:tcBorders>
              <w:top w:val="nil"/>
              <w:left w:val="single" w:sz="4" w:space="0" w:color="auto"/>
              <w:bottom w:val="nil"/>
              <w:right w:val="single" w:sz="4" w:space="0" w:color="auto"/>
            </w:tcBorders>
          </w:tcPr>
          <w:p w14:paraId="45512262"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54A0E011" w14:textId="77777777" w:rsidR="003A29E5" w:rsidRPr="00DD3199" w:rsidRDefault="003A29E5" w:rsidP="00F53C93">
            <w:pPr>
              <w:pStyle w:val="TAC"/>
            </w:pPr>
          </w:p>
        </w:tc>
        <w:tc>
          <w:tcPr>
            <w:tcW w:w="1417" w:type="dxa"/>
            <w:tcBorders>
              <w:left w:val="single" w:sz="4" w:space="0" w:color="auto"/>
              <w:right w:val="single" w:sz="4" w:space="0" w:color="auto"/>
            </w:tcBorders>
          </w:tcPr>
          <w:p w14:paraId="3AC0DD8B"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FFF08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BADBA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89631E9" w14:textId="77777777" w:rsidTr="00F53C93">
        <w:trPr>
          <w:trHeight w:val="101"/>
          <w:jc w:val="center"/>
        </w:trPr>
        <w:tc>
          <w:tcPr>
            <w:tcW w:w="649" w:type="dxa"/>
            <w:tcBorders>
              <w:top w:val="nil"/>
              <w:left w:val="single" w:sz="4" w:space="0" w:color="auto"/>
              <w:right w:val="single" w:sz="4" w:space="0" w:color="auto"/>
            </w:tcBorders>
          </w:tcPr>
          <w:p w14:paraId="6B29BDD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B644755" w14:textId="77777777" w:rsidR="003A29E5" w:rsidRPr="00DD3199" w:rsidRDefault="003A29E5" w:rsidP="00F53C93">
            <w:pPr>
              <w:pStyle w:val="TAC"/>
            </w:pPr>
          </w:p>
        </w:tc>
        <w:tc>
          <w:tcPr>
            <w:tcW w:w="1417" w:type="dxa"/>
            <w:tcBorders>
              <w:left w:val="single" w:sz="4" w:space="0" w:color="auto"/>
              <w:right w:val="single" w:sz="4" w:space="0" w:color="auto"/>
            </w:tcBorders>
          </w:tcPr>
          <w:p w14:paraId="11114F2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15C19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DB0897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2793FE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057A67"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6E35BB8C"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1E68ED10"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A5B346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F58EE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3B300E9" w14:textId="77777777" w:rsidTr="00F53C93">
        <w:trPr>
          <w:trHeight w:val="101"/>
          <w:jc w:val="center"/>
        </w:trPr>
        <w:tc>
          <w:tcPr>
            <w:tcW w:w="649" w:type="dxa"/>
            <w:tcBorders>
              <w:top w:val="nil"/>
              <w:left w:val="single" w:sz="4" w:space="0" w:color="auto"/>
              <w:bottom w:val="nil"/>
              <w:right w:val="single" w:sz="4" w:space="0" w:color="auto"/>
            </w:tcBorders>
          </w:tcPr>
          <w:p w14:paraId="0095CCBA"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DDBB173" w14:textId="77777777" w:rsidR="003A29E5" w:rsidRPr="00DD3199" w:rsidRDefault="003A29E5" w:rsidP="00F53C93">
            <w:pPr>
              <w:pStyle w:val="TAC"/>
            </w:pPr>
          </w:p>
        </w:tc>
        <w:tc>
          <w:tcPr>
            <w:tcW w:w="1417" w:type="dxa"/>
            <w:tcBorders>
              <w:left w:val="single" w:sz="4" w:space="0" w:color="auto"/>
              <w:right w:val="single" w:sz="4" w:space="0" w:color="auto"/>
            </w:tcBorders>
          </w:tcPr>
          <w:p w14:paraId="403343E4"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C0549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27A950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2B6003C1" w14:textId="77777777" w:rsidTr="00F53C93">
        <w:trPr>
          <w:trHeight w:val="101"/>
          <w:jc w:val="center"/>
        </w:trPr>
        <w:tc>
          <w:tcPr>
            <w:tcW w:w="649" w:type="dxa"/>
            <w:tcBorders>
              <w:top w:val="nil"/>
              <w:left w:val="single" w:sz="4" w:space="0" w:color="auto"/>
              <w:right w:val="single" w:sz="4" w:space="0" w:color="auto"/>
            </w:tcBorders>
          </w:tcPr>
          <w:p w14:paraId="2536B14E"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E3CBBD4" w14:textId="77777777" w:rsidR="003A29E5" w:rsidRPr="00DD3199" w:rsidRDefault="003A29E5" w:rsidP="00F53C93">
            <w:pPr>
              <w:pStyle w:val="TAC"/>
            </w:pPr>
          </w:p>
        </w:tc>
        <w:tc>
          <w:tcPr>
            <w:tcW w:w="1417" w:type="dxa"/>
            <w:tcBorders>
              <w:left w:val="single" w:sz="4" w:space="0" w:color="auto"/>
              <w:right w:val="single" w:sz="4" w:space="0" w:color="auto"/>
            </w:tcBorders>
          </w:tcPr>
          <w:p w14:paraId="3AFE7A3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FA3BE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7C13D7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2D5967A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D7CD0D1"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5863A343"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017B2A2B"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D0D6B8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6E2942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54200129" w14:textId="77777777" w:rsidTr="00F53C93">
        <w:trPr>
          <w:trHeight w:val="101"/>
          <w:jc w:val="center"/>
        </w:trPr>
        <w:tc>
          <w:tcPr>
            <w:tcW w:w="649" w:type="dxa"/>
            <w:tcBorders>
              <w:top w:val="nil"/>
              <w:left w:val="single" w:sz="4" w:space="0" w:color="auto"/>
              <w:bottom w:val="nil"/>
              <w:right w:val="single" w:sz="4" w:space="0" w:color="auto"/>
            </w:tcBorders>
          </w:tcPr>
          <w:p w14:paraId="59EACF0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1448EF" w14:textId="77777777" w:rsidR="003A29E5" w:rsidRPr="00DD3199" w:rsidRDefault="003A29E5" w:rsidP="00F53C93">
            <w:pPr>
              <w:pStyle w:val="TAC"/>
            </w:pPr>
          </w:p>
        </w:tc>
        <w:tc>
          <w:tcPr>
            <w:tcW w:w="1417" w:type="dxa"/>
            <w:tcBorders>
              <w:left w:val="single" w:sz="4" w:space="0" w:color="auto"/>
              <w:right w:val="single" w:sz="4" w:space="0" w:color="auto"/>
            </w:tcBorders>
          </w:tcPr>
          <w:p w14:paraId="453EBE0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0E18F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EE1B66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2FDDCB26" w14:textId="77777777" w:rsidTr="00F53C93">
        <w:trPr>
          <w:trHeight w:val="101"/>
          <w:jc w:val="center"/>
        </w:trPr>
        <w:tc>
          <w:tcPr>
            <w:tcW w:w="649" w:type="dxa"/>
            <w:tcBorders>
              <w:top w:val="nil"/>
              <w:left w:val="single" w:sz="4" w:space="0" w:color="auto"/>
              <w:right w:val="single" w:sz="4" w:space="0" w:color="auto"/>
            </w:tcBorders>
          </w:tcPr>
          <w:p w14:paraId="6AD957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2EEBF51E" w14:textId="77777777" w:rsidR="003A29E5" w:rsidRPr="00DD3199" w:rsidRDefault="003A29E5" w:rsidP="00F53C93">
            <w:pPr>
              <w:pStyle w:val="TAC"/>
            </w:pPr>
          </w:p>
        </w:tc>
        <w:tc>
          <w:tcPr>
            <w:tcW w:w="1417" w:type="dxa"/>
            <w:tcBorders>
              <w:left w:val="single" w:sz="4" w:space="0" w:color="auto"/>
              <w:right w:val="single" w:sz="4" w:space="0" w:color="auto"/>
            </w:tcBorders>
          </w:tcPr>
          <w:p w14:paraId="2D275073"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46095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1E240D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7A9E6C9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6AC74B3E"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2AB848B4" w14:textId="77777777" w:rsidR="003A29E5" w:rsidRPr="0030076A" w:rsidRDefault="003A29E5" w:rsidP="003A29E5"/>
    <w:p w14:paraId="7AC9DA42" w14:textId="77777777" w:rsidR="003A29E5" w:rsidRPr="00BE78B0" w:rsidRDefault="003A29E5" w:rsidP="003A29E5">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3A29E5" w14:paraId="32CE3FF1" w14:textId="77777777" w:rsidTr="00F53C93">
        <w:trPr>
          <w:trHeight w:val="150"/>
          <w:jc w:val="center"/>
        </w:trPr>
        <w:tc>
          <w:tcPr>
            <w:tcW w:w="649" w:type="dxa"/>
            <w:tcBorders>
              <w:left w:val="single" w:sz="4" w:space="0" w:color="auto"/>
              <w:bottom w:val="nil"/>
              <w:right w:val="single" w:sz="4" w:space="0" w:color="auto"/>
            </w:tcBorders>
            <w:vAlign w:val="center"/>
          </w:tcPr>
          <w:p w14:paraId="2CC71103" w14:textId="77777777" w:rsidR="003A29E5" w:rsidRPr="00DD3199" w:rsidRDefault="003A29E5" w:rsidP="00F53C93">
            <w:pPr>
              <w:pStyle w:val="TAH"/>
              <w:rPr>
                <w:noProof/>
                <w:lang w:val="en-US"/>
              </w:rPr>
            </w:pPr>
          </w:p>
        </w:tc>
        <w:tc>
          <w:tcPr>
            <w:tcW w:w="1390" w:type="dxa"/>
            <w:tcBorders>
              <w:left w:val="single" w:sz="4" w:space="0" w:color="auto"/>
              <w:bottom w:val="nil"/>
              <w:right w:val="single" w:sz="4" w:space="0" w:color="auto"/>
            </w:tcBorders>
          </w:tcPr>
          <w:p w14:paraId="6BE45D74" w14:textId="77777777" w:rsidR="003A29E5" w:rsidRPr="00DD3199" w:rsidRDefault="003A29E5" w:rsidP="00F53C93">
            <w:pPr>
              <w:pStyle w:val="TAH"/>
            </w:pPr>
            <w:r w:rsidRPr="00DD3199">
              <w:t>NR Slot</w:t>
            </w:r>
          </w:p>
        </w:tc>
        <w:tc>
          <w:tcPr>
            <w:tcW w:w="1387" w:type="dxa"/>
            <w:tcBorders>
              <w:left w:val="single" w:sz="4" w:space="0" w:color="auto"/>
              <w:bottom w:val="nil"/>
              <w:right w:val="single" w:sz="4" w:space="0" w:color="auto"/>
            </w:tcBorders>
          </w:tcPr>
          <w:p w14:paraId="32E22247" w14:textId="77777777" w:rsidR="003A29E5" w:rsidRDefault="003A29E5" w:rsidP="00F53C93">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2849D071" w14:textId="77777777" w:rsidR="003A29E5" w:rsidRDefault="003A29E5" w:rsidP="00F53C93">
            <w:pPr>
              <w:pStyle w:val="TAH"/>
              <w:rPr>
                <w:lang w:val="fr-FR"/>
              </w:rPr>
            </w:pPr>
            <w:r>
              <w:rPr>
                <w:lang w:val="fr-FR"/>
              </w:rPr>
              <w:t>Interruption length X2 (slots)</w:t>
            </w:r>
          </w:p>
        </w:tc>
      </w:tr>
      <w:tr w:rsidR="003A29E5" w14:paraId="119EA83E"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D77BF91" w14:textId="77777777" w:rsidR="003A29E5" w:rsidRPr="00DD3199" w:rsidRDefault="003A29E5" w:rsidP="00F53C93">
            <w:pPr>
              <w:pStyle w:val="TAH"/>
              <w:rPr>
                <w:noProof/>
                <w:lang w:val="en-US"/>
              </w:rPr>
            </w:pPr>
            <w:r w:rsidRPr="00DD3199">
              <w:rPr>
                <w:noProof/>
                <w:lang w:val="en-US" w:eastAsia="zh-CN"/>
              </w:rPr>
              <w:drawing>
                <wp:inline distT="0" distB="0" distL="0" distR="0" wp14:anchorId="01562E54" wp14:editId="623C06A9">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5FCEE4C" w14:textId="77777777" w:rsidR="003A29E5" w:rsidRPr="00DD3199" w:rsidRDefault="003A29E5"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334EC488"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6FD676F6" w14:textId="77777777" w:rsidR="003A29E5" w:rsidRDefault="003A29E5" w:rsidP="00F53C93">
            <w:pPr>
              <w:pStyle w:val="TAH"/>
              <w:rPr>
                <w:lang w:val="fr-FR"/>
              </w:rPr>
            </w:pPr>
            <w:r>
              <w:rPr>
                <w:lang w:val="fr-FR"/>
              </w:rPr>
              <w:t>Sub carrier spacing for agressor cell (kHz)</w:t>
            </w:r>
          </w:p>
        </w:tc>
      </w:tr>
      <w:tr w:rsidR="003A29E5" w14:paraId="6510948F"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0EA90328" w14:textId="77777777" w:rsidR="003A29E5" w:rsidRPr="00DD3199" w:rsidRDefault="003A29E5" w:rsidP="00F53C93">
            <w:pPr>
              <w:pStyle w:val="TAH"/>
              <w:rPr>
                <w:noProof/>
                <w:lang w:val="en-US"/>
              </w:rPr>
            </w:pPr>
          </w:p>
        </w:tc>
        <w:tc>
          <w:tcPr>
            <w:tcW w:w="1390" w:type="dxa"/>
            <w:tcBorders>
              <w:top w:val="nil"/>
              <w:left w:val="single" w:sz="4" w:space="0" w:color="auto"/>
              <w:bottom w:val="single" w:sz="4" w:space="0" w:color="auto"/>
              <w:right w:val="single" w:sz="4" w:space="0" w:color="auto"/>
            </w:tcBorders>
          </w:tcPr>
          <w:p w14:paraId="04EAC497"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3D848B07" w14:textId="77777777" w:rsidR="003A29E5" w:rsidRDefault="003A29E5" w:rsidP="00F53C93">
            <w:pPr>
              <w:pStyle w:val="TAH"/>
              <w:rPr>
                <w:lang w:val="fr-FR"/>
              </w:rPr>
            </w:pPr>
          </w:p>
        </w:tc>
        <w:tc>
          <w:tcPr>
            <w:tcW w:w="1304" w:type="dxa"/>
            <w:tcBorders>
              <w:top w:val="single" w:sz="4" w:space="0" w:color="auto"/>
              <w:left w:val="single" w:sz="4" w:space="0" w:color="auto"/>
              <w:right w:val="single" w:sz="4" w:space="0" w:color="auto"/>
            </w:tcBorders>
          </w:tcPr>
          <w:p w14:paraId="20D671E6" w14:textId="77777777" w:rsidR="003A29E5" w:rsidRDefault="003A29E5" w:rsidP="00F53C93">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DDC3CAD" w14:textId="77777777" w:rsidR="003A29E5" w:rsidRDefault="003A29E5" w:rsidP="00F53C93">
            <w:pPr>
              <w:pStyle w:val="TAH"/>
              <w:rPr>
                <w:lang w:val="fr-FR"/>
              </w:rPr>
            </w:pPr>
            <w:r>
              <w:rPr>
                <w:lang w:val="fr-FR"/>
              </w:rPr>
              <w:t>12</w:t>
            </w:r>
            <w:r w:rsidRPr="00FC2972">
              <w:rPr>
                <w:rFonts w:hint="eastAsia"/>
                <w:lang w:val="fr-FR"/>
              </w:rPr>
              <w:t>0</w:t>
            </w:r>
          </w:p>
        </w:tc>
      </w:tr>
      <w:tr w:rsidR="003A29E5" w14:paraId="7C171F4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8201860"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12540055"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B9D6E1B"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95E89D"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F098A9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72BC1A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E1868EC"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297DF622"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60584C5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676A012"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E797E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2F5D293"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54695F5"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FF3BA15"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7436AEE9"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0E12770" w14:textId="77777777" w:rsidR="003A29E5" w:rsidRPr="00FC2972" w:rsidRDefault="003A29E5"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8B2EB34"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37DBF02F"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B9C4372"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74D4316C"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0B78E13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65B54E" w14:textId="77777777" w:rsidR="003A29E5" w:rsidRPr="00FC2972" w:rsidRDefault="003A29E5"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53E94A80"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0B9A1332" w14:textId="77777777" w:rsidR="003A29E5" w:rsidRDefault="003A29E5" w:rsidP="003A29E5"/>
    <w:p w14:paraId="30DF09A8"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DEBED0A" w14:textId="0BCF421F" w:rsidR="003A29E5" w:rsidRDefault="003A29E5" w:rsidP="003A29E5">
      <w:pPr>
        <w:rPr>
          <w:lang w:val="en-US"/>
        </w:rPr>
      </w:pPr>
      <w:r w:rsidRPr="00F00A69">
        <w:rPr>
          <w:lang w:val="en-US" w:eastAsia="ko-KR"/>
        </w:rPr>
        <w:lastRenderedPageBreak/>
        <w:t>----------------</w:t>
      </w:r>
      <w:r w:rsidRPr="00F00A69">
        <w:rPr>
          <w:lang w:val="en-US"/>
        </w:rPr>
        <w:t xml:space="preserve">--------------------------------------------- </w:t>
      </w:r>
      <w:r w:rsidRPr="00F00A69">
        <w:rPr>
          <w:lang w:val="en-US" w:eastAsia="ko-KR"/>
        </w:rPr>
        <w:t>End of change</w:t>
      </w:r>
      <w:r w:rsidRPr="00F00A69">
        <w:rPr>
          <w:lang w:val="en-US"/>
        </w:rPr>
        <w:t xml:space="preserve"> </w:t>
      </w:r>
      <w:r w:rsidR="00C14160">
        <w:rPr>
          <w:lang w:val="en-US"/>
        </w:rPr>
        <w:t>4</w:t>
      </w:r>
      <w:r w:rsidRPr="00F00A69">
        <w:rPr>
          <w:lang w:val="en-US"/>
        </w:rPr>
        <w:t xml:space="preserve"> --------------------------------------------------------</w:t>
      </w:r>
      <w:r w:rsidRPr="00F00A69">
        <w:rPr>
          <w:lang w:val="en-US" w:eastAsia="ko-KR"/>
        </w:rPr>
        <w:t>--</w:t>
      </w:r>
      <w:r w:rsidRPr="00F00A69">
        <w:rPr>
          <w:lang w:val="en-US"/>
        </w:rPr>
        <w:t>--</w:t>
      </w:r>
    </w:p>
    <w:p w14:paraId="5CFF2CE0" w14:textId="77777777" w:rsidR="003A29E5" w:rsidRPr="003A29E5" w:rsidRDefault="003A29E5" w:rsidP="008066D3"/>
    <w:sectPr w:rsidR="003A29E5" w:rsidRPr="003A29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95741" w14:textId="77777777" w:rsidR="00A10D01" w:rsidRDefault="00A10D01">
      <w:r>
        <w:separator/>
      </w:r>
    </w:p>
  </w:endnote>
  <w:endnote w:type="continuationSeparator" w:id="0">
    <w:p w14:paraId="26156617" w14:textId="77777777" w:rsidR="00A10D01" w:rsidRDefault="00A1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03514" w14:textId="77777777" w:rsidR="00A10D01" w:rsidRDefault="00A10D01">
      <w:r>
        <w:separator/>
      </w:r>
    </w:p>
  </w:footnote>
  <w:footnote w:type="continuationSeparator" w:id="0">
    <w:p w14:paraId="1A425CE1" w14:textId="77777777" w:rsidR="00A10D01" w:rsidRDefault="00A10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B463F"/>
    <w:multiLevelType w:val="hybridMultilevel"/>
    <w:tmpl w:val="568EFB3E"/>
    <w:lvl w:ilvl="0" w:tplc="36BE6814">
      <w:start w:val="1"/>
      <w:numFmt w:val="bullet"/>
      <w:lvlText w:val="•"/>
      <w:lvlJc w:val="left"/>
      <w:pPr>
        <w:tabs>
          <w:tab w:val="num" w:pos="720"/>
        </w:tabs>
        <w:ind w:left="720" w:hanging="360"/>
      </w:pPr>
      <w:rPr>
        <w:rFonts w:ascii="Arial" w:hAnsi="Arial" w:hint="default"/>
      </w:rPr>
    </w:lvl>
    <w:lvl w:ilvl="1" w:tplc="60843A00">
      <w:numFmt w:val="bullet"/>
      <w:lvlText w:val="–"/>
      <w:lvlJc w:val="left"/>
      <w:pPr>
        <w:tabs>
          <w:tab w:val="num" w:pos="1440"/>
        </w:tabs>
        <w:ind w:left="1440" w:hanging="360"/>
      </w:pPr>
      <w:rPr>
        <w:rFonts w:ascii="Arial" w:hAnsi="Arial" w:hint="default"/>
      </w:rPr>
    </w:lvl>
    <w:lvl w:ilvl="2" w:tplc="99A49B42" w:tentative="1">
      <w:start w:val="1"/>
      <w:numFmt w:val="bullet"/>
      <w:lvlText w:val="•"/>
      <w:lvlJc w:val="left"/>
      <w:pPr>
        <w:tabs>
          <w:tab w:val="num" w:pos="2160"/>
        </w:tabs>
        <w:ind w:left="2160" w:hanging="360"/>
      </w:pPr>
      <w:rPr>
        <w:rFonts w:ascii="Arial" w:hAnsi="Arial" w:hint="default"/>
      </w:rPr>
    </w:lvl>
    <w:lvl w:ilvl="3" w:tplc="AF087C3C" w:tentative="1">
      <w:start w:val="1"/>
      <w:numFmt w:val="bullet"/>
      <w:lvlText w:val="•"/>
      <w:lvlJc w:val="left"/>
      <w:pPr>
        <w:tabs>
          <w:tab w:val="num" w:pos="2880"/>
        </w:tabs>
        <w:ind w:left="2880" w:hanging="360"/>
      </w:pPr>
      <w:rPr>
        <w:rFonts w:ascii="Arial" w:hAnsi="Arial" w:hint="default"/>
      </w:rPr>
    </w:lvl>
    <w:lvl w:ilvl="4" w:tplc="7C98682A" w:tentative="1">
      <w:start w:val="1"/>
      <w:numFmt w:val="bullet"/>
      <w:lvlText w:val="•"/>
      <w:lvlJc w:val="left"/>
      <w:pPr>
        <w:tabs>
          <w:tab w:val="num" w:pos="3600"/>
        </w:tabs>
        <w:ind w:left="3600" w:hanging="360"/>
      </w:pPr>
      <w:rPr>
        <w:rFonts w:ascii="Arial" w:hAnsi="Arial" w:hint="default"/>
      </w:rPr>
    </w:lvl>
    <w:lvl w:ilvl="5" w:tplc="7722AFCE" w:tentative="1">
      <w:start w:val="1"/>
      <w:numFmt w:val="bullet"/>
      <w:lvlText w:val="•"/>
      <w:lvlJc w:val="left"/>
      <w:pPr>
        <w:tabs>
          <w:tab w:val="num" w:pos="4320"/>
        </w:tabs>
        <w:ind w:left="4320" w:hanging="360"/>
      </w:pPr>
      <w:rPr>
        <w:rFonts w:ascii="Arial" w:hAnsi="Arial" w:hint="default"/>
      </w:rPr>
    </w:lvl>
    <w:lvl w:ilvl="6" w:tplc="09404CDC" w:tentative="1">
      <w:start w:val="1"/>
      <w:numFmt w:val="bullet"/>
      <w:lvlText w:val="•"/>
      <w:lvlJc w:val="left"/>
      <w:pPr>
        <w:tabs>
          <w:tab w:val="num" w:pos="5040"/>
        </w:tabs>
        <w:ind w:left="5040" w:hanging="360"/>
      </w:pPr>
      <w:rPr>
        <w:rFonts w:ascii="Arial" w:hAnsi="Arial" w:hint="default"/>
      </w:rPr>
    </w:lvl>
    <w:lvl w:ilvl="7" w:tplc="2416C4BA" w:tentative="1">
      <w:start w:val="1"/>
      <w:numFmt w:val="bullet"/>
      <w:lvlText w:val="•"/>
      <w:lvlJc w:val="left"/>
      <w:pPr>
        <w:tabs>
          <w:tab w:val="num" w:pos="5760"/>
        </w:tabs>
        <w:ind w:left="5760" w:hanging="360"/>
      </w:pPr>
      <w:rPr>
        <w:rFonts w:ascii="Arial" w:hAnsi="Arial" w:hint="default"/>
      </w:rPr>
    </w:lvl>
    <w:lvl w:ilvl="8" w:tplc="8FD8E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721B08"/>
    <w:multiLevelType w:val="hybridMultilevel"/>
    <w:tmpl w:val="A7E487FC"/>
    <w:lvl w:ilvl="0" w:tplc="67489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3"/>
  </w:num>
  <w:num w:numId="4">
    <w:abstractNumId w:val="4"/>
  </w:num>
  <w:num w:numId="5">
    <w:abstractNumId w:val="0"/>
  </w:num>
  <w:num w:numId="6">
    <w:abstractNumId w:val="6"/>
  </w:num>
  <w:num w:numId="7">
    <w:abstractNumId w:val="1"/>
  </w:num>
  <w:num w:numId="8">
    <w:abstractNumId w:val="8"/>
  </w:num>
  <w:num w:numId="9">
    <w:abstractNumId w:val="11"/>
  </w:num>
  <w:num w:numId="10">
    <w:abstractNumId w:val="10"/>
  </w:num>
  <w:num w:numId="11">
    <w:abstractNumId w:val="7"/>
  </w:num>
  <w:num w:numId="12">
    <w:abstractNumId w:val="15"/>
  </w:num>
  <w:num w:numId="13">
    <w:abstractNumId w:val="17"/>
  </w:num>
  <w:num w:numId="14">
    <w:abstractNumId w:val="12"/>
  </w:num>
  <w:num w:numId="15">
    <w:abstractNumId w:val="2"/>
  </w:num>
  <w:num w:numId="16">
    <w:abstractNumId w:val="9"/>
  </w:num>
  <w:num w:numId="17">
    <w:abstractNumId w:val="5"/>
  </w:num>
  <w:num w:numId="18">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13"/>
    <w:rsid w:val="00012624"/>
    <w:rsid w:val="000151C9"/>
    <w:rsid w:val="00017A1A"/>
    <w:rsid w:val="00022038"/>
    <w:rsid w:val="00022C36"/>
    <w:rsid w:val="00022E4A"/>
    <w:rsid w:val="000305D8"/>
    <w:rsid w:val="000306F5"/>
    <w:rsid w:val="00031001"/>
    <w:rsid w:val="00032D2A"/>
    <w:rsid w:val="00032EE3"/>
    <w:rsid w:val="00035FA6"/>
    <w:rsid w:val="00040DB8"/>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33F"/>
    <w:rsid w:val="00077BD5"/>
    <w:rsid w:val="000845F4"/>
    <w:rsid w:val="00086442"/>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3B8E"/>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43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4C49"/>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4A52"/>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36F3"/>
    <w:rsid w:val="0036490F"/>
    <w:rsid w:val="003654C7"/>
    <w:rsid w:val="00366261"/>
    <w:rsid w:val="00367191"/>
    <w:rsid w:val="00367F40"/>
    <w:rsid w:val="0037000D"/>
    <w:rsid w:val="00370B10"/>
    <w:rsid w:val="00370E1E"/>
    <w:rsid w:val="0037337A"/>
    <w:rsid w:val="00374DD4"/>
    <w:rsid w:val="00374F9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9E5"/>
    <w:rsid w:val="003A5F5F"/>
    <w:rsid w:val="003A611D"/>
    <w:rsid w:val="003A6F23"/>
    <w:rsid w:val="003A7585"/>
    <w:rsid w:val="003B063D"/>
    <w:rsid w:val="003B11CB"/>
    <w:rsid w:val="003B30DC"/>
    <w:rsid w:val="003B4F4D"/>
    <w:rsid w:val="003B6F9A"/>
    <w:rsid w:val="003B72C3"/>
    <w:rsid w:val="003C0727"/>
    <w:rsid w:val="003C5C70"/>
    <w:rsid w:val="003C5EDB"/>
    <w:rsid w:val="003C6534"/>
    <w:rsid w:val="003C65DC"/>
    <w:rsid w:val="003D212D"/>
    <w:rsid w:val="003D5DFA"/>
    <w:rsid w:val="003E1753"/>
    <w:rsid w:val="003E1A36"/>
    <w:rsid w:val="003E4CBA"/>
    <w:rsid w:val="003E4F4E"/>
    <w:rsid w:val="003F3CA6"/>
    <w:rsid w:val="00400706"/>
    <w:rsid w:val="004009C4"/>
    <w:rsid w:val="0040164D"/>
    <w:rsid w:val="004029AE"/>
    <w:rsid w:val="00402DFB"/>
    <w:rsid w:val="004056BC"/>
    <w:rsid w:val="0040572B"/>
    <w:rsid w:val="00407CDE"/>
    <w:rsid w:val="00410371"/>
    <w:rsid w:val="004105D8"/>
    <w:rsid w:val="004125FD"/>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A5CAB"/>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1BD5"/>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D77EA"/>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42BB"/>
    <w:rsid w:val="009B531C"/>
    <w:rsid w:val="009B58A7"/>
    <w:rsid w:val="009B5D08"/>
    <w:rsid w:val="009B78A7"/>
    <w:rsid w:val="009C1DCC"/>
    <w:rsid w:val="009C6EE6"/>
    <w:rsid w:val="009D3CAB"/>
    <w:rsid w:val="009D639E"/>
    <w:rsid w:val="009D7670"/>
    <w:rsid w:val="009E0308"/>
    <w:rsid w:val="009E278D"/>
    <w:rsid w:val="009E3297"/>
    <w:rsid w:val="009E3B94"/>
    <w:rsid w:val="009E75D5"/>
    <w:rsid w:val="009F1EAD"/>
    <w:rsid w:val="009F5397"/>
    <w:rsid w:val="009F723B"/>
    <w:rsid w:val="009F734F"/>
    <w:rsid w:val="00A00FED"/>
    <w:rsid w:val="00A0136A"/>
    <w:rsid w:val="00A02CED"/>
    <w:rsid w:val="00A06485"/>
    <w:rsid w:val="00A1036B"/>
    <w:rsid w:val="00A10D01"/>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6219"/>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AA5"/>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003"/>
    <w:rsid w:val="00BF76CE"/>
    <w:rsid w:val="00C02900"/>
    <w:rsid w:val="00C03365"/>
    <w:rsid w:val="00C0450E"/>
    <w:rsid w:val="00C06068"/>
    <w:rsid w:val="00C11334"/>
    <w:rsid w:val="00C13FE3"/>
    <w:rsid w:val="00C14160"/>
    <w:rsid w:val="00C1516E"/>
    <w:rsid w:val="00C15974"/>
    <w:rsid w:val="00C27538"/>
    <w:rsid w:val="00C33767"/>
    <w:rsid w:val="00C40732"/>
    <w:rsid w:val="00C43429"/>
    <w:rsid w:val="00C439E4"/>
    <w:rsid w:val="00C44EE7"/>
    <w:rsid w:val="00C46FF7"/>
    <w:rsid w:val="00C50B42"/>
    <w:rsid w:val="00C51C97"/>
    <w:rsid w:val="00C5421B"/>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2BD"/>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CFD"/>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25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6F8"/>
    <w:rsid w:val="00F33BEF"/>
    <w:rsid w:val="00F35F25"/>
    <w:rsid w:val="00F43859"/>
    <w:rsid w:val="00F43AA7"/>
    <w:rsid w:val="00F450FD"/>
    <w:rsid w:val="00F454E7"/>
    <w:rsid w:val="00F478F5"/>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C7612"/>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768588">
      <w:bodyDiv w:val="1"/>
      <w:marLeft w:val="0"/>
      <w:marRight w:val="0"/>
      <w:marTop w:val="0"/>
      <w:marBottom w:val="0"/>
      <w:divBdr>
        <w:top w:val="none" w:sz="0" w:space="0" w:color="auto"/>
        <w:left w:val="none" w:sz="0" w:space="0" w:color="auto"/>
        <w:bottom w:val="none" w:sz="0" w:space="0" w:color="auto"/>
        <w:right w:val="none" w:sz="0" w:space="0" w:color="auto"/>
      </w:divBdr>
      <w:divsChild>
        <w:div w:id="786315112">
          <w:marLeft w:val="547"/>
          <w:marRight w:val="0"/>
          <w:marTop w:val="86"/>
          <w:marBottom w:val="0"/>
          <w:divBdr>
            <w:top w:val="none" w:sz="0" w:space="0" w:color="auto"/>
            <w:left w:val="none" w:sz="0" w:space="0" w:color="auto"/>
            <w:bottom w:val="none" w:sz="0" w:space="0" w:color="auto"/>
            <w:right w:val="none" w:sz="0" w:space="0" w:color="auto"/>
          </w:divBdr>
        </w:div>
        <w:div w:id="610550372">
          <w:marLeft w:val="1166"/>
          <w:marRight w:val="0"/>
          <w:marTop w:val="67"/>
          <w:marBottom w:val="0"/>
          <w:divBdr>
            <w:top w:val="none" w:sz="0" w:space="0" w:color="auto"/>
            <w:left w:val="none" w:sz="0" w:space="0" w:color="auto"/>
            <w:bottom w:val="none" w:sz="0" w:space="0" w:color="auto"/>
            <w:right w:val="none" w:sz="0" w:space="0" w:color="auto"/>
          </w:divBdr>
        </w:div>
      </w:divsChild>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54141533">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43A33-7315-4842-ACB1-AB486030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3257</Words>
  <Characters>18566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2021-04-19T23:50:00Z</dcterms:created>
  <dcterms:modified xsi:type="dcterms:W3CDTF">2021-04-19T23:50:00Z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(3)Xnb2B9m0Hxx3+C9ukv/8gFd6nyCLpiG61lvJfbAHYP3rcZiw3lPNtrNN8oB+lt9TLxm3Sbmc
k9qnH/cGLjPF1tOP7MPxqvTo+RVadWo6kL8htejJdbUGRmbbI2bp9ech9pKj629WHo3aOXnk
9qBAVnns714bsdCEw/IW5dx3XypYXxmEQFwIivNBhALPTvk/XX5vIv5vVX33UTqsL2N6DoTF
dPS55a00lsJfpiGYlE</vt:lpwstr>
  </property>
  <property fmtid="{D5CDD505-2E9C-101B-9397-08002B2CF9AE}" pid="24" name="_2015_ms_pID_7253431">
    <vt:lpwstr>ldGR7/zR3ZLcfU0W/RSHgQxUD7Ys8zS9vku3GCZVE4WFLOD6VEpRTF
dE3iWyh0iBmBsfrnmsUbVDLoNli2mpqbhK5AqYwHHDk2GF0DRyrCeclkcBz1mHYNE/Zb3ZRA
AaIPwOy04dNq6ithiHbXpVw0X1gUMUWMfo2R7AoNvvy+X9MVZKywfvbLONfOCjyaHLWqm92l
b3Vs3OCtCvWjOaODUbyl9jGcUcqhyipZIXBr</vt:lpwstr>
  </property>
  <property fmtid="{D5CDD505-2E9C-101B-9397-08002B2CF9AE}" pid="25" name="_2015_ms_pID_7253432">
    <vt:lpwstr>Sw==</vt:lpwstr>
  </property>
</Properties>
</file>