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0051" w14:textId="77777777" w:rsidR="00437A39" w:rsidRDefault="00A6479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R4-2105195</w:t>
      </w:r>
    </w:p>
    <w:p w14:paraId="090DFBD8" w14:textId="77777777" w:rsidR="00437A39" w:rsidRDefault="00A6479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8834DD4" w14:textId="77777777" w:rsidR="00437A39" w:rsidRDefault="00437A39">
      <w:pPr>
        <w:spacing w:after="120"/>
        <w:ind w:left="1985" w:hanging="1985"/>
        <w:rPr>
          <w:rFonts w:ascii="Arial" w:eastAsia="MS Mincho" w:hAnsi="Arial" w:cs="Arial"/>
          <w:b/>
          <w:sz w:val="22"/>
        </w:rPr>
      </w:pPr>
    </w:p>
    <w:p w14:paraId="604DBF57" w14:textId="77777777" w:rsidR="00437A39" w:rsidRDefault="00A647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7.36</w:t>
      </w:r>
    </w:p>
    <w:p w14:paraId="21B25A3A" w14:textId="77777777" w:rsidR="00437A39" w:rsidRDefault="00A6479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23C32F1" w14:textId="77777777" w:rsidR="00437A39" w:rsidRDefault="00A6479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r>
        <w:t xml:space="preserve"> </w:t>
      </w:r>
      <w:r>
        <w:rPr>
          <w:rFonts w:ascii="Arial" w:eastAsiaTheme="minorEastAsia" w:hAnsi="Arial" w:cs="Arial"/>
          <w:color w:val="000000"/>
          <w:sz w:val="22"/>
          <w:lang w:eastAsia="zh-CN"/>
        </w:rPr>
        <w:t>[122] Full_BW_Inter_band_ENDC</w:t>
      </w:r>
    </w:p>
    <w:p w14:paraId="6A7B3984" w14:textId="77777777" w:rsidR="00437A39" w:rsidRDefault="00A6479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5A615C" w14:textId="77777777" w:rsidR="00437A39" w:rsidRDefault="00A64791">
      <w:pPr>
        <w:pStyle w:val="1"/>
        <w:rPr>
          <w:rFonts w:eastAsiaTheme="minorEastAsia"/>
          <w:lang w:eastAsia="zh-CN"/>
        </w:rPr>
      </w:pPr>
      <w:r>
        <w:rPr>
          <w:rFonts w:hint="eastAsia"/>
          <w:lang w:eastAsia="ja-JP"/>
        </w:rPr>
        <w:t>Introduction</w:t>
      </w:r>
    </w:p>
    <w:p w14:paraId="6A55C92E" w14:textId="77777777" w:rsidR="00437A39" w:rsidRDefault="00A64791">
      <w:pPr>
        <w:rPr>
          <w:lang w:eastAsia="zh-CN"/>
        </w:rPr>
      </w:pPr>
      <w:r>
        <w:rPr>
          <w:rFonts w:hint="eastAsia"/>
          <w:lang w:eastAsia="zh-CN"/>
        </w:rPr>
        <w:t>T</w:t>
      </w:r>
      <w:r>
        <w:rPr>
          <w:lang w:eastAsia="zh-CN"/>
        </w:rPr>
        <w:t>his email discussion handles the contributions submitted to the agenda item 7.</w:t>
      </w:r>
      <w:r>
        <w:rPr>
          <w:rFonts w:hint="eastAsia"/>
          <w:lang w:eastAsia="zh-CN"/>
        </w:rPr>
        <w:t>3</w:t>
      </w:r>
      <w:r>
        <w:rPr>
          <w:lang w:eastAsia="zh-CN"/>
        </w:rPr>
        <w:t xml:space="preserve">6. The scope of this email discussion covers </w:t>
      </w:r>
      <w:bookmarkStart w:id="0" w:name="OLE_LINK34"/>
      <w:bookmarkStart w:id="1" w:name="OLE_LINK35"/>
      <w:r>
        <w:rPr>
          <w:lang w:eastAsia="zh-CN"/>
        </w:rPr>
        <w:t>missing MSD exceptions which were identified for the band combinations introduced in both Rel-16 and Rel-17.</w:t>
      </w:r>
      <w:bookmarkEnd w:id="0"/>
      <w:bookmarkEnd w:id="1"/>
      <w:r>
        <w:rPr>
          <w:lang w:eastAsia="zh-CN"/>
        </w:rPr>
        <w:t xml:space="preserve"> There is one topic to discuss how to handle the missing MSD requirements for both Rel-16 and Rel-17.</w:t>
      </w:r>
    </w:p>
    <w:p w14:paraId="7813E3D7" w14:textId="77777777" w:rsidR="00437A39" w:rsidRDefault="00A64791">
      <w:pPr>
        <w:pStyle w:val="1"/>
        <w:rPr>
          <w:lang w:eastAsia="ja-JP"/>
        </w:rPr>
      </w:pPr>
      <w:r>
        <w:rPr>
          <w:lang w:eastAsia="ja-JP"/>
        </w:rPr>
        <w:t>Topic #1: The missing MSD requirements</w:t>
      </w:r>
    </w:p>
    <w:p w14:paraId="2E18B228" w14:textId="77777777" w:rsidR="00437A39" w:rsidRDefault="00A6479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3"/>
        <w:gridCol w:w="6585"/>
      </w:tblGrid>
      <w:tr w:rsidR="00437A39" w14:paraId="29907F7F" w14:textId="77777777">
        <w:trPr>
          <w:trHeight w:val="468"/>
        </w:trPr>
        <w:tc>
          <w:tcPr>
            <w:tcW w:w="1623" w:type="dxa"/>
            <w:vAlign w:val="center"/>
          </w:tcPr>
          <w:p w14:paraId="04777689" w14:textId="77777777" w:rsidR="00437A39" w:rsidRDefault="00A64791">
            <w:pPr>
              <w:spacing w:before="120" w:after="120"/>
              <w:rPr>
                <w:b/>
                <w:bCs/>
              </w:rPr>
            </w:pPr>
            <w:r>
              <w:rPr>
                <w:b/>
                <w:bCs/>
              </w:rPr>
              <w:t>T-doc number</w:t>
            </w:r>
          </w:p>
        </w:tc>
        <w:tc>
          <w:tcPr>
            <w:tcW w:w="1423" w:type="dxa"/>
            <w:vAlign w:val="center"/>
          </w:tcPr>
          <w:p w14:paraId="760B1C9D" w14:textId="77777777" w:rsidR="00437A39" w:rsidRDefault="00A64791">
            <w:pPr>
              <w:spacing w:before="120" w:after="120"/>
              <w:rPr>
                <w:b/>
                <w:bCs/>
              </w:rPr>
            </w:pPr>
            <w:r>
              <w:rPr>
                <w:b/>
                <w:bCs/>
              </w:rPr>
              <w:t>Company</w:t>
            </w:r>
          </w:p>
        </w:tc>
        <w:tc>
          <w:tcPr>
            <w:tcW w:w="6585" w:type="dxa"/>
            <w:vAlign w:val="center"/>
          </w:tcPr>
          <w:p w14:paraId="2355B1BE" w14:textId="77777777" w:rsidR="00437A39" w:rsidRDefault="00A64791">
            <w:pPr>
              <w:spacing w:before="120" w:after="120"/>
              <w:rPr>
                <w:b/>
                <w:bCs/>
              </w:rPr>
            </w:pPr>
            <w:r>
              <w:rPr>
                <w:b/>
                <w:bCs/>
              </w:rPr>
              <w:t>Proposals / Observations</w:t>
            </w:r>
          </w:p>
        </w:tc>
      </w:tr>
      <w:tr w:rsidR="00437A39" w14:paraId="0D2EAEC2" w14:textId="77777777">
        <w:trPr>
          <w:trHeight w:val="468"/>
        </w:trPr>
        <w:tc>
          <w:tcPr>
            <w:tcW w:w="1623" w:type="dxa"/>
          </w:tcPr>
          <w:p w14:paraId="2777EAD4" w14:textId="77777777" w:rsidR="00437A39" w:rsidRDefault="00A64791">
            <w:pPr>
              <w:spacing w:before="120" w:after="120"/>
            </w:pPr>
            <w:bookmarkStart w:id="2" w:name="_Hlk69318876"/>
            <w:r>
              <w:t>R4-2106681</w:t>
            </w:r>
          </w:p>
        </w:tc>
        <w:tc>
          <w:tcPr>
            <w:tcW w:w="1423" w:type="dxa"/>
          </w:tcPr>
          <w:p w14:paraId="3E7889A1" w14:textId="77777777" w:rsidR="00437A39" w:rsidRDefault="00A64791">
            <w:pPr>
              <w:spacing w:before="120" w:after="120"/>
            </w:pPr>
            <w:r>
              <w:t>Huawei, HiSilicon</w:t>
            </w:r>
          </w:p>
        </w:tc>
        <w:tc>
          <w:tcPr>
            <w:tcW w:w="6585" w:type="dxa"/>
          </w:tcPr>
          <w:p w14:paraId="3144AB53" w14:textId="77777777" w:rsidR="00437A39" w:rsidRDefault="00A64791">
            <w:pPr>
              <w:spacing w:before="120" w:after="120"/>
            </w:pPr>
            <w:bookmarkStart w:id="3" w:name="OLE_LINK24"/>
            <w:bookmarkStart w:id="4" w:name="OLE_LINK25"/>
            <w:r>
              <w:t>Observation 1: Since full bandwidth combinations have already been supported for inter-band ENDC combinations, the introduction of new NR channel bandwidths may result that some MSD requirements which were specified depending on the specific channel bandwidths are missing.</w:t>
            </w:r>
          </w:p>
          <w:p w14:paraId="326D4DB8" w14:textId="77777777" w:rsidR="00437A39" w:rsidRDefault="00A64791">
            <w:pPr>
              <w:spacing w:before="120" w:after="120"/>
            </w:pPr>
            <w:bookmarkStart w:id="5" w:name="OLE_LINK26"/>
            <w:bookmarkStart w:id="6" w:name="OLE_LINK27"/>
            <w:bookmarkEnd w:id="3"/>
            <w:bookmarkEnd w:id="4"/>
            <w:r>
              <w:t>Observation 2: Some inconsistencies for the 2nd harmonic MSD exception can be observed among DC_3_n78, DC_3_n77 and DC_66_n48.</w:t>
            </w:r>
          </w:p>
          <w:p w14:paraId="264B5906" w14:textId="77777777" w:rsidR="00437A39" w:rsidRDefault="00A64791">
            <w:pPr>
              <w:spacing w:before="120" w:after="120"/>
            </w:pPr>
            <w:bookmarkStart w:id="7" w:name="OLE_LINK29"/>
            <w:bookmarkStart w:id="8" w:name="OLE_LINK28"/>
            <w:bookmarkEnd w:id="5"/>
            <w:bookmarkEnd w:id="6"/>
            <w:r>
              <w:t>Proposal 1: It’s proposed to reconstruct the relative MSD requirements due to harmonic interference using equation-based representation in Rel-17.</w:t>
            </w:r>
          </w:p>
          <w:bookmarkEnd w:id="7"/>
          <w:bookmarkEnd w:id="8"/>
          <w:p w14:paraId="33A2F21A" w14:textId="77777777" w:rsidR="00437A39" w:rsidRDefault="00A64791">
            <w:pPr>
              <w:spacing w:before="120" w:after="120"/>
            </w:pPr>
            <w:r>
              <w:t>Proposal 2: Some technical issues about MSD requirements can be discussed in this WI for Rel-16. Companies are encouraged to provide the draft CR and some analysis for Rel-16 missing MSD requirements. The identified missing MSD requirements for Rel-16 can be completed using an official CR per meeting and Rel-16 TEI work item code.</w:t>
            </w:r>
          </w:p>
        </w:tc>
      </w:tr>
      <w:tr w:rsidR="00437A39" w14:paraId="71FAB94E" w14:textId="77777777">
        <w:trPr>
          <w:trHeight w:val="468"/>
        </w:trPr>
        <w:tc>
          <w:tcPr>
            <w:tcW w:w="1623" w:type="dxa"/>
          </w:tcPr>
          <w:p w14:paraId="52F2FDC0" w14:textId="77777777" w:rsidR="00437A39" w:rsidRDefault="00A64791">
            <w:pPr>
              <w:spacing w:before="120" w:after="120"/>
            </w:pPr>
            <w:bookmarkStart w:id="9" w:name="OLE_LINK146"/>
            <w:bookmarkStart w:id="10" w:name="OLE_LINK143"/>
            <w:bookmarkStart w:id="11" w:name="OLE_LINK101"/>
            <w:bookmarkEnd w:id="2"/>
            <w:r>
              <w:t>R4-2106682</w:t>
            </w:r>
            <w:bookmarkEnd w:id="9"/>
            <w:bookmarkEnd w:id="10"/>
            <w:bookmarkEnd w:id="11"/>
          </w:p>
        </w:tc>
        <w:tc>
          <w:tcPr>
            <w:tcW w:w="1423" w:type="dxa"/>
          </w:tcPr>
          <w:p w14:paraId="4EFD8E35" w14:textId="77777777" w:rsidR="00437A39" w:rsidRDefault="00A64791">
            <w:pPr>
              <w:spacing w:before="120" w:after="120"/>
            </w:pPr>
            <w:bookmarkStart w:id="12" w:name="OLE_LINK102"/>
            <w:bookmarkStart w:id="13" w:name="OLE_LINK103"/>
            <w:r>
              <w:t>Huawei, HiSilicon</w:t>
            </w:r>
            <w:bookmarkEnd w:id="12"/>
            <w:bookmarkEnd w:id="13"/>
          </w:p>
        </w:tc>
        <w:tc>
          <w:tcPr>
            <w:tcW w:w="6585" w:type="dxa"/>
          </w:tcPr>
          <w:p w14:paraId="704570D3" w14:textId="77777777" w:rsidR="00437A39" w:rsidRDefault="00A64791">
            <w:pPr>
              <w:pStyle w:val="CRCoverPage"/>
              <w:spacing w:after="0"/>
              <w:ind w:left="460"/>
              <w:rPr>
                <w:lang w:eastAsia="zh-CN"/>
              </w:rPr>
            </w:pPr>
            <w:r>
              <w:rPr>
                <w:rFonts w:hint="eastAsia"/>
                <w:lang w:eastAsia="zh-CN"/>
              </w:rPr>
              <w:t>T</w:t>
            </w:r>
            <w:r>
              <w:rPr>
                <w:lang w:eastAsia="zh-CN"/>
              </w:rPr>
              <w:t>he MSD requirements follow Rel-16 agreements.</w:t>
            </w:r>
          </w:p>
          <w:p w14:paraId="33064C3C" w14:textId="77777777" w:rsidR="00437A39" w:rsidRDefault="00A64791">
            <w:pPr>
              <w:pStyle w:val="CRCoverPage"/>
              <w:numPr>
                <w:ilvl w:val="0"/>
                <w:numId w:val="2"/>
              </w:numPr>
              <w:spacing w:after="0"/>
            </w:pPr>
            <w:bookmarkStart w:id="14" w:name="OLE_LINK149"/>
            <w:bookmarkStart w:id="15" w:name="OLE_LINK148"/>
            <w:r>
              <w:t>DC_1_n77/DC_3_n77/DC_3_n78/DC_4_n78/DC_66_n78</w:t>
            </w:r>
            <w:bookmarkEnd w:id="14"/>
            <w:bookmarkEnd w:id="15"/>
            <w:r>
              <w:t>:</w:t>
            </w:r>
          </w:p>
          <w:p w14:paraId="13A75DC3" w14:textId="77777777" w:rsidR="00437A39" w:rsidRDefault="00A64791">
            <w:pPr>
              <w:pStyle w:val="CRCoverPage"/>
              <w:spacing w:after="0"/>
              <w:ind w:left="460"/>
            </w:pPr>
            <w:r>
              <w:t xml:space="preserve">&lt;=50MHz </w:t>
            </w:r>
            <w:bookmarkStart w:id="16" w:name="OLE_LINK121"/>
            <w:bookmarkStart w:id="17" w:name="OLE_LINK122"/>
            <w:r>
              <w:t>(-71.7)-(n78 REFSENS + 0.2)</w:t>
            </w:r>
            <w:bookmarkEnd w:id="16"/>
            <w:bookmarkEnd w:id="17"/>
          </w:p>
          <w:p w14:paraId="16C4ABA7" w14:textId="77777777" w:rsidR="00437A39" w:rsidRDefault="00A64791">
            <w:pPr>
              <w:pStyle w:val="CRCoverPage"/>
              <w:spacing w:after="0"/>
              <w:ind w:left="460"/>
            </w:pPr>
            <w:r>
              <w:t xml:space="preserve">&gt;50MHz </w:t>
            </w:r>
            <w:bookmarkStart w:id="18" w:name="OLE_LINK144"/>
            <w:bookmarkStart w:id="19" w:name="OLE_LINK145"/>
            <w:r>
              <w:t>(-71.1)-(n78 REFSENS + 0.2)</w:t>
            </w:r>
            <w:bookmarkEnd w:id="18"/>
            <w:bookmarkEnd w:id="19"/>
          </w:p>
          <w:p w14:paraId="11F9E6C9" w14:textId="77777777" w:rsidR="00437A39" w:rsidRDefault="00A64791">
            <w:pPr>
              <w:pStyle w:val="CRCoverPage"/>
              <w:numPr>
                <w:ilvl w:val="0"/>
                <w:numId w:val="2"/>
              </w:numPr>
              <w:spacing w:after="0"/>
            </w:pPr>
            <w:r>
              <w:rPr>
                <w:rFonts w:hint="eastAsia"/>
                <w:lang w:eastAsia="zh-CN"/>
              </w:rPr>
              <w:t>F</w:t>
            </w:r>
            <w:r>
              <w:rPr>
                <w:lang w:eastAsia="zh-CN"/>
              </w:rPr>
              <w:t xml:space="preserve">or </w:t>
            </w:r>
            <w:bookmarkStart w:id="20" w:name="OLE_LINK150"/>
            <w:bookmarkStart w:id="21" w:name="OLE_LINK151"/>
            <w:r>
              <w:rPr>
                <w:lang w:eastAsia="zh-CN"/>
              </w:rPr>
              <w:t>DC_5_n78</w:t>
            </w:r>
            <w:bookmarkEnd w:id="20"/>
            <w:bookmarkEnd w:id="21"/>
            <w:r>
              <w:rPr>
                <w:lang w:eastAsia="zh-CN"/>
              </w:rPr>
              <w:t xml:space="preserve">, when BW =10, 15, 20MHz, the </w:t>
            </w:r>
            <w:bookmarkStart w:id="22" w:name="OLE_LINK129"/>
            <w:bookmarkStart w:id="23" w:name="OLE_LINK128"/>
            <w:r>
              <w:rPr>
                <w:lang w:eastAsia="zh-CN"/>
              </w:rPr>
              <w:t>exceptional REFSENS</w:t>
            </w:r>
            <w:bookmarkEnd w:id="22"/>
            <w:bookmarkEnd w:id="23"/>
            <w:r>
              <w:rPr>
                <w:lang w:eastAsia="zh-CN"/>
              </w:rPr>
              <w:t xml:space="preserve"> is 84.7,84.6,84.5dBm, the equation exceptional REFSENS</w:t>
            </w:r>
            <w:r>
              <w:t>-(n78 REFSENS + 0.5) are applied.</w:t>
            </w:r>
            <w:r>
              <w:rPr>
                <w:lang w:eastAsia="zh-CN"/>
              </w:rPr>
              <w:t xml:space="preserve"> Since the harmonic interference is close to the band n78 RESENS of &gt;20MHz channel bandwidth, it’s unclear which equation can be used. Based on the </w:t>
            </w:r>
            <w:bookmarkStart w:id="24" w:name="OLE_LINK140"/>
            <w:bookmarkStart w:id="25" w:name="OLE_LINK139"/>
            <w:r>
              <w:rPr>
                <w:lang w:eastAsia="zh-CN"/>
              </w:rPr>
              <w:t>CR R4-2103394</w:t>
            </w:r>
            <w:bookmarkEnd w:id="24"/>
            <w:bookmarkEnd w:id="25"/>
            <w:r>
              <w:rPr>
                <w:lang w:eastAsia="zh-CN"/>
              </w:rPr>
              <w:t>, some values with bracket are used.</w:t>
            </w:r>
          </w:p>
          <w:p w14:paraId="3B175A94" w14:textId="77777777" w:rsidR="00437A39" w:rsidRDefault="00A64791">
            <w:pPr>
              <w:pStyle w:val="CRCoverPage"/>
              <w:numPr>
                <w:ilvl w:val="0"/>
                <w:numId w:val="2"/>
              </w:numPr>
              <w:spacing w:after="0"/>
            </w:pPr>
            <w:r>
              <w:rPr>
                <w:rFonts w:hint="eastAsia"/>
                <w:lang w:eastAsia="zh-CN"/>
              </w:rPr>
              <w:t>F</w:t>
            </w:r>
            <w:r>
              <w:rPr>
                <w:lang w:eastAsia="zh-CN"/>
              </w:rPr>
              <w:t xml:space="preserve">or </w:t>
            </w:r>
            <w:bookmarkStart w:id="26" w:name="OLE_LINK152"/>
            <w:bookmarkStart w:id="27" w:name="OLE_LINK153"/>
            <w:r>
              <w:rPr>
                <w:lang w:eastAsia="zh-CN"/>
              </w:rPr>
              <w:t>DC_8_n77/DC_8_n78</w:t>
            </w:r>
            <w:bookmarkEnd w:id="26"/>
            <w:bookmarkEnd w:id="27"/>
            <w:r>
              <w:rPr>
                <w:lang w:eastAsia="zh-CN"/>
              </w:rPr>
              <w:t xml:space="preserve">, the original analysis can be found in R4-1712268. </w:t>
            </w:r>
            <w:bookmarkStart w:id="28" w:name="OLE_LINK138"/>
            <w:bookmarkStart w:id="29" w:name="OLE_LINK137"/>
            <w:r>
              <w:rPr>
                <w:lang w:eastAsia="zh-CN"/>
              </w:rPr>
              <w:t>The proposed value is referred to CA_n8-n78.</w:t>
            </w:r>
            <w:bookmarkEnd w:id="28"/>
            <w:bookmarkEnd w:id="29"/>
          </w:p>
          <w:p w14:paraId="09FAA407" w14:textId="77777777" w:rsidR="00437A39" w:rsidRDefault="00A64791">
            <w:pPr>
              <w:pStyle w:val="CRCoverPage"/>
              <w:numPr>
                <w:ilvl w:val="0"/>
                <w:numId w:val="2"/>
              </w:numPr>
              <w:spacing w:after="0"/>
            </w:pPr>
            <w:r>
              <w:rPr>
                <w:rFonts w:hint="eastAsia"/>
                <w:lang w:eastAsia="zh-CN"/>
              </w:rPr>
              <w:lastRenderedPageBreak/>
              <w:t>F</w:t>
            </w:r>
            <w:r>
              <w:rPr>
                <w:lang w:eastAsia="zh-CN"/>
              </w:rPr>
              <w:t>or</w:t>
            </w:r>
            <w:bookmarkStart w:id="30" w:name="OLE_LINK154"/>
            <w:bookmarkStart w:id="31" w:name="OLE_LINK155"/>
            <w:r>
              <w:rPr>
                <w:lang w:eastAsia="zh-CN"/>
              </w:rPr>
              <w:t xml:space="preserve"> DC_8_n41</w:t>
            </w:r>
            <w:bookmarkEnd w:id="30"/>
            <w:bookmarkEnd w:id="31"/>
            <w:r>
              <w:rPr>
                <w:lang w:eastAsia="zh-CN"/>
              </w:rPr>
              <w:t>, the original analysis can be found in R4-1904646. The proposed value is referred to CR R4-2103394.</w:t>
            </w:r>
          </w:p>
          <w:p w14:paraId="6F736639" w14:textId="77777777" w:rsidR="00437A39" w:rsidRDefault="00A64791">
            <w:pPr>
              <w:pStyle w:val="CRCoverPage"/>
              <w:numPr>
                <w:ilvl w:val="0"/>
                <w:numId w:val="2"/>
              </w:numPr>
              <w:spacing w:after="0"/>
            </w:pPr>
            <w:r>
              <w:rPr>
                <w:lang w:eastAsia="zh-CN"/>
              </w:rPr>
              <w:t xml:space="preserve">For </w:t>
            </w:r>
            <w:bookmarkStart w:id="32" w:name="OLE_LINK157"/>
            <w:bookmarkStart w:id="33" w:name="OLE_LINK156"/>
            <w:r>
              <w:rPr>
                <w:lang w:eastAsia="zh-CN"/>
              </w:rPr>
              <w:t>DC_12_n66</w:t>
            </w:r>
            <w:bookmarkEnd w:id="32"/>
            <w:bookmarkEnd w:id="33"/>
            <w:r>
              <w:rPr>
                <w:lang w:eastAsia="zh-CN"/>
              </w:rPr>
              <w:t xml:space="preserve">, the LTE CA_12-66 MSD requirements were reused based on R4-1807115. It’s proposed to use </w:t>
            </w:r>
            <w:r>
              <w:t>(-87.7)-(n66 REFSENS + 0) to derive the 25/30MHz REFSENS.</w:t>
            </w:r>
          </w:p>
          <w:p w14:paraId="39259610" w14:textId="77777777" w:rsidR="00437A39" w:rsidRDefault="00437A39">
            <w:pPr>
              <w:spacing w:before="120" w:after="120"/>
            </w:pPr>
          </w:p>
        </w:tc>
      </w:tr>
    </w:tbl>
    <w:p w14:paraId="3AA3C8D7" w14:textId="77777777" w:rsidR="00437A39" w:rsidRDefault="00437A39"/>
    <w:p w14:paraId="385CC256" w14:textId="77777777" w:rsidR="00437A39" w:rsidRDefault="00A64791">
      <w:pPr>
        <w:pStyle w:val="2"/>
      </w:pPr>
      <w:r>
        <w:rPr>
          <w:rFonts w:hint="eastAsia"/>
        </w:rPr>
        <w:t>Open issues</w:t>
      </w:r>
      <w:r>
        <w:t xml:space="preserve"> summary</w:t>
      </w:r>
    </w:p>
    <w:p w14:paraId="59983C1A" w14:textId="77777777" w:rsidR="00437A39" w:rsidRDefault="00A64791">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04689A3" w14:textId="77777777" w:rsidR="00437A39" w:rsidRDefault="00A64791">
      <w:pPr>
        <w:rPr>
          <w:lang w:eastAsia="zh-CN"/>
        </w:rPr>
      </w:pPr>
      <w:r>
        <w:t>Based on the approved WID RP-210891, RAN4 needs to specify the missing MSD exceptions which were identified for the band combinations introduced in both Rel-16 and Rel-17. It should be discussed how to handle and organise the corresponding work for Rel-16 and Rel-17 separately.</w:t>
      </w:r>
    </w:p>
    <w:p w14:paraId="6D1B0409" w14:textId="77777777" w:rsidR="00437A39" w:rsidRDefault="00A64791">
      <w:pPr>
        <w:pStyle w:val="3"/>
        <w:rPr>
          <w:sz w:val="24"/>
          <w:szCs w:val="16"/>
        </w:rPr>
      </w:pPr>
      <w:r>
        <w:rPr>
          <w:sz w:val="24"/>
          <w:szCs w:val="16"/>
        </w:rPr>
        <w:t xml:space="preserve">Sub-topic 1-1 </w:t>
      </w:r>
      <w:bookmarkStart w:id="34" w:name="OLE_LINK57"/>
      <w:bookmarkStart w:id="35" w:name="OLE_LINK58"/>
      <w:bookmarkStart w:id="36" w:name="OLE_LINK108"/>
      <w:r>
        <w:rPr>
          <w:sz w:val="24"/>
          <w:szCs w:val="16"/>
        </w:rPr>
        <w:t>How to handle the missing MSD requirements for Rel-17</w:t>
      </w:r>
      <w:bookmarkEnd w:id="34"/>
      <w:bookmarkEnd w:id="35"/>
      <w:bookmarkEnd w:id="36"/>
    </w:p>
    <w:p w14:paraId="4076B499" w14:textId="77777777" w:rsidR="00437A39" w:rsidRDefault="00A64791">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
          <w:color w:val="0070C0"/>
          <w:lang w:val="en-US" w:eastAsia="zh-CN"/>
        </w:rPr>
        <w:t xml:space="preserve">Since full bandwidth combinations have already been supported for inter-band ENDC combinations, </w:t>
      </w:r>
      <w:bookmarkStart w:id="37" w:name="OLE_LINK130"/>
      <w:r>
        <w:rPr>
          <w:i/>
          <w:color w:val="0070C0"/>
          <w:lang w:val="en-US" w:eastAsia="zh-CN"/>
        </w:rPr>
        <w:t>the introduction of new NR channel bandwidths</w:t>
      </w:r>
      <w:bookmarkEnd w:id="37"/>
      <w:r>
        <w:rPr>
          <w:i/>
          <w:color w:val="0070C0"/>
          <w:lang w:val="en-US" w:eastAsia="zh-CN"/>
        </w:rPr>
        <w:t xml:space="preserve"> may result that </w:t>
      </w:r>
      <w:bookmarkStart w:id="38" w:name="OLE_LINK127"/>
      <w:bookmarkStart w:id="39" w:name="OLE_LINK126"/>
      <w:r>
        <w:rPr>
          <w:i/>
          <w:color w:val="0070C0"/>
          <w:lang w:val="en-US" w:eastAsia="zh-CN"/>
        </w:rPr>
        <w:t>some MSD requirements which were specified depending on the specific channel bandwidths are missing.</w:t>
      </w:r>
      <w:bookmarkEnd w:id="38"/>
      <w:bookmarkEnd w:id="39"/>
      <w:r>
        <w:rPr>
          <w:i/>
          <w:color w:val="0070C0"/>
          <w:lang w:val="en-US" w:eastAsia="zh-CN"/>
        </w:rPr>
        <w:t xml:space="preserve"> </w:t>
      </w:r>
      <w:bookmarkStart w:id="40" w:name="OLE_LINK42"/>
      <w:bookmarkStart w:id="41" w:name="OLE_LINK41"/>
      <w:r>
        <w:rPr>
          <w:i/>
          <w:color w:val="0070C0"/>
          <w:lang w:val="en-US" w:eastAsia="zh-CN"/>
        </w:rPr>
        <w:t xml:space="preserve">Some inconsistencies for the 2nd harmonic MSD exception can be observed among DC_3_n78, DC_3_n77 and DC_66_n48 </w:t>
      </w:r>
      <w:bookmarkEnd w:id="40"/>
      <w:bookmarkEnd w:id="41"/>
      <w:r>
        <w:rPr>
          <w:i/>
          <w:color w:val="0070C0"/>
          <w:lang w:val="en-US" w:eastAsia="zh-CN"/>
        </w:rPr>
        <w:t>due to the lack of evaluation process. It’s proposed to reconstruct the relative MSD requirements due to harmonic interference using equation-based representation in Rel-17.</w:t>
      </w:r>
    </w:p>
    <w:p w14:paraId="24FB17A4" w14:textId="77777777" w:rsidR="00437A39" w:rsidRDefault="00A64791">
      <w:pPr>
        <w:rPr>
          <w:i/>
          <w:color w:val="0070C0"/>
          <w:lang w:val="en-US" w:eastAsia="zh-CN"/>
        </w:rPr>
      </w:pPr>
      <w:r>
        <w:rPr>
          <w:i/>
          <w:color w:val="0070C0"/>
          <w:lang w:val="en-US" w:eastAsia="zh-CN"/>
        </w:rPr>
        <w:t>Open issues and candidate options before e-meeting:</w:t>
      </w:r>
    </w:p>
    <w:p w14:paraId="4FC6C20C" w14:textId="77777777" w:rsidR="00437A39" w:rsidRDefault="00A64791">
      <w:pPr>
        <w:rPr>
          <w:b/>
          <w:color w:val="0070C0"/>
          <w:u w:val="single"/>
          <w:lang w:eastAsia="ko-KR"/>
        </w:rPr>
      </w:pPr>
      <w:r>
        <w:rPr>
          <w:b/>
          <w:color w:val="0070C0"/>
          <w:u w:val="single"/>
          <w:lang w:eastAsia="ko-KR"/>
        </w:rPr>
        <w:t xml:space="preserve">Issue 1-1-1: Due to </w:t>
      </w:r>
      <w:bookmarkStart w:id="42" w:name="OLE_LINK45"/>
      <w:bookmarkStart w:id="43" w:name="OLE_LINK46"/>
      <w:r>
        <w:rPr>
          <w:b/>
          <w:color w:val="0070C0"/>
          <w:u w:val="single"/>
          <w:lang w:eastAsia="ko-KR"/>
        </w:rPr>
        <w:t>the lack of evaluation process</w:t>
      </w:r>
      <w:bookmarkEnd w:id="42"/>
      <w:bookmarkEnd w:id="43"/>
      <w:r>
        <w:rPr>
          <w:b/>
          <w:color w:val="0070C0"/>
          <w:u w:val="single"/>
          <w:lang w:eastAsia="ko-KR"/>
        </w:rPr>
        <w:t xml:space="preserve">, some </w:t>
      </w:r>
      <w:bookmarkStart w:id="44" w:name="OLE_LINK44"/>
      <w:bookmarkStart w:id="45" w:name="OLE_LINK43"/>
      <w:r>
        <w:rPr>
          <w:b/>
          <w:color w:val="0070C0"/>
          <w:u w:val="single"/>
          <w:lang w:eastAsia="ko-KR"/>
        </w:rPr>
        <w:t>inconsistenci</w:t>
      </w:r>
      <w:bookmarkEnd w:id="44"/>
      <w:bookmarkEnd w:id="45"/>
      <w:r>
        <w:rPr>
          <w:b/>
          <w:color w:val="0070C0"/>
          <w:u w:val="single"/>
          <w:lang w:eastAsia="ko-KR"/>
        </w:rPr>
        <w:t xml:space="preserve">es for the 2nd harmonic MSD exception can be observed e.g. DC_3_n78, DC_3_n77 and DC_66_n48. RAN4 need to clarify whether </w:t>
      </w:r>
      <w:bookmarkStart w:id="46" w:name="OLE_LINK51"/>
      <w:bookmarkStart w:id="47" w:name="OLE_LINK50"/>
      <w:bookmarkStart w:id="48" w:name="OLE_LINK131"/>
      <w:r>
        <w:rPr>
          <w:b/>
          <w:color w:val="0070C0"/>
          <w:u w:val="single"/>
          <w:lang w:eastAsia="ko-KR"/>
        </w:rPr>
        <w:t>MSD exceptions due to harmonic interference for different channel bandwidths in one band combination were derived by the equation</w:t>
      </w:r>
      <w:bookmarkEnd w:id="46"/>
      <w:bookmarkEnd w:id="47"/>
      <w:bookmarkEnd w:id="48"/>
      <w:r>
        <w:rPr>
          <w:b/>
          <w:color w:val="0070C0"/>
          <w:u w:val="single"/>
          <w:lang w:eastAsia="ko-KR"/>
        </w:rPr>
        <w:t xml:space="preserve"> or calculated one by one.</w:t>
      </w:r>
    </w:p>
    <w:p w14:paraId="170F2D8A"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52BF2E"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49" w:name="OLE_LINK47"/>
      <w:bookmarkStart w:id="50" w:name="OLE_LINK48"/>
      <w:r>
        <w:rPr>
          <w:rFonts w:eastAsia="宋体"/>
          <w:color w:val="0070C0"/>
          <w:szCs w:val="24"/>
          <w:lang w:eastAsia="zh-CN"/>
        </w:rPr>
        <w:t>They were derived by the equation.</w:t>
      </w:r>
      <w:bookmarkEnd w:id="49"/>
      <w:bookmarkEnd w:id="50"/>
    </w:p>
    <w:p w14:paraId="4D7D1C74"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bookmarkStart w:id="51" w:name="OLE_LINK49"/>
      <w:r>
        <w:rPr>
          <w:rFonts w:eastAsia="宋体"/>
          <w:color w:val="0070C0"/>
          <w:szCs w:val="24"/>
          <w:lang w:eastAsia="zh-CN"/>
        </w:rPr>
        <w:t>They were calculated one by one for different channel bandwidths.</w:t>
      </w:r>
      <w:bookmarkEnd w:id="51"/>
    </w:p>
    <w:p w14:paraId="53B978B0"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57DD05"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C6BD90" w14:textId="77777777" w:rsidR="00437A39" w:rsidRDefault="00A64791">
      <w:pPr>
        <w:rPr>
          <w:b/>
          <w:color w:val="0070C0"/>
          <w:u w:val="single"/>
          <w:lang w:eastAsia="ko-KR"/>
        </w:rPr>
      </w:pPr>
      <w:r>
        <w:rPr>
          <w:b/>
          <w:color w:val="0070C0"/>
          <w:u w:val="single"/>
          <w:lang w:eastAsia="ko-KR"/>
        </w:rPr>
        <w:t>Issue 1-1-2: If the MSD exceptions due to harmonic interference for different channel bandwidths in one band combination were derived by the equation, RAN4 can discuss whether to reconstruct the relative MSD requirements due to harmonic interference using equation-based representation in Rel-17.</w:t>
      </w:r>
    </w:p>
    <w:p w14:paraId="296338B9"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83CAFA"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the pros are listed as below.</w:t>
      </w:r>
    </w:p>
    <w:p w14:paraId="010EB463"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Delegates and industries can track the MSD evaluation process and avoid some inconsistencies.</w:t>
      </w:r>
    </w:p>
    <w:p w14:paraId="2C2AEC18"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Simplify the MSD exceptions (due to harmonic interference) table as new channel bandwidths are increasing.</w:t>
      </w:r>
    </w:p>
    <w:p w14:paraId="05B01C0E"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MSD exceptions due to harmonic interference can be specified using bandwidth-agnostic method without considering the introductions of new channel bandwidths.</w:t>
      </w:r>
    </w:p>
    <w:p w14:paraId="50310111"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the cons are listed as below.</w:t>
      </w:r>
    </w:p>
    <w:p w14:paraId="0302BF4F"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RAN4 needs to revaluate all the MSD exceptions due to harmonic interference in Rel-17.</w:t>
      </w:r>
    </w:p>
    <w:p w14:paraId="1B71F87E"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 solutions.</w:t>
      </w:r>
    </w:p>
    <w:p w14:paraId="7E56B57D"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7D8AB3"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E3ECC77" w14:textId="77777777" w:rsidR="00437A39" w:rsidRDefault="00A64791">
      <w:pPr>
        <w:rPr>
          <w:b/>
          <w:bCs/>
          <w:u w:val="single"/>
          <w:lang w:eastAsia="ko-KR"/>
        </w:rPr>
      </w:pPr>
      <w:r>
        <w:rPr>
          <w:b/>
          <w:bCs/>
          <w:u w:val="single"/>
          <w:lang w:eastAsia="ko-KR"/>
        </w:rPr>
        <w:t xml:space="preserve">Companies views’ collection for 1st round (Sub topic 1-1) </w:t>
      </w:r>
    </w:p>
    <w:tbl>
      <w:tblPr>
        <w:tblStyle w:val="af3"/>
        <w:tblW w:w="0" w:type="auto"/>
        <w:tblLook w:val="04A0" w:firstRow="1" w:lastRow="0" w:firstColumn="1" w:lastColumn="0" w:noHBand="0" w:noVBand="1"/>
      </w:tblPr>
      <w:tblGrid>
        <w:gridCol w:w="1236"/>
        <w:gridCol w:w="8395"/>
      </w:tblGrid>
      <w:tr w:rsidR="00437A39" w14:paraId="0E7A6F44" w14:textId="77777777">
        <w:tc>
          <w:tcPr>
            <w:tcW w:w="1236" w:type="dxa"/>
          </w:tcPr>
          <w:p w14:paraId="7A36F075" w14:textId="77777777" w:rsidR="00437A39" w:rsidRDefault="00A64791">
            <w:pPr>
              <w:spacing w:after="120"/>
              <w:rPr>
                <w:rFonts w:eastAsiaTheme="minorEastAsia"/>
                <w:b/>
                <w:bCs/>
                <w:color w:val="0070C0"/>
                <w:lang w:val="en-US" w:eastAsia="zh-CN"/>
              </w:rPr>
            </w:pPr>
            <w:r>
              <w:rPr>
                <w:bCs/>
                <w:color w:val="0070C0"/>
                <w:u w:val="single"/>
                <w:lang w:eastAsia="ko-KR"/>
              </w:rPr>
              <w:t xml:space="preserve"> </w:t>
            </w:r>
            <w:r>
              <w:rPr>
                <w:rFonts w:eastAsiaTheme="minorEastAsia"/>
                <w:b/>
                <w:bCs/>
                <w:color w:val="0070C0"/>
                <w:lang w:val="en-US" w:eastAsia="zh-CN"/>
              </w:rPr>
              <w:t>Company</w:t>
            </w:r>
          </w:p>
        </w:tc>
        <w:tc>
          <w:tcPr>
            <w:tcW w:w="8395" w:type="dxa"/>
          </w:tcPr>
          <w:p w14:paraId="28B3A2D4"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Comments</w:t>
            </w:r>
          </w:p>
        </w:tc>
      </w:tr>
      <w:tr w:rsidR="00437A39" w14:paraId="79656742" w14:textId="77777777">
        <w:tc>
          <w:tcPr>
            <w:tcW w:w="1236" w:type="dxa"/>
          </w:tcPr>
          <w:p w14:paraId="0A0B4BCA"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672DD1"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1-1-1:</w:t>
            </w:r>
          </w:p>
          <w:p w14:paraId="075595ED"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1-1-2:</w:t>
            </w:r>
          </w:p>
        </w:tc>
      </w:tr>
      <w:tr w:rsidR="00437A39" w14:paraId="16467BD1" w14:textId="77777777">
        <w:tc>
          <w:tcPr>
            <w:tcW w:w="1236" w:type="dxa"/>
          </w:tcPr>
          <w:p w14:paraId="423737BA"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5B61B203" w14:textId="77777777" w:rsidR="00437A39" w:rsidRDefault="00A64791">
            <w:pPr>
              <w:spacing w:after="120"/>
              <w:rPr>
                <w:rFonts w:eastAsiaTheme="minorEastAsia"/>
                <w:color w:val="0070C0"/>
                <w:lang w:val="en-US" w:eastAsia="zh-TW"/>
              </w:rPr>
            </w:pPr>
            <w:bookmarkStart w:id="52" w:name="OLE_LINK125"/>
            <w:bookmarkStart w:id="53" w:name="OLE_LINK124"/>
            <w:r>
              <w:rPr>
                <w:rFonts w:eastAsiaTheme="minorEastAsia"/>
                <w:color w:val="0070C0"/>
                <w:lang w:val="en-US" w:eastAsia="zh-CN"/>
              </w:rPr>
              <w:t>Issue 1-1-1:</w:t>
            </w:r>
            <w:bookmarkEnd w:id="52"/>
            <w:bookmarkEnd w:id="53"/>
            <w:r>
              <w:rPr>
                <w:rFonts w:eastAsiaTheme="minorEastAsia" w:hint="eastAsia"/>
                <w:color w:val="0070C0"/>
                <w:lang w:val="en-US" w:eastAsia="zh-TW"/>
              </w:rPr>
              <w:t xml:space="preserve"> We think it is no need to agree on this. Whether the MSD value comes from evaluations, or </w:t>
            </w:r>
            <w:r>
              <w:rPr>
                <w:rFonts w:eastAsiaTheme="minorEastAsia"/>
                <w:color w:val="0070C0"/>
                <w:lang w:val="en-US" w:eastAsia="zh-TW"/>
              </w:rPr>
              <w:t>calculated</w:t>
            </w:r>
            <w:r>
              <w:rPr>
                <w:rFonts w:eastAsiaTheme="minorEastAsia" w:hint="eastAsia"/>
                <w:color w:val="0070C0"/>
                <w:lang w:val="en-US" w:eastAsia="zh-TW"/>
              </w:rPr>
              <w:t xml:space="preserve"> with the help from the </w:t>
            </w:r>
            <w:r>
              <w:rPr>
                <w:rFonts w:eastAsiaTheme="minorEastAsia"/>
                <w:color w:val="0070C0"/>
                <w:lang w:val="en-US" w:eastAsia="zh-TW"/>
              </w:rPr>
              <w:t>previously agreed surrounding values</w:t>
            </w:r>
            <w:r>
              <w:rPr>
                <w:rFonts w:eastAsiaTheme="minorEastAsia" w:hint="eastAsia"/>
                <w:color w:val="0070C0"/>
                <w:lang w:val="en-US" w:eastAsia="zh-TW"/>
              </w:rPr>
              <w:t xml:space="preserve">, as long as the MSD value is ok for everyone, then it is ok. Also we </w:t>
            </w:r>
            <w:r>
              <w:rPr>
                <w:rFonts w:eastAsiaTheme="minorEastAsia"/>
                <w:color w:val="0070C0"/>
                <w:lang w:val="en-US" w:eastAsia="zh-TW"/>
              </w:rPr>
              <w:t>don’t</w:t>
            </w:r>
            <w:r>
              <w:rPr>
                <w:rFonts w:eastAsiaTheme="minorEastAsia" w:hint="eastAsia"/>
                <w:color w:val="0070C0"/>
                <w:lang w:val="en-US" w:eastAsia="zh-TW"/>
              </w:rPr>
              <w:t xml:space="preserve"> think there is any issue on the MSD values </w:t>
            </w:r>
            <w:r>
              <w:rPr>
                <w:rFonts w:eastAsiaTheme="minorEastAsia"/>
                <w:color w:val="0070C0"/>
                <w:lang w:val="en-US" w:eastAsia="zh-TW"/>
              </w:rPr>
              <w:t>DC_3_n78, DC_3_n77 and DC_66_n48</w:t>
            </w:r>
            <w:r>
              <w:rPr>
                <w:rFonts w:eastAsiaTheme="minorEastAsia" w:hint="eastAsia"/>
                <w:color w:val="0070C0"/>
                <w:lang w:val="en-US" w:eastAsia="zh-TW"/>
              </w:rPr>
              <w:t xml:space="preserve"> in the current spec, it is ok not to have same MSD values.</w:t>
            </w:r>
          </w:p>
          <w:p w14:paraId="4DF6F5F4" w14:textId="77777777" w:rsidR="00437A39" w:rsidRDefault="00A64791">
            <w:pPr>
              <w:spacing w:after="120"/>
              <w:rPr>
                <w:rFonts w:eastAsiaTheme="minorEastAsia"/>
                <w:color w:val="0070C0"/>
                <w:lang w:val="en-US" w:eastAsia="zh-TW"/>
              </w:rPr>
            </w:pPr>
            <w:r>
              <w:rPr>
                <w:rFonts w:eastAsiaTheme="minorEastAsia"/>
                <w:color w:val="0070C0"/>
                <w:lang w:val="en-US" w:eastAsia="zh-CN"/>
              </w:rPr>
              <w:t>Issue 1-1-</w:t>
            </w:r>
            <w:r>
              <w:rPr>
                <w:rFonts w:eastAsiaTheme="minorEastAsia" w:hint="eastAsia"/>
                <w:color w:val="0070C0"/>
                <w:lang w:val="en-US" w:eastAsia="zh-TW"/>
              </w:rPr>
              <w:t>2</w:t>
            </w:r>
            <w:r>
              <w:rPr>
                <w:rFonts w:eastAsiaTheme="minorEastAsia"/>
                <w:color w:val="0070C0"/>
                <w:lang w:val="en-US" w:eastAsia="zh-CN"/>
              </w:rPr>
              <w:t>:</w:t>
            </w:r>
            <w:r>
              <w:rPr>
                <w:rFonts w:eastAsiaTheme="minorEastAsia" w:hint="eastAsia"/>
                <w:color w:val="0070C0"/>
                <w:lang w:val="en-US" w:eastAsia="zh-TW"/>
              </w:rPr>
              <w:t xml:space="preserve"> </w:t>
            </w:r>
            <w:r>
              <w:rPr>
                <w:rFonts w:eastAsiaTheme="minorEastAsia"/>
                <w:color w:val="0070C0"/>
                <w:lang w:val="en-US" w:eastAsia="zh-TW"/>
              </w:rPr>
              <w:t>Option 2</w:t>
            </w:r>
            <w:r>
              <w:rPr>
                <w:rFonts w:eastAsiaTheme="minorEastAsia" w:hint="eastAsia"/>
                <w:color w:val="0070C0"/>
                <w:lang w:val="en-US" w:eastAsia="zh-TW"/>
              </w:rPr>
              <w:t xml:space="preserve">, with option 2, it is no need to </w:t>
            </w:r>
            <w:r>
              <w:rPr>
                <w:rFonts w:eastAsiaTheme="minorEastAsia"/>
                <w:color w:val="0070C0"/>
                <w:lang w:val="en-US" w:eastAsia="zh-TW"/>
              </w:rPr>
              <w:t xml:space="preserve">revaluate all the </w:t>
            </w:r>
            <w:bookmarkStart w:id="54" w:name="OLE_LINK134"/>
            <w:r>
              <w:rPr>
                <w:rFonts w:eastAsiaTheme="minorEastAsia"/>
                <w:color w:val="0070C0"/>
                <w:lang w:val="en-US" w:eastAsia="zh-TW"/>
              </w:rPr>
              <w:t>MSD exceptions due to harmonic interference</w:t>
            </w:r>
            <w:bookmarkEnd w:id="54"/>
            <w:r>
              <w:rPr>
                <w:rFonts w:eastAsiaTheme="minorEastAsia" w:hint="eastAsia"/>
                <w:color w:val="0070C0"/>
                <w:lang w:val="en-US" w:eastAsia="zh-TW"/>
              </w:rPr>
              <w:t xml:space="preserve">, they can also be calculeted from the </w:t>
            </w:r>
            <w:r>
              <w:rPr>
                <w:rFonts w:eastAsiaTheme="minorEastAsia"/>
                <w:color w:val="0070C0"/>
                <w:lang w:val="en-US" w:eastAsia="zh-TW"/>
              </w:rPr>
              <w:t>previously agreed surrounding values</w:t>
            </w:r>
            <w:r>
              <w:rPr>
                <w:rFonts w:eastAsiaTheme="minorEastAsia" w:hint="eastAsia"/>
                <w:color w:val="0070C0"/>
                <w:lang w:val="en-US" w:eastAsia="zh-TW"/>
              </w:rPr>
              <w:t>.</w:t>
            </w:r>
          </w:p>
        </w:tc>
      </w:tr>
      <w:tr w:rsidR="00437A39" w14:paraId="4E758ECD" w14:textId="77777777">
        <w:tc>
          <w:tcPr>
            <w:tcW w:w="1236" w:type="dxa"/>
          </w:tcPr>
          <w:p w14:paraId="2908C32A"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33EB9D" w14:textId="77777777" w:rsidR="00437A39" w:rsidRDefault="00A64791">
            <w:pPr>
              <w:spacing w:after="120"/>
              <w:rPr>
                <w:rFonts w:eastAsiaTheme="minorEastAsia"/>
                <w:color w:val="0070C0"/>
                <w:lang w:val="en-US" w:eastAsia="zh-CN"/>
              </w:rPr>
            </w:pPr>
            <w:bookmarkStart w:id="55" w:name="OLE_LINK133"/>
            <w:bookmarkStart w:id="56" w:name="OLE_LINK132"/>
            <w:r>
              <w:rPr>
                <w:rFonts w:eastAsiaTheme="minorEastAsia"/>
                <w:color w:val="0070C0"/>
                <w:lang w:val="en-US" w:eastAsia="zh-CN"/>
              </w:rPr>
              <w:t xml:space="preserve">Issue 1-1-1: </w:t>
            </w:r>
          </w:p>
          <w:bookmarkEnd w:id="55"/>
          <w:bookmarkEnd w:id="56"/>
          <w:p w14:paraId="72E2B934"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MSD exceptions due to harmonic interference for different channel bandwidths in one band combination were derived by the equation</w:t>
            </w:r>
          </w:p>
          <w:p w14:paraId="7EE7F18E" w14:textId="77777777" w:rsidR="00437A39" w:rsidRDefault="00A64791">
            <w:pPr>
              <w:spacing w:after="120"/>
              <w:rPr>
                <w:rFonts w:eastAsiaTheme="minorEastAsia"/>
                <w:color w:val="0070C0"/>
                <w:lang w:val="en-US" w:eastAsia="zh-CN"/>
              </w:rPr>
            </w:pPr>
            <w:r>
              <w:rPr>
                <w:rFonts w:eastAsiaTheme="minorEastAsia"/>
                <w:color w:val="0070C0"/>
                <w:lang w:val="en-US" w:eastAsia="zh-CN"/>
              </w:rPr>
              <w:t>To CHTTL, my intention is just to replace the redundant information by using a simple way. We can solve the problem that some MSD requirements which were specified depending on the specific channel bandwidths are missing after the introduction of new NR channel bandwidths.</w:t>
            </w:r>
          </w:p>
          <w:p w14:paraId="232AC38F"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Issue 1-1-2: </w:t>
            </w:r>
          </w:p>
          <w:p w14:paraId="3A9CF8E0" w14:textId="77777777" w:rsidR="00437A39" w:rsidRDefault="00A64791">
            <w:pPr>
              <w:spacing w:after="120"/>
              <w:rPr>
                <w:rFonts w:eastAsiaTheme="minorEastAsia"/>
                <w:color w:val="0070C0"/>
                <w:lang w:val="en-US" w:eastAsia="zh-CN"/>
              </w:rPr>
            </w:pPr>
            <w:r>
              <w:rPr>
                <w:rFonts w:eastAsiaTheme="minorEastAsia"/>
                <w:color w:val="0070C0"/>
                <w:lang w:val="en-US" w:eastAsia="zh-CN"/>
              </w:rPr>
              <w:t>Option 1</w:t>
            </w:r>
          </w:p>
          <w:p w14:paraId="33047E7F"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no intention to reevaluate all the MSD exceptions due to harmonic interference. We just can reconstruct the form and simplify them.</w:t>
            </w:r>
          </w:p>
        </w:tc>
      </w:tr>
      <w:tr w:rsidR="00437A39" w14:paraId="07583EE4" w14:textId="77777777">
        <w:tc>
          <w:tcPr>
            <w:tcW w:w="1236" w:type="dxa"/>
          </w:tcPr>
          <w:p w14:paraId="0EF41EF3"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5406E6"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Issue 1-1-1: </w:t>
            </w:r>
          </w:p>
          <w:p w14:paraId="20998F5B"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Similar discussions are underway in BCS4 thread(#118) for NR CA, we think the discussion ENDC and NC CA should be keep consistency. For the equation, it seems assume the same total interference noise for all CBW, but we think that</w:t>
            </w:r>
            <w:r>
              <w:rPr>
                <w:rFonts w:eastAsiaTheme="minorEastAsia"/>
                <w:color w:val="0070C0"/>
                <w:lang w:val="en-US" w:eastAsia="zh-CN"/>
              </w:rPr>
              <w:t>’</w:t>
            </w:r>
            <w:r>
              <w:rPr>
                <w:rFonts w:eastAsiaTheme="minorEastAsia" w:hint="eastAsia"/>
                <w:color w:val="0070C0"/>
                <w:lang w:val="en-US" w:eastAsia="zh-CN"/>
              </w:rPr>
              <w:t>s not correct. But anyway, equation is a good direction for future work.</w:t>
            </w:r>
          </w:p>
          <w:p w14:paraId="3E1D5BD1"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TW"/>
              </w:rPr>
              <w:t>Option 2</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think the parameters related to calculation can be included in the spec since it may depend on different assumption or architecture etc.. Also, a question for clarification, in BCS4 discussion, the MSD for all the supported CBWs are defined, is it applied for ENDC?</w:t>
            </w:r>
          </w:p>
        </w:tc>
      </w:tr>
      <w:tr w:rsidR="00181A69" w14:paraId="64367892" w14:textId="77777777">
        <w:tc>
          <w:tcPr>
            <w:tcW w:w="1236" w:type="dxa"/>
          </w:tcPr>
          <w:p w14:paraId="5F715BC3" w14:textId="77777777" w:rsidR="00181A69" w:rsidRDefault="00181A69">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ADA24C1" w14:textId="77777777" w:rsidR="00102F31" w:rsidRDefault="00297FAF">
            <w:pPr>
              <w:spacing w:after="120"/>
              <w:rPr>
                <w:rFonts w:eastAsiaTheme="minorEastAsia"/>
                <w:color w:val="0070C0"/>
                <w:lang w:val="en-US" w:eastAsia="zh-CN"/>
              </w:rPr>
            </w:pPr>
            <w:r>
              <w:rPr>
                <w:rFonts w:eastAsiaTheme="minorEastAsia"/>
                <w:color w:val="0070C0"/>
                <w:lang w:val="en-US" w:eastAsia="zh-CN"/>
              </w:rPr>
              <w:t xml:space="preserve">We share same observation as ZTE – we have similar discussions </w:t>
            </w:r>
            <w:r w:rsidR="00102F31">
              <w:rPr>
                <w:rFonts w:eastAsiaTheme="minorEastAsia"/>
                <w:color w:val="0070C0"/>
                <w:lang w:val="en-US" w:eastAsia="zh-CN"/>
              </w:rPr>
              <w:t xml:space="preserve">and as commented </w:t>
            </w:r>
            <w:r>
              <w:rPr>
                <w:rFonts w:eastAsiaTheme="minorEastAsia"/>
                <w:color w:val="0070C0"/>
                <w:lang w:val="en-US" w:eastAsia="zh-CN"/>
              </w:rPr>
              <w:t xml:space="preserve">in [118] BCS4 </w:t>
            </w:r>
          </w:p>
          <w:p w14:paraId="3DC0BC95" w14:textId="77777777" w:rsidR="00102F31" w:rsidRPr="003B6BE0" w:rsidRDefault="00102F31" w:rsidP="003B6BE0">
            <w:pPr>
              <w:pStyle w:val="afc"/>
              <w:numPr>
                <w:ilvl w:val="0"/>
                <w:numId w:val="9"/>
              </w:numPr>
              <w:spacing w:after="120"/>
              <w:ind w:firstLineChars="0"/>
              <w:rPr>
                <w:rFonts w:eastAsiaTheme="minorEastAsia"/>
                <w:color w:val="0070C0"/>
                <w:lang w:val="en-US" w:eastAsia="zh-CN"/>
              </w:rPr>
            </w:pPr>
            <w:r w:rsidRPr="003B6BE0">
              <w:rPr>
                <w:rFonts w:eastAsiaTheme="minorEastAsia"/>
                <w:color w:val="0070C0"/>
                <w:lang w:val="en-US" w:eastAsia="zh-CN"/>
              </w:rPr>
              <w:t>it might be worth considering equation based approach for the case of Xband isolation MSD when the victim is in the region where the PA noise PSD is flat, or nearly flat across the victim DL CBW</w:t>
            </w:r>
            <w:r w:rsidR="00A64791">
              <w:rPr>
                <w:rFonts w:eastAsiaTheme="minorEastAsia"/>
                <w:color w:val="0070C0"/>
                <w:lang w:val="en-US" w:eastAsia="zh-CN"/>
              </w:rPr>
              <w:t xml:space="preserve"> and fully overlaps the victim. Obviously this assumes that UL RB configuration of aggressor does not vary vs victim DL CBW and aggressor is preferably fully allocated as proposed in 118.</w:t>
            </w:r>
          </w:p>
          <w:p w14:paraId="260F6A03" w14:textId="77777777" w:rsidR="00102F31" w:rsidRDefault="00102F31">
            <w:pPr>
              <w:spacing w:after="120"/>
              <w:rPr>
                <w:rFonts w:eastAsiaTheme="minorEastAsia"/>
                <w:color w:val="0070C0"/>
                <w:lang w:val="en-US" w:eastAsia="zh-CN"/>
              </w:rPr>
            </w:pPr>
          </w:p>
          <w:p w14:paraId="3862AC50" w14:textId="77777777" w:rsidR="00181A69" w:rsidRDefault="00297FAF">
            <w:pPr>
              <w:spacing w:after="120"/>
              <w:rPr>
                <w:rFonts w:eastAsiaTheme="minorEastAsia"/>
                <w:color w:val="0070C0"/>
                <w:lang w:val="en-US" w:eastAsia="zh-CN"/>
              </w:rPr>
            </w:pPr>
            <w:r>
              <w:rPr>
                <w:rFonts w:eastAsiaTheme="minorEastAsia"/>
                <w:color w:val="0070C0"/>
                <w:lang w:val="en-US" w:eastAsia="zh-CN"/>
              </w:rPr>
              <w:t>One question for clarification to the group:</w:t>
            </w:r>
          </w:p>
          <w:p w14:paraId="3C794DE2" w14:textId="77777777" w:rsidR="00297FAF" w:rsidRDefault="00A64791" w:rsidP="003B6BE0">
            <w:pPr>
              <w:pStyle w:val="afc"/>
              <w:numPr>
                <w:ilvl w:val="0"/>
                <w:numId w:val="9"/>
              </w:numPr>
              <w:spacing w:after="120"/>
              <w:ind w:firstLineChars="0"/>
              <w:rPr>
                <w:rFonts w:eastAsiaTheme="minorEastAsia"/>
                <w:color w:val="0070C0"/>
                <w:lang w:val="en-US" w:eastAsia="zh-CN"/>
              </w:rPr>
            </w:pPr>
            <w:r>
              <w:rPr>
                <w:rFonts w:eastAsiaTheme="minorEastAsia"/>
                <w:color w:val="0070C0"/>
                <w:lang w:val="en-US" w:eastAsia="zh-CN"/>
              </w:rPr>
              <w:t>F</w:t>
            </w:r>
            <w:r w:rsidR="00297FAF">
              <w:rPr>
                <w:rFonts w:eastAsiaTheme="minorEastAsia"/>
                <w:color w:val="0070C0"/>
                <w:lang w:val="en-US" w:eastAsia="zh-CN"/>
              </w:rPr>
              <w:t xml:space="preserve">or certain combinations, </w:t>
            </w:r>
            <w:r>
              <w:rPr>
                <w:rFonts w:eastAsiaTheme="minorEastAsia"/>
                <w:color w:val="0070C0"/>
                <w:lang w:val="en-US" w:eastAsia="zh-CN"/>
              </w:rPr>
              <w:t xml:space="preserve">why is </w:t>
            </w:r>
            <w:r w:rsidR="00297FAF">
              <w:rPr>
                <w:rFonts w:eastAsiaTheme="minorEastAsia"/>
                <w:color w:val="0070C0"/>
                <w:lang w:val="en-US" w:eastAsia="zh-CN"/>
              </w:rPr>
              <w:t>the UL aggressor RB allocation increasing vs Victim DL CBW ? Supposedly, if the harmonic is centered to fully overlap the victim at the victim’s smallest CBW, then, do we need to change the aggressor UL RB allocation?</w:t>
            </w:r>
          </w:p>
          <w:p w14:paraId="14ADA242" w14:textId="77777777" w:rsidR="00297FAF" w:rsidRPr="003B6BE0" w:rsidRDefault="00297FAF" w:rsidP="003B6BE0">
            <w:pPr>
              <w:spacing w:after="120"/>
              <w:ind w:left="360"/>
              <w:rPr>
                <w:rFonts w:eastAsiaTheme="minorEastAsia"/>
                <w:color w:val="0070C0"/>
                <w:lang w:val="en-US" w:eastAsia="zh-CN"/>
              </w:rPr>
            </w:pPr>
          </w:p>
        </w:tc>
      </w:tr>
    </w:tbl>
    <w:p w14:paraId="18BC5487" w14:textId="77777777" w:rsidR="00437A39" w:rsidRDefault="00437A39">
      <w:pPr>
        <w:rPr>
          <w:i/>
          <w:color w:val="0070C0"/>
          <w:lang w:eastAsia="zh-CN"/>
        </w:rPr>
      </w:pPr>
    </w:p>
    <w:p w14:paraId="0C039092" w14:textId="436DF67E" w:rsidR="00437A39" w:rsidRDefault="00A64791">
      <w:pPr>
        <w:pStyle w:val="3"/>
        <w:rPr>
          <w:sz w:val="24"/>
          <w:szCs w:val="16"/>
        </w:rPr>
      </w:pPr>
      <w:r>
        <w:rPr>
          <w:sz w:val="24"/>
          <w:szCs w:val="16"/>
        </w:rPr>
        <w:t>Sub-topic 1-2</w:t>
      </w:r>
      <w:r>
        <w:t xml:space="preserve"> </w:t>
      </w:r>
      <w:r>
        <w:rPr>
          <w:sz w:val="24"/>
          <w:szCs w:val="16"/>
        </w:rPr>
        <w:t>How to handle the missing MSD requirements for Rel-</w:t>
      </w:r>
      <w:del w:id="57" w:author="Moderator" w:date="2021-04-14T17:35:00Z">
        <w:r w:rsidDel="003B6BE0">
          <w:rPr>
            <w:sz w:val="24"/>
            <w:szCs w:val="16"/>
          </w:rPr>
          <w:delText>17</w:delText>
        </w:r>
      </w:del>
      <w:ins w:id="58" w:author="Moderator" w:date="2021-04-14T17:35:00Z">
        <w:r w:rsidR="003B6BE0">
          <w:rPr>
            <w:sz w:val="24"/>
            <w:szCs w:val="16"/>
          </w:rPr>
          <w:t>1</w:t>
        </w:r>
        <w:r w:rsidR="003B6BE0">
          <w:rPr>
            <w:sz w:val="24"/>
            <w:szCs w:val="16"/>
          </w:rPr>
          <w:t>6</w:t>
        </w:r>
      </w:ins>
    </w:p>
    <w:p w14:paraId="7FCDD620" w14:textId="77777777" w:rsidR="00437A39" w:rsidRDefault="00A64791">
      <w:pPr>
        <w:rPr>
          <w:i/>
          <w:color w:val="0070C0"/>
          <w:lang w:val="en-US" w:eastAsia="zh-CN"/>
        </w:rPr>
      </w:pPr>
      <w:r>
        <w:rPr>
          <w:rFonts w:hint="eastAsia"/>
          <w:i/>
          <w:color w:val="0070C0"/>
          <w:lang w:val="en-US" w:eastAsia="zh-CN"/>
        </w:rPr>
        <w:t>Sub-topic description</w:t>
      </w:r>
      <w:r>
        <w:rPr>
          <w:i/>
          <w:color w:val="0070C0"/>
          <w:lang w:val="en-US" w:eastAsia="zh-CN"/>
        </w:rPr>
        <w:t>: As maintenances for Rel-16, there is no need to make major changes to the Rel-16 specification. The identified missing MSD requirements for Rel-16 can be completed using official CRs and Rel-16 TEI work item code.</w:t>
      </w:r>
    </w:p>
    <w:p w14:paraId="169C8675" w14:textId="77777777" w:rsidR="00437A39" w:rsidRDefault="00A6479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DF01A9" w14:textId="77777777" w:rsidR="00437A39" w:rsidRDefault="00A64791">
      <w:pPr>
        <w:rPr>
          <w:b/>
          <w:color w:val="0070C0"/>
          <w:u w:val="single"/>
          <w:lang w:eastAsia="ko-KR"/>
        </w:rPr>
      </w:pPr>
      <w:bookmarkStart w:id="59" w:name="OLE_LINK81"/>
      <w:bookmarkStart w:id="60" w:name="OLE_LINK78"/>
      <w:bookmarkStart w:id="61" w:name="OLE_LINK77"/>
      <w:r>
        <w:rPr>
          <w:b/>
          <w:color w:val="0070C0"/>
          <w:u w:val="single"/>
          <w:lang w:eastAsia="ko-KR"/>
        </w:rPr>
        <w:t>Issue 1-2-1</w:t>
      </w:r>
      <w:bookmarkEnd w:id="59"/>
      <w:r>
        <w:rPr>
          <w:b/>
          <w:color w:val="0070C0"/>
          <w:u w:val="single"/>
          <w:lang w:eastAsia="ko-KR"/>
        </w:rPr>
        <w:t xml:space="preserve">: </w:t>
      </w:r>
      <w:bookmarkStart w:id="62" w:name="OLE_LINK95"/>
      <w:bookmarkStart w:id="63" w:name="OLE_LINK96"/>
      <w:bookmarkStart w:id="64" w:name="OLE_LINK99"/>
      <w:bookmarkStart w:id="65" w:name="OLE_LINK100"/>
      <w:r>
        <w:rPr>
          <w:b/>
          <w:color w:val="0070C0"/>
          <w:u w:val="single"/>
          <w:lang w:eastAsia="ko-KR"/>
        </w:rPr>
        <w:t>The proposed principles for Rel-16 missing MSD requirements</w:t>
      </w:r>
      <w:bookmarkEnd w:id="62"/>
      <w:bookmarkEnd w:id="63"/>
      <w:r>
        <w:rPr>
          <w:b/>
          <w:color w:val="0070C0"/>
          <w:u w:val="single"/>
          <w:lang w:eastAsia="ko-KR"/>
        </w:rPr>
        <w:t xml:space="preserve"> are listed as below</w:t>
      </w:r>
    </w:p>
    <w:p w14:paraId="3F4F6AFD" w14:textId="77777777" w:rsidR="00437A39" w:rsidRDefault="00A64791">
      <w:pPr>
        <w:pStyle w:val="afc"/>
        <w:numPr>
          <w:ilvl w:val="0"/>
          <w:numId w:val="4"/>
        </w:numPr>
        <w:ind w:firstLineChars="0"/>
        <w:rPr>
          <w:b/>
          <w:color w:val="0070C0"/>
          <w:u w:val="single"/>
          <w:lang w:eastAsia="ko-KR"/>
        </w:rPr>
      </w:pPr>
      <w:r>
        <w:rPr>
          <w:b/>
          <w:color w:val="0070C0"/>
          <w:u w:val="single"/>
          <w:lang w:eastAsia="ko-KR"/>
        </w:rPr>
        <w:t>Some technical issues about missing MSD requirements can be discussed in this WI for Rel-16.</w:t>
      </w:r>
    </w:p>
    <w:p w14:paraId="64C84765" w14:textId="77777777" w:rsidR="00437A39" w:rsidRDefault="00A64791">
      <w:pPr>
        <w:pStyle w:val="afc"/>
        <w:numPr>
          <w:ilvl w:val="0"/>
          <w:numId w:val="4"/>
        </w:numPr>
        <w:ind w:firstLineChars="0"/>
        <w:rPr>
          <w:b/>
          <w:color w:val="0070C0"/>
          <w:u w:val="single"/>
          <w:lang w:eastAsia="ko-KR"/>
        </w:rPr>
      </w:pPr>
      <w:r>
        <w:rPr>
          <w:b/>
          <w:color w:val="0070C0"/>
          <w:u w:val="single"/>
          <w:lang w:eastAsia="ko-KR"/>
        </w:rPr>
        <w:t>Companies are encouraged to provide the draft CR and some analysis for Rel-16 missing MSD requirements.</w:t>
      </w:r>
    </w:p>
    <w:p w14:paraId="7267E593" w14:textId="77777777" w:rsidR="00437A39" w:rsidRDefault="00A64791">
      <w:pPr>
        <w:pStyle w:val="afc"/>
        <w:numPr>
          <w:ilvl w:val="0"/>
          <w:numId w:val="4"/>
        </w:numPr>
        <w:ind w:firstLineChars="0"/>
        <w:rPr>
          <w:b/>
          <w:color w:val="0070C0"/>
          <w:u w:val="single"/>
          <w:lang w:eastAsia="ko-KR"/>
        </w:rPr>
      </w:pPr>
      <w:r>
        <w:rPr>
          <w:b/>
          <w:color w:val="0070C0"/>
          <w:u w:val="single"/>
          <w:lang w:eastAsia="ko-KR"/>
        </w:rPr>
        <w:t>The identified missing MSD requirements for Rel-16 can be completed using an official CR per meeting and Rel-16 TEI work item code.</w:t>
      </w:r>
    </w:p>
    <w:bookmarkEnd w:id="64"/>
    <w:bookmarkEnd w:id="65"/>
    <w:p w14:paraId="16DF2A39"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637CE4"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support the proposed principles for Rel-16</w:t>
      </w:r>
    </w:p>
    <w:p w14:paraId="25BAE270"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Some modifications are needed.</w:t>
      </w:r>
      <w:bookmarkEnd w:id="60"/>
      <w:bookmarkEnd w:id="61"/>
    </w:p>
    <w:p w14:paraId="0D8DB197"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E2AB9A"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5DDD9D6" w14:textId="77777777" w:rsidR="00437A39" w:rsidRDefault="00A64791">
      <w:pPr>
        <w:rPr>
          <w:b/>
          <w:color w:val="0070C0"/>
          <w:u w:val="single"/>
          <w:lang w:eastAsia="ko-KR"/>
        </w:rPr>
      </w:pPr>
      <w:bookmarkStart w:id="66" w:name="OLE_LINK83"/>
      <w:bookmarkStart w:id="67" w:name="OLE_LINK82"/>
      <w:r>
        <w:rPr>
          <w:b/>
          <w:color w:val="0070C0"/>
          <w:u w:val="single"/>
          <w:lang w:eastAsia="ko-KR"/>
        </w:rPr>
        <w:t>Issue 1-2-2:</w:t>
      </w:r>
      <w:bookmarkEnd w:id="66"/>
      <w:bookmarkEnd w:id="67"/>
      <w:r>
        <w:rPr>
          <w:b/>
          <w:color w:val="0070C0"/>
          <w:u w:val="single"/>
          <w:lang w:eastAsia="ko-KR"/>
        </w:rPr>
        <w:t xml:space="preserve"> Can the draft CR R4-2106682 be technically endorsed for some of band combinations in Rel-16?</w:t>
      </w:r>
    </w:p>
    <w:p w14:paraId="2AFAA4A2"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8AB609"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it can be technically endorsed.</w:t>
      </w:r>
    </w:p>
    <w:p w14:paraId="207679A6"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modifications are needed.</w:t>
      </w:r>
    </w:p>
    <w:p w14:paraId="7C258AE0" w14:textId="77777777" w:rsidR="00437A39" w:rsidRDefault="00437A39">
      <w:pPr>
        <w:rPr>
          <w:bCs/>
          <w:u w:val="single"/>
          <w:lang w:eastAsia="ko-KR"/>
        </w:rPr>
      </w:pPr>
    </w:p>
    <w:p w14:paraId="474DAEB5" w14:textId="77777777" w:rsidR="00437A39" w:rsidRDefault="00A64791">
      <w:pPr>
        <w:rPr>
          <w:b/>
          <w:bCs/>
          <w:u w:val="single"/>
          <w:lang w:eastAsia="ko-KR"/>
        </w:rPr>
      </w:pPr>
      <w:bookmarkStart w:id="68" w:name="OLE_LINK84"/>
      <w:bookmarkStart w:id="69" w:name="OLE_LINK85"/>
      <w:r>
        <w:rPr>
          <w:b/>
          <w:bCs/>
          <w:u w:val="single"/>
          <w:lang w:eastAsia="ko-KR"/>
        </w:rPr>
        <w:t xml:space="preserve">Companies views’ collection for 1st round (Sub topic 1-2) </w:t>
      </w:r>
    </w:p>
    <w:tbl>
      <w:tblPr>
        <w:tblStyle w:val="af3"/>
        <w:tblW w:w="0" w:type="auto"/>
        <w:tblLook w:val="04A0" w:firstRow="1" w:lastRow="0" w:firstColumn="1" w:lastColumn="0" w:noHBand="0" w:noVBand="1"/>
      </w:tblPr>
      <w:tblGrid>
        <w:gridCol w:w="1236"/>
        <w:gridCol w:w="8395"/>
      </w:tblGrid>
      <w:tr w:rsidR="00437A39" w14:paraId="6825D417" w14:textId="77777777">
        <w:tc>
          <w:tcPr>
            <w:tcW w:w="1236" w:type="dxa"/>
          </w:tcPr>
          <w:p w14:paraId="0A342EFF" w14:textId="77777777" w:rsidR="00437A39" w:rsidRDefault="00A64791">
            <w:pPr>
              <w:spacing w:after="120"/>
              <w:rPr>
                <w:rFonts w:eastAsiaTheme="minorEastAsia"/>
                <w:b/>
                <w:bCs/>
                <w:color w:val="0070C0"/>
                <w:lang w:val="en-US" w:eastAsia="zh-CN"/>
              </w:rPr>
            </w:pPr>
            <w:bookmarkStart w:id="70" w:name="OLE_LINK79"/>
            <w:r>
              <w:rPr>
                <w:bCs/>
                <w:color w:val="0070C0"/>
                <w:u w:val="single"/>
                <w:lang w:eastAsia="ko-KR"/>
              </w:rPr>
              <w:t xml:space="preserve"> </w:t>
            </w:r>
            <w:bookmarkEnd w:id="70"/>
            <w:r>
              <w:rPr>
                <w:rFonts w:eastAsiaTheme="minorEastAsia"/>
                <w:b/>
                <w:bCs/>
                <w:color w:val="0070C0"/>
                <w:lang w:val="en-US" w:eastAsia="zh-CN"/>
              </w:rPr>
              <w:t>Company</w:t>
            </w:r>
          </w:p>
        </w:tc>
        <w:tc>
          <w:tcPr>
            <w:tcW w:w="8395" w:type="dxa"/>
          </w:tcPr>
          <w:p w14:paraId="0EFBACEE"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Comments</w:t>
            </w:r>
          </w:p>
        </w:tc>
      </w:tr>
      <w:tr w:rsidR="00437A39" w14:paraId="12E92CDB" w14:textId="77777777">
        <w:tc>
          <w:tcPr>
            <w:tcW w:w="1236" w:type="dxa"/>
          </w:tcPr>
          <w:p w14:paraId="0E4667F3"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0E96D7"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50BD8D79"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1-2-2:</w:t>
            </w:r>
          </w:p>
        </w:tc>
      </w:tr>
      <w:tr w:rsidR="00437A39" w14:paraId="06E35FCC" w14:textId="77777777">
        <w:tc>
          <w:tcPr>
            <w:tcW w:w="1236" w:type="dxa"/>
          </w:tcPr>
          <w:p w14:paraId="166A957E" w14:textId="77777777" w:rsidR="00437A39" w:rsidRDefault="00A647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F5C4A3" w14:textId="77777777" w:rsidR="00437A39" w:rsidRDefault="00A64791">
            <w:pPr>
              <w:spacing w:after="120"/>
              <w:rPr>
                <w:rFonts w:eastAsiaTheme="minorEastAsia"/>
                <w:color w:val="0070C0"/>
                <w:lang w:val="en-US" w:eastAsia="zh-CN"/>
              </w:rPr>
            </w:pPr>
            <w:bookmarkStart w:id="71" w:name="OLE_LINK135"/>
            <w:bookmarkStart w:id="72" w:name="OLE_LINK136"/>
            <w:r>
              <w:rPr>
                <w:rFonts w:eastAsiaTheme="minorEastAsia"/>
                <w:color w:val="0070C0"/>
                <w:lang w:val="en-US" w:eastAsia="zh-CN"/>
              </w:rPr>
              <w:t>Issue 1-2-1:</w:t>
            </w:r>
          </w:p>
          <w:bookmarkEnd w:id="71"/>
          <w:bookmarkEnd w:id="72"/>
          <w:p w14:paraId="1C856E18"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Option 2: To help fill in missing values, it is fine to use the equation approach as long as the value lies in between values for the previously agreed surrounding values of the specific band combination already in the spec. </w:t>
            </w:r>
            <w:r w:rsidRPr="003B6BE0">
              <w:rPr>
                <w:rFonts w:eastAsiaTheme="minorEastAsia"/>
                <w:b/>
                <w:bCs/>
                <w:color w:val="0070C0"/>
                <w:lang w:val="en-US" w:eastAsia="zh-CN"/>
              </w:rPr>
              <w:t>The approach should not be used in general for a newly introduced band combinations and the spec should not be replaced by a generalized equation</w:t>
            </w:r>
            <w:r>
              <w:rPr>
                <w:rFonts w:eastAsiaTheme="minorEastAsia"/>
                <w:color w:val="0070C0"/>
                <w:lang w:val="en-US" w:eastAsia="zh-CN"/>
              </w:rPr>
              <w:t xml:space="preserve"> because of the varying assumptions on architecture and isolation impairments from one band combination to the next.</w:t>
            </w:r>
          </w:p>
          <w:p w14:paraId="45DD5022"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5657F1C8"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Option 2, modification is required. </w:t>
            </w:r>
            <w:r w:rsidRPr="003B6BE0">
              <w:rPr>
                <w:rFonts w:eastAsiaTheme="minorEastAsia"/>
                <w:color w:val="0070C0"/>
                <w:highlight w:val="yellow"/>
                <w:lang w:val="en-US" w:eastAsia="zh-CN"/>
              </w:rPr>
              <w:t>Only, 5-&gt;78 MSD for 25M is 0.4dB too high. Else rest of CR is ok</w:t>
            </w:r>
            <w:r>
              <w:rPr>
                <w:rFonts w:eastAsiaTheme="minorEastAsia"/>
                <w:color w:val="0070C0"/>
                <w:lang w:val="en-US" w:eastAsia="zh-CN"/>
              </w:rPr>
              <w:t>. Maybe increase to 7.0 or 7.1dB based on average</w:t>
            </w:r>
          </w:p>
        </w:tc>
      </w:tr>
      <w:tr w:rsidR="00437A39" w14:paraId="52EC8C6A" w14:textId="77777777">
        <w:tc>
          <w:tcPr>
            <w:tcW w:w="1236" w:type="dxa"/>
          </w:tcPr>
          <w:p w14:paraId="5BDEDC4A"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0FB5F228"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521791E4"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t>We share the same view as Qualcomm.</w:t>
            </w:r>
          </w:p>
          <w:p w14:paraId="6D44BBDB"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00E7AD35"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lastRenderedPageBreak/>
              <w:t xml:space="preserve">On the cover page, it mentions that </w:t>
            </w:r>
            <w:r>
              <w:rPr>
                <w:rFonts w:eastAsiaTheme="minorEastAsia"/>
                <w:color w:val="0070C0"/>
                <w:lang w:val="en-US" w:eastAsia="zh-TW"/>
              </w:rPr>
              <w:t>“The MSD requirements follow Rel-16 agreements”</w:t>
            </w:r>
            <w:r>
              <w:rPr>
                <w:rFonts w:eastAsiaTheme="minorEastAsia" w:hint="eastAsia"/>
                <w:color w:val="0070C0"/>
                <w:lang w:val="en-US" w:eastAsia="zh-TW"/>
              </w:rPr>
              <w:t xml:space="preserve">, it seems not clear which agreements you are refering to? Maybe you can say </w:t>
            </w:r>
            <w:r>
              <w:rPr>
                <w:rFonts w:eastAsiaTheme="minorEastAsia"/>
                <w:color w:val="0070C0"/>
                <w:lang w:val="en-US" w:eastAsia="zh-TW"/>
              </w:rPr>
              <w:t>“</w:t>
            </w:r>
            <w:r>
              <w:rPr>
                <w:rFonts w:eastAsiaTheme="minorEastAsia" w:hint="eastAsia"/>
                <w:color w:val="0070C0"/>
                <w:lang w:val="en-US" w:eastAsia="zh-TW"/>
              </w:rPr>
              <w:t>adding the MSD requirement based on the following assumoptions.</w:t>
            </w:r>
            <w:r>
              <w:rPr>
                <w:rFonts w:eastAsiaTheme="minorEastAsia"/>
                <w:color w:val="0070C0"/>
                <w:lang w:val="en-US" w:eastAsia="zh-TW"/>
              </w:rPr>
              <w:t>”</w:t>
            </w:r>
          </w:p>
        </w:tc>
      </w:tr>
      <w:tr w:rsidR="00437A39" w14:paraId="330DE490" w14:textId="77777777">
        <w:tc>
          <w:tcPr>
            <w:tcW w:w="1236" w:type="dxa"/>
          </w:tcPr>
          <w:p w14:paraId="57D3A742"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lastRenderedPageBreak/>
              <w:t>Hu</w:t>
            </w:r>
            <w:r>
              <w:rPr>
                <w:rFonts w:eastAsiaTheme="minorEastAsia"/>
                <w:color w:val="0070C0"/>
                <w:lang w:val="en-US" w:eastAsia="zh-CN"/>
              </w:rPr>
              <w:t>awei</w:t>
            </w:r>
          </w:p>
        </w:tc>
        <w:tc>
          <w:tcPr>
            <w:tcW w:w="8395" w:type="dxa"/>
          </w:tcPr>
          <w:p w14:paraId="6DC471BB" w14:textId="77777777" w:rsidR="00437A39" w:rsidRDefault="00A64791">
            <w:pPr>
              <w:spacing w:after="120"/>
              <w:rPr>
                <w:rFonts w:eastAsiaTheme="minorEastAsia"/>
                <w:color w:val="0070C0"/>
                <w:lang w:val="en-US" w:eastAsia="zh-CN"/>
              </w:rPr>
            </w:pPr>
            <w:bookmarkStart w:id="73" w:name="OLE_LINK141"/>
            <w:bookmarkStart w:id="74" w:name="OLE_LINK142"/>
            <w:r>
              <w:rPr>
                <w:rFonts w:eastAsiaTheme="minorEastAsia"/>
                <w:color w:val="0070C0"/>
                <w:lang w:val="en-US" w:eastAsia="zh-CN"/>
              </w:rPr>
              <w:t>Issue 1-2-1:</w:t>
            </w:r>
            <w:bookmarkEnd w:id="73"/>
            <w:bookmarkEnd w:id="74"/>
          </w:p>
          <w:p w14:paraId="244BFC36"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12175F0A" w14:textId="77777777" w:rsidR="00437A39" w:rsidRDefault="00A64791">
            <w:pPr>
              <w:spacing w:after="120"/>
              <w:rPr>
                <w:rFonts w:eastAsiaTheme="minorEastAsia"/>
                <w:color w:val="0070C0"/>
                <w:lang w:val="en-US" w:eastAsia="zh-CN"/>
              </w:rPr>
            </w:pPr>
            <w:r>
              <w:rPr>
                <w:rFonts w:eastAsiaTheme="minorEastAsia"/>
                <w:color w:val="0070C0"/>
                <w:lang w:val="en-US" w:eastAsia="zh-CN"/>
              </w:rPr>
              <w:t>To QC, the equation approach is just used for the MSD derivation for different bandwidth in a band combination. For different band combinations, the technical analysis is also needed firstly.</w:t>
            </w:r>
          </w:p>
          <w:p w14:paraId="25A5B7AF"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1-2-2:</w:t>
            </w:r>
          </w:p>
          <w:p w14:paraId="61847F20" w14:textId="77777777" w:rsidR="00437A39" w:rsidRDefault="00A64791">
            <w:pPr>
              <w:spacing w:after="120"/>
              <w:rPr>
                <w:rFonts w:eastAsiaTheme="minorEastAsia"/>
                <w:color w:val="0070C0"/>
                <w:lang w:val="en-US" w:eastAsia="zh-CN"/>
              </w:rPr>
            </w:pPr>
            <w:r>
              <w:rPr>
                <w:rFonts w:eastAsiaTheme="minorEastAsia"/>
                <w:color w:val="0070C0"/>
                <w:lang w:val="en-US" w:eastAsia="zh-CN"/>
              </w:rPr>
              <w:t>We are fine to further modify it based on your comments.</w:t>
            </w:r>
          </w:p>
        </w:tc>
      </w:tr>
      <w:tr w:rsidR="00437A39" w14:paraId="2044C5CB" w14:textId="77777777">
        <w:tc>
          <w:tcPr>
            <w:tcW w:w="1236" w:type="dxa"/>
          </w:tcPr>
          <w:p w14:paraId="37063E68"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94EA4F"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3CED99F6"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TW"/>
              </w:rPr>
              <w:t>We share the same view as Qualcomm</w:t>
            </w:r>
            <w:r>
              <w:rPr>
                <w:rFonts w:eastAsiaTheme="minorEastAsia" w:hint="eastAsia"/>
                <w:color w:val="0070C0"/>
                <w:lang w:val="en-US" w:eastAsia="zh-CN"/>
              </w:rPr>
              <w:t xml:space="preserve"> and CHTTL</w:t>
            </w:r>
            <w:r>
              <w:rPr>
                <w:rFonts w:eastAsiaTheme="minorEastAsia" w:hint="eastAsia"/>
                <w:color w:val="0070C0"/>
                <w:lang w:val="en-US" w:eastAsia="zh-TW"/>
              </w:rPr>
              <w:t>.</w:t>
            </w:r>
            <w:r>
              <w:rPr>
                <w:rFonts w:eastAsiaTheme="minorEastAsia" w:hint="eastAsia"/>
                <w:color w:val="0070C0"/>
                <w:lang w:val="en-US" w:eastAsia="zh-CN"/>
              </w:rPr>
              <w:t xml:space="preserve"> </w:t>
            </w:r>
          </w:p>
          <w:p w14:paraId="0238543A" w14:textId="77777777" w:rsidR="00437A39" w:rsidRPr="003B6BE0" w:rsidRDefault="00A64791">
            <w:pPr>
              <w:spacing w:after="120"/>
              <w:rPr>
                <w:bCs/>
                <w:color w:val="0070C0"/>
                <w:u w:val="single"/>
                <w:lang w:eastAsia="ko-KR"/>
              </w:rPr>
            </w:pPr>
            <w:r w:rsidRPr="003B6BE0">
              <w:rPr>
                <w:bCs/>
                <w:color w:val="0070C0"/>
                <w:u w:val="single"/>
                <w:lang w:eastAsia="ko-KR"/>
              </w:rPr>
              <w:t xml:space="preserve">Issue 1-2-2: </w:t>
            </w:r>
          </w:p>
          <w:p w14:paraId="4603F116"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We think MSD values for NR CA and ENDC for the same bands should the same.</w:t>
            </w:r>
          </w:p>
        </w:tc>
      </w:tr>
      <w:tr w:rsidR="008315B0" w14:paraId="40BB5F26" w14:textId="77777777">
        <w:tc>
          <w:tcPr>
            <w:tcW w:w="1236" w:type="dxa"/>
          </w:tcPr>
          <w:p w14:paraId="04B83A83" w14:textId="0F4B9E62" w:rsidR="008315B0" w:rsidRDefault="008315B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AA96CB0" w14:textId="51469EB9" w:rsidR="008315B0" w:rsidRDefault="008315B0">
            <w:pPr>
              <w:spacing w:after="120"/>
              <w:rPr>
                <w:rFonts w:eastAsiaTheme="minorEastAsia"/>
                <w:color w:val="0070C0"/>
                <w:lang w:val="en-US" w:eastAsia="zh-CN"/>
              </w:rPr>
            </w:pPr>
            <w:r>
              <w:rPr>
                <w:rFonts w:eastAsiaTheme="minorEastAsia"/>
                <w:color w:val="0070C0"/>
                <w:lang w:val="en-US" w:eastAsia="zh-CN"/>
              </w:rPr>
              <w:t xml:space="preserve">We do not have specific view on these two issues. Just always questioned to ourselves that what do we really gain by having MSD requirements for each every channel BW? Do we expect UE would behave differently (UL harmonic level, filter isolation, etc.) under harmonic interference condition at different channel BWs? What are we trying to verify in this test? </w:t>
            </w:r>
            <w:r w:rsidR="00D03473">
              <w:rPr>
                <w:rFonts w:eastAsiaTheme="minorEastAsia"/>
                <w:color w:val="0070C0"/>
                <w:lang w:val="en-US" w:eastAsia="zh-CN"/>
              </w:rPr>
              <w:t xml:space="preserve">Maybe we should realign our strategy to not continue burdening ourselves by further piling up the already </w:t>
            </w:r>
            <w:bookmarkStart w:id="75" w:name="OLE_LINK90"/>
            <w:r w:rsidR="00D03473">
              <w:rPr>
                <w:rFonts w:eastAsiaTheme="minorEastAsia"/>
                <w:color w:val="0070C0"/>
                <w:lang w:val="en-US" w:eastAsia="zh-CN"/>
              </w:rPr>
              <w:t>overwhelmingly huge MSD test configurations</w:t>
            </w:r>
            <w:bookmarkEnd w:id="75"/>
            <w:r w:rsidR="00D03473">
              <w:rPr>
                <w:rFonts w:eastAsiaTheme="minorEastAsia"/>
                <w:color w:val="0070C0"/>
                <w:lang w:val="en-US" w:eastAsia="zh-CN"/>
              </w:rPr>
              <w:t xml:space="preserve">. </w:t>
            </w:r>
            <w:r>
              <w:rPr>
                <w:rFonts w:eastAsiaTheme="minorEastAsia"/>
                <w:color w:val="0070C0"/>
                <w:lang w:val="en-US" w:eastAsia="zh-CN"/>
              </w:rPr>
              <w:t xml:space="preserve">    </w:t>
            </w:r>
          </w:p>
        </w:tc>
      </w:tr>
    </w:tbl>
    <w:bookmarkEnd w:id="68"/>
    <w:bookmarkEnd w:id="69"/>
    <w:p w14:paraId="0964BD57" w14:textId="77777777" w:rsidR="00437A39" w:rsidRDefault="00A64791">
      <w:pPr>
        <w:rPr>
          <w:color w:val="0070C0"/>
          <w:lang w:val="en-US" w:eastAsia="zh-CN"/>
        </w:rPr>
      </w:pPr>
      <w:r>
        <w:rPr>
          <w:rFonts w:hint="eastAsia"/>
          <w:color w:val="0070C0"/>
          <w:lang w:val="en-US" w:eastAsia="zh-CN"/>
        </w:rPr>
        <w:t xml:space="preserve"> </w:t>
      </w:r>
    </w:p>
    <w:p w14:paraId="78C055BE" w14:textId="77777777" w:rsidR="00437A39" w:rsidRDefault="00A64791">
      <w:pPr>
        <w:pStyle w:val="2"/>
      </w:pPr>
      <w:r>
        <w:t>Summary</w:t>
      </w:r>
      <w:r>
        <w:rPr>
          <w:rFonts w:hint="eastAsia"/>
        </w:rPr>
        <w:t xml:space="preserve"> for 1st round </w:t>
      </w:r>
    </w:p>
    <w:p w14:paraId="05A6617F" w14:textId="77777777" w:rsidR="00437A39" w:rsidRDefault="00A64791">
      <w:pPr>
        <w:pStyle w:val="3"/>
        <w:rPr>
          <w:sz w:val="24"/>
          <w:szCs w:val="16"/>
        </w:rPr>
      </w:pPr>
      <w:r>
        <w:rPr>
          <w:sz w:val="24"/>
          <w:szCs w:val="16"/>
        </w:rPr>
        <w:t xml:space="preserve">Open issues </w:t>
      </w:r>
    </w:p>
    <w:p w14:paraId="5AF70832" w14:textId="77777777" w:rsidR="00437A39" w:rsidRDefault="00A6479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0"/>
        <w:gridCol w:w="8411"/>
      </w:tblGrid>
      <w:tr w:rsidR="00437A39" w14:paraId="02A2E8D9" w14:textId="77777777">
        <w:tc>
          <w:tcPr>
            <w:tcW w:w="1242" w:type="dxa"/>
          </w:tcPr>
          <w:p w14:paraId="520255CE" w14:textId="77777777" w:rsidR="00437A39" w:rsidRDefault="00437A39">
            <w:pPr>
              <w:rPr>
                <w:rFonts w:eastAsiaTheme="minorEastAsia"/>
                <w:b/>
                <w:bCs/>
                <w:color w:val="0070C0"/>
                <w:lang w:val="en-US" w:eastAsia="zh-CN"/>
              </w:rPr>
            </w:pPr>
          </w:p>
        </w:tc>
        <w:tc>
          <w:tcPr>
            <w:tcW w:w="8615" w:type="dxa"/>
          </w:tcPr>
          <w:p w14:paraId="3EA2B267" w14:textId="77777777" w:rsidR="00437A39" w:rsidRDefault="00A6479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37A39" w14:paraId="00A249A0" w14:textId="77777777">
        <w:tc>
          <w:tcPr>
            <w:tcW w:w="1242" w:type="dxa"/>
          </w:tcPr>
          <w:p w14:paraId="3ECB6EA0" w14:textId="564D231A" w:rsidR="00437A39" w:rsidRDefault="00A64791">
            <w:pPr>
              <w:rPr>
                <w:rFonts w:eastAsiaTheme="minorEastAsia"/>
                <w:color w:val="0070C0"/>
                <w:lang w:val="en-US" w:eastAsia="zh-CN"/>
              </w:rPr>
            </w:pPr>
            <w:bookmarkStart w:id="76" w:name="OLE_LINK91"/>
            <w:bookmarkStart w:id="77" w:name="OLE_LINK92"/>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78" w:author="Moderator" w:date="2021-04-14T17:36:00Z">
              <w:r w:rsidR="003B6BE0">
                <w:rPr>
                  <w:rFonts w:eastAsiaTheme="minorEastAsia"/>
                  <w:b/>
                  <w:bCs/>
                  <w:color w:val="0070C0"/>
                  <w:lang w:val="en-US" w:eastAsia="zh-CN"/>
                </w:rPr>
                <w:t>-1</w:t>
              </w:r>
            </w:ins>
            <w:bookmarkEnd w:id="76"/>
            <w:bookmarkEnd w:id="77"/>
          </w:p>
        </w:tc>
        <w:tc>
          <w:tcPr>
            <w:tcW w:w="8615" w:type="dxa"/>
          </w:tcPr>
          <w:p w14:paraId="6A13C67D" w14:textId="1E366464" w:rsidR="00C161A5" w:rsidRDefault="00C161A5">
            <w:pPr>
              <w:rPr>
                <w:ins w:id="79" w:author="Moderator" w:date="2021-04-14T18:11:00Z"/>
                <w:rFonts w:eastAsiaTheme="minorEastAsia"/>
                <w:i/>
                <w:color w:val="0070C0"/>
                <w:lang w:val="en-US" w:eastAsia="zh-CN"/>
              </w:rPr>
            </w:pPr>
            <w:bookmarkStart w:id="80" w:name="OLE_LINK93"/>
            <w:bookmarkStart w:id="81" w:name="OLE_LINK94"/>
            <w:ins w:id="82" w:author="Moderator" w:date="2021-04-14T18:11:00Z">
              <w:r>
                <w:rPr>
                  <w:rFonts w:eastAsiaTheme="minorEastAsia" w:hint="eastAsia"/>
                  <w:i/>
                  <w:color w:val="0070C0"/>
                  <w:lang w:val="en-US" w:eastAsia="zh-CN"/>
                </w:rPr>
                <w:t>M</w:t>
              </w:r>
              <w:r>
                <w:rPr>
                  <w:rFonts w:eastAsiaTheme="minorEastAsia"/>
                  <w:i/>
                  <w:color w:val="0070C0"/>
                  <w:lang w:val="en-US" w:eastAsia="zh-CN"/>
                </w:rPr>
                <w:t xml:space="preserve">oderator Summary: </w:t>
              </w:r>
            </w:ins>
          </w:p>
          <w:p w14:paraId="27B60E4C" w14:textId="1DB4483A" w:rsidR="00C161A5" w:rsidRDefault="00C161A5">
            <w:pPr>
              <w:rPr>
                <w:ins w:id="83" w:author="Moderator" w:date="2021-04-14T18:21:00Z"/>
                <w:rFonts w:eastAsiaTheme="minorEastAsia"/>
                <w:i/>
                <w:color w:val="0070C0"/>
                <w:lang w:val="en-US" w:eastAsia="zh-CN"/>
              </w:rPr>
            </w:pPr>
            <w:bookmarkStart w:id="84" w:name="OLE_LINK88"/>
            <w:bookmarkStart w:id="85" w:name="OLE_LINK89"/>
            <w:bookmarkEnd w:id="80"/>
            <w:bookmarkEnd w:id="81"/>
            <w:ins w:id="86" w:author="Moderator" w:date="2021-04-14T18:20:00Z">
              <w:r>
                <w:rPr>
                  <w:rFonts w:eastAsiaTheme="minorEastAsia" w:hint="eastAsia"/>
                  <w:i/>
                  <w:color w:val="0070C0"/>
                  <w:lang w:val="en-US" w:eastAsia="zh-CN"/>
                </w:rPr>
                <w:t>2</w:t>
              </w:r>
              <w:r>
                <w:rPr>
                  <w:rFonts w:eastAsiaTheme="minorEastAsia"/>
                  <w:i/>
                  <w:color w:val="0070C0"/>
                  <w:lang w:val="en-US" w:eastAsia="zh-CN"/>
                </w:rPr>
                <w:t>~3 companies</w:t>
              </w:r>
              <w:bookmarkEnd w:id="84"/>
              <w:bookmarkEnd w:id="85"/>
              <w:r>
                <w:rPr>
                  <w:rFonts w:eastAsiaTheme="minorEastAsia"/>
                  <w:i/>
                  <w:color w:val="0070C0"/>
                  <w:lang w:val="en-US" w:eastAsia="zh-CN"/>
                </w:rPr>
                <w:t xml:space="preserve"> ha</w:t>
              </w:r>
            </w:ins>
            <w:ins w:id="87" w:author="Moderator" w:date="2021-04-14T18:22:00Z">
              <w:r w:rsidR="00DF5929">
                <w:rPr>
                  <w:rFonts w:eastAsiaTheme="minorEastAsia"/>
                  <w:i/>
                  <w:color w:val="0070C0"/>
                  <w:lang w:val="en-US" w:eastAsia="zh-CN"/>
                </w:rPr>
                <w:t>d</w:t>
              </w:r>
            </w:ins>
            <w:ins w:id="88" w:author="Moderator" w:date="2021-04-14T18:20:00Z">
              <w:r>
                <w:rPr>
                  <w:rFonts w:eastAsiaTheme="minorEastAsia"/>
                  <w:i/>
                  <w:color w:val="0070C0"/>
                  <w:lang w:val="en-US" w:eastAsia="zh-CN"/>
                </w:rPr>
                <w:t xml:space="preserve"> concerns on </w:t>
              </w:r>
              <w:r w:rsidR="00DF5929">
                <w:rPr>
                  <w:rFonts w:eastAsiaTheme="minorEastAsia"/>
                  <w:i/>
                  <w:color w:val="0070C0"/>
                  <w:lang w:val="en-US" w:eastAsia="zh-CN"/>
                </w:rPr>
                <w:t xml:space="preserve">specifying MSD due to harmonic interference based on equation-based </w:t>
              </w:r>
            </w:ins>
            <w:ins w:id="89" w:author="Moderator" w:date="2021-04-14T18:21:00Z">
              <w:r w:rsidR="00DF5929">
                <w:rPr>
                  <w:rFonts w:eastAsiaTheme="minorEastAsia"/>
                  <w:i/>
                  <w:color w:val="0070C0"/>
                  <w:lang w:val="en-US" w:eastAsia="zh-CN"/>
                </w:rPr>
                <w:t>approach in Rel-17.</w:t>
              </w:r>
            </w:ins>
          </w:p>
          <w:p w14:paraId="510C5EAB" w14:textId="1F00CB5F" w:rsidR="00DF5929" w:rsidRDefault="00DF5929">
            <w:pPr>
              <w:rPr>
                <w:ins w:id="90" w:author="Moderator" w:date="2021-04-14T18:28:00Z"/>
                <w:rFonts w:eastAsiaTheme="minorEastAsia"/>
                <w:i/>
                <w:color w:val="0070C0"/>
                <w:lang w:val="en-US" w:eastAsia="zh-CN"/>
              </w:rPr>
            </w:pPr>
            <w:ins w:id="91" w:author="Moderator" w:date="2021-04-14T18:21:00Z">
              <w:r>
                <w:rPr>
                  <w:rFonts w:eastAsiaTheme="minorEastAsia" w:hint="eastAsia"/>
                  <w:i/>
                  <w:color w:val="0070C0"/>
                  <w:lang w:val="en-US" w:eastAsia="zh-CN"/>
                </w:rPr>
                <w:t>2</w:t>
              </w:r>
              <w:r>
                <w:rPr>
                  <w:rFonts w:eastAsiaTheme="minorEastAsia"/>
                  <w:i/>
                  <w:color w:val="0070C0"/>
                  <w:lang w:val="en-US" w:eastAsia="zh-CN"/>
                </w:rPr>
                <w:t>~3 companies</w:t>
              </w:r>
              <w:r>
                <w:rPr>
                  <w:rFonts w:eastAsiaTheme="minorEastAsia"/>
                  <w:i/>
                  <w:color w:val="0070C0"/>
                  <w:lang w:val="en-US" w:eastAsia="zh-CN"/>
                </w:rPr>
                <w:t xml:space="preserve"> </w:t>
              </w:r>
            </w:ins>
            <w:ins w:id="92" w:author="Moderator" w:date="2021-04-14T18:22:00Z">
              <w:r>
                <w:rPr>
                  <w:rFonts w:eastAsiaTheme="minorEastAsia"/>
                  <w:i/>
                  <w:color w:val="0070C0"/>
                  <w:lang w:val="en-US" w:eastAsia="zh-CN"/>
                </w:rPr>
                <w:t xml:space="preserve">thought that </w:t>
              </w:r>
            </w:ins>
            <w:ins w:id="93" w:author="Moderator" w:date="2021-04-14T18:23:00Z">
              <w:r>
                <w:rPr>
                  <w:rFonts w:eastAsiaTheme="minorEastAsia"/>
                  <w:i/>
                  <w:color w:val="0070C0"/>
                  <w:lang w:val="en-US" w:eastAsia="zh-CN"/>
                </w:rPr>
                <w:t>equation</w:t>
              </w:r>
            </w:ins>
            <w:ins w:id="94" w:author="Moderator" w:date="2021-04-14T18:27:00Z">
              <w:r>
                <w:rPr>
                  <w:rFonts w:eastAsiaTheme="minorEastAsia"/>
                  <w:i/>
                  <w:color w:val="0070C0"/>
                  <w:lang w:val="en-US" w:eastAsia="zh-CN"/>
                </w:rPr>
                <w:t>-</w:t>
              </w:r>
            </w:ins>
            <w:ins w:id="95" w:author="Moderator" w:date="2021-04-14T18:23:00Z">
              <w:r>
                <w:rPr>
                  <w:rFonts w:eastAsiaTheme="minorEastAsia"/>
                  <w:i/>
                  <w:color w:val="0070C0"/>
                  <w:lang w:val="en-US" w:eastAsia="zh-CN"/>
                </w:rPr>
                <w:t>based approach i</w:t>
              </w:r>
            </w:ins>
            <w:ins w:id="96" w:author="Moderator" w:date="2021-04-14T18:22:00Z">
              <w:r>
                <w:rPr>
                  <w:rFonts w:eastAsiaTheme="minorEastAsia"/>
                  <w:i/>
                  <w:color w:val="0070C0"/>
                  <w:lang w:val="en-US" w:eastAsia="zh-CN"/>
                </w:rPr>
                <w:t>s a good direction</w:t>
              </w:r>
            </w:ins>
            <w:ins w:id="97" w:author="Moderator" w:date="2021-04-14T18:23:00Z">
              <w:r>
                <w:rPr>
                  <w:rFonts w:eastAsiaTheme="minorEastAsia"/>
                  <w:i/>
                  <w:color w:val="0070C0"/>
                  <w:lang w:val="en-US" w:eastAsia="zh-CN"/>
                </w:rPr>
                <w:t xml:space="preserve"> </w:t>
              </w:r>
            </w:ins>
            <w:ins w:id="98" w:author="Moderator" w:date="2021-04-14T18:27:00Z">
              <w:r>
                <w:rPr>
                  <w:rFonts w:eastAsiaTheme="minorEastAsia"/>
                  <w:i/>
                  <w:color w:val="0070C0"/>
                  <w:lang w:val="en-US" w:eastAsia="zh-CN"/>
                </w:rPr>
                <w:t>for MSD due to harmonic interference</w:t>
              </w:r>
            </w:ins>
            <w:ins w:id="99" w:author="Moderator" w:date="2021-04-14T18:28:00Z">
              <w:r>
                <w:rPr>
                  <w:rFonts w:eastAsiaTheme="minorEastAsia"/>
                  <w:i/>
                  <w:color w:val="0070C0"/>
                  <w:lang w:val="en-US" w:eastAsia="zh-CN"/>
                </w:rPr>
                <w:t xml:space="preserve"> and cross band isolation.</w:t>
              </w:r>
            </w:ins>
          </w:p>
          <w:p w14:paraId="7C86CBFB" w14:textId="0C585445" w:rsidR="00DF5929" w:rsidRDefault="00DF5929">
            <w:pPr>
              <w:rPr>
                <w:ins w:id="100" w:author="Moderator" w:date="2021-04-14T18:11:00Z"/>
                <w:rFonts w:eastAsiaTheme="minorEastAsia" w:hint="eastAsia"/>
                <w:i/>
                <w:color w:val="0070C0"/>
                <w:lang w:val="en-US" w:eastAsia="zh-CN"/>
              </w:rPr>
            </w:pPr>
            <w:ins w:id="101" w:author="Moderator" w:date="2021-04-14T18:28:00Z">
              <w:r>
                <w:rPr>
                  <w:rFonts w:eastAsiaTheme="minorEastAsia"/>
                  <w:i/>
                  <w:color w:val="0070C0"/>
                  <w:lang w:val="en-US" w:eastAsia="zh-CN"/>
                </w:rPr>
                <w:t xml:space="preserve">One company proposed </w:t>
              </w:r>
            </w:ins>
            <w:ins w:id="102" w:author="Moderator" w:date="2021-04-14T18:31:00Z">
              <w:r w:rsidR="000564E3">
                <w:rPr>
                  <w:rFonts w:eastAsiaTheme="minorEastAsia"/>
                  <w:i/>
                  <w:color w:val="0070C0"/>
                  <w:lang w:val="en-US" w:eastAsia="zh-CN"/>
                </w:rPr>
                <w:t>some questions on the current MSD definit</w:t>
              </w:r>
            </w:ins>
            <w:ins w:id="103" w:author="Moderator" w:date="2021-04-14T18:32:00Z">
              <w:r w:rsidR="000564E3">
                <w:rPr>
                  <w:rFonts w:eastAsiaTheme="minorEastAsia"/>
                  <w:i/>
                  <w:color w:val="0070C0"/>
                  <w:lang w:val="en-US" w:eastAsia="zh-CN"/>
                </w:rPr>
                <w:t xml:space="preserve">ion </w:t>
              </w:r>
            </w:ins>
            <w:ins w:id="104" w:author="Moderator" w:date="2021-04-14T18:34:00Z">
              <w:r w:rsidR="000564E3">
                <w:rPr>
                  <w:rFonts w:eastAsiaTheme="minorEastAsia"/>
                  <w:i/>
                  <w:color w:val="0070C0"/>
                  <w:lang w:val="en-US" w:eastAsia="zh-CN"/>
                </w:rPr>
                <w:t xml:space="preserve">and </w:t>
              </w:r>
            </w:ins>
            <w:ins w:id="105" w:author="Moderator" w:date="2021-04-14T18:32:00Z">
              <w:r w:rsidR="000564E3">
                <w:rPr>
                  <w:rFonts w:eastAsiaTheme="minorEastAsia"/>
                  <w:i/>
                  <w:color w:val="0070C0"/>
                  <w:lang w:val="en-US" w:eastAsia="zh-CN"/>
                </w:rPr>
                <w:t>indicate</w:t>
              </w:r>
            </w:ins>
            <w:ins w:id="106" w:author="Moderator" w:date="2021-04-14T18:40:00Z">
              <w:r w:rsidR="000564E3">
                <w:rPr>
                  <w:rFonts w:eastAsiaTheme="minorEastAsia"/>
                  <w:i/>
                  <w:color w:val="0070C0"/>
                  <w:lang w:val="en-US" w:eastAsia="zh-CN"/>
                </w:rPr>
                <w:t>d</w:t>
              </w:r>
            </w:ins>
            <w:ins w:id="107" w:author="Moderator" w:date="2021-04-14T18:32:00Z">
              <w:r w:rsidR="000564E3">
                <w:rPr>
                  <w:rFonts w:eastAsiaTheme="minorEastAsia"/>
                  <w:i/>
                  <w:color w:val="0070C0"/>
                  <w:lang w:val="en-US" w:eastAsia="zh-CN"/>
                </w:rPr>
                <w:t xml:space="preserve"> the </w:t>
              </w:r>
            </w:ins>
            <w:ins w:id="108" w:author="Moderator" w:date="2021-04-14T18:34:00Z">
              <w:r w:rsidR="000564E3" w:rsidRPr="000564E3">
                <w:rPr>
                  <w:rFonts w:eastAsiaTheme="minorEastAsia"/>
                  <w:i/>
                  <w:color w:val="0070C0"/>
                  <w:lang w:val="en-US" w:eastAsia="zh-CN"/>
                </w:rPr>
                <w:t>overwhelmingly huge MSD test configurations</w:t>
              </w:r>
              <w:r w:rsidR="000564E3">
                <w:rPr>
                  <w:rFonts w:eastAsiaTheme="minorEastAsia"/>
                  <w:i/>
                  <w:color w:val="0070C0"/>
                  <w:lang w:val="en-US" w:eastAsia="zh-CN"/>
                </w:rPr>
                <w:t xml:space="preserve"> </w:t>
              </w:r>
            </w:ins>
            <w:ins w:id="109" w:author="Moderator" w:date="2021-04-14T18:40:00Z">
              <w:r w:rsidR="000564E3">
                <w:rPr>
                  <w:rFonts w:eastAsiaTheme="minorEastAsia"/>
                  <w:i/>
                  <w:color w:val="0070C0"/>
                  <w:lang w:val="en-US" w:eastAsia="zh-CN"/>
                </w:rPr>
                <w:t>with</w:t>
              </w:r>
            </w:ins>
            <w:ins w:id="110" w:author="Moderator" w:date="2021-04-14T18:34:00Z">
              <w:r w:rsidR="000564E3">
                <w:rPr>
                  <w:rFonts w:eastAsiaTheme="minorEastAsia"/>
                  <w:i/>
                  <w:color w:val="0070C0"/>
                  <w:lang w:val="en-US" w:eastAsia="zh-CN"/>
                </w:rPr>
                <w:t xml:space="preserve"> different channel bandwidth</w:t>
              </w:r>
            </w:ins>
            <w:ins w:id="111" w:author="Moderator" w:date="2021-04-14T18:40:00Z">
              <w:r w:rsidR="000564E3">
                <w:rPr>
                  <w:rFonts w:eastAsiaTheme="minorEastAsia"/>
                  <w:i/>
                  <w:color w:val="0070C0"/>
                  <w:lang w:val="en-US" w:eastAsia="zh-CN"/>
                </w:rPr>
                <w:t>s</w:t>
              </w:r>
            </w:ins>
            <w:ins w:id="112" w:author="Moderator" w:date="2021-04-14T18:34:00Z">
              <w:r w:rsidR="000564E3">
                <w:rPr>
                  <w:rFonts w:eastAsiaTheme="minorEastAsia"/>
                  <w:i/>
                  <w:color w:val="0070C0"/>
                  <w:lang w:val="en-US" w:eastAsia="zh-CN"/>
                </w:rPr>
                <w:t>.</w:t>
              </w:r>
            </w:ins>
            <w:ins w:id="113" w:author="Moderator" w:date="2021-04-14T18:41:00Z">
              <w:r w:rsidR="00213F5F">
                <w:rPr>
                  <w:rFonts w:eastAsiaTheme="minorEastAsia"/>
                  <w:i/>
                  <w:color w:val="0070C0"/>
                  <w:lang w:val="en-US" w:eastAsia="zh-CN"/>
                </w:rPr>
                <w:t xml:space="preserve"> Probably, it has a big room to </w:t>
              </w:r>
            </w:ins>
            <w:ins w:id="114" w:author="Moderator" w:date="2021-04-14T18:42:00Z">
              <w:r w:rsidR="00213F5F">
                <w:rPr>
                  <w:rFonts w:eastAsiaTheme="minorEastAsia"/>
                  <w:i/>
                  <w:color w:val="0070C0"/>
                  <w:lang w:val="en-US" w:eastAsia="zh-CN"/>
                </w:rPr>
                <w:t>optimize the MSD.</w:t>
              </w:r>
            </w:ins>
          </w:p>
          <w:p w14:paraId="1D5FC6E6" w14:textId="77777777" w:rsidR="00437A39" w:rsidRDefault="00A64791">
            <w:pPr>
              <w:rPr>
                <w:ins w:id="115" w:author="Moderator" w:date="2021-04-14T18:09:00Z"/>
                <w:rFonts w:eastAsiaTheme="minorEastAsia"/>
                <w:i/>
                <w:color w:val="0070C0"/>
                <w:lang w:val="en-US" w:eastAsia="zh-CN"/>
              </w:rPr>
            </w:pPr>
            <w:bookmarkStart w:id="116" w:name="OLE_LINK97"/>
            <w:bookmarkStart w:id="117" w:name="OLE_LINK98"/>
            <w:r>
              <w:rPr>
                <w:rFonts w:eastAsiaTheme="minorEastAsia" w:hint="eastAsia"/>
                <w:i/>
                <w:color w:val="0070C0"/>
                <w:lang w:val="en-US" w:eastAsia="zh-CN"/>
              </w:rPr>
              <w:t>Tentative agreements:</w:t>
            </w:r>
          </w:p>
          <w:p w14:paraId="50C411C4" w14:textId="38A697A1" w:rsidR="00C161A5" w:rsidDel="00C161A5" w:rsidRDefault="00C161A5">
            <w:pPr>
              <w:rPr>
                <w:del w:id="118" w:author="Moderator" w:date="2021-04-14T18:11:00Z"/>
                <w:rFonts w:eastAsiaTheme="minorEastAsia"/>
                <w:i/>
                <w:color w:val="0070C0"/>
                <w:lang w:val="en-US" w:eastAsia="zh-CN"/>
              </w:rPr>
            </w:pPr>
            <w:bookmarkStart w:id="119" w:name="OLE_LINK86"/>
            <w:bookmarkStart w:id="120" w:name="OLE_LINK87"/>
          </w:p>
          <w:bookmarkEnd w:id="119"/>
          <w:bookmarkEnd w:id="120"/>
          <w:p w14:paraId="7E5E16B4" w14:textId="77777777" w:rsidR="00437A39" w:rsidRDefault="00A64791">
            <w:pPr>
              <w:rPr>
                <w:rFonts w:eastAsiaTheme="minorEastAsia"/>
                <w:i/>
                <w:color w:val="0070C0"/>
                <w:lang w:val="en-US" w:eastAsia="zh-CN"/>
              </w:rPr>
            </w:pPr>
            <w:r>
              <w:rPr>
                <w:rFonts w:eastAsiaTheme="minorEastAsia" w:hint="eastAsia"/>
                <w:i/>
                <w:color w:val="0070C0"/>
                <w:lang w:val="en-US" w:eastAsia="zh-CN"/>
              </w:rPr>
              <w:t>Candidate options:</w:t>
            </w:r>
          </w:p>
          <w:p w14:paraId="63FBAE29" w14:textId="77777777" w:rsidR="00437A39" w:rsidRDefault="00A64791">
            <w:pPr>
              <w:rPr>
                <w:ins w:id="121" w:author="Moderator" w:date="2021-04-14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5553D4" w14:textId="77777777" w:rsidR="00C161A5" w:rsidRDefault="00C161A5" w:rsidP="00C161A5">
            <w:pPr>
              <w:rPr>
                <w:ins w:id="122" w:author="Moderator" w:date="2021-04-14T18:10:00Z"/>
                <w:rFonts w:eastAsiaTheme="minorEastAsia"/>
                <w:i/>
                <w:color w:val="0070C0"/>
                <w:lang w:val="en-US" w:eastAsia="zh-CN"/>
              </w:rPr>
            </w:pPr>
            <w:ins w:id="123" w:author="Moderator" w:date="2021-04-14T18:10:00Z">
              <w:r>
                <w:rPr>
                  <w:rFonts w:eastAsiaTheme="minorEastAsia"/>
                  <w:i/>
                  <w:color w:val="0070C0"/>
                  <w:lang w:val="en-US" w:eastAsia="zh-CN"/>
                </w:rPr>
                <w:t>Further discussion in the second round</w:t>
              </w:r>
            </w:ins>
          </w:p>
          <w:bookmarkEnd w:id="116"/>
          <w:bookmarkEnd w:id="117"/>
          <w:p w14:paraId="7A99FD95" w14:textId="77777777" w:rsidR="00C161A5" w:rsidRPr="00C161A5" w:rsidRDefault="00C161A5">
            <w:pPr>
              <w:rPr>
                <w:rFonts w:eastAsiaTheme="minorEastAsia"/>
                <w:color w:val="0070C0"/>
                <w:lang w:val="en-US" w:eastAsia="zh-CN"/>
              </w:rPr>
            </w:pPr>
          </w:p>
        </w:tc>
      </w:tr>
      <w:tr w:rsidR="00213F5F" w14:paraId="08243C6A" w14:textId="77777777">
        <w:trPr>
          <w:ins w:id="124" w:author="Moderator" w:date="2021-04-14T18:42:00Z"/>
        </w:trPr>
        <w:tc>
          <w:tcPr>
            <w:tcW w:w="1242" w:type="dxa"/>
          </w:tcPr>
          <w:p w14:paraId="56AC2ABB" w14:textId="290CDD37" w:rsidR="00213F5F" w:rsidRDefault="00213F5F" w:rsidP="00213F5F">
            <w:pPr>
              <w:rPr>
                <w:ins w:id="125" w:author="Moderator" w:date="2021-04-14T18:42:00Z"/>
                <w:rFonts w:eastAsiaTheme="minorEastAsia" w:hint="eastAsia"/>
                <w:b/>
                <w:bCs/>
                <w:color w:val="0070C0"/>
                <w:lang w:val="en-US" w:eastAsia="zh-CN"/>
              </w:rPr>
            </w:pPr>
            <w:ins w:id="126" w:author="Moderator" w:date="2021-04-14T18:42: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127" w:author="Moderator" w:date="2021-04-14T18:43:00Z">
              <w:r>
                <w:rPr>
                  <w:rFonts w:eastAsiaTheme="minorEastAsia"/>
                  <w:b/>
                  <w:bCs/>
                  <w:color w:val="0070C0"/>
                  <w:lang w:val="en-US" w:eastAsia="zh-CN"/>
                </w:rPr>
                <w:t>2</w:t>
              </w:r>
            </w:ins>
          </w:p>
        </w:tc>
        <w:tc>
          <w:tcPr>
            <w:tcW w:w="8615" w:type="dxa"/>
          </w:tcPr>
          <w:p w14:paraId="2DFDC6E2" w14:textId="77777777" w:rsidR="00213F5F" w:rsidRDefault="00213F5F" w:rsidP="00213F5F">
            <w:pPr>
              <w:rPr>
                <w:ins w:id="128" w:author="Moderator" w:date="2021-04-14T18:43:00Z"/>
                <w:rFonts w:eastAsiaTheme="minorEastAsia"/>
                <w:i/>
                <w:color w:val="0070C0"/>
                <w:lang w:val="en-US" w:eastAsia="zh-CN"/>
              </w:rPr>
            </w:pPr>
            <w:ins w:id="129" w:author="Moderator" w:date="2021-04-14T18:43:00Z">
              <w:r>
                <w:rPr>
                  <w:rFonts w:eastAsiaTheme="minorEastAsia" w:hint="eastAsia"/>
                  <w:i/>
                  <w:color w:val="0070C0"/>
                  <w:lang w:val="en-US" w:eastAsia="zh-CN"/>
                </w:rPr>
                <w:t>M</w:t>
              </w:r>
              <w:r>
                <w:rPr>
                  <w:rFonts w:eastAsiaTheme="minorEastAsia"/>
                  <w:i/>
                  <w:color w:val="0070C0"/>
                  <w:lang w:val="en-US" w:eastAsia="zh-CN"/>
                </w:rPr>
                <w:t xml:space="preserve">oderator Summary: </w:t>
              </w:r>
            </w:ins>
          </w:p>
          <w:p w14:paraId="6A5C8161" w14:textId="77777777" w:rsidR="00213F5F" w:rsidRDefault="00213F5F" w:rsidP="00213F5F">
            <w:pPr>
              <w:rPr>
                <w:ins w:id="130" w:author="Moderator" w:date="2021-04-14T18:44:00Z"/>
                <w:rFonts w:eastAsiaTheme="minorEastAsia"/>
                <w:i/>
                <w:color w:val="0070C0"/>
                <w:lang w:val="en-US" w:eastAsia="zh-CN"/>
              </w:rPr>
            </w:pPr>
            <w:ins w:id="131" w:author="Moderator" w:date="2021-04-14T18:43:00Z">
              <w:r>
                <w:rPr>
                  <w:rFonts w:eastAsiaTheme="minorEastAsia" w:hint="eastAsia"/>
                  <w:i/>
                  <w:color w:val="0070C0"/>
                  <w:lang w:val="en-US" w:eastAsia="zh-CN"/>
                </w:rPr>
                <w:t>N</w:t>
              </w:r>
              <w:r>
                <w:rPr>
                  <w:rFonts w:eastAsiaTheme="minorEastAsia"/>
                  <w:i/>
                  <w:color w:val="0070C0"/>
                  <w:lang w:val="en-US" w:eastAsia="zh-CN"/>
                </w:rPr>
                <w:t>o company ha</w:t>
              </w:r>
            </w:ins>
            <w:ins w:id="132" w:author="Moderator" w:date="2021-04-14T18:44:00Z">
              <w:r>
                <w:rPr>
                  <w:rFonts w:eastAsiaTheme="minorEastAsia"/>
                  <w:i/>
                  <w:color w:val="0070C0"/>
                  <w:lang w:val="en-US" w:eastAsia="zh-CN"/>
                </w:rPr>
                <w:t xml:space="preserve">d concerns on the </w:t>
              </w:r>
              <w:r w:rsidRPr="00213F5F">
                <w:rPr>
                  <w:rFonts w:eastAsiaTheme="minorEastAsia"/>
                  <w:i/>
                  <w:color w:val="0070C0"/>
                  <w:lang w:val="en-US" w:eastAsia="zh-CN"/>
                </w:rPr>
                <w:t>proposed principles for Rel-16 missing MSD requirements</w:t>
              </w:r>
            </w:ins>
          </w:p>
          <w:p w14:paraId="16E2EC3F" w14:textId="77777777" w:rsidR="00213F5F" w:rsidRDefault="00213F5F" w:rsidP="00213F5F">
            <w:pPr>
              <w:rPr>
                <w:ins w:id="133" w:author="Moderator" w:date="2021-04-14T18:44:00Z"/>
                <w:rFonts w:eastAsiaTheme="minorEastAsia"/>
                <w:i/>
                <w:color w:val="0070C0"/>
                <w:lang w:val="en-US" w:eastAsia="zh-CN"/>
              </w:rPr>
            </w:pPr>
            <w:ins w:id="134" w:author="Moderator" w:date="2021-04-14T18:44:00Z">
              <w:r>
                <w:rPr>
                  <w:rFonts w:eastAsiaTheme="minorEastAsia" w:hint="eastAsia"/>
                  <w:i/>
                  <w:color w:val="0070C0"/>
                  <w:lang w:val="en-US" w:eastAsia="zh-CN"/>
                </w:rPr>
                <w:t>Tentative agreements:</w:t>
              </w:r>
            </w:ins>
          </w:p>
          <w:p w14:paraId="0DEF79E0" w14:textId="77777777" w:rsidR="00213F5F" w:rsidRDefault="00213F5F" w:rsidP="00213F5F">
            <w:pPr>
              <w:rPr>
                <w:ins w:id="135" w:author="Moderator" w:date="2021-04-14T18:45:00Z"/>
                <w:b/>
                <w:color w:val="0070C0"/>
                <w:u w:val="single"/>
                <w:lang w:eastAsia="ko-KR"/>
              </w:rPr>
            </w:pPr>
            <w:ins w:id="136" w:author="Moderator" w:date="2021-04-14T18:45:00Z">
              <w:r>
                <w:rPr>
                  <w:b/>
                  <w:color w:val="0070C0"/>
                  <w:u w:val="single"/>
                  <w:lang w:eastAsia="ko-KR"/>
                </w:rPr>
                <w:t>The proposed principles for Rel-16 missing MSD requirements are listed as below</w:t>
              </w:r>
            </w:ins>
          </w:p>
          <w:p w14:paraId="372335CE" w14:textId="77777777" w:rsidR="00213F5F" w:rsidRDefault="00213F5F" w:rsidP="00213F5F">
            <w:pPr>
              <w:pStyle w:val="afc"/>
              <w:numPr>
                <w:ilvl w:val="0"/>
                <w:numId w:val="10"/>
              </w:numPr>
              <w:ind w:firstLineChars="0"/>
              <w:rPr>
                <w:ins w:id="137" w:author="Moderator" w:date="2021-04-14T18:45:00Z"/>
                <w:b/>
                <w:color w:val="0070C0"/>
                <w:u w:val="single"/>
                <w:lang w:eastAsia="ko-KR"/>
              </w:rPr>
            </w:pPr>
            <w:ins w:id="138" w:author="Moderator" w:date="2021-04-14T18:45:00Z">
              <w:r>
                <w:rPr>
                  <w:b/>
                  <w:color w:val="0070C0"/>
                  <w:u w:val="single"/>
                  <w:lang w:eastAsia="ko-KR"/>
                </w:rPr>
                <w:t>Some technical issues about missing MSD requirements can be discussed in this WI for Rel-16.</w:t>
              </w:r>
            </w:ins>
          </w:p>
          <w:p w14:paraId="5CD3F8D9" w14:textId="77777777" w:rsidR="00213F5F" w:rsidRDefault="00213F5F" w:rsidP="00213F5F">
            <w:pPr>
              <w:pStyle w:val="afc"/>
              <w:numPr>
                <w:ilvl w:val="0"/>
                <w:numId w:val="10"/>
              </w:numPr>
              <w:ind w:firstLineChars="0"/>
              <w:rPr>
                <w:ins w:id="139" w:author="Moderator" w:date="2021-04-14T18:45:00Z"/>
                <w:b/>
                <w:color w:val="0070C0"/>
                <w:u w:val="single"/>
                <w:lang w:eastAsia="ko-KR"/>
              </w:rPr>
            </w:pPr>
            <w:ins w:id="140" w:author="Moderator" w:date="2021-04-14T18:45:00Z">
              <w:r>
                <w:rPr>
                  <w:b/>
                  <w:color w:val="0070C0"/>
                  <w:u w:val="single"/>
                  <w:lang w:eastAsia="ko-KR"/>
                </w:rPr>
                <w:t>Companies are encouraged to provide the draft CR and some analysis for Rel-16 missing MSD requirements.</w:t>
              </w:r>
            </w:ins>
          </w:p>
          <w:p w14:paraId="4AFE94F1" w14:textId="77777777" w:rsidR="00213F5F" w:rsidRDefault="00213F5F" w:rsidP="00213F5F">
            <w:pPr>
              <w:pStyle w:val="afc"/>
              <w:numPr>
                <w:ilvl w:val="0"/>
                <w:numId w:val="10"/>
              </w:numPr>
              <w:ind w:firstLineChars="0"/>
              <w:rPr>
                <w:ins w:id="141" w:author="Moderator" w:date="2021-04-14T18:45:00Z"/>
                <w:b/>
                <w:color w:val="0070C0"/>
                <w:u w:val="single"/>
                <w:lang w:eastAsia="ko-KR"/>
              </w:rPr>
            </w:pPr>
            <w:ins w:id="142" w:author="Moderator" w:date="2021-04-14T18:45:00Z">
              <w:r>
                <w:rPr>
                  <w:b/>
                  <w:color w:val="0070C0"/>
                  <w:u w:val="single"/>
                  <w:lang w:eastAsia="ko-KR"/>
                </w:rPr>
                <w:t>The identified missing MSD requirements for Rel-16 can be completed using an official CR per meeting and Rel-16 TEI work item code.</w:t>
              </w:r>
            </w:ins>
          </w:p>
          <w:p w14:paraId="2777C71D" w14:textId="77777777" w:rsidR="00213F5F" w:rsidRPr="00213F5F" w:rsidRDefault="00213F5F" w:rsidP="00213F5F">
            <w:pPr>
              <w:rPr>
                <w:ins w:id="143" w:author="Moderator" w:date="2021-04-14T18:44:00Z"/>
                <w:rFonts w:eastAsiaTheme="minorEastAsia"/>
                <w:i/>
                <w:color w:val="0070C0"/>
                <w:lang w:val="en-US" w:eastAsia="zh-CN"/>
              </w:rPr>
            </w:pPr>
          </w:p>
          <w:p w14:paraId="1A8DF8A4" w14:textId="77777777" w:rsidR="00213F5F" w:rsidRDefault="00213F5F" w:rsidP="00213F5F">
            <w:pPr>
              <w:rPr>
                <w:ins w:id="144" w:author="Moderator" w:date="2021-04-14T18:44:00Z"/>
                <w:rFonts w:eastAsiaTheme="minorEastAsia"/>
                <w:i/>
                <w:color w:val="0070C0"/>
                <w:lang w:val="en-US" w:eastAsia="zh-CN"/>
              </w:rPr>
            </w:pPr>
            <w:ins w:id="145" w:author="Moderator" w:date="2021-04-14T18:44:00Z">
              <w:r>
                <w:rPr>
                  <w:rFonts w:eastAsiaTheme="minorEastAsia" w:hint="eastAsia"/>
                  <w:i/>
                  <w:color w:val="0070C0"/>
                  <w:lang w:val="en-US" w:eastAsia="zh-CN"/>
                </w:rPr>
                <w:t>Candidate options:</w:t>
              </w:r>
            </w:ins>
          </w:p>
          <w:p w14:paraId="5388778E" w14:textId="77777777" w:rsidR="00213F5F" w:rsidRDefault="00213F5F" w:rsidP="00213F5F">
            <w:pPr>
              <w:rPr>
                <w:ins w:id="146" w:author="Moderator" w:date="2021-04-14T18:44:00Z"/>
                <w:rFonts w:eastAsiaTheme="minorEastAsia"/>
                <w:i/>
                <w:color w:val="0070C0"/>
                <w:lang w:val="en-US" w:eastAsia="zh-CN"/>
              </w:rPr>
            </w:pPr>
            <w:ins w:id="147" w:author="Moderator" w:date="2021-04-14T18: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55F6378" w14:textId="5ECE3460" w:rsidR="00213F5F" w:rsidRDefault="00213F5F" w:rsidP="00213F5F">
            <w:pPr>
              <w:pStyle w:val="afc"/>
              <w:numPr>
                <w:ilvl w:val="3"/>
                <w:numId w:val="10"/>
              </w:numPr>
              <w:ind w:firstLineChars="0"/>
              <w:rPr>
                <w:ins w:id="148" w:author="Moderator" w:date="2021-04-14T18:45:00Z"/>
                <w:rFonts w:eastAsiaTheme="minorEastAsia"/>
                <w:i/>
                <w:color w:val="0070C0"/>
                <w:lang w:val="en-US" w:eastAsia="zh-CN"/>
              </w:rPr>
            </w:pPr>
            <w:ins w:id="149" w:author="Moderator" w:date="2021-04-14T18:45:00Z">
              <w:r w:rsidRPr="00213F5F">
                <w:rPr>
                  <w:rFonts w:eastAsiaTheme="minorEastAsia"/>
                  <w:i/>
                  <w:color w:val="0070C0"/>
                  <w:lang w:val="en-US" w:eastAsia="zh-CN"/>
                </w:rPr>
                <w:t>Capture the tentative agreements into the WF</w:t>
              </w:r>
            </w:ins>
          </w:p>
          <w:p w14:paraId="55643CEA" w14:textId="51CB4A31" w:rsidR="00213F5F" w:rsidRPr="00213F5F" w:rsidRDefault="00213F5F" w:rsidP="00213F5F">
            <w:pPr>
              <w:pStyle w:val="afc"/>
              <w:numPr>
                <w:ilvl w:val="3"/>
                <w:numId w:val="10"/>
              </w:numPr>
              <w:ind w:firstLineChars="0"/>
              <w:rPr>
                <w:ins w:id="150" w:author="Moderator" w:date="2021-04-14T18:44:00Z"/>
                <w:rFonts w:eastAsiaTheme="minorEastAsia"/>
                <w:i/>
                <w:color w:val="0070C0"/>
                <w:lang w:val="en-US" w:eastAsia="zh-CN"/>
              </w:rPr>
            </w:pPr>
            <w:ins w:id="151" w:author="Moderator" w:date="2021-04-14T18:46:00Z">
              <w:r w:rsidRPr="00213F5F">
                <w:rPr>
                  <w:rFonts w:eastAsiaTheme="minorEastAsia"/>
                  <w:i/>
                  <w:color w:val="0070C0"/>
                  <w:lang w:val="en-US" w:eastAsia="zh-CN"/>
                </w:rPr>
                <w:t xml:space="preserve">Revise the draft CR R4-2106682 based on the </w:t>
              </w:r>
            </w:ins>
            <w:ins w:id="152" w:author="Moderator" w:date="2021-04-14T18:47:00Z">
              <w:r>
                <w:rPr>
                  <w:rFonts w:eastAsiaTheme="minorEastAsia"/>
                  <w:i/>
                  <w:color w:val="0070C0"/>
                  <w:lang w:val="en-US" w:eastAsia="zh-CN"/>
                </w:rPr>
                <w:t>companies’ comments.</w:t>
              </w:r>
            </w:ins>
          </w:p>
          <w:p w14:paraId="25F020BA" w14:textId="5CACC05C" w:rsidR="00213F5F" w:rsidRPr="00213F5F" w:rsidRDefault="00213F5F" w:rsidP="00213F5F">
            <w:pPr>
              <w:rPr>
                <w:ins w:id="153" w:author="Moderator" w:date="2021-04-14T18:42:00Z"/>
                <w:rFonts w:eastAsiaTheme="minorEastAsia" w:hint="eastAsia"/>
                <w:i/>
                <w:color w:val="0070C0"/>
                <w:lang w:val="en-US" w:eastAsia="zh-CN"/>
              </w:rPr>
            </w:pPr>
          </w:p>
        </w:tc>
      </w:tr>
    </w:tbl>
    <w:p w14:paraId="6CEF226A" w14:textId="77777777" w:rsidR="00437A39" w:rsidRDefault="00437A39">
      <w:pPr>
        <w:rPr>
          <w:i/>
          <w:color w:val="0070C0"/>
          <w:lang w:val="en-US" w:eastAsia="zh-CN"/>
        </w:rPr>
      </w:pPr>
    </w:p>
    <w:p w14:paraId="2D082B8E" w14:textId="77777777" w:rsidR="00437A39" w:rsidRDefault="00437A39">
      <w:pPr>
        <w:rPr>
          <w:i/>
          <w:color w:val="0070C0"/>
          <w:lang w:eastAsia="zh-CN"/>
        </w:rPr>
      </w:pPr>
    </w:p>
    <w:p w14:paraId="2D7BACF2" w14:textId="77777777" w:rsidR="00437A39" w:rsidRDefault="00A64791">
      <w:pPr>
        <w:pStyle w:val="3"/>
        <w:rPr>
          <w:sz w:val="24"/>
          <w:szCs w:val="16"/>
        </w:rPr>
      </w:pPr>
      <w:r>
        <w:rPr>
          <w:sz w:val="24"/>
          <w:szCs w:val="16"/>
        </w:rPr>
        <w:t>CRs/TPs</w:t>
      </w:r>
    </w:p>
    <w:p w14:paraId="7CA688E4" w14:textId="77777777" w:rsidR="00437A39" w:rsidRDefault="00A6479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BDE8FE3" w14:textId="77777777" w:rsidR="00437A39" w:rsidRDefault="00A6479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437A39" w14:paraId="37BD9C22" w14:textId="77777777">
        <w:tc>
          <w:tcPr>
            <w:tcW w:w="1242" w:type="dxa"/>
          </w:tcPr>
          <w:p w14:paraId="4442B116" w14:textId="77777777" w:rsidR="00437A39" w:rsidRDefault="00A6479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90669E" w14:textId="77777777" w:rsidR="00437A39" w:rsidRDefault="00A6479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37A39" w14:paraId="162CA073" w14:textId="77777777">
        <w:tc>
          <w:tcPr>
            <w:tcW w:w="1242" w:type="dxa"/>
          </w:tcPr>
          <w:p w14:paraId="001B8AF0" w14:textId="77777777" w:rsidR="00437A39" w:rsidRDefault="00A6479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ADD0B6" w14:textId="77777777" w:rsidR="00437A39" w:rsidRDefault="00A6479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1424D5" w14:textId="77777777" w:rsidR="00437A39" w:rsidRDefault="00437A39">
      <w:pPr>
        <w:rPr>
          <w:color w:val="0070C0"/>
          <w:lang w:val="en-US" w:eastAsia="zh-CN"/>
        </w:rPr>
      </w:pPr>
    </w:p>
    <w:p w14:paraId="24D5DD0B" w14:textId="77777777" w:rsidR="00437A39" w:rsidRDefault="00A64791">
      <w:pPr>
        <w:pStyle w:val="2"/>
      </w:pPr>
      <w:r>
        <w:rPr>
          <w:rFonts w:hint="eastAsia"/>
        </w:rPr>
        <w:t>Discussion on 2nd round</w:t>
      </w:r>
      <w:r>
        <w:t xml:space="preserve"> (if applicable)</w:t>
      </w:r>
    </w:p>
    <w:p w14:paraId="3B8DA46C" w14:textId="77777777" w:rsidR="00437A39" w:rsidRDefault="00437A39">
      <w:pPr>
        <w:rPr>
          <w:lang w:val="sv-SE" w:eastAsia="zh-CN"/>
        </w:rPr>
      </w:pPr>
    </w:p>
    <w:p w14:paraId="43E98A44" w14:textId="77777777" w:rsidR="00437A39" w:rsidRDefault="00437A39"/>
    <w:p w14:paraId="716A3408" w14:textId="77777777" w:rsidR="00437A39" w:rsidRDefault="00437A39">
      <w:pPr>
        <w:rPr>
          <w:i/>
          <w:color w:val="0070C0"/>
          <w:lang w:val="en-US"/>
        </w:rPr>
      </w:pPr>
    </w:p>
    <w:p w14:paraId="125B153D" w14:textId="77777777" w:rsidR="00437A39" w:rsidRDefault="00437A39">
      <w:pPr>
        <w:rPr>
          <w:lang w:val="en-US" w:eastAsia="zh-CN"/>
        </w:rPr>
      </w:pPr>
    </w:p>
    <w:p w14:paraId="4B4A823A" w14:textId="77777777" w:rsidR="00437A39" w:rsidRDefault="00437A39">
      <w:pPr>
        <w:rPr>
          <w:lang w:val="sv-SE" w:eastAsia="zh-CN"/>
        </w:rPr>
      </w:pPr>
    </w:p>
    <w:p w14:paraId="0472C656" w14:textId="77777777" w:rsidR="00437A39" w:rsidRDefault="00A64791">
      <w:pPr>
        <w:pStyle w:val="1"/>
        <w:rPr>
          <w:lang w:val="en-US" w:eastAsia="ja-JP"/>
        </w:rPr>
      </w:pPr>
      <w:r>
        <w:rPr>
          <w:lang w:val="en-US" w:eastAsia="ja-JP"/>
        </w:rPr>
        <w:lastRenderedPageBreak/>
        <w:t>Recommendations for Tdocs</w:t>
      </w:r>
    </w:p>
    <w:p w14:paraId="422F8DDC" w14:textId="77777777" w:rsidR="00437A39" w:rsidRDefault="00A64791">
      <w:pPr>
        <w:pStyle w:val="2"/>
      </w:pPr>
      <w:r>
        <w:rPr>
          <w:rFonts w:hint="eastAsia"/>
        </w:rPr>
        <w:t>1st</w:t>
      </w:r>
      <w:r>
        <w:t xml:space="preserve"> </w:t>
      </w:r>
      <w:r>
        <w:rPr>
          <w:rFonts w:hint="eastAsia"/>
        </w:rPr>
        <w:t xml:space="preserve">round </w:t>
      </w:r>
    </w:p>
    <w:p w14:paraId="356208BD" w14:textId="77777777" w:rsidR="00437A39" w:rsidRDefault="00A64791">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437A39" w14:paraId="769CD5EE" w14:textId="77777777">
        <w:tc>
          <w:tcPr>
            <w:tcW w:w="2058" w:type="pct"/>
          </w:tcPr>
          <w:p w14:paraId="0CF61002" w14:textId="77777777" w:rsidR="00437A39" w:rsidRDefault="00A64791">
            <w:pPr>
              <w:spacing w:after="120"/>
              <w:rPr>
                <w:b/>
                <w:bCs/>
                <w:color w:val="0070C0"/>
                <w:lang w:val="en-US" w:eastAsia="zh-CN"/>
              </w:rPr>
            </w:pPr>
            <w:r>
              <w:rPr>
                <w:b/>
                <w:bCs/>
                <w:color w:val="0070C0"/>
                <w:lang w:val="en-US" w:eastAsia="zh-CN"/>
              </w:rPr>
              <w:t>Title</w:t>
            </w:r>
          </w:p>
        </w:tc>
        <w:tc>
          <w:tcPr>
            <w:tcW w:w="1325" w:type="pct"/>
          </w:tcPr>
          <w:p w14:paraId="56D0CBEE" w14:textId="77777777" w:rsidR="00437A39" w:rsidRDefault="00A64791">
            <w:pPr>
              <w:spacing w:after="120"/>
              <w:rPr>
                <w:b/>
                <w:bCs/>
                <w:color w:val="0070C0"/>
                <w:lang w:val="en-US" w:eastAsia="zh-CN"/>
              </w:rPr>
            </w:pPr>
            <w:r>
              <w:rPr>
                <w:b/>
                <w:bCs/>
                <w:color w:val="0070C0"/>
                <w:lang w:val="en-US" w:eastAsia="zh-CN"/>
              </w:rPr>
              <w:t>Source</w:t>
            </w:r>
          </w:p>
        </w:tc>
        <w:tc>
          <w:tcPr>
            <w:tcW w:w="1617" w:type="pct"/>
          </w:tcPr>
          <w:p w14:paraId="232C53F0" w14:textId="77777777" w:rsidR="00437A39" w:rsidRDefault="00A64791">
            <w:pPr>
              <w:spacing w:after="120"/>
              <w:rPr>
                <w:b/>
                <w:bCs/>
                <w:color w:val="0070C0"/>
                <w:lang w:val="en-US" w:eastAsia="zh-CN"/>
              </w:rPr>
            </w:pPr>
            <w:r>
              <w:rPr>
                <w:b/>
                <w:bCs/>
                <w:color w:val="0070C0"/>
                <w:lang w:val="en-US" w:eastAsia="zh-CN"/>
              </w:rPr>
              <w:t>Comments</w:t>
            </w:r>
          </w:p>
        </w:tc>
      </w:tr>
      <w:tr w:rsidR="001E39BC" w14:paraId="71101E47" w14:textId="77777777">
        <w:tc>
          <w:tcPr>
            <w:tcW w:w="2058" w:type="pct"/>
          </w:tcPr>
          <w:p w14:paraId="79C8110E" w14:textId="0CCFE410" w:rsidR="001E39BC" w:rsidRDefault="001E39BC" w:rsidP="001E39BC">
            <w:pPr>
              <w:spacing w:after="120"/>
              <w:rPr>
                <w:rFonts w:eastAsiaTheme="minorEastAsia"/>
                <w:color w:val="0070C0"/>
                <w:lang w:val="en-US" w:eastAsia="zh-CN"/>
              </w:rPr>
            </w:pPr>
            <w:ins w:id="154" w:author="Moderator" w:date="2021-04-14T18:53:00Z">
              <w:r>
                <w:rPr>
                  <w:rFonts w:eastAsiaTheme="minorEastAsia"/>
                  <w:color w:val="0070C0"/>
                  <w:lang w:val="en-US" w:eastAsia="zh-CN"/>
                </w:rPr>
                <w:t>WF on how to handle the</w:t>
              </w:r>
              <w:r w:rsidRPr="00213F5F">
                <w:rPr>
                  <w:rFonts w:eastAsiaTheme="minorEastAsia"/>
                  <w:color w:val="0070C0"/>
                  <w:lang w:val="en-US" w:eastAsia="zh-CN"/>
                </w:rPr>
                <w:t xml:space="preserve"> MSD requirements</w:t>
              </w:r>
              <w:r>
                <w:rPr>
                  <w:rFonts w:eastAsiaTheme="minorEastAsia"/>
                  <w:color w:val="0070C0"/>
                  <w:lang w:val="en-US" w:eastAsia="zh-CN"/>
                </w:rPr>
                <w:t xml:space="preserve"> for inter-band ENDC</w:t>
              </w:r>
            </w:ins>
          </w:p>
        </w:tc>
        <w:tc>
          <w:tcPr>
            <w:tcW w:w="1325" w:type="pct"/>
          </w:tcPr>
          <w:p w14:paraId="0B434132" w14:textId="1E6CE3B3" w:rsidR="001E39BC" w:rsidRDefault="001E39BC" w:rsidP="001E39BC">
            <w:pPr>
              <w:spacing w:after="120"/>
              <w:rPr>
                <w:rFonts w:eastAsiaTheme="minorEastAsia"/>
                <w:color w:val="0070C0"/>
                <w:lang w:val="en-US" w:eastAsia="zh-CN"/>
              </w:rPr>
            </w:pPr>
            <w:ins w:id="155" w:author="Moderator" w:date="2021-04-14T18:53:00Z">
              <w:r w:rsidRPr="00213F5F">
                <w:rPr>
                  <w:rFonts w:eastAsiaTheme="minorEastAsia"/>
                  <w:color w:val="0070C0"/>
                  <w:lang w:val="en-US" w:eastAsia="zh-CN"/>
                </w:rPr>
                <w:t>Huawei, HiSilicon</w:t>
              </w:r>
            </w:ins>
          </w:p>
        </w:tc>
        <w:tc>
          <w:tcPr>
            <w:tcW w:w="1617" w:type="pct"/>
          </w:tcPr>
          <w:p w14:paraId="2E28DF6D" w14:textId="77777777" w:rsidR="001E39BC" w:rsidRDefault="001E39BC" w:rsidP="001E39BC">
            <w:pPr>
              <w:spacing w:after="120"/>
              <w:rPr>
                <w:rFonts w:eastAsiaTheme="minorEastAsia"/>
                <w:color w:val="0070C0"/>
                <w:lang w:val="en-US" w:eastAsia="zh-CN"/>
              </w:rPr>
            </w:pPr>
          </w:p>
        </w:tc>
      </w:tr>
      <w:tr w:rsidR="001E39BC" w14:paraId="701CA7C4" w14:textId="77777777">
        <w:tc>
          <w:tcPr>
            <w:tcW w:w="2058" w:type="pct"/>
          </w:tcPr>
          <w:p w14:paraId="12668727" w14:textId="2798BFB5" w:rsidR="001E39BC" w:rsidRDefault="001E39BC" w:rsidP="001E39BC">
            <w:pPr>
              <w:spacing w:after="120"/>
              <w:rPr>
                <w:rFonts w:eastAsiaTheme="minorEastAsia"/>
                <w:color w:val="0070C0"/>
                <w:lang w:val="en-US" w:eastAsia="zh-CN"/>
              </w:rPr>
            </w:pPr>
          </w:p>
        </w:tc>
        <w:tc>
          <w:tcPr>
            <w:tcW w:w="1325" w:type="pct"/>
          </w:tcPr>
          <w:p w14:paraId="025B924D" w14:textId="52371E78" w:rsidR="001E39BC" w:rsidRDefault="001E39BC" w:rsidP="001E39BC">
            <w:pPr>
              <w:spacing w:after="120"/>
              <w:rPr>
                <w:rFonts w:eastAsiaTheme="minorEastAsia"/>
                <w:color w:val="0070C0"/>
                <w:lang w:val="en-US" w:eastAsia="zh-CN"/>
              </w:rPr>
            </w:pPr>
          </w:p>
        </w:tc>
        <w:tc>
          <w:tcPr>
            <w:tcW w:w="1617" w:type="pct"/>
          </w:tcPr>
          <w:p w14:paraId="0E08511E" w14:textId="1A65E60C" w:rsidR="001E39BC" w:rsidRDefault="001E39BC" w:rsidP="001E39BC">
            <w:pPr>
              <w:spacing w:after="120"/>
              <w:rPr>
                <w:rFonts w:eastAsiaTheme="minorEastAsia"/>
                <w:color w:val="0070C0"/>
                <w:lang w:val="en-US" w:eastAsia="zh-CN"/>
              </w:rPr>
            </w:pPr>
          </w:p>
        </w:tc>
      </w:tr>
      <w:tr w:rsidR="001E39BC" w14:paraId="10FADD8B" w14:textId="77777777">
        <w:tc>
          <w:tcPr>
            <w:tcW w:w="2058" w:type="pct"/>
          </w:tcPr>
          <w:p w14:paraId="165D0011" w14:textId="77777777" w:rsidR="001E39BC" w:rsidRDefault="001E39BC" w:rsidP="001E39BC">
            <w:pPr>
              <w:spacing w:after="120"/>
              <w:rPr>
                <w:rFonts w:eastAsiaTheme="minorEastAsia"/>
                <w:i/>
                <w:color w:val="0070C0"/>
                <w:lang w:val="en-US" w:eastAsia="zh-CN"/>
              </w:rPr>
            </w:pPr>
          </w:p>
        </w:tc>
        <w:tc>
          <w:tcPr>
            <w:tcW w:w="1325" w:type="pct"/>
          </w:tcPr>
          <w:p w14:paraId="08D85B61" w14:textId="77777777" w:rsidR="001E39BC" w:rsidRDefault="001E39BC" w:rsidP="001E39BC">
            <w:pPr>
              <w:spacing w:after="120"/>
              <w:rPr>
                <w:rFonts w:eastAsiaTheme="minorEastAsia"/>
                <w:i/>
                <w:color w:val="0070C0"/>
                <w:lang w:val="en-US" w:eastAsia="zh-CN"/>
              </w:rPr>
            </w:pPr>
          </w:p>
        </w:tc>
        <w:tc>
          <w:tcPr>
            <w:tcW w:w="1617" w:type="pct"/>
          </w:tcPr>
          <w:p w14:paraId="6F364B7D" w14:textId="77777777" w:rsidR="001E39BC" w:rsidRDefault="001E39BC" w:rsidP="001E39BC">
            <w:pPr>
              <w:spacing w:after="120"/>
              <w:rPr>
                <w:rFonts w:eastAsiaTheme="minorEastAsia"/>
                <w:i/>
                <w:color w:val="0070C0"/>
                <w:lang w:val="en-US" w:eastAsia="zh-CN"/>
              </w:rPr>
            </w:pPr>
          </w:p>
        </w:tc>
      </w:tr>
    </w:tbl>
    <w:p w14:paraId="0311DCF7" w14:textId="77777777" w:rsidR="00437A39" w:rsidRDefault="00437A39">
      <w:pPr>
        <w:rPr>
          <w:lang w:val="en-US" w:eastAsia="ja-JP"/>
        </w:rPr>
      </w:pPr>
    </w:p>
    <w:p w14:paraId="5F569D6F" w14:textId="77777777" w:rsidR="00437A39" w:rsidRDefault="00A64791">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1984"/>
        <w:gridCol w:w="2123"/>
      </w:tblGrid>
      <w:tr w:rsidR="00437A39" w14:paraId="541182CF" w14:textId="77777777" w:rsidTr="00213F5F">
        <w:tc>
          <w:tcPr>
            <w:tcW w:w="1424" w:type="dxa"/>
          </w:tcPr>
          <w:p w14:paraId="18E2A3E4"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B60FE9" w14:textId="77777777" w:rsidR="00437A39" w:rsidRDefault="00A64791">
            <w:pPr>
              <w:spacing w:after="120"/>
              <w:rPr>
                <w:b/>
                <w:bCs/>
                <w:color w:val="0070C0"/>
                <w:lang w:val="en-US" w:eastAsia="zh-CN"/>
              </w:rPr>
            </w:pPr>
            <w:r>
              <w:rPr>
                <w:b/>
                <w:bCs/>
                <w:color w:val="0070C0"/>
                <w:lang w:val="en-US" w:eastAsia="zh-CN"/>
              </w:rPr>
              <w:t>Title</w:t>
            </w:r>
          </w:p>
        </w:tc>
        <w:tc>
          <w:tcPr>
            <w:tcW w:w="1418" w:type="dxa"/>
          </w:tcPr>
          <w:p w14:paraId="688D2C51" w14:textId="77777777" w:rsidR="00437A39" w:rsidRDefault="00A64791">
            <w:pPr>
              <w:spacing w:after="120"/>
              <w:rPr>
                <w:b/>
                <w:bCs/>
                <w:color w:val="0070C0"/>
                <w:lang w:val="en-US" w:eastAsia="zh-CN"/>
              </w:rPr>
            </w:pPr>
            <w:r>
              <w:rPr>
                <w:b/>
                <w:bCs/>
                <w:color w:val="0070C0"/>
                <w:lang w:val="en-US" w:eastAsia="zh-CN"/>
              </w:rPr>
              <w:t>Source</w:t>
            </w:r>
          </w:p>
        </w:tc>
        <w:tc>
          <w:tcPr>
            <w:tcW w:w="1984" w:type="dxa"/>
          </w:tcPr>
          <w:p w14:paraId="0AEA14FE" w14:textId="77777777" w:rsidR="00437A39" w:rsidRDefault="00A6479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23" w:type="dxa"/>
          </w:tcPr>
          <w:p w14:paraId="51340786" w14:textId="77777777" w:rsidR="00437A39" w:rsidRDefault="00A64791">
            <w:pPr>
              <w:spacing w:after="120"/>
              <w:rPr>
                <w:b/>
                <w:bCs/>
                <w:color w:val="0070C0"/>
                <w:lang w:val="en-US" w:eastAsia="zh-CN"/>
              </w:rPr>
            </w:pPr>
            <w:r>
              <w:rPr>
                <w:b/>
                <w:bCs/>
                <w:color w:val="0070C0"/>
                <w:lang w:val="en-US" w:eastAsia="zh-CN"/>
              </w:rPr>
              <w:t>Comments</w:t>
            </w:r>
          </w:p>
        </w:tc>
      </w:tr>
      <w:tr w:rsidR="001E39BC" w14:paraId="618E9475" w14:textId="77777777" w:rsidTr="00213F5F">
        <w:tc>
          <w:tcPr>
            <w:tcW w:w="1424" w:type="dxa"/>
          </w:tcPr>
          <w:p w14:paraId="0EFCB29A" w14:textId="3C1327AD" w:rsidR="001E39BC" w:rsidRDefault="001E39BC" w:rsidP="001E39BC">
            <w:pPr>
              <w:spacing w:after="120"/>
              <w:rPr>
                <w:rFonts w:eastAsiaTheme="minorEastAsia"/>
                <w:color w:val="0070C0"/>
                <w:lang w:val="en-US" w:eastAsia="zh-CN"/>
              </w:rPr>
            </w:pPr>
            <w:bookmarkStart w:id="156" w:name="OLE_LINK104"/>
            <w:bookmarkStart w:id="157" w:name="OLE_LINK105"/>
            <w:ins w:id="158" w:author="Moderator" w:date="2021-04-14T18:53:00Z">
              <w:r w:rsidRPr="00213F5F">
                <w:rPr>
                  <w:rFonts w:eastAsiaTheme="minorEastAsia"/>
                  <w:color w:val="0070C0"/>
                  <w:lang w:val="en-US" w:eastAsia="zh-CN"/>
                </w:rPr>
                <w:t>R4-2106682</w:t>
              </w:r>
            </w:ins>
            <w:bookmarkEnd w:id="156"/>
            <w:bookmarkEnd w:id="157"/>
          </w:p>
        </w:tc>
        <w:tc>
          <w:tcPr>
            <w:tcW w:w="2682" w:type="dxa"/>
          </w:tcPr>
          <w:p w14:paraId="0F5C6BA8" w14:textId="45E5E519" w:rsidR="001E39BC" w:rsidRDefault="001E39BC" w:rsidP="001E39BC">
            <w:pPr>
              <w:spacing w:after="120"/>
              <w:rPr>
                <w:rFonts w:eastAsiaTheme="minorEastAsia"/>
                <w:color w:val="0070C0"/>
                <w:lang w:val="en-US" w:eastAsia="zh-CN"/>
              </w:rPr>
            </w:pPr>
            <w:ins w:id="159" w:author="Moderator" w:date="2021-04-14T18:53:00Z">
              <w:r w:rsidRPr="00213F5F">
                <w:rPr>
                  <w:rFonts w:eastAsiaTheme="minorEastAsia"/>
                  <w:color w:val="0070C0"/>
                  <w:lang w:val="en-US" w:eastAsia="zh-CN"/>
                </w:rPr>
                <w:t>Draft CR for 38.101-3 to introduce the missing MSD requirements</w:t>
              </w:r>
            </w:ins>
          </w:p>
        </w:tc>
        <w:tc>
          <w:tcPr>
            <w:tcW w:w="1418" w:type="dxa"/>
          </w:tcPr>
          <w:p w14:paraId="679AB7DD" w14:textId="1F92D457" w:rsidR="001E39BC" w:rsidRDefault="001E39BC" w:rsidP="001E39BC">
            <w:pPr>
              <w:spacing w:after="120"/>
              <w:rPr>
                <w:rFonts w:eastAsiaTheme="minorEastAsia"/>
                <w:color w:val="0070C0"/>
                <w:lang w:val="en-US" w:eastAsia="zh-CN"/>
              </w:rPr>
            </w:pPr>
            <w:bookmarkStart w:id="160" w:name="OLE_LINK109"/>
            <w:bookmarkStart w:id="161" w:name="OLE_LINK110"/>
            <w:ins w:id="162" w:author="Moderator" w:date="2021-04-14T18:53:00Z">
              <w:r w:rsidRPr="00213F5F">
                <w:rPr>
                  <w:rFonts w:eastAsiaTheme="minorEastAsia"/>
                  <w:color w:val="0070C0"/>
                  <w:lang w:val="en-US" w:eastAsia="zh-CN"/>
                </w:rPr>
                <w:t>Huawei, HiSilicon</w:t>
              </w:r>
            </w:ins>
            <w:bookmarkEnd w:id="160"/>
            <w:bookmarkEnd w:id="161"/>
          </w:p>
        </w:tc>
        <w:tc>
          <w:tcPr>
            <w:tcW w:w="1984" w:type="dxa"/>
          </w:tcPr>
          <w:p w14:paraId="358C7D17" w14:textId="5EE8C26E" w:rsidR="001E39BC" w:rsidRDefault="001E39BC" w:rsidP="001E39BC">
            <w:pPr>
              <w:spacing w:after="120"/>
              <w:rPr>
                <w:rFonts w:eastAsiaTheme="minorEastAsia"/>
                <w:color w:val="0070C0"/>
                <w:lang w:val="en-US" w:eastAsia="zh-CN"/>
              </w:rPr>
            </w:pPr>
            <w:ins w:id="163" w:author="Moderator" w:date="2021-04-14T18:53:00Z">
              <w:r>
                <w:rPr>
                  <w:rFonts w:eastAsiaTheme="minorEastAsia"/>
                  <w:color w:val="0070C0"/>
                  <w:lang w:val="en-US" w:eastAsia="zh-CN"/>
                </w:rPr>
                <w:t>Revised</w:t>
              </w:r>
            </w:ins>
          </w:p>
        </w:tc>
        <w:tc>
          <w:tcPr>
            <w:tcW w:w="2123" w:type="dxa"/>
          </w:tcPr>
          <w:p w14:paraId="69A7B318" w14:textId="77777777" w:rsidR="001E39BC" w:rsidRDefault="001E39BC" w:rsidP="001E39BC">
            <w:pPr>
              <w:spacing w:after="120"/>
              <w:rPr>
                <w:rFonts w:eastAsiaTheme="minorEastAsia"/>
                <w:color w:val="0070C0"/>
                <w:lang w:val="en-US" w:eastAsia="zh-CN"/>
              </w:rPr>
            </w:pPr>
          </w:p>
        </w:tc>
      </w:tr>
      <w:tr w:rsidR="001E39BC" w14:paraId="2AE58EAA" w14:textId="77777777" w:rsidTr="00213F5F">
        <w:tc>
          <w:tcPr>
            <w:tcW w:w="1424" w:type="dxa"/>
          </w:tcPr>
          <w:p w14:paraId="35E22632" w14:textId="300FB124" w:rsidR="001E39BC" w:rsidRDefault="001E39BC" w:rsidP="001E39BC">
            <w:pPr>
              <w:spacing w:after="120"/>
              <w:rPr>
                <w:rFonts w:eastAsiaTheme="minorEastAsia"/>
                <w:color w:val="0070C0"/>
                <w:lang w:val="en-US" w:eastAsia="zh-CN"/>
              </w:rPr>
            </w:pPr>
            <w:ins w:id="164" w:author="Moderator" w:date="2021-04-14T18:54:00Z">
              <w:r>
                <w:t>R4-2106681</w:t>
              </w:r>
            </w:ins>
          </w:p>
        </w:tc>
        <w:tc>
          <w:tcPr>
            <w:tcW w:w="2682" w:type="dxa"/>
          </w:tcPr>
          <w:p w14:paraId="3FE00FE6" w14:textId="0CD0CA97" w:rsidR="001E39BC" w:rsidRDefault="001E39BC" w:rsidP="001E39BC">
            <w:pPr>
              <w:spacing w:after="120"/>
              <w:rPr>
                <w:rFonts w:eastAsiaTheme="minorEastAsia"/>
                <w:color w:val="0070C0"/>
                <w:lang w:val="en-US" w:eastAsia="zh-CN"/>
              </w:rPr>
            </w:pPr>
            <w:ins w:id="165" w:author="Moderator" w:date="2021-04-14T18:54:00Z">
              <w:r w:rsidRPr="001E39BC">
                <w:rPr>
                  <w:rFonts w:eastAsiaTheme="minorEastAsia"/>
                  <w:color w:val="0070C0"/>
                  <w:lang w:val="en-US" w:eastAsia="zh-CN"/>
                </w:rPr>
                <w:t>General discussion on support of full bandwidth combinations for inter-band EN-DC</w:t>
              </w:r>
            </w:ins>
          </w:p>
        </w:tc>
        <w:tc>
          <w:tcPr>
            <w:tcW w:w="1418" w:type="dxa"/>
          </w:tcPr>
          <w:p w14:paraId="11CECC30" w14:textId="308F632E" w:rsidR="001E39BC" w:rsidRDefault="001E39BC" w:rsidP="001E39BC">
            <w:pPr>
              <w:spacing w:after="120"/>
              <w:rPr>
                <w:rFonts w:eastAsiaTheme="minorEastAsia"/>
                <w:color w:val="0070C0"/>
                <w:lang w:val="en-US" w:eastAsia="zh-CN"/>
              </w:rPr>
            </w:pPr>
            <w:ins w:id="166" w:author="Moderator" w:date="2021-04-14T18:54:00Z">
              <w:r>
                <w:t>Huawei, HiSilicon</w:t>
              </w:r>
            </w:ins>
          </w:p>
        </w:tc>
        <w:tc>
          <w:tcPr>
            <w:tcW w:w="1984" w:type="dxa"/>
          </w:tcPr>
          <w:p w14:paraId="457C1AEA" w14:textId="24AEE2DB" w:rsidR="001E39BC" w:rsidRDefault="001E39BC" w:rsidP="001E39BC">
            <w:pPr>
              <w:spacing w:after="120"/>
              <w:rPr>
                <w:rFonts w:eastAsiaTheme="minorEastAsia"/>
                <w:color w:val="0070C0"/>
                <w:lang w:val="en-US" w:eastAsia="zh-CN"/>
              </w:rPr>
            </w:pPr>
            <w:ins w:id="167" w:author="Moderator" w:date="2021-04-14T18:54:00Z">
              <w:r>
                <w:rPr>
                  <w:rFonts w:eastAsiaTheme="minorEastAsia" w:hint="eastAsia"/>
                  <w:color w:val="0070C0"/>
                  <w:lang w:val="en-US" w:eastAsia="zh-CN"/>
                </w:rPr>
                <w:t>N</w:t>
              </w:r>
              <w:r>
                <w:rPr>
                  <w:rFonts w:eastAsiaTheme="minorEastAsia"/>
                  <w:color w:val="0070C0"/>
                  <w:lang w:val="en-US" w:eastAsia="zh-CN"/>
                </w:rPr>
                <w:t>oted</w:t>
              </w:r>
            </w:ins>
            <w:bookmarkStart w:id="168" w:name="_GoBack"/>
            <w:bookmarkEnd w:id="168"/>
          </w:p>
        </w:tc>
        <w:tc>
          <w:tcPr>
            <w:tcW w:w="2123" w:type="dxa"/>
          </w:tcPr>
          <w:p w14:paraId="452155CE" w14:textId="77777777" w:rsidR="001E39BC" w:rsidRDefault="001E39BC" w:rsidP="001E39BC">
            <w:pPr>
              <w:spacing w:after="120"/>
              <w:rPr>
                <w:rFonts w:eastAsiaTheme="minorEastAsia"/>
                <w:color w:val="0070C0"/>
                <w:lang w:val="en-US" w:eastAsia="zh-CN"/>
              </w:rPr>
            </w:pPr>
          </w:p>
        </w:tc>
      </w:tr>
      <w:tr w:rsidR="001E39BC" w14:paraId="6F124382" w14:textId="77777777" w:rsidTr="00213F5F">
        <w:tc>
          <w:tcPr>
            <w:tcW w:w="1424" w:type="dxa"/>
          </w:tcPr>
          <w:p w14:paraId="439EC688" w14:textId="77777777" w:rsidR="001E39BC" w:rsidRDefault="001E39BC" w:rsidP="001E39BC">
            <w:pPr>
              <w:spacing w:after="120"/>
              <w:rPr>
                <w:rFonts w:eastAsiaTheme="minorEastAsia"/>
                <w:color w:val="0070C0"/>
                <w:lang w:eastAsia="zh-CN"/>
              </w:rPr>
            </w:pPr>
          </w:p>
        </w:tc>
        <w:tc>
          <w:tcPr>
            <w:tcW w:w="2682" w:type="dxa"/>
          </w:tcPr>
          <w:p w14:paraId="3D3320C7" w14:textId="77777777" w:rsidR="001E39BC" w:rsidRDefault="001E39BC" w:rsidP="001E39BC">
            <w:pPr>
              <w:spacing w:after="120"/>
              <w:rPr>
                <w:rFonts w:eastAsiaTheme="minorEastAsia"/>
                <w:i/>
                <w:color w:val="0070C0"/>
                <w:lang w:val="en-US" w:eastAsia="zh-CN"/>
              </w:rPr>
            </w:pPr>
          </w:p>
        </w:tc>
        <w:tc>
          <w:tcPr>
            <w:tcW w:w="1418" w:type="dxa"/>
          </w:tcPr>
          <w:p w14:paraId="6D7D562C" w14:textId="77777777" w:rsidR="001E39BC" w:rsidRDefault="001E39BC" w:rsidP="001E39BC">
            <w:pPr>
              <w:spacing w:after="120"/>
              <w:rPr>
                <w:rFonts w:eastAsiaTheme="minorEastAsia"/>
                <w:i/>
                <w:color w:val="0070C0"/>
                <w:lang w:val="en-US" w:eastAsia="zh-CN"/>
              </w:rPr>
            </w:pPr>
          </w:p>
        </w:tc>
        <w:tc>
          <w:tcPr>
            <w:tcW w:w="1984" w:type="dxa"/>
          </w:tcPr>
          <w:p w14:paraId="7C5FB4B1" w14:textId="77777777" w:rsidR="001E39BC" w:rsidRDefault="001E39BC" w:rsidP="001E39BC">
            <w:pPr>
              <w:spacing w:after="120"/>
              <w:rPr>
                <w:rFonts w:eastAsiaTheme="minorEastAsia"/>
                <w:color w:val="0070C0"/>
                <w:lang w:val="en-US" w:eastAsia="zh-CN"/>
              </w:rPr>
            </w:pPr>
          </w:p>
        </w:tc>
        <w:tc>
          <w:tcPr>
            <w:tcW w:w="2123" w:type="dxa"/>
          </w:tcPr>
          <w:p w14:paraId="7EA3DAEA" w14:textId="77777777" w:rsidR="001E39BC" w:rsidRDefault="001E39BC" w:rsidP="001E39BC">
            <w:pPr>
              <w:spacing w:after="120"/>
              <w:rPr>
                <w:rFonts w:eastAsiaTheme="minorEastAsia"/>
                <w:i/>
                <w:color w:val="0070C0"/>
                <w:lang w:val="en-US" w:eastAsia="zh-CN"/>
              </w:rPr>
            </w:pPr>
          </w:p>
        </w:tc>
      </w:tr>
    </w:tbl>
    <w:p w14:paraId="2AB4BFD9" w14:textId="77777777" w:rsidR="00437A39" w:rsidRDefault="00437A39">
      <w:pPr>
        <w:rPr>
          <w:lang w:eastAsia="ja-JP"/>
        </w:rPr>
      </w:pPr>
    </w:p>
    <w:p w14:paraId="7330B7C7" w14:textId="77777777" w:rsidR="00437A39" w:rsidRDefault="00A64791">
      <w:pPr>
        <w:rPr>
          <w:rFonts w:eastAsiaTheme="minorEastAsia"/>
          <w:color w:val="0070C0"/>
          <w:lang w:val="en-US" w:eastAsia="zh-CN"/>
        </w:rPr>
      </w:pPr>
      <w:r>
        <w:rPr>
          <w:rFonts w:eastAsiaTheme="minorEastAsia"/>
          <w:color w:val="0070C0"/>
          <w:lang w:val="en-US" w:eastAsia="zh-CN"/>
        </w:rPr>
        <w:t>Notes:</w:t>
      </w:r>
    </w:p>
    <w:p w14:paraId="2F07463B"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51DFF81"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DFC8F0" w14:textId="77777777" w:rsidR="00437A39" w:rsidRDefault="00A64791">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2C6731" w14:textId="77777777" w:rsidR="00437A39" w:rsidRDefault="00A64791">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07FB1FE"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DDC4C64"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76B807B" w14:textId="77777777" w:rsidR="00437A39" w:rsidRDefault="00437A39">
      <w:pPr>
        <w:rPr>
          <w:rFonts w:eastAsiaTheme="minorEastAsia"/>
          <w:color w:val="0070C0"/>
          <w:lang w:val="en-US" w:eastAsia="zh-CN"/>
        </w:rPr>
      </w:pPr>
    </w:p>
    <w:p w14:paraId="122CB498" w14:textId="77777777" w:rsidR="00437A39" w:rsidRDefault="00A64791">
      <w:pPr>
        <w:pStyle w:val="2"/>
      </w:pPr>
      <w:r>
        <w:t xml:space="preserve">2nd </w:t>
      </w:r>
      <w:r>
        <w:rPr>
          <w:rFonts w:hint="eastAsia"/>
        </w:rPr>
        <w:t xml:space="preserve">round </w:t>
      </w:r>
    </w:p>
    <w:p w14:paraId="5818F0C0" w14:textId="77777777" w:rsidR="00437A39" w:rsidRDefault="00437A39">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437A39" w14:paraId="64344CDA" w14:textId="77777777">
        <w:tc>
          <w:tcPr>
            <w:tcW w:w="1424" w:type="dxa"/>
          </w:tcPr>
          <w:p w14:paraId="4FD8E52B"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EDC8048" w14:textId="77777777" w:rsidR="00437A39" w:rsidRDefault="00A64791">
            <w:pPr>
              <w:spacing w:after="120"/>
              <w:rPr>
                <w:b/>
                <w:bCs/>
                <w:color w:val="0070C0"/>
                <w:lang w:val="en-US" w:eastAsia="zh-CN"/>
              </w:rPr>
            </w:pPr>
            <w:r>
              <w:rPr>
                <w:b/>
                <w:bCs/>
                <w:color w:val="0070C0"/>
                <w:lang w:val="en-US" w:eastAsia="zh-CN"/>
              </w:rPr>
              <w:t>Title</w:t>
            </w:r>
          </w:p>
        </w:tc>
        <w:tc>
          <w:tcPr>
            <w:tcW w:w="1418" w:type="dxa"/>
          </w:tcPr>
          <w:p w14:paraId="7C3225F1" w14:textId="77777777" w:rsidR="00437A39" w:rsidRDefault="00A64791">
            <w:pPr>
              <w:spacing w:after="120"/>
              <w:rPr>
                <w:b/>
                <w:bCs/>
                <w:color w:val="0070C0"/>
                <w:lang w:val="en-US" w:eastAsia="zh-CN"/>
              </w:rPr>
            </w:pPr>
            <w:r>
              <w:rPr>
                <w:b/>
                <w:bCs/>
                <w:color w:val="0070C0"/>
                <w:lang w:val="en-US" w:eastAsia="zh-CN"/>
              </w:rPr>
              <w:t>Source</w:t>
            </w:r>
          </w:p>
        </w:tc>
        <w:tc>
          <w:tcPr>
            <w:tcW w:w="2409" w:type="dxa"/>
          </w:tcPr>
          <w:p w14:paraId="2AE67BF3" w14:textId="77777777" w:rsidR="00437A39" w:rsidRDefault="00A6479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2DD43E" w14:textId="77777777" w:rsidR="00437A39" w:rsidRDefault="00A64791">
            <w:pPr>
              <w:spacing w:after="120"/>
              <w:rPr>
                <w:b/>
                <w:bCs/>
                <w:color w:val="0070C0"/>
                <w:lang w:val="en-US" w:eastAsia="zh-CN"/>
              </w:rPr>
            </w:pPr>
            <w:r>
              <w:rPr>
                <w:b/>
                <w:bCs/>
                <w:color w:val="0070C0"/>
                <w:lang w:val="en-US" w:eastAsia="zh-CN"/>
              </w:rPr>
              <w:t>Comments</w:t>
            </w:r>
          </w:p>
        </w:tc>
      </w:tr>
      <w:tr w:rsidR="00437A39" w14:paraId="0E86D45E" w14:textId="77777777">
        <w:tc>
          <w:tcPr>
            <w:tcW w:w="1424" w:type="dxa"/>
          </w:tcPr>
          <w:p w14:paraId="45752A7A" w14:textId="77777777" w:rsidR="00437A39" w:rsidRDefault="00A6479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AEB57A6" w14:textId="77777777" w:rsidR="00437A39" w:rsidRDefault="00A6479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18E4029" w14:textId="77777777" w:rsidR="00437A39" w:rsidRDefault="00A6479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9406252" w14:textId="77777777" w:rsidR="00437A39" w:rsidRDefault="00A6479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608E6B1" w14:textId="77777777" w:rsidR="00437A39" w:rsidRDefault="00437A39">
            <w:pPr>
              <w:spacing w:after="120"/>
              <w:rPr>
                <w:rFonts w:eastAsiaTheme="minorEastAsia"/>
                <w:color w:val="0070C0"/>
                <w:lang w:val="en-US" w:eastAsia="zh-CN"/>
              </w:rPr>
            </w:pPr>
          </w:p>
        </w:tc>
      </w:tr>
      <w:tr w:rsidR="00437A39" w14:paraId="3D4F54A1" w14:textId="77777777">
        <w:tc>
          <w:tcPr>
            <w:tcW w:w="1424" w:type="dxa"/>
          </w:tcPr>
          <w:p w14:paraId="658DD93C" w14:textId="77777777" w:rsidR="00437A39" w:rsidRDefault="00A6479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DD3D0C1" w14:textId="77777777" w:rsidR="00437A39" w:rsidRDefault="00A6479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1FC3C8E" w14:textId="77777777" w:rsidR="00437A39" w:rsidRDefault="00A6479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4ABCF28" w14:textId="77777777" w:rsidR="00437A39" w:rsidRDefault="00A6479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E36F485" w14:textId="77777777" w:rsidR="00437A39" w:rsidRDefault="00437A39">
            <w:pPr>
              <w:spacing w:after="120"/>
              <w:rPr>
                <w:rFonts w:eastAsiaTheme="minorEastAsia"/>
                <w:color w:val="0070C0"/>
                <w:lang w:val="en-US" w:eastAsia="zh-CN"/>
              </w:rPr>
            </w:pPr>
          </w:p>
        </w:tc>
      </w:tr>
      <w:tr w:rsidR="00437A39" w14:paraId="49C967A7" w14:textId="77777777">
        <w:tc>
          <w:tcPr>
            <w:tcW w:w="1424" w:type="dxa"/>
          </w:tcPr>
          <w:p w14:paraId="276E74D0" w14:textId="77777777" w:rsidR="00437A39" w:rsidRDefault="00A64791">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53841E9C" w14:textId="77777777" w:rsidR="00437A39" w:rsidRDefault="00A6479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E9738B7" w14:textId="77777777" w:rsidR="00437A39" w:rsidRDefault="00A6479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A67897D" w14:textId="77777777" w:rsidR="00437A39" w:rsidRDefault="00A6479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112656A" w14:textId="77777777" w:rsidR="00437A39" w:rsidRDefault="00437A39">
            <w:pPr>
              <w:spacing w:after="120"/>
              <w:rPr>
                <w:rFonts w:eastAsiaTheme="minorEastAsia"/>
                <w:color w:val="0070C0"/>
                <w:lang w:val="en-US" w:eastAsia="zh-CN"/>
              </w:rPr>
            </w:pPr>
          </w:p>
        </w:tc>
      </w:tr>
      <w:tr w:rsidR="00437A39" w14:paraId="3A6DDA12" w14:textId="77777777">
        <w:tc>
          <w:tcPr>
            <w:tcW w:w="1424" w:type="dxa"/>
          </w:tcPr>
          <w:p w14:paraId="4E9A4AD5" w14:textId="77777777" w:rsidR="00437A39" w:rsidRDefault="00437A39">
            <w:pPr>
              <w:spacing w:after="120"/>
              <w:rPr>
                <w:rFonts w:eastAsiaTheme="minorEastAsia"/>
                <w:color w:val="0070C0"/>
                <w:lang w:eastAsia="zh-CN"/>
              </w:rPr>
            </w:pPr>
          </w:p>
        </w:tc>
        <w:tc>
          <w:tcPr>
            <w:tcW w:w="2682" w:type="dxa"/>
          </w:tcPr>
          <w:p w14:paraId="1035AD11" w14:textId="77777777" w:rsidR="00437A39" w:rsidRDefault="00437A39">
            <w:pPr>
              <w:spacing w:after="120"/>
              <w:rPr>
                <w:rFonts w:eastAsiaTheme="minorEastAsia"/>
                <w:i/>
                <w:color w:val="0070C0"/>
                <w:lang w:val="en-US" w:eastAsia="zh-CN"/>
              </w:rPr>
            </w:pPr>
          </w:p>
        </w:tc>
        <w:tc>
          <w:tcPr>
            <w:tcW w:w="1418" w:type="dxa"/>
          </w:tcPr>
          <w:p w14:paraId="763D16ED" w14:textId="77777777" w:rsidR="00437A39" w:rsidRDefault="00437A39">
            <w:pPr>
              <w:spacing w:after="120"/>
              <w:rPr>
                <w:rFonts w:eastAsiaTheme="minorEastAsia"/>
                <w:i/>
                <w:color w:val="0070C0"/>
                <w:lang w:val="en-US" w:eastAsia="zh-CN"/>
              </w:rPr>
            </w:pPr>
          </w:p>
        </w:tc>
        <w:tc>
          <w:tcPr>
            <w:tcW w:w="2409" w:type="dxa"/>
          </w:tcPr>
          <w:p w14:paraId="20A57351" w14:textId="77777777" w:rsidR="00437A39" w:rsidRDefault="00437A39">
            <w:pPr>
              <w:spacing w:after="120"/>
              <w:rPr>
                <w:rFonts w:eastAsiaTheme="minorEastAsia"/>
                <w:color w:val="0070C0"/>
                <w:lang w:val="en-US" w:eastAsia="zh-CN"/>
              </w:rPr>
            </w:pPr>
          </w:p>
        </w:tc>
        <w:tc>
          <w:tcPr>
            <w:tcW w:w="1698" w:type="dxa"/>
          </w:tcPr>
          <w:p w14:paraId="0645AF97" w14:textId="77777777" w:rsidR="00437A39" w:rsidRDefault="00437A39">
            <w:pPr>
              <w:spacing w:after="120"/>
              <w:rPr>
                <w:rFonts w:eastAsiaTheme="minorEastAsia"/>
                <w:i/>
                <w:color w:val="0070C0"/>
                <w:lang w:val="en-US" w:eastAsia="zh-CN"/>
              </w:rPr>
            </w:pPr>
          </w:p>
        </w:tc>
      </w:tr>
    </w:tbl>
    <w:p w14:paraId="2353B072" w14:textId="77777777" w:rsidR="00437A39" w:rsidRDefault="00437A39">
      <w:pPr>
        <w:rPr>
          <w:rFonts w:eastAsiaTheme="minorEastAsia"/>
          <w:color w:val="0070C0"/>
          <w:lang w:val="en-US" w:eastAsia="zh-CN"/>
        </w:rPr>
      </w:pPr>
    </w:p>
    <w:p w14:paraId="5CA4B8F7" w14:textId="77777777" w:rsidR="00437A39" w:rsidRDefault="00A64791">
      <w:pPr>
        <w:rPr>
          <w:rFonts w:eastAsiaTheme="minorEastAsia"/>
          <w:color w:val="0070C0"/>
          <w:lang w:val="en-US" w:eastAsia="zh-CN"/>
        </w:rPr>
      </w:pPr>
      <w:r>
        <w:rPr>
          <w:rFonts w:eastAsiaTheme="minorEastAsia"/>
          <w:color w:val="0070C0"/>
          <w:lang w:val="en-US" w:eastAsia="zh-CN"/>
        </w:rPr>
        <w:t>Notes:</w:t>
      </w:r>
    </w:p>
    <w:p w14:paraId="3658B45F" w14:textId="77777777" w:rsidR="00437A39" w:rsidRDefault="00A6479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40C75C9" w14:textId="77777777" w:rsidR="00437A39" w:rsidRDefault="00A6479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D0F4841" w14:textId="77777777" w:rsidR="00437A39" w:rsidRDefault="00A64791">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53D434" w14:textId="77777777" w:rsidR="00437A39" w:rsidRDefault="00A64791">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100D2FD" w14:textId="77777777" w:rsidR="00437A39" w:rsidRDefault="00A6479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AB16BE" w14:textId="77777777" w:rsidR="00437A39" w:rsidRDefault="00437A39">
      <w:pPr>
        <w:rPr>
          <w:rFonts w:ascii="Arial" w:hAnsi="Arial"/>
          <w:lang w:val="en-US" w:eastAsia="zh-CN"/>
        </w:rPr>
      </w:pPr>
    </w:p>
    <w:sectPr w:rsidR="00437A3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2630B" w14:textId="77777777" w:rsidR="001904C0" w:rsidRDefault="001904C0" w:rsidP="003B6BE0">
      <w:pPr>
        <w:spacing w:after="0" w:line="240" w:lineRule="auto"/>
      </w:pPr>
      <w:r>
        <w:separator/>
      </w:r>
    </w:p>
  </w:endnote>
  <w:endnote w:type="continuationSeparator" w:id="0">
    <w:p w14:paraId="0C6AB1E6" w14:textId="77777777" w:rsidR="001904C0" w:rsidRDefault="001904C0" w:rsidP="003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5942A" w14:textId="77777777" w:rsidR="001904C0" w:rsidRDefault="001904C0" w:rsidP="003B6BE0">
      <w:pPr>
        <w:spacing w:after="0" w:line="240" w:lineRule="auto"/>
      </w:pPr>
      <w:r>
        <w:separator/>
      </w:r>
    </w:p>
  </w:footnote>
  <w:footnote w:type="continuationSeparator" w:id="0">
    <w:p w14:paraId="7FAB55F0" w14:textId="77777777" w:rsidR="001904C0" w:rsidRDefault="001904C0" w:rsidP="003B6B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A66A9"/>
    <w:multiLevelType w:val="hybridMultilevel"/>
    <w:tmpl w:val="AAB458E0"/>
    <w:lvl w:ilvl="0" w:tplc="CB1227E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81593A"/>
    <w:multiLevelType w:val="hybridMultilevel"/>
    <w:tmpl w:val="E752D5A0"/>
    <w:lvl w:ilvl="0" w:tplc="E35A7B8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0E7D25"/>
    <w:multiLevelType w:val="multilevel"/>
    <w:tmpl w:val="51B266D0"/>
    <w:lvl w:ilvl="0">
      <w:start w:val="1"/>
      <w:numFmt w:val="decimal"/>
      <w:lvlText w:val="%1)"/>
      <w:lvlJc w:val="left"/>
      <w:pPr>
        <w:ind w:left="645" w:hanging="360"/>
      </w:pPr>
      <w:rPr>
        <w:rFonts w:hint="default"/>
      </w:rPr>
    </w:lvl>
    <w:lvl w:ilvl="1">
      <w:start w:val="1"/>
      <w:numFmt w:val="lowerLetter"/>
      <w:lvlText w:val="%2)"/>
      <w:lvlJc w:val="left"/>
      <w:pPr>
        <w:ind w:left="1125" w:hanging="420"/>
      </w:pPr>
    </w:lvl>
    <w:lvl w:ilvl="2">
      <w:start w:val="1"/>
      <w:numFmt w:val="lowerRoman"/>
      <w:lvlText w:val="%3."/>
      <w:lvlJc w:val="right"/>
      <w:pPr>
        <w:ind w:left="1545" w:hanging="420"/>
      </w:pPr>
    </w:lvl>
    <w:lvl w:ilvl="3">
      <w:start w:val="1"/>
      <w:numFmt w:val="decimal"/>
      <w:lvlText w:val="%4."/>
      <w:lvlJc w:val="left"/>
      <w:pPr>
        <w:ind w:left="1965" w:hanging="420"/>
      </w:pPr>
    </w:lvl>
    <w:lvl w:ilvl="4">
      <w:start w:val="1"/>
      <w:numFmt w:val="lowerLetter"/>
      <w:lvlText w:val="%5)"/>
      <w:lvlJc w:val="left"/>
      <w:pPr>
        <w:ind w:left="2385" w:hanging="420"/>
      </w:pPr>
    </w:lvl>
    <w:lvl w:ilvl="5">
      <w:start w:val="1"/>
      <w:numFmt w:val="lowerRoman"/>
      <w:lvlText w:val="%6."/>
      <w:lvlJc w:val="right"/>
      <w:pPr>
        <w:ind w:left="2805" w:hanging="420"/>
      </w:pPr>
    </w:lvl>
    <w:lvl w:ilvl="6">
      <w:start w:val="1"/>
      <w:numFmt w:val="decimal"/>
      <w:lvlText w:val="%7."/>
      <w:lvlJc w:val="left"/>
      <w:pPr>
        <w:ind w:left="3225" w:hanging="420"/>
      </w:pPr>
    </w:lvl>
    <w:lvl w:ilvl="7">
      <w:start w:val="1"/>
      <w:numFmt w:val="lowerLetter"/>
      <w:lvlText w:val="%8)"/>
      <w:lvlJc w:val="left"/>
      <w:pPr>
        <w:ind w:left="3645" w:hanging="420"/>
      </w:pPr>
    </w:lvl>
    <w:lvl w:ilvl="8">
      <w:start w:val="1"/>
      <w:numFmt w:val="lowerRoman"/>
      <w:lvlText w:val="%9."/>
      <w:lvlJc w:val="right"/>
      <w:pPr>
        <w:ind w:left="4065" w:hanging="42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B053B13"/>
    <w:multiLevelType w:val="hybridMultilevel"/>
    <w:tmpl w:val="35E60DE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B266D0"/>
    <w:multiLevelType w:val="multilevel"/>
    <w:tmpl w:val="51B266D0"/>
    <w:lvl w:ilvl="0">
      <w:start w:val="1"/>
      <w:numFmt w:val="decimal"/>
      <w:lvlText w:val="%1)"/>
      <w:lvlJc w:val="left"/>
      <w:pPr>
        <w:ind w:left="645" w:hanging="360"/>
      </w:pPr>
      <w:rPr>
        <w:rFonts w:hint="default"/>
      </w:rPr>
    </w:lvl>
    <w:lvl w:ilvl="1">
      <w:start w:val="1"/>
      <w:numFmt w:val="lowerLetter"/>
      <w:lvlText w:val="%2)"/>
      <w:lvlJc w:val="left"/>
      <w:pPr>
        <w:ind w:left="1125" w:hanging="420"/>
      </w:pPr>
    </w:lvl>
    <w:lvl w:ilvl="2">
      <w:start w:val="1"/>
      <w:numFmt w:val="lowerRoman"/>
      <w:lvlText w:val="%3."/>
      <w:lvlJc w:val="right"/>
      <w:pPr>
        <w:ind w:left="1545" w:hanging="420"/>
      </w:pPr>
    </w:lvl>
    <w:lvl w:ilvl="3">
      <w:start w:val="1"/>
      <w:numFmt w:val="decimal"/>
      <w:lvlText w:val="%4."/>
      <w:lvlJc w:val="left"/>
      <w:pPr>
        <w:ind w:left="1965" w:hanging="420"/>
      </w:pPr>
    </w:lvl>
    <w:lvl w:ilvl="4">
      <w:start w:val="1"/>
      <w:numFmt w:val="lowerLetter"/>
      <w:lvlText w:val="%5)"/>
      <w:lvlJc w:val="left"/>
      <w:pPr>
        <w:ind w:left="2385" w:hanging="420"/>
      </w:pPr>
    </w:lvl>
    <w:lvl w:ilvl="5">
      <w:start w:val="1"/>
      <w:numFmt w:val="lowerRoman"/>
      <w:lvlText w:val="%6."/>
      <w:lvlJc w:val="right"/>
      <w:pPr>
        <w:ind w:left="2805" w:hanging="420"/>
      </w:pPr>
    </w:lvl>
    <w:lvl w:ilvl="6">
      <w:start w:val="1"/>
      <w:numFmt w:val="decimal"/>
      <w:lvlText w:val="%7."/>
      <w:lvlJc w:val="left"/>
      <w:pPr>
        <w:ind w:left="3225" w:hanging="420"/>
      </w:pPr>
    </w:lvl>
    <w:lvl w:ilvl="7">
      <w:start w:val="1"/>
      <w:numFmt w:val="lowerLetter"/>
      <w:lvlText w:val="%8)"/>
      <w:lvlJc w:val="left"/>
      <w:pPr>
        <w:ind w:left="3645" w:hanging="420"/>
      </w:pPr>
    </w:lvl>
    <w:lvl w:ilvl="8">
      <w:start w:val="1"/>
      <w:numFmt w:val="lowerRoman"/>
      <w:lvlText w:val="%9."/>
      <w:lvlJc w:val="right"/>
      <w:pPr>
        <w:ind w:left="4065"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6C6043"/>
    <w:multiLevelType w:val="multilevel"/>
    <w:tmpl w:val="606C604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9"/>
  </w:num>
  <w:num w:numId="3">
    <w:abstractNumId w:val="8"/>
  </w:num>
  <w:num w:numId="4">
    <w:abstractNumId w:val="7"/>
  </w:num>
  <w:num w:numId="5">
    <w:abstractNumId w:val="2"/>
  </w:num>
  <w:num w:numId="6">
    <w:abstractNumId w:val="1"/>
  </w:num>
  <w:num w:numId="7">
    <w:abstractNumId w:val="3"/>
  </w:num>
  <w:num w:numId="8">
    <w:abstractNumId w:val="0"/>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65"/>
    <w:rsid w:val="00004165"/>
    <w:rsid w:val="00020C56"/>
    <w:rsid w:val="00026ACC"/>
    <w:rsid w:val="0003171D"/>
    <w:rsid w:val="00031C1D"/>
    <w:rsid w:val="00035C50"/>
    <w:rsid w:val="000457A1"/>
    <w:rsid w:val="00050001"/>
    <w:rsid w:val="00052041"/>
    <w:rsid w:val="0005326A"/>
    <w:rsid w:val="000564E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495"/>
    <w:rsid w:val="000C2553"/>
    <w:rsid w:val="000C38C3"/>
    <w:rsid w:val="000D09FD"/>
    <w:rsid w:val="000D44FB"/>
    <w:rsid w:val="000D574B"/>
    <w:rsid w:val="000D6CFC"/>
    <w:rsid w:val="000E537B"/>
    <w:rsid w:val="000E57D0"/>
    <w:rsid w:val="000E7858"/>
    <w:rsid w:val="000F39CA"/>
    <w:rsid w:val="000F7F95"/>
    <w:rsid w:val="00102F31"/>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1A69"/>
    <w:rsid w:val="00183D4C"/>
    <w:rsid w:val="00183F6D"/>
    <w:rsid w:val="0018670E"/>
    <w:rsid w:val="001904C0"/>
    <w:rsid w:val="0019219A"/>
    <w:rsid w:val="00195077"/>
    <w:rsid w:val="001A033F"/>
    <w:rsid w:val="001A08AA"/>
    <w:rsid w:val="001A59CB"/>
    <w:rsid w:val="001A73A9"/>
    <w:rsid w:val="001B7991"/>
    <w:rsid w:val="001C1409"/>
    <w:rsid w:val="001C2AE6"/>
    <w:rsid w:val="001C4A89"/>
    <w:rsid w:val="001C6177"/>
    <w:rsid w:val="001D0363"/>
    <w:rsid w:val="001D12B4"/>
    <w:rsid w:val="001D7D94"/>
    <w:rsid w:val="001E0A28"/>
    <w:rsid w:val="001E39BC"/>
    <w:rsid w:val="001E4218"/>
    <w:rsid w:val="001F0B20"/>
    <w:rsid w:val="00200A62"/>
    <w:rsid w:val="00203740"/>
    <w:rsid w:val="002138EA"/>
    <w:rsid w:val="00213F5F"/>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C46"/>
    <w:rsid w:val="00274E1A"/>
    <w:rsid w:val="002775B1"/>
    <w:rsid w:val="002775B9"/>
    <w:rsid w:val="002811C4"/>
    <w:rsid w:val="00282213"/>
    <w:rsid w:val="00284016"/>
    <w:rsid w:val="002858BF"/>
    <w:rsid w:val="002939AF"/>
    <w:rsid w:val="00294491"/>
    <w:rsid w:val="00294BDE"/>
    <w:rsid w:val="00297FAF"/>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36B"/>
    <w:rsid w:val="002F5636"/>
    <w:rsid w:val="003022A5"/>
    <w:rsid w:val="003032E2"/>
    <w:rsid w:val="00307E51"/>
    <w:rsid w:val="00311363"/>
    <w:rsid w:val="00315867"/>
    <w:rsid w:val="00316386"/>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6BE0"/>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737"/>
    <w:rsid w:val="00424F8C"/>
    <w:rsid w:val="004271BA"/>
    <w:rsid w:val="00430497"/>
    <w:rsid w:val="00430EA5"/>
    <w:rsid w:val="00434DC1"/>
    <w:rsid w:val="004350F4"/>
    <w:rsid w:val="00437A39"/>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0AD5"/>
    <w:rsid w:val="00571777"/>
    <w:rsid w:val="00580FF5"/>
    <w:rsid w:val="0058519C"/>
    <w:rsid w:val="0059149A"/>
    <w:rsid w:val="005956EE"/>
    <w:rsid w:val="005A083E"/>
    <w:rsid w:val="005A2847"/>
    <w:rsid w:val="005B4802"/>
    <w:rsid w:val="005C1EA6"/>
    <w:rsid w:val="005D0B99"/>
    <w:rsid w:val="005D308E"/>
    <w:rsid w:val="005D3A48"/>
    <w:rsid w:val="005D7AF8"/>
    <w:rsid w:val="005E17BF"/>
    <w:rsid w:val="005E366A"/>
    <w:rsid w:val="005F2145"/>
    <w:rsid w:val="005F3E1A"/>
    <w:rsid w:val="006016E1"/>
    <w:rsid w:val="00602D27"/>
    <w:rsid w:val="0061165A"/>
    <w:rsid w:val="006144A1"/>
    <w:rsid w:val="00615EBB"/>
    <w:rsid w:val="00616096"/>
    <w:rsid w:val="006160A2"/>
    <w:rsid w:val="00625DE4"/>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71FE"/>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0718"/>
    <w:rsid w:val="00816078"/>
    <w:rsid w:val="008177E3"/>
    <w:rsid w:val="00823AA9"/>
    <w:rsid w:val="008255B9"/>
    <w:rsid w:val="00825CD8"/>
    <w:rsid w:val="00827324"/>
    <w:rsid w:val="008315B0"/>
    <w:rsid w:val="00837458"/>
    <w:rsid w:val="00837AAE"/>
    <w:rsid w:val="008429AD"/>
    <w:rsid w:val="008429DB"/>
    <w:rsid w:val="00850C75"/>
    <w:rsid w:val="00850E39"/>
    <w:rsid w:val="0085477A"/>
    <w:rsid w:val="00855107"/>
    <w:rsid w:val="00855173"/>
    <w:rsid w:val="008557D9"/>
    <w:rsid w:val="00855BF7"/>
    <w:rsid w:val="00856214"/>
    <w:rsid w:val="00862089"/>
    <w:rsid w:val="00864C9E"/>
    <w:rsid w:val="00866D5B"/>
    <w:rsid w:val="00866FF5"/>
    <w:rsid w:val="0087332D"/>
    <w:rsid w:val="00873E1F"/>
    <w:rsid w:val="00874C16"/>
    <w:rsid w:val="00886D1F"/>
    <w:rsid w:val="00891EE1"/>
    <w:rsid w:val="00893987"/>
    <w:rsid w:val="008963EF"/>
    <w:rsid w:val="0089688E"/>
    <w:rsid w:val="008A1FBE"/>
    <w:rsid w:val="008A3AE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6991"/>
    <w:rsid w:val="00961BB2"/>
    <w:rsid w:val="00962108"/>
    <w:rsid w:val="009638D6"/>
    <w:rsid w:val="00966E3E"/>
    <w:rsid w:val="0097408E"/>
    <w:rsid w:val="00974BB2"/>
    <w:rsid w:val="00974FA7"/>
    <w:rsid w:val="009756E5"/>
    <w:rsid w:val="0097594F"/>
    <w:rsid w:val="00977A8C"/>
    <w:rsid w:val="00983910"/>
    <w:rsid w:val="009932AC"/>
    <w:rsid w:val="00994351"/>
    <w:rsid w:val="00996A8F"/>
    <w:rsid w:val="009A1DBF"/>
    <w:rsid w:val="009A68E6"/>
    <w:rsid w:val="009A7598"/>
    <w:rsid w:val="009B1DF8"/>
    <w:rsid w:val="009B3D20"/>
    <w:rsid w:val="009B5418"/>
    <w:rsid w:val="009C0727"/>
    <w:rsid w:val="009C2E46"/>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4791"/>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E79AF"/>
    <w:rsid w:val="00AF0407"/>
    <w:rsid w:val="00AF4D8B"/>
    <w:rsid w:val="00B067CA"/>
    <w:rsid w:val="00B12B26"/>
    <w:rsid w:val="00B163F8"/>
    <w:rsid w:val="00B2472D"/>
    <w:rsid w:val="00B24CA0"/>
    <w:rsid w:val="00B2549F"/>
    <w:rsid w:val="00B4108D"/>
    <w:rsid w:val="00B51CE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E9F"/>
    <w:rsid w:val="00BB572E"/>
    <w:rsid w:val="00BB74FD"/>
    <w:rsid w:val="00BC5982"/>
    <w:rsid w:val="00BC60BF"/>
    <w:rsid w:val="00BD28BF"/>
    <w:rsid w:val="00BD6404"/>
    <w:rsid w:val="00BE33AE"/>
    <w:rsid w:val="00BF046F"/>
    <w:rsid w:val="00C01D50"/>
    <w:rsid w:val="00C056DC"/>
    <w:rsid w:val="00C1329B"/>
    <w:rsid w:val="00C1572F"/>
    <w:rsid w:val="00C161A5"/>
    <w:rsid w:val="00C21747"/>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26C"/>
    <w:rsid w:val="00C77DD9"/>
    <w:rsid w:val="00C8350E"/>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0F2"/>
    <w:rsid w:val="00CD28AC"/>
    <w:rsid w:val="00CD307E"/>
    <w:rsid w:val="00CD629F"/>
    <w:rsid w:val="00CD6A1B"/>
    <w:rsid w:val="00CE0A7F"/>
    <w:rsid w:val="00CE1718"/>
    <w:rsid w:val="00CF4156"/>
    <w:rsid w:val="00D0036C"/>
    <w:rsid w:val="00D03473"/>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41D6"/>
    <w:rsid w:val="00DF5929"/>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9C1"/>
    <w:rsid w:val="00F30D2E"/>
    <w:rsid w:val="00F35516"/>
    <w:rsid w:val="00F35790"/>
    <w:rsid w:val="00F4136D"/>
    <w:rsid w:val="00F4212E"/>
    <w:rsid w:val="00F42C20"/>
    <w:rsid w:val="00F43E34"/>
    <w:rsid w:val="00F53053"/>
    <w:rsid w:val="00F53FE2"/>
    <w:rsid w:val="00F575FF"/>
    <w:rsid w:val="00F618EF"/>
    <w:rsid w:val="00F65582"/>
    <w:rsid w:val="00F66E75"/>
    <w:rsid w:val="00F74A7F"/>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0EF7"/>
    <w:rsid w:val="00FD25BE"/>
    <w:rsid w:val="00FD2E70"/>
    <w:rsid w:val="00FD7AA7"/>
    <w:rsid w:val="00FF1FCB"/>
    <w:rsid w:val="00FF52D4"/>
    <w:rsid w:val="00FF6AA4"/>
    <w:rsid w:val="00FF6B09"/>
    <w:rsid w:val="04D623D5"/>
    <w:rsid w:val="0E6D631C"/>
    <w:rsid w:val="0EA5768D"/>
    <w:rsid w:val="10FB50F3"/>
    <w:rsid w:val="1B1437E4"/>
    <w:rsid w:val="22410D08"/>
    <w:rsid w:val="311574DD"/>
    <w:rsid w:val="3FDD72EF"/>
    <w:rsid w:val="40B01F2C"/>
    <w:rsid w:val="4D883A1B"/>
    <w:rsid w:val="5BCD18C1"/>
    <w:rsid w:val="620B6711"/>
    <w:rsid w:val="7C693B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D9B60"/>
  <w15:docId w15:val="{22F7D200-5434-4F09-A35D-D7BB7FE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61ECD-25AB-43F0-8CFA-AB594948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Skyworks</Company>
  <LinksUpToDate>false</LinksUpToDate>
  <CharactersWithSpaces>14434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4</cp:revision>
  <cp:lastPrinted>2019-04-25T01:09:00Z</cp:lastPrinted>
  <dcterms:created xsi:type="dcterms:W3CDTF">2021-04-14T07:35:00Z</dcterms:created>
  <dcterms:modified xsi:type="dcterms:W3CDTF">2021-04-14T10:55:00Z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(2)lSF1fhCqkflOfJ8QVp2tJlzJNm5JI2amychd7xQvh/FLUUOSe08kX4vazcdzuFvg3Kioh5mV
0+709X0gSv4y4x65xvf5H6Dsiv7or/065AhmMuGN36Wv2UZ6xGarT/J8fK5VpF6PZnpEEtkJ
/GTYHqiPfL1FjOusoDh+rlfheulcyfkrYKSnfAOFazga16Pj7FkwamTg0KOe72SEq+J/3p73
LH4ZDDZBnAYY6KGMM+</vt:lpwstr>
  </property>
  <property fmtid="{D5CDD505-2E9C-101B-9397-08002B2CF9AE}" pid="14" name="_2015_ms_pID_7253431">
    <vt:lpwstr>hrQ4W665hRtSLq7JSZL6a0/u2YEfWrJGqMzgKeX2f/KUUyqJVozZWX
ehyZowQG3bhDUpaSj9hHHuFlrk32Al10tfaHmoE3wkBkU1KRt3DdxkIyxyWheUvUqV2+VNOh
3vxjwelLyBHPcK1p2BgVLisJMCBUGQMjuDl6uNFqb/YdypAljYrFf6FIjvynlVT62cQ7h27I
LqHdpHyvFoe5NDXU</vt:lpwstr>
  </property>
  <property fmtid="{D5CDD505-2E9C-101B-9397-08002B2CF9AE}" pid="15" name="KSOProductBuildVer">
    <vt:lpwstr>2052-11.8.2.9022</vt:lpwstr>
  </property>
</Properties>
</file>