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9840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A33B4">
          <w:rPr>
            <w:b/>
            <w:noProof/>
            <w:sz w:val="24"/>
          </w:rPr>
          <w:t>8</w:t>
        </w:r>
      </w:fldSimple>
      <w:fldSimple w:instr=" DOCPROPERTY  MtgTitle  \* MERGEFORMAT ">
        <w:r w:rsidR="00EB09B7">
          <w:rPr>
            <w:b/>
            <w:noProof/>
            <w:sz w:val="24"/>
          </w:rPr>
          <w:t>-</w:t>
        </w:r>
        <w:r w:rsidR="00CD76D9">
          <w:rPr>
            <w:b/>
            <w:noProof/>
            <w:sz w:val="24"/>
          </w:rPr>
          <w:t>Bis-</w:t>
        </w:r>
        <w:r w:rsidR="00EB09B7">
          <w:rPr>
            <w:b/>
            <w:noProof/>
            <w:sz w:val="24"/>
          </w:rPr>
          <w:t>e</w:t>
        </w:r>
      </w:fldSimple>
      <w:r>
        <w:rPr>
          <w:b/>
          <w:i/>
          <w:noProof/>
          <w:sz w:val="28"/>
        </w:rPr>
        <w:tab/>
      </w:r>
      <w:fldSimple w:instr=" DOCPROPERTY  Tdoc#  \* MERGEFORMAT ">
        <w:r w:rsidR="00E13F3D" w:rsidRPr="00E13F3D">
          <w:rPr>
            <w:b/>
            <w:i/>
            <w:noProof/>
            <w:sz w:val="28"/>
          </w:rPr>
          <w:t>R4-2</w:t>
        </w:r>
        <w:r w:rsidR="00AA33B4">
          <w:rPr>
            <w:b/>
            <w:i/>
            <w:noProof/>
            <w:sz w:val="28"/>
          </w:rPr>
          <w:t>1</w:t>
        </w:r>
        <w:r w:rsidR="00106A60">
          <w:rPr>
            <w:b/>
            <w:i/>
            <w:noProof/>
            <w:sz w:val="28"/>
          </w:rPr>
          <w:t>0</w:t>
        </w:r>
        <w:r w:rsidR="0007549D">
          <w:rPr>
            <w:b/>
            <w:i/>
            <w:noProof/>
            <w:sz w:val="28"/>
          </w:rPr>
          <w:t>449</w:t>
        </w:r>
      </w:fldSimple>
      <w:r w:rsidR="00777DBB">
        <w:rPr>
          <w:b/>
          <w:i/>
          <w:noProof/>
          <w:sz w:val="28"/>
        </w:rPr>
        <w:t>0</w:t>
      </w:r>
    </w:p>
    <w:p w14:paraId="7CB45193" w14:textId="7DBBC30C" w:rsidR="001E41F3" w:rsidRDefault="008B3873" w:rsidP="005E2C44">
      <w:pPr>
        <w:pStyle w:val="CRCoverPage"/>
        <w:outlineLvl w:val="0"/>
        <w:rPr>
          <w:b/>
          <w:noProof/>
          <w:sz w:val="24"/>
        </w:rPr>
      </w:pPr>
      <w:r w:rsidRPr="008B3873">
        <w:rPr>
          <w:b/>
          <w:bCs/>
          <w:sz w:val="24"/>
          <w:szCs w:val="24"/>
        </w:rPr>
        <w:t>e-Meeting</w:t>
      </w:r>
      <w:r w:rsidR="001E41F3" w:rsidRPr="008B3873">
        <w:rPr>
          <w:b/>
          <w:bCs/>
          <w:noProof/>
          <w:sz w:val="24"/>
          <w:szCs w:val="24"/>
        </w:rPr>
        <w:t xml:space="preserve">, </w:t>
      </w:r>
      <w:r w:rsidR="005A3C4D" w:rsidRPr="00DB1D96">
        <w:rPr>
          <w:b/>
          <w:bCs/>
          <w:sz w:val="24"/>
          <w:szCs w:val="24"/>
        </w:rPr>
        <w:fldChar w:fldCharType="begin"/>
      </w:r>
      <w:r w:rsidR="005A3C4D" w:rsidRPr="00DB1D96">
        <w:rPr>
          <w:b/>
          <w:bCs/>
          <w:sz w:val="24"/>
          <w:szCs w:val="24"/>
        </w:rPr>
        <w:instrText xml:space="preserve"> DOCPROPERTY  Country  \* MERGEFORMAT </w:instrText>
      </w:r>
      <w:r w:rsidR="005A3C4D" w:rsidRPr="00DB1D96">
        <w:rPr>
          <w:b/>
          <w:bCs/>
          <w:sz w:val="24"/>
          <w:szCs w:val="24"/>
        </w:rPr>
        <w:fldChar w:fldCharType="end"/>
      </w:r>
      <w:r w:rsidR="00CD76D9">
        <w:rPr>
          <w:b/>
          <w:bCs/>
          <w:sz w:val="24"/>
          <w:szCs w:val="24"/>
        </w:rPr>
        <w:t>Apr.</w:t>
      </w:r>
      <w:r w:rsidR="00AA33B4" w:rsidRPr="00DB1D96">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2C99"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19B20" w:rsidR="001E41F3" w:rsidRPr="00410371" w:rsidRDefault="00CD76D9" w:rsidP="00547111">
            <w:pPr>
              <w:pStyle w:val="CRCoverPage"/>
              <w:spacing w:after="0"/>
              <w:rPr>
                <w:noProof/>
              </w:rPr>
            </w:pPr>
            <w: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2C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D9936" w:rsidR="001E41F3" w:rsidRPr="00410371" w:rsidRDefault="00B32C99">
            <w:pPr>
              <w:pStyle w:val="CRCoverPage"/>
              <w:spacing w:after="0"/>
              <w:jc w:val="center"/>
              <w:rPr>
                <w:noProof/>
                <w:sz w:val="28"/>
              </w:rPr>
            </w:pPr>
            <w:fldSimple w:instr=" DOCPROPERTY  Version  \* MERGEFORMAT ">
              <w:r w:rsidR="00E13F3D" w:rsidRPr="00410371">
                <w:rPr>
                  <w:b/>
                  <w:noProof/>
                  <w:sz w:val="28"/>
                </w:rPr>
                <w:t>1</w:t>
              </w:r>
              <w:r w:rsidR="001536AA">
                <w:rPr>
                  <w:b/>
                  <w:noProof/>
                  <w:sz w:val="28"/>
                </w:rPr>
                <w:t>7</w:t>
              </w:r>
              <w:r w:rsidR="00E13F3D" w:rsidRPr="00410371">
                <w:rPr>
                  <w:b/>
                  <w:noProof/>
                  <w:sz w:val="28"/>
                </w:rPr>
                <w:t>.</w:t>
              </w:r>
              <w:r w:rsidR="0007549D">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E0B31" w:rsidR="00F25D98" w:rsidRDefault="008730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88EE7" w:rsidR="001E41F3" w:rsidRDefault="00CD76D9">
            <w:pPr>
              <w:pStyle w:val="CRCoverPage"/>
              <w:spacing w:after="0"/>
              <w:ind w:left="100"/>
              <w:rPr>
                <w:noProof/>
              </w:rPr>
            </w:pPr>
            <w:r>
              <w:t xml:space="preserve">Draft </w:t>
            </w:r>
            <w:fldSimple w:instr=" DOCPROPERTY  CrTitle  \* MERGEFORMAT ">
              <w:r w:rsidR="002640DD">
                <w:t>CR to 38.101-2</w:t>
              </w:r>
              <w:r w:rsidR="00DB1D96">
                <w:t xml:space="preserve"> on </w:t>
              </w:r>
              <w:r>
                <w:t>requirements for UEs that support inter-band CA with CBM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48F83" w:rsidR="001E41F3" w:rsidRDefault="00B32C99">
            <w:pPr>
              <w:pStyle w:val="CRCoverPage"/>
              <w:spacing w:after="0"/>
              <w:ind w:left="100"/>
              <w:rPr>
                <w:noProof/>
              </w:rPr>
            </w:pPr>
            <w:fldSimple w:instr=" DOCPROPERTY  SourceIfWg  \* MERGEFORMAT ">
              <w:r w:rsidR="006E6BE3">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F6DD9" w:rsidR="001E41F3" w:rsidRDefault="00F15933" w:rsidP="00547111">
            <w:pPr>
              <w:pStyle w:val="CRCoverPage"/>
              <w:spacing w:after="0"/>
              <w:ind w:left="100"/>
              <w:rPr>
                <w:noProof/>
              </w:rPr>
            </w:pPr>
            <w:r>
              <w:t>R4</w:t>
            </w:r>
            <w:r w:rsidR="005A3C4D">
              <w:fldChar w:fldCharType="begin"/>
            </w:r>
            <w:r w:rsidR="005A3C4D">
              <w:instrText xml:space="preserve"> DOCPROPERTY  SourceIfTsg  \* MERGEFORMAT </w:instrText>
            </w:r>
            <w:r w:rsidR="005A3C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2C99">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92EE2" w:rsidR="001E41F3" w:rsidRDefault="00B32C99">
            <w:pPr>
              <w:pStyle w:val="CRCoverPage"/>
              <w:spacing w:after="0"/>
              <w:ind w:left="100"/>
              <w:rPr>
                <w:noProof/>
              </w:rPr>
            </w:pPr>
            <w:fldSimple w:instr=" DOCPROPERTY  ResDate  \* MERGEFORMAT ">
              <w:r w:rsidR="00D24991">
                <w:rPr>
                  <w:noProof/>
                </w:rPr>
                <w:t>202</w:t>
              </w:r>
              <w:r w:rsidR="00DB1D96">
                <w:rPr>
                  <w:noProof/>
                </w:rPr>
                <w:t>1</w:t>
              </w:r>
              <w:r w:rsidR="00D24991">
                <w:rPr>
                  <w:noProof/>
                </w:rPr>
                <w:t>-</w:t>
              </w:r>
              <w:r w:rsidR="00CD76D9">
                <w:rPr>
                  <w:noProof/>
                </w:rPr>
                <w:t>3</w:t>
              </w:r>
              <w:r w:rsidR="00D24991">
                <w:rPr>
                  <w:noProof/>
                </w:rPr>
                <w:t>-</w:t>
              </w:r>
              <w:r w:rsidR="00BA5D8D">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9D9CF" w:rsidR="001E41F3" w:rsidRDefault="00CD76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BC6B5" w:rsidR="001E41F3" w:rsidRDefault="00CD76D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799" w14:paraId="1256F52C" w14:textId="77777777" w:rsidTr="00547111">
        <w:tc>
          <w:tcPr>
            <w:tcW w:w="2694" w:type="dxa"/>
            <w:gridSpan w:val="2"/>
            <w:tcBorders>
              <w:top w:val="single" w:sz="4" w:space="0" w:color="auto"/>
              <w:left w:val="single" w:sz="4" w:space="0" w:color="auto"/>
            </w:tcBorders>
          </w:tcPr>
          <w:p w14:paraId="52C87DB0" w14:textId="77777777" w:rsidR="006D2799" w:rsidRDefault="006D2799" w:rsidP="006D2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7D3F2" w14:textId="21F015E0" w:rsidR="00A77FAD" w:rsidRDefault="00CD76D9" w:rsidP="00D80E42">
            <w:pPr>
              <w:pStyle w:val="CRCoverPage"/>
              <w:spacing w:after="0"/>
              <w:ind w:left="100"/>
              <w:rPr>
                <w:noProof/>
              </w:rPr>
            </w:pPr>
            <w:r>
              <w:rPr>
                <w:noProof/>
              </w:rPr>
              <w:t xml:space="preserve">Draft feature CR for inter-band </w:t>
            </w:r>
            <w:r w:rsidR="008B3873">
              <w:rPr>
                <w:noProof/>
              </w:rPr>
              <w:t xml:space="preserve">DL </w:t>
            </w:r>
            <w:r>
              <w:rPr>
                <w:noProof/>
              </w:rPr>
              <w:t>CA</w:t>
            </w:r>
            <w:r w:rsidR="008B3873">
              <w:rPr>
                <w:noProof/>
              </w:rPr>
              <w:t xml:space="preserve"> in FR2</w:t>
            </w:r>
            <w:r w:rsidR="001F62E8">
              <w:rPr>
                <w:noProof/>
              </w:rPr>
              <w:t>. See R</w:t>
            </w:r>
            <w:r w:rsidR="00B32C99">
              <w:rPr>
                <w:noProof/>
              </w:rPr>
              <w:t>4</w:t>
            </w:r>
            <w:r w:rsidR="001F62E8">
              <w:rPr>
                <w:noProof/>
              </w:rPr>
              <w:t>-210</w:t>
            </w:r>
            <w:r w:rsidR="001D662C">
              <w:rPr>
                <w:noProof/>
              </w:rPr>
              <w:t>4991</w:t>
            </w:r>
            <w:r w:rsidR="001F62E8">
              <w:rPr>
                <w:noProof/>
              </w:rPr>
              <w:t xml:space="preserve"> for discussion paper</w:t>
            </w:r>
            <w:r w:rsidR="00AC3BAC">
              <w:rPr>
                <w:noProof/>
              </w:rPr>
              <w:t>.</w:t>
            </w:r>
          </w:p>
          <w:p w14:paraId="1BA2C427" w14:textId="77777777" w:rsidR="00A77FAD" w:rsidRDefault="00A77FAD" w:rsidP="00D80E42">
            <w:pPr>
              <w:pStyle w:val="CRCoverPage"/>
              <w:spacing w:after="0"/>
              <w:ind w:left="100"/>
              <w:rPr>
                <w:noProof/>
              </w:rPr>
            </w:pPr>
          </w:p>
          <w:p w14:paraId="708AA7DE" w14:textId="3195579A" w:rsidR="006D2799" w:rsidRDefault="006D2799" w:rsidP="00D80E42">
            <w:pPr>
              <w:pStyle w:val="CRCoverPage"/>
              <w:spacing w:after="0"/>
              <w:ind w:left="100"/>
              <w:rPr>
                <w:noProof/>
              </w:rPr>
            </w:pPr>
          </w:p>
        </w:tc>
      </w:tr>
      <w:tr w:rsidR="006D2799" w14:paraId="4CA74D09" w14:textId="77777777" w:rsidTr="00547111">
        <w:tc>
          <w:tcPr>
            <w:tcW w:w="2694" w:type="dxa"/>
            <w:gridSpan w:val="2"/>
            <w:tcBorders>
              <w:left w:val="single" w:sz="4" w:space="0" w:color="auto"/>
            </w:tcBorders>
          </w:tcPr>
          <w:p w14:paraId="2D0866D6" w14:textId="77777777" w:rsidR="006D2799" w:rsidRDefault="006D2799" w:rsidP="006D2799">
            <w:pPr>
              <w:pStyle w:val="CRCoverPage"/>
              <w:spacing w:after="0"/>
              <w:rPr>
                <w:b/>
                <w:i/>
                <w:noProof/>
                <w:sz w:val="8"/>
                <w:szCs w:val="8"/>
              </w:rPr>
            </w:pPr>
          </w:p>
        </w:tc>
        <w:tc>
          <w:tcPr>
            <w:tcW w:w="6946" w:type="dxa"/>
            <w:gridSpan w:val="9"/>
            <w:tcBorders>
              <w:right w:val="single" w:sz="4" w:space="0" w:color="auto"/>
            </w:tcBorders>
          </w:tcPr>
          <w:p w14:paraId="365DEF04" w14:textId="77777777" w:rsidR="006D2799" w:rsidRDefault="006D2799" w:rsidP="006D2799">
            <w:pPr>
              <w:pStyle w:val="CRCoverPage"/>
              <w:spacing w:after="0"/>
              <w:rPr>
                <w:noProof/>
                <w:sz w:val="8"/>
                <w:szCs w:val="8"/>
              </w:rPr>
            </w:pPr>
          </w:p>
        </w:tc>
      </w:tr>
      <w:tr w:rsidR="00273463" w14:paraId="21016551" w14:textId="77777777" w:rsidTr="00547111">
        <w:tc>
          <w:tcPr>
            <w:tcW w:w="2694" w:type="dxa"/>
            <w:gridSpan w:val="2"/>
            <w:tcBorders>
              <w:left w:val="single" w:sz="4" w:space="0" w:color="auto"/>
            </w:tcBorders>
          </w:tcPr>
          <w:p w14:paraId="49433147" w14:textId="77777777" w:rsidR="00273463" w:rsidRDefault="00273463" w:rsidP="0027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1EAEA" w14:textId="7F537B9A" w:rsidR="00866B9E" w:rsidRDefault="00CD76D9" w:rsidP="00CF5884">
            <w:pPr>
              <w:spacing w:after="0"/>
              <w:rPr>
                <w:rFonts w:ascii="Arial" w:eastAsia="SimSun" w:hAnsi="Arial"/>
              </w:rPr>
            </w:pPr>
            <w:r>
              <w:rPr>
                <w:rFonts w:ascii="Arial" w:eastAsia="SimSun" w:hAnsi="Arial"/>
              </w:rPr>
              <w:t xml:space="preserve">Requirement framework, </w:t>
            </w:r>
            <w:r w:rsidR="00866B9E">
              <w:rPr>
                <w:rFonts w:ascii="Arial" w:eastAsia="SimSun" w:hAnsi="Arial"/>
              </w:rPr>
              <w:t xml:space="preserve">CBM </w:t>
            </w:r>
            <w:r>
              <w:rPr>
                <w:rFonts w:ascii="Arial" w:eastAsia="SimSun" w:hAnsi="Arial"/>
              </w:rPr>
              <w:t>definition</w:t>
            </w:r>
            <w:r w:rsidR="00866B9E">
              <w:rPr>
                <w:rFonts w:ascii="Arial" w:eastAsia="SimSun" w:hAnsi="Arial"/>
              </w:rPr>
              <w:t xml:space="preserve"> </w:t>
            </w:r>
          </w:p>
          <w:p w14:paraId="40B9CEA6" w14:textId="395D1B78" w:rsidR="0057235E" w:rsidRDefault="009125E0" w:rsidP="0057235E">
            <w:pPr>
              <w:pStyle w:val="ListParagraph"/>
              <w:numPr>
                <w:ilvl w:val="0"/>
                <w:numId w:val="4"/>
              </w:numPr>
              <w:spacing w:after="0"/>
              <w:rPr>
                <w:rFonts w:ascii="Arial" w:eastAsia="SimSun" w:hAnsi="Arial"/>
              </w:rPr>
            </w:pPr>
            <w:r>
              <w:rPr>
                <w:rFonts w:ascii="Arial" w:eastAsia="SimSun" w:hAnsi="Arial"/>
              </w:rPr>
              <w:t xml:space="preserve">DL </w:t>
            </w:r>
            <w:r w:rsidR="0057235E">
              <w:rPr>
                <w:rFonts w:ascii="Arial" w:eastAsia="SimSun" w:hAnsi="Arial"/>
              </w:rPr>
              <w:t>PSD for EIS</w:t>
            </w:r>
            <w:r w:rsidR="00D95196">
              <w:rPr>
                <w:rFonts w:ascii="Arial" w:eastAsia="SimSun" w:hAnsi="Arial"/>
              </w:rPr>
              <w:t xml:space="preserve"> </w:t>
            </w:r>
            <w:proofErr w:type="spellStart"/>
            <w:r w:rsidR="00D95196">
              <w:rPr>
                <w:rFonts w:ascii="Arial" w:eastAsia="SimSun" w:hAnsi="Arial"/>
              </w:rPr>
              <w:t>sph</w:t>
            </w:r>
            <w:proofErr w:type="spellEnd"/>
            <w:r w:rsidR="00D95196">
              <w:rPr>
                <w:rFonts w:ascii="Arial" w:eastAsia="SimSun" w:hAnsi="Arial"/>
              </w:rPr>
              <w:t xml:space="preserve">. </w:t>
            </w:r>
            <w:proofErr w:type="spellStart"/>
            <w:r w:rsidR="006C2A28">
              <w:rPr>
                <w:rFonts w:ascii="Arial" w:eastAsia="SimSun" w:hAnsi="Arial"/>
              </w:rPr>
              <w:t>c</w:t>
            </w:r>
            <w:r w:rsidR="00D95196">
              <w:rPr>
                <w:rFonts w:ascii="Arial" w:eastAsia="SimSun" w:hAnsi="Arial"/>
              </w:rPr>
              <w:t>ov</w:t>
            </w:r>
            <w:proofErr w:type="spellEnd"/>
            <w:r w:rsidR="00D95196">
              <w:rPr>
                <w:rFonts w:ascii="Arial" w:eastAsia="SimSun" w:hAnsi="Arial"/>
              </w:rPr>
              <w:t xml:space="preserve">., </w:t>
            </w:r>
            <w:r w:rsidR="0057235E">
              <w:rPr>
                <w:rFonts w:ascii="Arial" w:eastAsia="SimSun" w:hAnsi="Arial"/>
              </w:rPr>
              <w:t>REFSENS</w:t>
            </w:r>
            <w:r w:rsidR="00D95196">
              <w:rPr>
                <w:rFonts w:ascii="Arial" w:eastAsia="SimSun" w:hAnsi="Arial"/>
              </w:rPr>
              <w:t xml:space="preserve"> and max input power test</w:t>
            </w:r>
            <w:r w:rsidR="0057235E">
              <w:rPr>
                <w:rFonts w:ascii="Arial" w:eastAsia="SimSun" w:hAnsi="Arial"/>
              </w:rPr>
              <w:t xml:space="preserve"> cases are nominally equal for all DL CCs</w:t>
            </w:r>
            <w:r>
              <w:rPr>
                <w:rFonts w:ascii="Arial" w:eastAsia="SimSun" w:hAnsi="Arial"/>
              </w:rPr>
              <w:t xml:space="preserve"> – but there is allowance to increase PSD to account for band to band</w:t>
            </w:r>
            <w:r w:rsidR="002E2792">
              <w:rPr>
                <w:rFonts w:ascii="Arial" w:eastAsia="SimSun" w:hAnsi="Arial"/>
              </w:rPr>
              <w:t xml:space="preserve"> differences</w:t>
            </w:r>
          </w:p>
          <w:p w14:paraId="3F9F179F" w14:textId="6FEFE8CE" w:rsidR="002E2792" w:rsidRDefault="002E2792" w:rsidP="0057235E">
            <w:pPr>
              <w:pStyle w:val="ListParagraph"/>
              <w:numPr>
                <w:ilvl w:val="0"/>
                <w:numId w:val="4"/>
              </w:numPr>
              <w:spacing w:after="0"/>
              <w:rPr>
                <w:rFonts w:ascii="Arial" w:eastAsia="SimSun" w:hAnsi="Arial"/>
              </w:rPr>
            </w:pPr>
            <w:r>
              <w:rPr>
                <w:rFonts w:ascii="Arial" w:eastAsia="SimSun" w:hAnsi="Arial"/>
              </w:rPr>
              <w:t xml:space="preserve">ACS, IBB requirement framework is same as IBM DL </w:t>
            </w:r>
            <w:r w:rsidR="00685BF0">
              <w:rPr>
                <w:rFonts w:ascii="Arial" w:eastAsia="SimSun" w:hAnsi="Arial"/>
              </w:rPr>
              <w:t>inter-</w:t>
            </w:r>
            <w:r>
              <w:rPr>
                <w:rFonts w:ascii="Arial" w:eastAsia="SimSun" w:hAnsi="Arial"/>
              </w:rPr>
              <w:t>CA</w:t>
            </w:r>
          </w:p>
          <w:p w14:paraId="61C318E0" w14:textId="72CB3F8D" w:rsidR="00BB5415" w:rsidRPr="0057235E" w:rsidRDefault="00BB5415" w:rsidP="0057235E">
            <w:pPr>
              <w:pStyle w:val="ListParagraph"/>
              <w:numPr>
                <w:ilvl w:val="0"/>
                <w:numId w:val="4"/>
              </w:numPr>
              <w:spacing w:after="0"/>
              <w:rPr>
                <w:rFonts w:ascii="Arial" w:eastAsia="SimSun" w:hAnsi="Arial"/>
              </w:rPr>
            </w:pPr>
            <w:r>
              <w:rPr>
                <w:rFonts w:ascii="Arial" w:eastAsia="SimSun" w:hAnsi="Arial"/>
              </w:rPr>
              <w:t xml:space="preserve">Requirement applies when common beam management ref. signal is </w:t>
            </w:r>
            <w:r w:rsidR="00DE48C1">
              <w:rPr>
                <w:rFonts w:ascii="Arial" w:eastAsia="SimSun" w:hAnsi="Arial"/>
              </w:rPr>
              <w:t xml:space="preserve">in either band (tested band or </w:t>
            </w:r>
            <w:proofErr w:type="gramStart"/>
            <w:r w:rsidR="00DE48C1">
              <w:rPr>
                <w:rFonts w:ascii="Arial" w:eastAsia="SimSun" w:hAnsi="Arial"/>
              </w:rPr>
              <w:t>other</w:t>
            </w:r>
            <w:proofErr w:type="gramEnd"/>
            <w:r w:rsidR="00DE48C1">
              <w:rPr>
                <w:rFonts w:ascii="Arial" w:eastAsia="SimSun" w:hAnsi="Arial"/>
              </w:rPr>
              <w:t xml:space="preserve"> band)</w:t>
            </w:r>
          </w:p>
          <w:p w14:paraId="31C656EC" w14:textId="054333A1" w:rsidR="00273463" w:rsidRDefault="00273463" w:rsidP="0043035A">
            <w:pPr>
              <w:pStyle w:val="CRCoverPage"/>
              <w:spacing w:after="0"/>
              <w:ind w:left="720"/>
              <w:rPr>
                <w:noProof/>
              </w:rPr>
            </w:pPr>
          </w:p>
        </w:tc>
      </w:tr>
      <w:tr w:rsidR="00273463" w14:paraId="1F886379" w14:textId="77777777" w:rsidTr="00547111">
        <w:tc>
          <w:tcPr>
            <w:tcW w:w="2694" w:type="dxa"/>
            <w:gridSpan w:val="2"/>
            <w:tcBorders>
              <w:left w:val="single" w:sz="4" w:space="0" w:color="auto"/>
            </w:tcBorders>
          </w:tcPr>
          <w:p w14:paraId="4D989623" w14:textId="77777777" w:rsidR="00273463" w:rsidRDefault="00273463" w:rsidP="00273463">
            <w:pPr>
              <w:pStyle w:val="CRCoverPage"/>
              <w:spacing w:after="0"/>
              <w:rPr>
                <w:b/>
                <w:i/>
                <w:noProof/>
                <w:sz w:val="8"/>
                <w:szCs w:val="8"/>
              </w:rPr>
            </w:pPr>
          </w:p>
        </w:tc>
        <w:tc>
          <w:tcPr>
            <w:tcW w:w="6946" w:type="dxa"/>
            <w:gridSpan w:val="9"/>
            <w:tcBorders>
              <w:right w:val="single" w:sz="4" w:space="0" w:color="auto"/>
            </w:tcBorders>
          </w:tcPr>
          <w:p w14:paraId="71C4A204" w14:textId="77777777" w:rsidR="00273463" w:rsidRDefault="00273463" w:rsidP="00273463">
            <w:pPr>
              <w:pStyle w:val="CRCoverPage"/>
              <w:spacing w:after="0"/>
              <w:rPr>
                <w:noProof/>
                <w:sz w:val="8"/>
                <w:szCs w:val="8"/>
              </w:rPr>
            </w:pPr>
          </w:p>
        </w:tc>
      </w:tr>
      <w:tr w:rsidR="006D28B6" w14:paraId="678D7BF9" w14:textId="77777777" w:rsidTr="00547111">
        <w:tc>
          <w:tcPr>
            <w:tcW w:w="2694" w:type="dxa"/>
            <w:gridSpan w:val="2"/>
            <w:tcBorders>
              <w:left w:val="single" w:sz="4" w:space="0" w:color="auto"/>
              <w:bottom w:val="single" w:sz="4" w:space="0" w:color="auto"/>
            </w:tcBorders>
          </w:tcPr>
          <w:p w14:paraId="4E5CE1B6" w14:textId="77777777" w:rsidR="006D28B6" w:rsidRDefault="006D28B6" w:rsidP="006D2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AE6E7" w:rsidR="006D28B6" w:rsidRDefault="00CD76D9" w:rsidP="00CD76D9">
            <w:pPr>
              <w:pStyle w:val="CRCoverPage"/>
              <w:spacing w:after="0"/>
              <w:rPr>
                <w:noProof/>
              </w:rPr>
            </w:pPr>
            <w:r>
              <w:rPr>
                <w:noProof/>
              </w:rPr>
              <w:t>Feature will not be standardized</w:t>
            </w:r>
          </w:p>
        </w:tc>
      </w:tr>
      <w:tr w:rsidR="006D28B6" w14:paraId="034AF533" w14:textId="77777777" w:rsidTr="00547111">
        <w:tc>
          <w:tcPr>
            <w:tcW w:w="2694" w:type="dxa"/>
            <w:gridSpan w:val="2"/>
          </w:tcPr>
          <w:p w14:paraId="39D9EB5B" w14:textId="77777777" w:rsidR="006D28B6" w:rsidRDefault="006D28B6" w:rsidP="006D28B6">
            <w:pPr>
              <w:pStyle w:val="CRCoverPage"/>
              <w:spacing w:after="0"/>
              <w:rPr>
                <w:b/>
                <w:i/>
                <w:noProof/>
                <w:sz w:val="8"/>
                <w:szCs w:val="8"/>
              </w:rPr>
            </w:pPr>
          </w:p>
        </w:tc>
        <w:tc>
          <w:tcPr>
            <w:tcW w:w="6946" w:type="dxa"/>
            <w:gridSpan w:val="9"/>
          </w:tcPr>
          <w:p w14:paraId="7826CB1C" w14:textId="77777777" w:rsidR="006D28B6" w:rsidRDefault="006D28B6" w:rsidP="006D28B6">
            <w:pPr>
              <w:pStyle w:val="CRCoverPage"/>
              <w:spacing w:after="0"/>
              <w:rPr>
                <w:noProof/>
                <w:sz w:val="8"/>
                <w:szCs w:val="8"/>
              </w:rPr>
            </w:pPr>
          </w:p>
        </w:tc>
      </w:tr>
      <w:tr w:rsidR="006D28B6" w14:paraId="6A17D7AC" w14:textId="77777777" w:rsidTr="00547111">
        <w:tc>
          <w:tcPr>
            <w:tcW w:w="2694" w:type="dxa"/>
            <w:gridSpan w:val="2"/>
            <w:tcBorders>
              <w:top w:val="single" w:sz="4" w:space="0" w:color="auto"/>
              <w:left w:val="single" w:sz="4" w:space="0" w:color="auto"/>
            </w:tcBorders>
          </w:tcPr>
          <w:p w14:paraId="6DAD5B19" w14:textId="77777777" w:rsidR="006D28B6" w:rsidRDefault="006D28B6" w:rsidP="006D2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DD6E2" w:rsidR="006D28B6" w:rsidRDefault="000976B2" w:rsidP="006D28B6">
            <w:pPr>
              <w:pStyle w:val="CRCoverPage"/>
              <w:spacing w:after="0"/>
              <w:ind w:left="100"/>
              <w:rPr>
                <w:noProof/>
              </w:rPr>
            </w:pPr>
            <w:r>
              <w:rPr>
                <w:noProof/>
              </w:rPr>
              <w:t>3.1, 5.2A.2, 7.3A.2, 7.3A.3, 7.4A, 7.5A, 7.6A</w:t>
            </w:r>
          </w:p>
        </w:tc>
      </w:tr>
      <w:tr w:rsidR="006D28B6" w14:paraId="56E1E6C3" w14:textId="77777777" w:rsidTr="00547111">
        <w:tc>
          <w:tcPr>
            <w:tcW w:w="2694" w:type="dxa"/>
            <w:gridSpan w:val="2"/>
            <w:tcBorders>
              <w:left w:val="single" w:sz="4" w:space="0" w:color="auto"/>
            </w:tcBorders>
          </w:tcPr>
          <w:p w14:paraId="2FB9DE77" w14:textId="77777777" w:rsidR="006D28B6" w:rsidRDefault="006D28B6" w:rsidP="006D28B6">
            <w:pPr>
              <w:pStyle w:val="CRCoverPage"/>
              <w:spacing w:after="0"/>
              <w:rPr>
                <w:b/>
                <w:i/>
                <w:noProof/>
                <w:sz w:val="8"/>
                <w:szCs w:val="8"/>
              </w:rPr>
            </w:pPr>
          </w:p>
        </w:tc>
        <w:tc>
          <w:tcPr>
            <w:tcW w:w="6946" w:type="dxa"/>
            <w:gridSpan w:val="9"/>
            <w:tcBorders>
              <w:right w:val="single" w:sz="4" w:space="0" w:color="auto"/>
            </w:tcBorders>
          </w:tcPr>
          <w:p w14:paraId="0898542D" w14:textId="77777777" w:rsidR="006D28B6" w:rsidRDefault="006D28B6" w:rsidP="006D28B6">
            <w:pPr>
              <w:pStyle w:val="CRCoverPage"/>
              <w:spacing w:after="0"/>
              <w:rPr>
                <w:noProof/>
                <w:sz w:val="8"/>
                <w:szCs w:val="8"/>
              </w:rPr>
            </w:pPr>
          </w:p>
        </w:tc>
      </w:tr>
      <w:tr w:rsidR="006D28B6" w14:paraId="76F95A8B" w14:textId="77777777" w:rsidTr="00547111">
        <w:tc>
          <w:tcPr>
            <w:tcW w:w="2694" w:type="dxa"/>
            <w:gridSpan w:val="2"/>
            <w:tcBorders>
              <w:left w:val="single" w:sz="4" w:space="0" w:color="auto"/>
            </w:tcBorders>
          </w:tcPr>
          <w:p w14:paraId="335EAB52" w14:textId="77777777" w:rsidR="006D28B6" w:rsidRDefault="006D28B6" w:rsidP="006D2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28B6" w:rsidRDefault="006D28B6" w:rsidP="006D2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28B6" w:rsidRDefault="006D28B6" w:rsidP="006D28B6">
            <w:pPr>
              <w:pStyle w:val="CRCoverPage"/>
              <w:spacing w:after="0"/>
              <w:jc w:val="center"/>
              <w:rPr>
                <w:b/>
                <w:caps/>
                <w:noProof/>
              </w:rPr>
            </w:pPr>
            <w:r>
              <w:rPr>
                <w:b/>
                <w:caps/>
                <w:noProof/>
              </w:rPr>
              <w:t>N</w:t>
            </w:r>
          </w:p>
        </w:tc>
        <w:tc>
          <w:tcPr>
            <w:tcW w:w="2977" w:type="dxa"/>
            <w:gridSpan w:val="4"/>
          </w:tcPr>
          <w:p w14:paraId="304CCBCB" w14:textId="77777777" w:rsidR="006D28B6" w:rsidRDefault="006D28B6" w:rsidP="006D2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28B6" w:rsidRDefault="006D28B6" w:rsidP="006D28B6">
            <w:pPr>
              <w:pStyle w:val="CRCoverPage"/>
              <w:spacing w:after="0"/>
              <w:ind w:left="99"/>
              <w:rPr>
                <w:noProof/>
              </w:rPr>
            </w:pPr>
          </w:p>
        </w:tc>
      </w:tr>
      <w:tr w:rsidR="006D28B6" w14:paraId="34ACE2EB" w14:textId="77777777" w:rsidTr="00547111">
        <w:tc>
          <w:tcPr>
            <w:tcW w:w="2694" w:type="dxa"/>
            <w:gridSpan w:val="2"/>
            <w:tcBorders>
              <w:left w:val="single" w:sz="4" w:space="0" w:color="auto"/>
            </w:tcBorders>
          </w:tcPr>
          <w:p w14:paraId="571382F3" w14:textId="77777777" w:rsidR="006D28B6" w:rsidRDefault="006D28B6" w:rsidP="006D2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120DE" w:rsidR="006D28B6" w:rsidRDefault="00A77FAD" w:rsidP="006D28B6">
            <w:pPr>
              <w:pStyle w:val="CRCoverPage"/>
              <w:spacing w:after="0"/>
              <w:jc w:val="center"/>
              <w:rPr>
                <w:b/>
                <w:caps/>
                <w:noProof/>
              </w:rPr>
            </w:pPr>
            <w:r>
              <w:rPr>
                <w:b/>
                <w:caps/>
                <w:noProof/>
              </w:rPr>
              <w:t>X</w:t>
            </w:r>
          </w:p>
        </w:tc>
        <w:tc>
          <w:tcPr>
            <w:tcW w:w="2977" w:type="dxa"/>
            <w:gridSpan w:val="4"/>
          </w:tcPr>
          <w:p w14:paraId="7DB274D8" w14:textId="77777777" w:rsidR="006D28B6" w:rsidRDefault="006D28B6" w:rsidP="006D2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28B6" w:rsidRDefault="006D28B6" w:rsidP="006D28B6">
            <w:pPr>
              <w:pStyle w:val="CRCoverPage"/>
              <w:spacing w:after="0"/>
              <w:ind w:left="99"/>
              <w:rPr>
                <w:noProof/>
              </w:rPr>
            </w:pPr>
            <w:r>
              <w:rPr>
                <w:noProof/>
              </w:rPr>
              <w:t xml:space="preserve">TS/TR ... CR ... </w:t>
            </w:r>
          </w:p>
        </w:tc>
      </w:tr>
      <w:tr w:rsidR="006D28B6" w14:paraId="446DDBAC" w14:textId="77777777" w:rsidTr="00547111">
        <w:tc>
          <w:tcPr>
            <w:tcW w:w="2694" w:type="dxa"/>
            <w:gridSpan w:val="2"/>
            <w:tcBorders>
              <w:left w:val="single" w:sz="4" w:space="0" w:color="auto"/>
            </w:tcBorders>
          </w:tcPr>
          <w:p w14:paraId="678A1AA6" w14:textId="77777777" w:rsidR="006D28B6" w:rsidRDefault="006D28B6" w:rsidP="006D2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2B96C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43D76" w:rsidR="006D28B6" w:rsidRDefault="00554E95" w:rsidP="006D28B6">
            <w:pPr>
              <w:pStyle w:val="CRCoverPage"/>
              <w:spacing w:after="0"/>
              <w:jc w:val="center"/>
              <w:rPr>
                <w:b/>
                <w:caps/>
                <w:noProof/>
              </w:rPr>
            </w:pPr>
            <w:r>
              <w:rPr>
                <w:b/>
                <w:caps/>
                <w:noProof/>
              </w:rPr>
              <w:t>X</w:t>
            </w:r>
          </w:p>
        </w:tc>
        <w:tc>
          <w:tcPr>
            <w:tcW w:w="2977" w:type="dxa"/>
            <w:gridSpan w:val="4"/>
          </w:tcPr>
          <w:p w14:paraId="1A4306D9" w14:textId="77777777" w:rsidR="006D28B6" w:rsidRDefault="006D28B6" w:rsidP="006D2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A1DC78" w:rsidR="006D28B6" w:rsidRDefault="00554E95" w:rsidP="006D28B6">
            <w:pPr>
              <w:pStyle w:val="CRCoverPage"/>
              <w:spacing w:after="0"/>
              <w:ind w:left="99"/>
              <w:rPr>
                <w:noProof/>
              </w:rPr>
            </w:pPr>
            <w:r>
              <w:rPr>
                <w:noProof/>
              </w:rPr>
              <w:t>TS/TR ... CR ...</w:t>
            </w:r>
          </w:p>
        </w:tc>
      </w:tr>
      <w:tr w:rsidR="006D28B6" w14:paraId="55C714D2" w14:textId="77777777" w:rsidTr="00547111">
        <w:tc>
          <w:tcPr>
            <w:tcW w:w="2694" w:type="dxa"/>
            <w:gridSpan w:val="2"/>
            <w:tcBorders>
              <w:left w:val="single" w:sz="4" w:space="0" w:color="auto"/>
            </w:tcBorders>
          </w:tcPr>
          <w:p w14:paraId="45913E62" w14:textId="77777777" w:rsidR="006D28B6" w:rsidRDefault="006D28B6" w:rsidP="006D2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6BAF7" w:rsidR="006D28B6" w:rsidRDefault="00A77FAD" w:rsidP="006D28B6">
            <w:pPr>
              <w:pStyle w:val="CRCoverPage"/>
              <w:spacing w:after="0"/>
              <w:jc w:val="center"/>
              <w:rPr>
                <w:b/>
                <w:caps/>
                <w:noProof/>
              </w:rPr>
            </w:pPr>
            <w:r>
              <w:rPr>
                <w:b/>
                <w:caps/>
                <w:noProof/>
              </w:rPr>
              <w:t>X</w:t>
            </w:r>
          </w:p>
        </w:tc>
        <w:tc>
          <w:tcPr>
            <w:tcW w:w="2977" w:type="dxa"/>
            <w:gridSpan w:val="4"/>
          </w:tcPr>
          <w:p w14:paraId="1B4FF921" w14:textId="77777777" w:rsidR="006D28B6" w:rsidRDefault="006D28B6" w:rsidP="006D2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28B6" w:rsidRDefault="006D28B6" w:rsidP="006D28B6">
            <w:pPr>
              <w:pStyle w:val="CRCoverPage"/>
              <w:spacing w:after="0"/>
              <w:ind w:left="99"/>
              <w:rPr>
                <w:noProof/>
              </w:rPr>
            </w:pPr>
            <w:r>
              <w:rPr>
                <w:noProof/>
              </w:rPr>
              <w:t xml:space="preserve">TS/TR ... CR ... </w:t>
            </w:r>
          </w:p>
        </w:tc>
      </w:tr>
      <w:tr w:rsidR="006D28B6" w14:paraId="60DF82CC" w14:textId="77777777" w:rsidTr="008863B9">
        <w:tc>
          <w:tcPr>
            <w:tcW w:w="2694" w:type="dxa"/>
            <w:gridSpan w:val="2"/>
            <w:tcBorders>
              <w:left w:val="single" w:sz="4" w:space="0" w:color="auto"/>
            </w:tcBorders>
          </w:tcPr>
          <w:p w14:paraId="517696CD" w14:textId="77777777" w:rsidR="006D28B6" w:rsidRDefault="006D28B6" w:rsidP="006D28B6">
            <w:pPr>
              <w:pStyle w:val="CRCoverPage"/>
              <w:spacing w:after="0"/>
              <w:rPr>
                <w:b/>
                <w:i/>
                <w:noProof/>
              </w:rPr>
            </w:pPr>
          </w:p>
        </w:tc>
        <w:tc>
          <w:tcPr>
            <w:tcW w:w="6946" w:type="dxa"/>
            <w:gridSpan w:val="9"/>
            <w:tcBorders>
              <w:right w:val="single" w:sz="4" w:space="0" w:color="auto"/>
            </w:tcBorders>
          </w:tcPr>
          <w:p w14:paraId="4D84207F" w14:textId="77777777" w:rsidR="006D28B6" w:rsidRDefault="006D28B6" w:rsidP="006D28B6">
            <w:pPr>
              <w:pStyle w:val="CRCoverPage"/>
              <w:spacing w:after="0"/>
              <w:rPr>
                <w:noProof/>
              </w:rPr>
            </w:pPr>
          </w:p>
        </w:tc>
      </w:tr>
      <w:tr w:rsidR="006D28B6" w14:paraId="556B87B6" w14:textId="77777777" w:rsidTr="008863B9">
        <w:tc>
          <w:tcPr>
            <w:tcW w:w="2694" w:type="dxa"/>
            <w:gridSpan w:val="2"/>
            <w:tcBorders>
              <w:left w:val="single" w:sz="4" w:space="0" w:color="auto"/>
              <w:bottom w:val="single" w:sz="4" w:space="0" w:color="auto"/>
            </w:tcBorders>
          </w:tcPr>
          <w:p w14:paraId="79A9C411" w14:textId="77777777" w:rsidR="006D28B6" w:rsidRDefault="006D28B6" w:rsidP="006D2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28B6" w:rsidRDefault="006D28B6" w:rsidP="006D28B6">
            <w:pPr>
              <w:pStyle w:val="CRCoverPage"/>
              <w:spacing w:after="0"/>
              <w:ind w:left="100"/>
              <w:rPr>
                <w:noProof/>
              </w:rPr>
            </w:pPr>
          </w:p>
        </w:tc>
      </w:tr>
      <w:tr w:rsidR="006D28B6" w:rsidRPr="008863B9" w14:paraId="45BFE792" w14:textId="77777777" w:rsidTr="008863B9">
        <w:tc>
          <w:tcPr>
            <w:tcW w:w="2694" w:type="dxa"/>
            <w:gridSpan w:val="2"/>
            <w:tcBorders>
              <w:top w:val="single" w:sz="4" w:space="0" w:color="auto"/>
              <w:bottom w:val="single" w:sz="4" w:space="0" w:color="auto"/>
            </w:tcBorders>
          </w:tcPr>
          <w:p w14:paraId="194242DD" w14:textId="77777777" w:rsidR="006D28B6" w:rsidRPr="008863B9" w:rsidRDefault="006D28B6" w:rsidP="006D2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28B6" w:rsidRPr="008863B9" w:rsidRDefault="006D28B6" w:rsidP="006D28B6">
            <w:pPr>
              <w:pStyle w:val="CRCoverPage"/>
              <w:spacing w:after="0"/>
              <w:ind w:left="100"/>
              <w:rPr>
                <w:noProof/>
                <w:sz w:val="8"/>
                <w:szCs w:val="8"/>
              </w:rPr>
            </w:pPr>
          </w:p>
        </w:tc>
      </w:tr>
      <w:tr w:rsidR="006D28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28B6" w:rsidRDefault="006D28B6" w:rsidP="006D2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28B6" w:rsidRDefault="006D28B6" w:rsidP="006D28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57571"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379ED6A" w14:textId="77777777" w:rsidR="00E76191" w:rsidRPr="00C04A08" w:rsidRDefault="00E76191" w:rsidP="00E76191">
      <w:pPr>
        <w:pStyle w:val="Heading2"/>
      </w:pPr>
      <w:bookmarkStart w:id="1" w:name="_Toc21340712"/>
      <w:bookmarkStart w:id="2" w:name="_Toc29805159"/>
      <w:bookmarkStart w:id="3" w:name="_Toc36456368"/>
      <w:bookmarkStart w:id="4" w:name="_Toc36469466"/>
      <w:bookmarkStart w:id="5" w:name="_Toc37253875"/>
      <w:bookmarkStart w:id="6" w:name="_Toc37322732"/>
      <w:bookmarkStart w:id="7" w:name="_Toc37324138"/>
      <w:bookmarkStart w:id="8" w:name="_Toc45889661"/>
      <w:bookmarkStart w:id="9" w:name="_Toc52196315"/>
      <w:bookmarkStart w:id="10" w:name="_Toc52197295"/>
      <w:bookmarkStart w:id="11" w:name="_Toc53173018"/>
      <w:bookmarkStart w:id="12" w:name="_Toc53173387"/>
      <w:r w:rsidRPr="00C04A08">
        <w:t>3.1</w:t>
      </w:r>
      <w:r w:rsidRPr="00C04A08">
        <w:tab/>
        <w:t>Definitions</w:t>
      </w:r>
      <w:bookmarkEnd w:id="1"/>
      <w:bookmarkEnd w:id="2"/>
      <w:bookmarkEnd w:id="3"/>
      <w:bookmarkEnd w:id="4"/>
      <w:bookmarkEnd w:id="5"/>
      <w:bookmarkEnd w:id="6"/>
      <w:bookmarkEnd w:id="7"/>
      <w:bookmarkEnd w:id="8"/>
      <w:bookmarkEnd w:id="9"/>
      <w:bookmarkEnd w:id="10"/>
      <w:bookmarkEnd w:id="11"/>
      <w:bookmarkEnd w:id="12"/>
    </w:p>
    <w:p w14:paraId="7795A9A9" w14:textId="77777777" w:rsidR="00E76191" w:rsidRPr="00C04A08" w:rsidRDefault="00E76191" w:rsidP="00E76191">
      <w:r w:rsidRPr="00C04A08">
        <w:t xml:space="preserve">For the purposes of the present document, the terms and definitions given in </w:t>
      </w:r>
      <w:bookmarkStart w:id="13" w:name="OLE_LINK6"/>
      <w:bookmarkStart w:id="14" w:name="OLE_LINK7"/>
      <w:bookmarkStart w:id="15" w:name="OLE_LINK8"/>
      <w:r w:rsidRPr="00C04A08">
        <w:t xml:space="preserve">3GPP </w:t>
      </w:r>
      <w:bookmarkEnd w:id="13"/>
      <w:bookmarkEnd w:id="14"/>
      <w:bookmarkEnd w:id="15"/>
      <w:r w:rsidRPr="00C04A08">
        <w:t>TR 21.905 [1] and the following apply. A term defined in the present document takes precedence over the definition of the same term, if any, in 3GPP TR 21.905 [1].</w:t>
      </w:r>
    </w:p>
    <w:p w14:paraId="439AB467" w14:textId="77777777" w:rsidR="00E76191" w:rsidRPr="00C04A08" w:rsidRDefault="00E76191" w:rsidP="00E76191">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21079E93" w14:textId="77777777" w:rsidR="00E76191" w:rsidRPr="00C04A08" w:rsidRDefault="00E76191" w:rsidP="00E76191">
      <w:r w:rsidRPr="00C04A08">
        <w:rPr>
          <w:b/>
          <w:bCs/>
          <w:lang w:val="en-US"/>
        </w:rPr>
        <w:t xml:space="preserve">Bidirectional spectrum: </w:t>
      </w:r>
      <w:r w:rsidRPr="00C04A08">
        <w:rPr>
          <w:lang w:val="en-US"/>
        </w:rPr>
        <w:t>UL/DL common spectrum in which the UE supports the configuration of uplink or downlink CCs.</w:t>
      </w:r>
    </w:p>
    <w:p w14:paraId="3C5B27FF" w14:textId="77777777" w:rsidR="00E76191" w:rsidRPr="00C04A08" w:rsidRDefault="00E76191" w:rsidP="00E76191">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101A3D21" w14:textId="77777777" w:rsidR="00E76191" w:rsidRPr="00C04A08" w:rsidRDefault="00E76191" w:rsidP="00E76191">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59A7C625" w14:textId="77777777" w:rsidR="00E76191" w:rsidRPr="00C04A08" w:rsidRDefault="00E76191" w:rsidP="00E76191">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14696B43" w14:textId="77777777" w:rsidR="00E76191" w:rsidRPr="00C04A08" w:rsidRDefault="00E76191" w:rsidP="00E76191">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2B449972" w14:textId="77777777" w:rsidR="00E76191" w:rsidRPr="00C04A08" w:rsidRDefault="00E76191" w:rsidP="00E76191">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01BF756C" w14:textId="77777777" w:rsidR="00E76191" w:rsidRDefault="00E76191" w:rsidP="00E76191">
      <w:pPr>
        <w:pStyle w:val="NO"/>
      </w:pPr>
      <w:r w:rsidRPr="00C04A08">
        <w:t>NOTE:</w:t>
      </w:r>
      <w:r w:rsidRPr="00C04A08">
        <w:tab/>
        <w:t>Carriers aggregated in each band can be contiguous or non-contiguous.</w:t>
      </w:r>
    </w:p>
    <w:p w14:paraId="3BCF7DD6" w14:textId="63AD5951" w:rsidR="00E76191" w:rsidRDefault="00E76191" w:rsidP="00E76191">
      <w:pPr>
        <w:rPr>
          <w:ins w:id="16" w:author="Qualcomm" w:date="2021-03-08T13:47:00Z"/>
          <w:b/>
        </w:rPr>
      </w:pPr>
      <w:ins w:id="17" w:author="Qualcomm" w:date="2021-03-08T13:48:00Z">
        <w:r w:rsidRPr="00E76191">
          <w:rPr>
            <w:b/>
          </w:rPr>
          <w:t>CBM (Common Beam Management)</w:t>
        </w:r>
        <w:r>
          <w:rPr>
            <w:b/>
          </w:rPr>
          <w:t>:</w:t>
        </w:r>
        <w:r w:rsidRPr="00E76191">
          <w:rPr>
            <w:b/>
          </w:rPr>
          <w:t xml:space="preserve"> </w:t>
        </w:r>
        <w:r w:rsidRPr="00E76191">
          <w:rPr>
            <w:bCs/>
            <w:rPrChange w:id="18" w:author="Qualcomm" w:date="2021-03-08T13:48:00Z">
              <w:rPr>
                <w:b/>
              </w:rPr>
            </w:rPrChange>
          </w:rPr>
          <w:t>A UE that supports inter-band CA with CBM selects its DL Rx beam(s) for all CCs in all configured bands based on DL measurements made in the only CC configured with the reference signal for beam management</w:t>
        </w:r>
        <w:r w:rsidRPr="00E76191">
          <w:rPr>
            <w:b/>
          </w:rPr>
          <w:t>.</w:t>
        </w:r>
      </w:ins>
    </w:p>
    <w:p w14:paraId="29085CE5" w14:textId="65C46E7C" w:rsidR="00E76191" w:rsidRPr="00C04A08" w:rsidRDefault="00E76191" w:rsidP="00E76191">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40E07A8F" w14:textId="77777777" w:rsidR="00E76191" w:rsidRPr="00C04A08" w:rsidRDefault="00E76191" w:rsidP="00E76191">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7ECAA7B9" w14:textId="77777777" w:rsidR="00E76191" w:rsidRPr="00C04A08" w:rsidRDefault="00E76191" w:rsidP="00E76191">
      <w:r w:rsidRPr="00C04A08">
        <w:rPr>
          <w:b/>
        </w:rPr>
        <w:t xml:space="preserve">EIRP(Link=Spherical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3F915400" w14:textId="77777777" w:rsidR="00E76191" w:rsidRPr="00C04A08" w:rsidRDefault="00E76191" w:rsidP="00E76191">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45505E24" w14:textId="77777777" w:rsidR="00E76191" w:rsidRPr="00C04A08" w:rsidRDefault="00E76191" w:rsidP="00E76191">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37385243" w14:textId="77777777" w:rsidR="00E76191" w:rsidRPr="00C04A08" w:rsidRDefault="00E76191" w:rsidP="00E76191">
      <w:pPr>
        <w:pStyle w:val="NO"/>
      </w:pPr>
      <w:r w:rsidRPr="00C04A08">
        <w:t>NOTE 1:</w:t>
      </w:r>
      <w:r w:rsidRPr="00C04A08">
        <w:tab/>
        <w:t>The sensitivity is the minimum received power level at which specific requirement is met.</w:t>
      </w:r>
    </w:p>
    <w:p w14:paraId="06B89D40" w14:textId="77777777" w:rsidR="00E76191" w:rsidRPr="00C04A08" w:rsidRDefault="00E76191" w:rsidP="00E76191">
      <w:pPr>
        <w:pStyle w:val="NO"/>
      </w:pPr>
      <w:r w:rsidRPr="00C04A08">
        <w:t>NOTE 2:</w:t>
      </w:r>
      <w:r w:rsidRPr="00C04A08">
        <w:tab/>
        <w:t xml:space="preserve">Isotropic directivity is equal in all directions (i.e. 0 </w:t>
      </w:r>
      <w:proofErr w:type="spellStart"/>
      <w:r w:rsidRPr="00C04A08">
        <w:t>dBi</w:t>
      </w:r>
      <w:proofErr w:type="spellEnd"/>
      <w:r w:rsidRPr="00C04A08">
        <w:t>).</w:t>
      </w:r>
    </w:p>
    <w:p w14:paraId="7375499C" w14:textId="77777777" w:rsidR="00E76191" w:rsidRDefault="00E76191" w:rsidP="00E76191">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7595C9B3" w14:textId="0C4851F8" w:rsidR="00E76191" w:rsidRPr="00C04A08" w:rsidRDefault="00E76191" w:rsidP="00E76191">
      <w:pPr>
        <w:rPr>
          <w:lang w:eastAsia="zh-CN"/>
        </w:rPr>
      </w:pPr>
      <w:bookmarkStart w:id="19" w:name="OLE_LINK13"/>
      <w:bookmarkStart w:id="20" w:name="OLE_LINK14"/>
      <w:r w:rsidRPr="00E76191">
        <w:rPr>
          <w:b/>
          <w:bCs/>
          <w:lang w:eastAsia="zh-CN"/>
          <w:rPrChange w:id="21" w:author="Qualcomm" w:date="2021-03-08T13:46:00Z">
            <w:rPr>
              <w:lang w:eastAsia="zh-CN"/>
            </w:rPr>
          </w:rPrChange>
        </w:rPr>
        <w:t>IBM</w:t>
      </w:r>
      <w:ins w:id="22" w:author="Qualcomm" w:date="2021-03-08T13:48:00Z">
        <w:r>
          <w:rPr>
            <w:b/>
            <w:bCs/>
            <w:lang w:eastAsia="zh-CN"/>
          </w:rPr>
          <w:t xml:space="preserve"> </w:t>
        </w:r>
      </w:ins>
      <w:r w:rsidRPr="00E76191">
        <w:rPr>
          <w:b/>
          <w:bCs/>
          <w:lang w:eastAsia="zh-CN"/>
          <w:rPrChange w:id="23" w:author="Qualcomm" w:date="2021-03-08T13:46:00Z">
            <w:rPr>
              <w:lang w:eastAsia="zh-CN"/>
            </w:rPr>
          </w:rPrChange>
        </w:rPr>
        <w:t>(Independent Beam Management):</w:t>
      </w:r>
      <w:r>
        <w:rPr>
          <w:lang w:eastAsia="zh-CN"/>
        </w:rPr>
        <w:t xml:space="preserve"> </w:t>
      </w:r>
      <w:r w:rsidRPr="00695740">
        <w:rPr>
          <w:lang w:eastAsia="zh-CN"/>
        </w:rPr>
        <w:t>A UE that supports inter-band CA with IBM selects its DL Rx beam(s) for all CCs in each configured band based on DL reference signals measurements made in that band.</w:t>
      </w:r>
    </w:p>
    <w:bookmarkEnd w:id="19"/>
    <w:bookmarkEnd w:id="20"/>
    <w:p w14:paraId="0E67C4C0" w14:textId="77777777" w:rsidR="00E76191" w:rsidRPr="00C04A08" w:rsidRDefault="00E76191" w:rsidP="00E76191">
      <w:r w:rsidRPr="00C04A08">
        <w:rPr>
          <w:b/>
        </w:rPr>
        <w:t>Inter-band carrier aggregation:</w:t>
      </w:r>
      <w:r w:rsidRPr="00C04A08">
        <w:t xml:space="preserve"> Carrier aggregation of component carriers in different operating bands</w:t>
      </w:r>
      <w:r w:rsidRPr="00C04A08">
        <w:rPr>
          <w:rFonts w:hint="eastAsia"/>
        </w:rPr>
        <w:t>.</w:t>
      </w:r>
    </w:p>
    <w:p w14:paraId="3DF3C2CE" w14:textId="77777777" w:rsidR="00E76191" w:rsidRPr="00C04A08" w:rsidRDefault="00E76191" w:rsidP="00E76191">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4B85367F" w14:textId="77777777" w:rsidR="00E76191" w:rsidRPr="00C04A08" w:rsidRDefault="00E76191" w:rsidP="00E76191">
      <w:pPr>
        <w:rPr>
          <w:lang w:eastAsia="zh-CN"/>
        </w:rPr>
      </w:pPr>
      <w:r w:rsidRPr="00C04A08">
        <w:rPr>
          <w:b/>
        </w:rPr>
        <w:lastRenderedPageBreak/>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508881EC" w14:textId="77777777" w:rsidR="00E76191" w:rsidRPr="00C04A08" w:rsidRDefault="00E76191" w:rsidP="00E76191">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1FED2822" w14:textId="77777777" w:rsidR="00E76191" w:rsidRPr="00C04A08" w:rsidRDefault="00E76191" w:rsidP="00E76191">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68295B51" w14:textId="77777777" w:rsidR="00E76191" w:rsidRPr="00C04A08" w:rsidRDefault="00E76191" w:rsidP="00E76191">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15A130C2" w14:textId="77777777" w:rsidR="00E76191" w:rsidRPr="00C04A08" w:rsidRDefault="00E76191" w:rsidP="00E76191">
      <w:r w:rsidRPr="00C04A08">
        <w:rPr>
          <w:b/>
        </w:rPr>
        <w:t>radiated interface boundary</w:t>
      </w:r>
      <w:r w:rsidRPr="00C04A08">
        <w:t>: operating band specific radiated requirements reference point where the radiated requirements apply</w:t>
      </w:r>
    </w:p>
    <w:p w14:paraId="63D83F64" w14:textId="77777777" w:rsidR="00E76191" w:rsidRPr="00C04A08" w:rsidRDefault="00E76191" w:rsidP="00E76191">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7A04D304" w14:textId="77777777" w:rsidR="00E76191" w:rsidRPr="00C04A08" w:rsidRDefault="00E76191" w:rsidP="00E76191">
      <w:r w:rsidRPr="00C04A08">
        <w:rPr>
          <w:b/>
        </w:rPr>
        <w:t>RX beam peak direction</w:t>
      </w:r>
      <w:r w:rsidRPr="00C04A08">
        <w:t>: direction where the maximum total component of RSRP and thus best total component of EIS is found</w:t>
      </w:r>
    </w:p>
    <w:p w14:paraId="26202BAD" w14:textId="77777777" w:rsidR="00E76191" w:rsidRPr="00C04A08" w:rsidRDefault="00E76191" w:rsidP="00E76191">
      <w:r w:rsidRPr="00C04A08">
        <w:rPr>
          <w:b/>
        </w:rPr>
        <w:t>Sub-block:</w:t>
      </w:r>
      <w:r w:rsidRPr="00C04A08">
        <w:t xml:space="preserve"> This is one contiguous allocated block of spectrum for transmission and reception by the same UE. There may be multiple instances of sub-blocks within an RF bandwidth.</w:t>
      </w:r>
    </w:p>
    <w:p w14:paraId="3B3862FD" w14:textId="77777777" w:rsidR="00E76191" w:rsidRPr="00C04A08" w:rsidRDefault="00E76191" w:rsidP="00E76191">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7D3A6743" w14:textId="77777777" w:rsidR="00E76191" w:rsidRPr="00C04A08" w:rsidRDefault="00E76191" w:rsidP="00E76191">
      <w:r w:rsidRPr="00C04A08">
        <w:rPr>
          <w:b/>
        </w:rPr>
        <w:t xml:space="preserve">TRP(Link=TX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44986FFF" w14:textId="77777777" w:rsidR="00E76191" w:rsidRPr="00C04A08" w:rsidRDefault="00E76191" w:rsidP="00E76191">
      <w:pPr>
        <w:pStyle w:val="NO"/>
      </w:pPr>
      <w:r w:rsidRPr="00C04A08">
        <w:t>NOTE:</w:t>
      </w:r>
      <w:r w:rsidRPr="00C04A08">
        <w:tab/>
        <w:t>For requirements based on EIRP/EIS, the radiated interface boundary is associated to the far-field region</w:t>
      </w:r>
    </w:p>
    <w:p w14:paraId="270D70D1" w14:textId="77777777" w:rsidR="00E76191" w:rsidRPr="00C04A08" w:rsidRDefault="00E76191" w:rsidP="00E76191">
      <w:r w:rsidRPr="00C04A08">
        <w:rPr>
          <w:b/>
        </w:rPr>
        <w:t>UE transmission bandwidth configuration:</w:t>
      </w:r>
      <w:r w:rsidRPr="00C04A08">
        <w:t xml:space="preserve"> Set of resource blocks located within the UE channel bandwidth which may be used for transmitting or receiving by the UE.</w:t>
      </w:r>
    </w:p>
    <w:p w14:paraId="69657A7D" w14:textId="49ADB9F9" w:rsidR="007D657D" w:rsidRDefault="00E76191" w:rsidP="00E76191">
      <w:pPr>
        <w:overflowPunct w:val="0"/>
        <w:autoSpaceDE w:val="0"/>
        <w:autoSpaceDN w:val="0"/>
        <w:adjustRightInd w:val="0"/>
        <w:textAlignment w:val="baseline"/>
        <w:rPr>
          <w:rFonts w:eastAsia="SimSun"/>
          <w:i/>
          <w:color w:val="0000FF"/>
        </w:rPr>
      </w:pPr>
      <w:r w:rsidRPr="00C04A08">
        <w:rPr>
          <w:b/>
        </w:rPr>
        <w:t>Vehicular UE:</w:t>
      </w:r>
      <w:r w:rsidRPr="00C04A08">
        <w:t xml:space="preserve"> A UE embedded in a vehicle</w:t>
      </w:r>
    </w:p>
    <w:p w14:paraId="5B1289E4" w14:textId="77777777" w:rsidR="007D657D" w:rsidRDefault="007D657D" w:rsidP="007914A5">
      <w:pPr>
        <w:overflowPunct w:val="0"/>
        <w:autoSpaceDE w:val="0"/>
        <w:autoSpaceDN w:val="0"/>
        <w:adjustRightInd w:val="0"/>
        <w:textAlignment w:val="baseline"/>
        <w:rPr>
          <w:rFonts w:eastAsia="SimSun"/>
          <w:i/>
          <w:color w:val="0000FF"/>
        </w:rPr>
      </w:pPr>
    </w:p>
    <w:p w14:paraId="557864CA" w14:textId="7518FF99" w:rsidR="007914A5" w:rsidRPr="00CB3F8F" w:rsidRDefault="007914A5" w:rsidP="007914A5">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24F0FFB" w14:textId="61A057B6" w:rsidR="007D657D" w:rsidRDefault="007D657D">
      <w:pPr>
        <w:spacing w:after="0"/>
        <w:rPr>
          <w:noProof/>
        </w:rPr>
      </w:pPr>
      <w:r>
        <w:rPr>
          <w:noProof/>
        </w:rPr>
        <w:br w:type="page"/>
      </w:r>
    </w:p>
    <w:p w14:paraId="6004DD93"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0240858" w14:textId="77777777" w:rsidR="007F5A78" w:rsidRPr="00C04A08" w:rsidRDefault="007F5A78" w:rsidP="007F5A78">
      <w:pPr>
        <w:pStyle w:val="Heading3"/>
      </w:pPr>
      <w:bookmarkStart w:id="24" w:name="_Toc21340724"/>
      <w:bookmarkStart w:id="25" w:name="_Toc29805171"/>
      <w:bookmarkStart w:id="26" w:name="_Toc36456380"/>
      <w:bookmarkStart w:id="27" w:name="_Toc36469478"/>
      <w:bookmarkStart w:id="28" w:name="_Toc37253887"/>
      <w:bookmarkStart w:id="29" w:name="_Toc37322744"/>
      <w:bookmarkStart w:id="30" w:name="_Toc37324150"/>
      <w:bookmarkStart w:id="31" w:name="_Toc45889673"/>
      <w:bookmarkStart w:id="32" w:name="_Toc52196327"/>
      <w:bookmarkStart w:id="33" w:name="_Toc52197307"/>
      <w:bookmarkStart w:id="34" w:name="_Toc53173030"/>
      <w:bookmarkStart w:id="35" w:name="_Toc53173399"/>
      <w:bookmarkStart w:id="36" w:name="_Toc61119388"/>
      <w:bookmarkStart w:id="37" w:name="_Toc61119770"/>
      <w:r w:rsidRPr="00C04A08">
        <w:t>5.2A.2</w:t>
      </w:r>
      <w:r w:rsidRPr="00C04A08">
        <w:tab/>
      </w:r>
      <w:bookmarkEnd w:id="24"/>
      <w:bookmarkEnd w:id="25"/>
      <w:bookmarkEnd w:id="26"/>
      <w:bookmarkEnd w:id="27"/>
      <w:bookmarkEnd w:id="28"/>
      <w:bookmarkEnd w:id="29"/>
      <w:bookmarkEnd w:id="30"/>
      <w:bookmarkEnd w:id="31"/>
      <w:r w:rsidRPr="00C04A08">
        <w:t>Inter-band CA</w:t>
      </w:r>
      <w:bookmarkEnd w:id="32"/>
      <w:bookmarkEnd w:id="33"/>
      <w:bookmarkEnd w:id="34"/>
      <w:bookmarkEnd w:id="35"/>
      <w:bookmarkEnd w:id="36"/>
      <w:bookmarkEnd w:id="37"/>
    </w:p>
    <w:p w14:paraId="61610D4E" w14:textId="77777777" w:rsidR="007F5A78" w:rsidRPr="00C04A08" w:rsidRDefault="007F5A78" w:rsidP="007F5A78">
      <w:r w:rsidRPr="00C04A08">
        <w:t xml:space="preserve">NR inter-band carrier aggregation is designed to operate in the operating bands defined in Table 5.2A.2-1, where all operating bands are within FR2. </w:t>
      </w:r>
    </w:p>
    <w:p w14:paraId="63485468" w14:textId="0F9C7762" w:rsidR="007F5A78" w:rsidRPr="00C04A08" w:rsidRDefault="007F5A78" w:rsidP="007F5A78">
      <w:r w:rsidRPr="00C04A08">
        <w:t xml:space="preserve">Beam management type is according to UE capability declaration </w:t>
      </w:r>
      <w:r w:rsidRPr="00C04A08">
        <w:rPr>
          <w:i/>
          <w:iCs/>
        </w:rPr>
        <w:t>[</w:t>
      </w:r>
      <w:proofErr w:type="gramStart"/>
      <w:r w:rsidRPr="00C04A08">
        <w:rPr>
          <w:i/>
          <w:iCs/>
        </w:rPr>
        <w:t>IE..</w:t>
      </w:r>
      <w:proofErr w:type="gramEnd"/>
      <w:r w:rsidRPr="00C04A08">
        <w:rPr>
          <w:i/>
          <w:iCs/>
        </w:rPr>
        <w:t>]</w:t>
      </w:r>
      <w:r w:rsidRPr="00C04A08">
        <w:t xml:space="preserve">. </w:t>
      </w:r>
      <w:del w:id="38" w:author="Qualcomm" w:date="2021-03-08T13:51:00Z">
        <w:r w:rsidRPr="00C04A08" w:rsidDel="007F5A78">
          <w:delText>The requirements in the following clauses are only applicable to inter-band CA with IBM type.</w:delText>
        </w:r>
      </w:del>
      <w:ins w:id="39" w:author="Qualcomm" w:date="2021-03-08T14:05:00Z">
        <w:r w:rsidR="007804D6">
          <w:t xml:space="preserve"> Table 5.2A.2</w:t>
        </w:r>
      </w:ins>
      <w:ins w:id="40" w:author="Qualcomm" w:date="2021-03-08T14:06:00Z">
        <w:r w:rsidR="007804D6">
          <w:t>-1 lists allowed beam management type by band combination.</w:t>
        </w:r>
      </w:ins>
    </w:p>
    <w:p w14:paraId="68DB0946" w14:textId="77777777" w:rsidR="007F5A78" w:rsidRPr="00C04A08" w:rsidRDefault="007F5A78" w:rsidP="007F5A78">
      <w:pPr>
        <w:pStyle w:val="TH"/>
      </w:pPr>
      <w:r w:rsidRPr="00C04A08">
        <w:t>Table 5.2A.2-1: Inter-band CA operating bands in FR2</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 w:author="Qualcomm" w:date="2021-03-08T13:51: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42">
          <w:tblGrid>
            <w:gridCol w:w="2348"/>
            <w:gridCol w:w="2497"/>
            <w:gridCol w:w="2497"/>
          </w:tblGrid>
        </w:tblGridChange>
      </w:tblGrid>
      <w:tr w:rsidR="007F5A78" w:rsidRPr="00C04A08" w14:paraId="7A0D4E25" w14:textId="46E645B5" w:rsidTr="007F5A78">
        <w:trPr>
          <w:trHeight w:val="225"/>
          <w:jc w:val="center"/>
          <w:trPrChange w:id="43" w:author="Qualcomm" w:date="2021-03-08T13: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44" w:author="Qualcomm" w:date="2021-03-08T13:51:00Z">
              <w:tcPr>
                <w:tcW w:w="2348" w:type="dxa"/>
                <w:tcBorders>
                  <w:top w:val="single" w:sz="4" w:space="0" w:color="auto"/>
                  <w:left w:val="single" w:sz="4" w:space="0" w:color="auto"/>
                  <w:bottom w:val="single" w:sz="4" w:space="0" w:color="auto"/>
                  <w:right w:val="single" w:sz="4" w:space="0" w:color="auto"/>
                </w:tcBorders>
                <w:hideMark/>
              </w:tcPr>
            </w:tcPrChange>
          </w:tcPr>
          <w:p w14:paraId="35FFA70F" w14:textId="77777777" w:rsidR="007F5A78" w:rsidRPr="00C04A08" w:rsidRDefault="007F5A78" w:rsidP="00570912">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Change w:id="45" w:author="Qualcomm" w:date="2021-03-08T13:51:00Z">
              <w:tcPr>
                <w:tcW w:w="2497" w:type="dxa"/>
                <w:tcBorders>
                  <w:top w:val="single" w:sz="4" w:space="0" w:color="auto"/>
                  <w:left w:val="single" w:sz="4" w:space="0" w:color="auto"/>
                  <w:bottom w:val="single" w:sz="4" w:space="0" w:color="auto"/>
                  <w:right w:val="single" w:sz="4" w:space="0" w:color="auto"/>
                </w:tcBorders>
                <w:hideMark/>
              </w:tcPr>
            </w:tcPrChange>
          </w:tcPr>
          <w:p w14:paraId="2BB8C21E" w14:textId="77777777" w:rsidR="007F5A78" w:rsidRPr="00C04A08" w:rsidRDefault="007F5A78" w:rsidP="00570912">
            <w:pPr>
              <w:pStyle w:val="TAH"/>
              <w:rPr>
                <w:rFonts w:cs="Arial"/>
              </w:rPr>
            </w:pPr>
            <w:r w:rsidRPr="00C04A08">
              <w:rPr>
                <w:rFonts w:cs="Arial"/>
              </w:rPr>
              <w:t>NR Band</w:t>
            </w:r>
          </w:p>
          <w:p w14:paraId="69FBC04E" w14:textId="77777777" w:rsidR="007F5A78" w:rsidRPr="00C04A08" w:rsidRDefault="007F5A78" w:rsidP="00570912">
            <w:pPr>
              <w:pStyle w:val="TAH"/>
              <w:rPr>
                <w:rFonts w:eastAsia="MS Mincho" w:cs="Arial"/>
              </w:rPr>
            </w:pPr>
            <w:r w:rsidRPr="00C04A08">
              <w:rPr>
                <w:rFonts w:cs="Arial"/>
              </w:rPr>
              <w:t>(Table 5.2-1)</w:t>
            </w:r>
          </w:p>
        </w:tc>
        <w:tc>
          <w:tcPr>
            <w:tcW w:w="2497" w:type="dxa"/>
            <w:tcBorders>
              <w:top w:val="single" w:sz="4" w:space="0" w:color="auto"/>
              <w:left w:val="single" w:sz="4" w:space="0" w:color="auto"/>
              <w:bottom w:val="single" w:sz="4" w:space="0" w:color="auto"/>
              <w:right w:val="single" w:sz="4" w:space="0" w:color="auto"/>
            </w:tcBorders>
            <w:tcPrChange w:id="46" w:author="Qualcomm" w:date="2021-03-08T13:51:00Z">
              <w:tcPr>
                <w:tcW w:w="2497" w:type="dxa"/>
                <w:tcBorders>
                  <w:top w:val="single" w:sz="4" w:space="0" w:color="auto"/>
                  <w:left w:val="single" w:sz="4" w:space="0" w:color="auto"/>
                  <w:bottom w:val="single" w:sz="4" w:space="0" w:color="auto"/>
                  <w:right w:val="single" w:sz="4" w:space="0" w:color="auto"/>
                </w:tcBorders>
              </w:tcPr>
            </w:tcPrChange>
          </w:tcPr>
          <w:p w14:paraId="0B0D1DDA" w14:textId="2E50E44D" w:rsidR="007F5A78" w:rsidRPr="00C04A08" w:rsidRDefault="007F5A78" w:rsidP="00570912">
            <w:pPr>
              <w:pStyle w:val="TAH"/>
              <w:rPr>
                <w:rFonts w:cs="Arial"/>
              </w:rPr>
            </w:pPr>
            <w:ins w:id="47" w:author="Qualcomm" w:date="2021-03-08T13:52:00Z">
              <w:r>
                <w:rPr>
                  <w:rFonts w:cs="Arial"/>
                </w:rPr>
                <w:t>Allowed b</w:t>
              </w:r>
            </w:ins>
            <w:ins w:id="48" w:author="Qualcomm" w:date="2021-03-08T13:51:00Z">
              <w:r>
                <w:rPr>
                  <w:rFonts w:cs="Arial"/>
                </w:rPr>
                <w:t>eam management type</w:t>
              </w:r>
            </w:ins>
          </w:p>
        </w:tc>
      </w:tr>
      <w:tr w:rsidR="007F5A78" w:rsidRPr="00C04A08" w14:paraId="0849512D" w14:textId="113EF9A8" w:rsidTr="007F5A78">
        <w:trPr>
          <w:trHeight w:val="225"/>
          <w:jc w:val="center"/>
          <w:trPrChange w:id="49" w:author="Qualcomm" w:date="2021-03-08T13: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50" w:author="Qualcomm" w:date="2021-03-08T13:51:00Z">
              <w:tcPr>
                <w:tcW w:w="2348" w:type="dxa"/>
                <w:tcBorders>
                  <w:top w:val="single" w:sz="4" w:space="0" w:color="auto"/>
                  <w:left w:val="single" w:sz="4" w:space="0" w:color="auto"/>
                  <w:bottom w:val="single" w:sz="4" w:space="0" w:color="auto"/>
                  <w:right w:val="single" w:sz="4" w:space="0" w:color="auto"/>
                </w:tcBorders>
              </w:tcPr>
            </w:tcPrChange>
          </w:tcPr>
          <w:p w14:paraId="6B7BCB2A" w14:textId="77777777" w:rsidR="007F5A78" w:rsidRPr="00C04A08" w:rsidRDefault="007F5A78" w:rsidP="00570912">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Change w:id="51" w:author="Qualcomm" w:date="2021-03-08T13:51:00Z">
              <w:tcPr>
                <w:tcW w:w="2497" w:type="dxa"/>
                <w:tcBorders>
                  <w:top w:val="single" w:sz="4" w:space="0" w:color="auto"/>
                  <w:left w:val="single" w:sz="4" w:space="0" w:color="auto"/>
                  <w:bottom w:val="single" w:sz="4" w:space="0" w:color="auto"/>
                  <w:right w:val="single" w:sz="4" w:space="0" w:color="auto"/>
                </w:tcBorders>
              </w:tcPr>
            </w:tcPrChange>
          </w:tcPr>
          <w:p w14:paraId="072DEF7D" w14:textId="77777777" w:rsidR="007F5A78" w:rsidRPr="00C04A08" w:rsidRDefault="007F5A78" w:rsidP="00570912">
            <w:pPr>
              <w:pStyle w:val="TAC"/>
              <w:rPr>
                <w:rFonts w:eastAsia="MS Mincho"/>
              </w:rPr>
            </w:pPr>
            <w:r w:rsidRPr="00C04A08">
              <w:t>n260, n261</w:t>
            </w:r>
          </w:p>
        </w:tc>
        <w:tc>
          <w:tcPr>
            <w:tcW w:w="2497" w:type="dxa"/>
            <w:tcBorders>
              <w:top w:val="single" w:sz="4" w:space="0" w:color="auto"/>
              <w:left w:val="single" w:sz="4" w:space="0" w:color="auto"/>
              <w:bottom w:val="single" w:sz="4" w:space="0" w:color="auto"/>
              <w:right w:val="single" w:sz="4" w:space="0" w:color="auto"/>
            </w:tcBorders>
            <w:tcPrChange w:id="52" w:author="Qualcomm" w:date="2021-03-08T13:51:00Z">
              <w:tcPr>
                <w:tcW w:w="2497" w:type="dxa"/>
                <w:tcBorders>
                  <w:top w:val="single" w:sz="4" w:space="0" w:color="auto"/>
                  <w:left w:val="single" w:sz="4" w:space="0" w:color="auto"/>
                  <w:bottom w:val="single" w:sz="4" w:space="0" w:color="auto"/>
                  <w:right w:val="single" w:sz="4" w:space="0" w:color="auto"/>
                </w:tcBorders>
              </w:tcPr>
            </w:tcPrChange>
          </w:tcPr>
          <w:p w14:paraId="37FC641E" w14:textId="1466B720" w:rsidR="007F5A78" w:rsidRPr="00C04A08" w:rsidRDefault="007F5A78" w:rsidP="00570912">
            <w:pPr>
              <w:pStyle w:val="TAC"/>
            </w:pPr>
            <w:ins w:id="53" w:author="Qualcomm" w:date="2021-03-08T13:51:00Z">
              <w:r>
                <w:t>IBM</w:t>
              </w:r>
            </w:ins>
            <w:ins w:id="54" w:author="Qualcomm" w:date="2021-03-08T13:52:00Z">
              <w:r>
                <w:t>, CBM</w:t>
              </w:r>
            </w:ins>
          </w:p>
        </w:tc>
      </w:tr>
    </w:tbl>
    <w:p w14:paraId="35B549A3" w14:textId="77777777" w:rsidR="007D657D" w:rsidRDefault="007D657D" w:rsidP="007D657D">
      <w:pPr>
        <w:overflowPunct w:val="0"/>
        <w:autoSpaceDE w:val="0"/>
        <w:autoSpaceDN w:val="0"/>
        <w:adjustRightInd w:val="0"/>
        <w:textAlignment w:val="baseline"/>
        <w:rPr>
          <w:rFonts w:eastAsia="SimSun"/>
          <w:i/>
          <w:color w:val="0000FF"/>
        </w:rPr>
      </w:pPr>
    </w:p>
    <w:p w14:paraId="06D6C803" w14:textId="77777777" w:rsidR="007D657D" w:rsidRDefault="007D657D" w:rsidP="007D657D">
      <w:pPr>
        <w:overflowPunct w:val="0"/>
        <w:autoSpaceDE w:val="0"/>
        <w:autoSpaceDN w:val="0"/>
        <w:adjustRightInd w:val="0"/>
        <w:textAlignment w:val="baseline"/>
        <w:rPr>
          <w:rFonts w:eastAsia="SimSun"/>
          <w:i/>
          <w:color w:val="0000FF"/>
        </w:rPr>
      </w:pPr>
    </w:p>
    <w:p w14:paraId="78C3CDBD"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F51CBD0" w14:textId="2C385675" w:rsidR="007D657D" w:rsidRDefault="007D657D">
      <w:pPr>
        <w:spacing w:after="0"/>
        <w:rPr>
          <w:noProof/>
        </w:rPr>
      </w:pPr>
      <w:r>
        <w:rPr>
          <w:noProof/>
        </w:rPr>
        <w:br w:type="page"/>
      </w:r>
    </w:p>
    <w:p w14:paraId="70E7C775"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40FBF58" w14:textId="77777777" w:rsidR="009B4CF7" w:rsidRPr="00C04A08" w:rsidRDefault="009B4CF7" w:rsidP="009B4CF7">
      <w:pPr>
        <w:pStyle w:val="Heading3"/>
      </w:pPr>
      <w:bookmarkStart w:id="55" w:name="_Toc21340951"/>
      <w:bookmarkStart w:id="56" w:name="_Toc29805399"/>
      <w:bookmarkStart w:id="57" w:name="_Toc36456608"/>
      <w:bookmarkStart w:id="58" w:name="_Toc36469706"/>
      <w:bookmarkStart w:id="59" w:name="_Toc37254115"/>
      <w:bookmarkStart w:id="60" w:name="_Toc37322974"/>
      <w:bookmarkStart w:id="61" w:name="_Toc37324380"/>
      <w:bookmarkStart w:id="62" w:name="_Toc45889903"/>
      <w:bookmarkStart w:id="63" w:name="_Toc52196578"/>
      <w:bookmarkStart w:id="64" w:name="_Toc52197558"/>
      <w:bookmarkStart w:id="65" w:name="_Toc53173281"/>
      <w:bookmarkStart w:id="66" w:name="_Toc53173650"/>
      <w:bookmarkStart w:id="67" w:name="_Toc61119652"/>
      <w:bookmarkStart w:id="68" w:name="_Toc61120034"/>
      <w:r w:rsidRPr="00C04A08">
        <w:t>7.3A.2</w:t>
      </w:r>
      <w:r w:rsidRPr="00C04A08">
        <w:tab/>
        <w:t>Reference sensitivity power level for CA</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B2C65C5" w14:textId="77777777" w:rsidR="009B4CF7" w:rsidRPr="00C04A08" w:rsidRDefault="009B4CF7" w:rsidP="009B4CF7">
      <w:pPr>
        <w:pStyle w:val="Heading4"/>
      </w:pPr>
      <w:bookmarkStart w:id="69" w:name="_Toc21340952"/>
      <w:bookmarkStart w:id="70" w:name="_Toc29805400"/>
      <w:bookmarkStart w:id="71" w:name="_Toc36456609"/>
      <w:bookmarkStart w:id="72" w:name="_Toc36469707"/>
      <w:bookmarkStart w:id="73" w:name="_Toc37254116"/>
      <w:bookmarkStart w:id="74" w:name="_Toc37322975"/>
      <w:bookmarkStart w:id="75" w:name="_Toc37324381"/>
      <w:bookmarkStart w:id="76" w:name="_Toc45889904"/>
      <w:bookmarkStart w:id="77" w:name="_Toc52196579"/>
      <w:bookmarkStart w:id="78" w:name="_Toc52197559"/>
      <w:bookmarkStart w:id="79" w:name="_Toc53173282"/>
      <w:bookmarkStart w:id="80" w:name="_Toc53173651"/>
      <w:bookmarkStart w:id="81" w:name="_Toc61119653"/>
      <w:bookmarkStart w:id="82" w:name="_Toc61120035"/>
      <w:r w:rsidRPr="00C04A08">
        <w:t>7.3A.2.1</w:t>
      </w:r>
      <w:r w:rsidRPr="00C04A08">
        <w:tab/>
        <w:t>Intra-band contiguous CA</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148DF07" w14:textId="77777777" w:rsidR="009B4CF7" w:rsidRPr="00C04A08" w:rsidRDefault="009B4CF7" w:rsidP="009B4CF7">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23A0ECAE" w14:textId="77777777" w:rsidR="009B4CF7" w:rsidRPr="00C04A08" w:rsidRDefault="009B4CF7" w:rsidP="009B4CF7">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9B4CF7" w:rsidRPr="00C04A08" w14:paraId="438A2383" w14:textId="77777777" w:rsidTr="00570912">
        <w:trPr>
          <w:trHeight w:val="187"/>
          <w:jc w:val="center"/>
        </w:trPr>
        <w:tc>
          <w:tcPr>
            <w:tcW w:w="4923" w:type="dxa"/>
            <w:vAlign w:val="center"/>
          </w:tcPr>
          <w:p w14:paraId="6FA4A095" w14:textId="77777777" w:rsidR="009B4CF7" w:rsidRPr="00C04A08" w:rsidRDefault="009B4CF7" w:rsidP="00570912">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19B15803" w14:textId="77777777" w:rsidR="009B4CF7" w:rsidRPr="00C04A08" w:rsidRDefault="009B4CF7" w:rsidP="00570912">
            <w:pPr>
              <w:pStyle w:val="TAH"/>
            </w:pPr>
            <w:r w:rsidRPr="00C04A08">
              <w:t>(dB)</w:t>
            </w:r>
          </w:p>
        </w:tc>
      </w:tr>
      <w:tr w:rsidR="009B4CF7" w:rsidRPr="00C04A08" w14:paraId="66F0C9D0" w14:textId="77777777" w:rsidTr="00570912">
        <w:trPr>
          <w:trHeight w:val="187"/>
          <w:jc w:val="center"/>
        </w:trPr>
        <w:tc>
          <w:tcPr>
            <w:tcW w:w="4923" w:type="dxa"/>
            <w:vAlign w:val="center"/>
          </w:tcPr>
          <w:p w14:paraId="258129D0" w14:textId="77777777" w:rsidR="009B4CF7" w:rsidRPr="00C04A08" w:rsidRDefault="009B4CF7" w:rsidP="00570912">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672DE681" w14:textId="77777777" w:rsidR="009B4CF7" w:rsidRPr="00C04A08" w:rsidRDefault="009B4CF7" w:rsidP="00570912">
            <w:pPr>
              <w:pStyle w:val="TAC"/>
              <w:rPr>
                <w:bCs/>
              </w:rPr>
            </w:pPr>
            <w:r w:rsidRPr="00C04A08">
              <w:rPr>
                <w:bCs/>
              </w:rPr>
              <w:t>0.0</w:t>
            </w:r>
          </w:p>
        </w:tc>
      </w:tr>
      <w:tr w:rsidR="009B4CF7" w:rsidRPr="00C04A08" w14:paraId="25D45E9A" w14:textId="77777777" w:rsidTr="00570912">
        <w:trPr>
          <w:trHeight w:val="187"/>
          <w:jc w:val="center"/>
        </w:trPr>
        <w:tc>
          <w:tcPr>
            <w:tcW w:w="4923" w:type="dxa"/>
            <w:vAlign w:val="center"/>
          </w:tcPr>
          <w:p w14:paraId="3E7B206E" w14:textId="77777777" w:rsidR="009B4CF7" w:rsidRPr="00C04A08" w:rsidRDefault="009B4CF7" w:rsidP="00570912">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tcBorders>
              <w:bottom w:val="single" w:sz="4" w:space="0" w:color="auto"/>
            </w:tcBorders>
            <w:shd w:val="clear" w:color="auto" w:fill="auto"/>
            <w:vAlign w:val="center"/>
          </w:tcPr>
          <w:p w14:paraId="1497FD12" w14:textId="77777777" w:rsidR="009B4CF7" w:rsidRPr="00C04A08" w:rsidRDefault="009B4CF7" w:rsidP="00570912">
            <w:pPr>
              <w:pStyle w:val="TAC"/>
              <w:rPr>
                <w:bCs/>
              </w:rPr>
            </w:pPr>
            <w:r w:rsidRPr="00C04A08">
              <w:rPr>
                <w:bCs/>
              </w:rPr>
              <w:t>0.5</w:t>
            </w:r>
          </w:p>
        </w:tc>
      </w:tr>
    </w:tbl>
    <w:p w14:paraId="5F3E0339" w14:textId="77777777" w:rsidR="009B4CF7" w:rsidRPr="00C04A08" w:rsidRDefault="009B4CF7" w:rsidP="009B4CF7"/>
    <w:p w14:paraId="690E9445" w14:textId="77777777" w:rsidR="009B4CF7" w:rsidRPr="00C04A08" w:rsidRDefault="009B4CF7" w:rsidP="009B4CF7">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6F5B10DA" w14:textId="77777777" w:rsidR="009B4CF7" w:rsidRPr="00C04A08" w:rsidRDefault="009B4CF7" w:rsidP="009B4CF7">
      <w:pPr>
        <w:rPr>
          <w:rFonts w:eastAsia="Malgun Gothic"/>
        </w:rPr>
      </w:pPr>
      <w:r w:rsidRPr="00C04A08">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C04A08">
        <w:t xml:space="preserve"> </w:t>
      </w:r>
      <w:r w:rsidRPr="00C04A08">
        <w:rPr>
          <w:rFonts w:eastAsia="Malgun Gothic"/>
        </w:rPr>
        <w:t xml:space="preserve">as described in Annex A.5.2.1) with peak reference sensitivity values determined from clause 7.3.2, and relaxation applied to peak reference sensitivity requirement as specified in Table 7.3A.2.2-1. </w:t>
      </w:r>
      <w:r w:rsidRPr="00C04A08">
        <w:rPr>
          <w:rFonts w:eastAsia="SimSun"/>
        </w:rPr>
        <w:t xml:space="preserve">The </w:t>
      </w:r>
      <w:r w:rsidRPr="00C04A08">
        <w:t>configured downlink spectrum</w:t>
      </w:r>
      <w:r w:rsidRPr="00C04A08">
        <w:rPr>
          <w:rFonts w:eastAsia="SimSun"/>
        </w:rPr>
        <w:t xml:space="preserve"> is defined as the frequency band from the lowest edge of the lowest CC to the upper edge of the highest CC of all UL and DL configured CCs.</w:t>
      </w:r>
    </w:p>
    <w:p w14:paraId="13A269B8" w14:textId="77777777" w:rsidR="009B4CF7" w:rsidRPr="00C04A08" w:rsidRDefault="009B4CF7" w:rsidP="009B4CF7">
      <w:pPr>
        <w:pStyle w:val="TH"/>
      </w:pPr>
      <w:r w:rsidRPr="00C04A08">
        <w:t>Table 7.3A.2.2-1: 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9B4CF7" w:rsidRPr="00C04A08" w14:paraId="09BFCEA2" w14:textId="77777777" w:rsidTr="00570912">
        <w:trPr>
          <w:trHeight w:val="187"/>
          <w:jc w:val="center"/>
        </w:trPr>
        <w:tc>
          <w:tcPr>
            <w:tcW w:w="4923" w:type="dxa"/>
            <w:vAlign w:val="center"/>
          </w:tcPr>
          <w:p w14:paraId="58BE6852" w14:textId="77777777" w:rsidR="009B4CF7" w:rsidRPr="00C04A08" w:rsidRDefault="009B4CF7" w:rsidP="00570912">
            <w:pPr>
              <w:pStyle w:val="TAH"/>
              <w:rPr>
                <w:rFonts w:eastAsia="Malgun Gothic"/>
              </w:rPr>
            </w:pPr>
            <w:r w:rsidRPr="00C04A08">
              <w:t>Configured DL spectrum</w:t>
            </w:r>
            <w:r w:rsidRPr="00C04A08">
              <w:rPr>
                <w:rFonts w:eastAsia="Malgun Gothic"/>
              </w:rPr>
              <w:t xml:space="preserve"> (MHz)</w:t>
            </w:r>
          </w:p>
        </w:tc>
        <w:tc>
          <w:tcPr>
            <w:tcW w:w="1872" w:type="dxa"/>
            <w:shd w:val="clear" w:color="auto" w:fill="auto"/>
            <w:vAlign w:val="center"/>
          </w:tcPr>
          <w:p w14:paraId="1BB4FFA3" w14:textId="77777777" w:rsidR="009B4CF7" w:rsidRPr="00C04A08" w:rsidRDefault="009B4CF7" w:rsidP="00570912">
            <w:pPr>
              <w:pStyle w:val="TAH"/>
              <w:rPr>
                <w:rFonts w:eastAsia="Malgun Gothic"/>
              </w:rPr>
            </w:pPr>
            <w:r w:rsidRPr="00C04A08">
              <w:rPr>
                <w:rFonts w:eastAsia="Malgun Gothic"/>
              </w:rPr>
              <w:t xml:space="preserve"> (dB)</w:t>
            </w:r>
          </w:p>
        </w:tc>
      </w:tr>
      <w:tr w:rsidR="009B4CF7" w:rsidRPr="00C04A08" w14:paraId="503713A9" w14:textId="77777777" w:rsidTr="00570912">
        <w:trPr>
          <w:trHeight w:val="187"/>
          <w:jc w:val="center"/>
        </w:trPr>
        <w:tc>
          <w:tcPr>
            <w:tcW w:w="4923" w:type="dxa"/>
            <w:vAlign w:val="center"/>
          </w:tcPr>
          <w:p w14:paraId="1E66DC18"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 800</w:t>
            </w:r>
          </w:p>
        </w:tc>
        <w:tc>
          <w:tcPr>
            <w:tcW w:w="1872" w:type="dxa"/>
            <w:tcBorders>
              <w:bottom w:val="single" w:sz="4" w:space="0" w:color="auto"/>
            </w:tcBorders>
            <w:shd w:val="clear" w:color="auto" w:fill="auto"/>
            <w:vAlign w:val="center"/>
          </w:tcPr>
          <w:p w14:paraId="6B1643E2"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0.0</w:t>
            </w:r>
          </w:p>
        </w:tc>
      </w:tr>
      <w:tr w:rsidR="009B4CF7" w:rsidRPr="00C04A08" w14:paraId="33E45F04" w14:textId="77777777" w:rsidTr="00570912">
        <w:trPr>
          <w:trHeight w:val="187"/>
          <w:jc w:val="center"/>
        </w:trPr>
        <w:tc>
          <w:tcPr>
            <w:tcW w:w="4923" w:type="dxa"/>
            <w:vAlign w:val="center"/>
          </w:tcPr>
          <w:p w14:paraId="6BFA1D39" w14:textId="77777777" w:rsidR="009B4CF7" w:rsidRPr="00C04A08" w:rsidRDefault="009B4CF7" w:rsidP="00570912">
            <w:pPr>
              <w:keepNext/>
              <w:keepLines/>
              <w:spacing w:after="0"/>
              <w:jc w:val="center"/>
              <w:rPr>
                <w:rFonts w:ascii="Arial" w:eastAsia="Malgun Gothic" w:hAnsi="Arial"/>
                <w:bCs/>
                <w:sz w:val="18"/>
              </w:rPr>
            </w:pPr>
            <w:r w:rsidRPr="00C04A08">
              <w:rPr>
                <w:rFonts w:eastAsia="Malgun Gothic"/>
                <w:bCs/>
                <w:sz w:val="18"/>
              </w:rPr>
              <w:t xml:space="preserve">&gt; </w:t>
            </w:r>
            <w:r w:rsidRPr="00C04A08">
              <w:rPr>
                <w:rFonts w:ascii="Arial" w:eastAsia="Malgun Gothic" w:hAnsi="Arial"/>
                <w:bCs/>
                <w:sz w:val="18"/>
              </w:rPr>
              <w:t xml:space="preserve">800 </w:t>
            </w:r>
            <w:r w:rsidRPr="00C04A08">
              <w:rPr>
                <w:rFonts w:ascii="Arial" w:eastAsia="Malgun Gothic" w:hAnsi="Arial"/>
                <w:sz w:val="18"/>
              </w:rPr>
              <w:t xml:space="preserve">and </w:t>
            </w:r>
            <w:r w:rsidRPr="00C04A08">
              <w:rPr>
                <w:rFonts w:ascii="Arial" w:eastAsia="Malgun Gothic" w:hAnsi="Arial"/>
                <w:bCs/>
                <w:sz w:val="18"/>
              </w:rPr>
              <w:t>≤ 1400</w:t>
            </w:r>
          </w:p>
        </w:tc>
        <w:tc>
          <w:tcPr>
            <w:tcW w:w="1872" w:type="dxa"/>
            <w:shd w:val="clear" w:color="auto" w:fill="auto"/>
            <w:vAlign w:val="center"/>
          </w:tcPr>
          <w:p w14:paraId="754003F2"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0.5</w:t>
            </w:r>
          </w:p>
        </w:tc>
      </w:tr>
      <w:tr w:rsidR="009B4CF7" w:rsidRPr="00C04A08" w14:paraId="5C53279F" w14:textId="77777777" w:rsidTr="00570912">
        <w:trPr>
          <w:trHeight w:val="187"/>
          <w:jc w:val="center"/>
        </w:trPr>
        <w:tc>
          <w:tcPr>
            <w:tcW w:w="4923" w:type="dxa"/>
            <w:vAlign w:val="center"/>
          </w:tcPr>
          <w:p w14:paraId="5B1DD8EB" w14:textId="77777777" w:rsidR="009B4CF7" w:rsidRPr="00C04A08" w:rsidRDefault="009B4CF7" w:rsidP="00570912">
            <w:pPr>
              <w:keepNext/>
              <w:keepLines/>
              <w:spacing w:after="0"/>
              <w:jc w:val="center"/>
              <w:rPr>
                <w:rFonts w:eastAsia="Malgun Gothic"/>
                <w:bCs/>
                <w:sz w:val="18"/>
              </w:rPr>
            </w:pPr>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p>
        </w:tc>
        <w:tc>
          <w:tcPr>
            <w:tcW w:w="1872" w:type="dxa"/>
            <w:tcBorders>
              <w:bottom w:val="single" w:sz="4" w:space="0" w:color="auto"/>
            </w:tcBorders>
            <w:shd w:val="clear" w:color="auto" w:fill="auto"/>
            <w:vAlign w:val="center"/>
          </w:tcPr>
          <w:p w14:paraId="23179F9E"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1.5</w:t>
            </w:r>
          </w:p>
        </w:tc>
      </w:tr>
    </w:tbl>
    <w:p w14:paraId="7D23D394" w14:textId="77777777" w:rsidR="009B4CF7" w:rsidRPr="00C04A08" w:rsidRDefault="009B4CF7" w:rsidP="009B4CF7"/>
    <w:p w14:paraId="6278C648" w14:textId="77777777" w:rsidR="009B4CF7" w:rsidRPr="00C04A08" w:rsidRDefault="009B4CF7" w:rsidP="009B4CF7">
      <w:pPr>
        <w:pStyle w:val="Heading4"/>
        <w:rPr>
          <w:rFonts w:eastAsia="Malgun Gothic"/>
        </w:rPr>
      </w:pPr>
      <w:bookmarkStart w:id="83" w:name="_Toc52196580"/>
      <w:bookmarkStart w:id="84" w:name="_Toc52197560"/>
      <w:bookmarkStart w:id="85" w:name="_Toc53173283"/>
      <w:bookmarkStart w:id="86" w:name="_Toc53173652"/>
      <w:bookmarkStart w:id="87" w:name="_Toc61119654"/>
      <w:bookmarkStart w:id="88" w:name="_Toc61120036"/>
      <w:r w:rsidRPr="00C04A08">
        <w:rPr>
          <w:rFonts w:eastAsia="Malgun Gothic"/>
        </w:rPr>
        <w:t>7.3A.2.3</w:t>
      </w:r>
      <w:r w:rsidRPr="00C04A08">
        <w:rPr>
          <w:rFonts w:eastAsia="Malgun Gothic"/>
        </w:rPr>
        <w:tab/>
        <w:t>Inter-band CA</w:t>
      </w:r>
      <w:bookmarkEnd w:id="83"/>
      <w:bookmarkEnd w:id="84"/>
      <w:bookmarkEnd w:id="85"/>
      <w:bookmarkEnd w:id="86"/>
      <w:bookmarkEnd w:id="87"/>
      <w:bookmarkEnd w:id="88"/>
    </w:p>
    <w:p w14:paraId="18ADA129" w14:textId="77777777" w:rsidR="004939E3" w:rsidRDefault="009B4CF7" w:rsidP="009B4CF7">
      <w:pPr>
        <w:rPr>
          <w:ins w:id="89" w:author="Qualcomm" w:date="2021-03-08T14:29: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is specified in Table 7.3A.2.3-1. </w:t>
      </w:r>
    </w:p>
    <w:p w14:paraId="0943B27F" w14:textId="77777777" w:rsidR="004939E3" w:rsidRDefault="007804D6" w:rsidP="009B4CF7">
      <w:pPr>
        <w:rPr>
          <w:ins w:id="90" w:author="Qualcomm" w:date="2021-03-08T14:29:00Z"/>
        </w:rPr>
      </w:pPr>
      <w:ins w:id="91" w:author="Qualcomm" w:date="2021-03-08T14:07:00Z">
        <w:r>
          <w:t>For UEs that support inter-band CA with IBM, the</w:t>
        </w:r>
      </w:ins>
      <w:del w:id="92" w:author="Qualcomm" w:date="2021-03-08T14:07:00Z">
        <w:r w:rsidR="009B4CF7" w:rsidRPr="00C04A08" w:rsidDel="007804D6">
          <w:delText>The</w:delText>
        </w:r>
      </w:del>
      <w:r w:rsidR="009B4CF7" w:rsidRPr="00C04A08">
        <w:t xml:space="preserve"> requirement on each component carrier shall be met when the power in the component carrier in the other band is set to its EIS spherical coverage requirement for inter-band CA specified in sub-clause 7.3A.3.3.</w:t>
      </w:r>
      <w:ins w:id="93" w:author="Qualcomm" w:date="2021-03-08T14:08:00Z">
        <w:r>
          <w:t xml:space="preserve"> </w:t>
        </w:r>
      </w:ins>
    </w:p>
    <w:p w14:paraId="3E0EECE2" w14:textId="10AA3E06" w:rsidR="00FB73E3" w:rsidRDefault="007804D6" w:rsidP="00057EB1">
      <w:ins w:id="94" w:author="Qualcomm" w:date="2021-03-08T14:08:00Z">
        <w:r>
          <w:t>For UEs that support inter-band CA with CBM,</w:t>
        </w:r>
      </w:ins>
      <w:ins w:id="95" w:author="Qualcomm" w:date="2021-03-08T14:10:00Z">
        <w:r>
          <w:t xml:space="preserve"> the</w:t>
        </w:r>
        <w:r w:rsidRPr="00C04A08">
          <w:t xml:space="preserve"> requirement</w:t>
        </w:r>
      </w:ins>
      <w:ins w:id="96" w:author="Qualcomm" w:date="2021-03-08T14:29:00Z">
        <w:r w:rsidR="004939E3">
          <w:t xml:space="preserve"> applies </w:t>
        </w:r>
      </w:ins>
      <w:ins w:id="97" w:author="Qualcomm" w:date="2021-03-08T14:31:00Z">
        <w:r w:rsidR="00C162F7">
          <w:t>for</w:t>
        </w:r>
      </w:ins>
      <w:ins w:id="98" w:author="Qualcomm" w:date="2021-03-08T14:29:00Z">
        <w:r w:rsidR="004939E3">
          <w:t xml:space="preserve"> each of the </w:t>
        </w:r>
      </w:ins>
      <w:ins w:id="99" w:author="Qualcomm" w:date="2021-03-08T14:30:00Z">
        <w:r w:rsidR="004939E3">
          <w:t>two possible locations of the</w:t>
        </w:r>
      </w:ins>
      <w:ins w:id="100" w:author="Qualcomm" w:date="2021-03-08T14:29:00Z">
        <w:r w:rsidR="004939E3">
          <w:t xml:space="preserve"> </w:t>
        </w:r>
      </w:ins>
      <w:ins w:id="101" w:author="Qualcomm" w:date="2021-03-08T14:30:00Z">
        <w:r w:rsidR="004939E3">
          <w:t>beam management reference signal</w:t>
        </w:r>
      </w:ins>
      <w:ins w:id="102" w:author="Qualcomm" w:date="2021-03-08T14:31:00Z">
        <w:r w:rsidR="004939E3">
          <w:t>: when it</w:t>
        </w:r>
      </w:ins>
      <w:ins w:id="103" w:author="Qualcomm" w:date="2021-03-08T14:30:00Z">
        <w:r w:rsidR="004939E3">
          <w:t xml:space="preserve"> is configured in the band being tested, and </w:t>
        </w:r>
      </w:ins>
      <w:ins w:id="104" w:author="Qualcomm" w:date="2021-03-08T14:31:00Z">
        <w:r w:rsidR="004939E3">
          <w:t>when it is configured in the othe</w:t>
        </w:r>
      </w:ins>
      <w:ins w:id="105" w:author="Qualcomm" w:date="2021-03-08T14:32:00Z">
        <w:r w:rsidR="00C162F7">
          <w:t>r</w:t>
        </w:r>
      </w:ins>
      <w:ins w:id="106" w:author="Qualcomm" w:date="2021-03-08T14:31:00Z">
        <w:r w:rsidR="004939E3">
          <w:t xml:space="preserve"> band. </w:t>
        </w:r>
      </w:ins>
      <w:ins w:id="107" w:author="Qualcomm" w:date="2021-03-08T14:44:00Z">
        <w:r w:rsidR="00057EB1">
          <w:t>The requirement</w:t>
        </w:r>
        <w:r w:rsidR="00057EB1" w:rsidRPr="00C04A08">
          <w:t xml:space="preserve"> </w:t>
        </w:r>
      </w:ins>
      <w:ins w:id="108" w:author="Qualcomm" w:date="2021-03-28T09:36:00Z">
        <w:r w:rsidR="00057EB1">
          <w:t>applies</w:t>
        </w:r>
      </w:ins>
      <w:ins w:id="109" w:author="Qualcomm" w:date="2021-03-28T09:42:00Z">
        <w:r w:rsidR="00057EB1">
          <w:t xml:space="preserve"> when the throughput in the band other than the one being tested is maintained at </w:t>
        </w:r>
      </w:ins>
      <w:ins w:id="110" w:author="Qualcomm" w:date="2021-03-28T09:51:00Z">
        <w:r w:rsidR="00057EB1">
          <w:t xml:space="preserve">its </w:t>
        </w:r>
      </w:ins>
      <w:ins w:id="111" w:author="Qualcomm" w:date="2021-03-28T09:42:00Z">
        <w:r w:rsidR="00057EB1">
          <w:t>max</w:t>
        </w:r>
      </w:ins>
      <w:ins w:id="112" w:author="Qualcomm" w:date="2021-03-28T09:43:00Z">
        <w:r w:rsidR="00057EB1">
          <w:t xml:space="preserve">. throughput as defined in clause </w:t>
        </w:r>
      </w:ins>
      <w:ins w:id="113" w:author="Qualcomm" w:date="2021-03-28T09:46:00Z">
        <w:r w:rsidR="00057EB1">
          <w:t>7.3.2.</w:t>
        </w:r>
      </w:ins>
      <w:ins w:id="114" w:author="Qualcomm" w:date="2021-03-28T09:47:00Z">
        <w:r w:rsidR="00057EB1">
          <w:t xml:space="preserve"> The</w:t>
        </w:r>
      </w:ins>
      <w:ins w:id="115" w:author="Qualcomm" w:date="2021-03-28T09:40:00Z">
        <w:r w:rsidR="00057EB1">
          <w:t xml:space="preserve"> </w:t>
        </w:r>
      </w:ins>
      <w:ins w:id="116" w:author="Qualcomm" w:date="2021-03-28T09:41:00Z">
        <w:r w:rsidR="00057EB1">
          <w:t xml:space="preserve">PSD of </w:t>
        </w:r>
      </w:ins>
      <w:ins w:id="117" w:author="Qualcomm" w:date="2021-03-28T09:47:00Z">
        <w:r w:rsidR="00057EB1">
          <w:t>the</w:t>
        </w:r>
      </w:ins>
      <w:ins w:id="118" w:author="Qualcomm" w:date="2021-03-28T09:41:00Z">
        <w:r w:rsidR="00057EB1">
          <w:t xml:space="preserve"> DL</w:t>
        </w:r>
      </w:ins>
      <w:ins w:id="119" w:author="Qualcomm" w:date="2021-03-08T14:44:00Z">
        <w:r w:rsidR="00057EB1" w:rsidRPr="00C04A08">
          <w:t xml:space="preserve"> component carrier </w:t>
        </w:r>
      </w:ins>
      <w:ins w:id="120" w:author="Qualcomm" w:date="2021-03-28T10:21:00Z">
        <w:r w:rsidR="00057EB1">
          <w:t xml:space="preserve">in the band </w:t>
        </w:r>
      </w:ins>
      <w:ins w:id="121" w:author="Qualcomm" w:date="2021-03-28T09:47:00Z">
        <w:r w:rsidR="00057EB1">
          <w:t xml:space="preserve">other than the one being tested </w:t>
        </w:r>
      </w:ins>
      <w:ins w:id="122" w:author="Qualcomm" w:date="2021-03-28T09:48:00Z">
        <w:r w:rsidR="00057EB1">
          <w:t xml:space="preserve">may be increased </w:t>
        </w:r>
      </w:ins>
      <w:ins w:id="123" w:author="Qualcomm" w:date="2021-03-28T09:49:00Z">
        <w:r w:rsidR="00057EB1">
          <w:t xml:space="preserve">from that </w:t>
        </w:r>
      </w:ins>
      <w:ins w:id="124" w:author="Qualcomm" w:date="2021-03-28T09:52:00Z">
        <w:r w:rsidR="00057EB1">
          <w:t>of</w:t>
        </w:r>
      </w:ins>
      <w:ins w:id="125" w:author="Qualcomm" w:date="2021-03-28T09:49:00Z">
        <w:r w:rsidR="00057EB1">
          <w:t xml:space="preserve"> the tested band </w:t>
        </w:r>
      </w:ins>
      <w:ins w:id="126" w:author="Qualcomm" w:date="2021-03-28T09:48:00Z">
        <w:r w:rsidR="00057EB1">
          <w:t xml:space="preserve">to </w:t>
        </w:r>
      </w:ins>
      <w:ins w:id="127" w:author="Qualcomm" w:date="2021-03-28T09:52:00Z">
        <w:r w:rsidR="00057EB1">
          <w:t>ensure</w:t>
        </w:r>
      </w:ins>
      <w:ins w:id="128" w:author="Qualcomm" w:date="2021-03-28T09:48:00Z">
        <w:r w:rsidR="00057EB1">
          <w:t xml:space="preserve"> throughput</w:t>
        </w:r>
      </w:ins>
      <w:ins w:id="129" w:author="Qualcomm" w:date="2021-03-28T09:49:00Z">
        <w:r w:rsidR="00057EB1">
          <w:t xml:space="preserve"> condition</w:t>
        </w:r>
      </w:ins>
      <w:ins w:id="130" w:author="Qualcomm" w:date="2021-03-28T09:52:00Z">
        <w:r w:rsidR="00057EB1">
          <w:t xml:space="preserve"> in untested band is </w:t>
        </w:r>
      </w:ins>
      <w:ins w:id="131" w:author="Qualcomm" w:date="2021-03-30T14:15:00Z">
        <w:r w:rsidR="00302D2E">
          <w:t>maintained</w:t>
        </w:r>
      </w:ins>
      <w:ins w:id="132" w:author="Qualcomm" w:date="2021-03-28T09:48:00Z">
        <w:r w:rsidR="00057EB1">
          <w:t>.</w:t>
        </w:r>
      </w:ins>
    </w:p>
    <w:p w14:paraId="2B10A8E5" w14:textId="7B59C607" w:rsidR="009B4CF7" w:rsidRPr="00C04A08" w:rsidRDefault="009B4CF7" w:rsidP="00057EB1">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92C2698" w14:textId="77777777" w:rsidR="009B4CF7" w:rsidRPr="00C04A08" w:rsidRDefault="009B4CF7" w:rsidP="009B4CF7">
      <w:pPr>
        <w:pStyle w:val="TH"/>
      </w:pPr>
      <w:bookmarkStart w:id="133" w:name="_Hlk31890999"/>
      <w:r w:rsidRPr="00C04A08">
        <w:t>Table 7.3A.2.3-1</w:t>
      </w:r>
      <w:bookmarkEnd w:id="133"/>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B4CF7" w:rsidRPr="00C04A08" w14:paraId="6EA968D8" w14:textId="77777777" w:rsidTr="00570912">
        <w:trPr>
          <w:jc w:val="center"/>
        </w:trPr>
        <w:tc>
          <w:tcPr>
            <w:tcW w:w="2605" w:type="dxa"/>
            <w:tcBorders>
              <w:bottom w:val="single" w:sz="4" w:space="0" w:color="auto"/>
            </w:tcBorders>
            <w:vAlign w:val="center"/>
          </w:tcPr>
          <w:p w14:paraId="6DD1610B" w14:textId="77777777" w:rsidR="009B4CF7" w:rsidRPr="00C04A08" w:rsidRDefault="009B4CF7" w:rsidP="00570912">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1484DC4F" w14:textId="77777777" w:rsidR="009B4CF7" w:rsidRPr="00C04A08" w:rsidRDefault="009B4CF7" w:rsidP="00570912">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4804792C" w14:textId="77777777" w:rsidR="009B4CF7" w:rsidRPr="00C04A08" w:rsidRDefault="009B4CF7" w:rsidP="00570912">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9B4CF7" w:rsidRPr="00C04A08" w14:paraId="4E2026AF" w14:textId="77777777" w:rsidTr="00570912">
        <w:trPr>
          <w:jc w:val="center"/>
        </w:trPr>
        <w:tc>
          <w:tcPr>
            <w:tcW w:w="2605" w:type="dxa"/>
            <w:tcBorders>
              <w:bottom w:val="nil"/>
            </w:tcBorders>
            <w:shd w:val="clear" w:color="auto" w:fill="auto"/>
            <w:vAlign w:val="center"/>
          </w:tcPr>
          <w:p w14:paraId="74281AD4"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419A3AAA"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54C96B24"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3.5</w:t>
            </w:r>
          </w:p>
        </w:tc>
      </w:tr>
      <w:tr w:rsidR="009B4CF7" w:rsidRPr="00C04A08" w14:paraId="16F8B6BB" w14:textId="77777777" w:rsidTr="00570912">
        <w:trPr>
          <w:jc w:val="center"/>
        </w:trPr>
        <w:tc>
          <w:tcPr>
            <w:tcW w:w="2605" w:type="dxa"/>
            <w:tcBorders>
              <w:top w:val="nil"/>
            </w:tcBorders>
            <w:shd w:val="clear" w:color="auto" w:fill="auto"/>
            <w:vAlign w:val="center"/>
          </w:tcPr>
          <w:p w14:paraId="4278E2E9" w14:textId="77777777" w:rsidR="009B4CF7" w:rsidRPr="00C04A08" w:rsidRDefault="009B4CF7" w:rsidP="00570912">
            <w:pPr>
              <w:keepNext/>
              <w:keepLines/>
              <w:spacing w:after="0"/>
              <w:jc w:val="center"/>
              <w:rPr>
                <w:rFonts w:ascii="Arial" w:eastAsia="Malgun Gothic" w:hAnsi="Arial"/>
                <w:bCs/>
                <w:sz w:val="18"/>
              </w:rPr>
            </w:pPr>
          </w:p>
        </w:tc>
        <w:tc>
          <w:tcPr>
            <w:tcW w:w="2250" w:type="dxa"/>
          </w:tcPr>
          <w:p w14:paraId="32A5EE98"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22BF10EA"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06DBCCE4" w14:textId="77777777" w:rsidR="007D657D" w:rsidRDefault="007D657D" w:rsidP="007D657D">
      <w:pPr>
        <w:overflowPunct w:val="0"/>
        <w:autoSpaceDE w:val="0"/>
        <w:autoSpaceDN w:val="0"/>
        <w:adjustRightInd w:val="0"/>
        <w:textAlignment w:val="baseline"/>
        <w:rPr>
          <w:rFonts w:eastAsia="SimSun"/>
          <w:i/>
          <w:color w:val="0000FF"/>
        </w:rPr>
      </w:pPr>
    </w:p>
    <w:p w14:paraId="4DBDC2F0"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8599CFA" w14:textId="51DA3E35" w:rsidR="007D657D" w:rsidRDefault="007D657D">
      <w:pPr>
        <w:spacing w:after="0"/>
        <w:rPr>
          <w:noProof/>
        </w:rPr>
      </w:pPr>
    </w:p>
    <w:p w14:paraId="44041716"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35C9FEE" w14:textId="77777777" w:rsidR="009B4CF7" w:rsidRPr="00C04A08" w:rsidRDefault="009B4CF7" w:rsidP="009B4CF7">
      <w:pPr>
        <w:pStyle w:val="Heading3"/>
      </w:pPr>
      <w:bookmarkStart w:id="134" w:name="_Toc52196581"/>
      <w:bookmarkStart w:id="135" w:name="_Toc52197561"/>
      <w:bookmarkStart w:id="136" w:name="_Toc53173284"/>
      <w:bookmarkStart w:id="137" w:name="_Toc53173653"/>
      <w:bookmarkStart w:id="138" w:name="_Toc61119655"/>
      <w:bookmarkStart w:id="139" w:name="_Toc61120037"/>
      <w:r w:rsidRPr="00C04A08">
        <w:t>7.3A.3</w:t>
      </w:r>
      <w:r w:rsidRPr="00C04A08">
        <w:tab/>
        <w:t>EIS spherical coverage for DL CA</w:t>
      </w:r>
      <w:bookmarkEnd w:id="134"/>
      <w:bookmarkEnd w:id="135"/>
      <w:bookmarkEnd w:id="136"/>
      <w:bookmarkEnd w:id="137"/>
      <w:bookmarkEnd w:id="138"/>
      <w:bookmarkEnd w:id="139"/>
    </w:p>
    <w:p w14:paraId="7370644B" w14:textId="77777777" w:rsidR="009B4CF7" w:rsidRPr="00C04A08" w:rsidRDefault="009B4CF7" w:rsidP="009B4CF7">
      <w:pPr>
        <w:pStyle w:val="Heading4"/>
        <w:rPr>
          <w:lang w:val="en-US"/>
        </w:rPr>
      </w:pPr>
      <w:bookmarkStart w:id="140" w:name="_Toc52196582"/>
      <w:bookmarkStart w:id="141" w:name="_Toc52197562"/>
      <w:bookmarkStart w:id="142" w:name="_Toc53173285"/>
      <w:bookmarkStart w:id="143" w:name="_Toc53173654"/>
      <w:bookmarkStart w:id="144" w:name="_Toc61119656"/>
      <w:bookmarkStart w:id="145" w:name="_Toc61120038"/>
      <w:r w:rsidRPr="00C04A08">
        <w:rPr>
          <w:lang w:val="en-US"/>
        </w:rPr>
        <w:t>7.3A.3.1</w:t>
      </w:r>
      <w:r w:rsidRPr="00C04A08">
        <w:rPr>
          <w:lang w:val="en-US"/>
        </w:rPr>
        <w:tab/>
        <w:t>Void</w:t>
      </w:r>
      <w:bookmarkEnd w:id="140"/>
      <w:bookmarkEnd w:id="141"/>
      <w:bookmarkEnd w:id="142"/>
      <w:bookmarkEnd w:id="143"/>
      <w:bookmarkEnd w:id="144"/>
      <w:bookmarkEnd w:id="145"/>
    </w:p>
    <w:p w14:paraId="39C49499" w14:textId="77777777" w:rsidR="009B4CF7" w:rsidRPr="00C04A08" w:rsidRDefault="009B4CF7" w:rsidP="009B4CF7">
      <w:pPr>
        <w:pStyle w:val="Heading4"/>
        <w:rPr>
          <w:lang w:val="en-US"/>
        </w:rPr>
      </w:pPr>
      <w:bookmarkStart w:id="146" w:name="_Toc52196583"/>
      <w:bookmarkStart w:id="147" w:name="_Toc52197563"/>
      <w:bookmarkStart w:id="148" w:name="_Toc53173286"/>
      <w:bookmarkStart w:id="149" w:name="_Toc53173655"/>
      <w:bookmarkStart w:id="150" w:name="_Toc61119657"/>
      <w:bookmarkStart w:id="151" w:name="_Toc61120039"/>
      <w:r w:rsidRPr="00C04A08">
        <w:rPr>
          <w:lang w:val="en-US"/>
        </w:rPr>
        <w:t>7.3A.3.2</w:t>
      </w:r>
      <w:r w:rsidRPr="00C04A08">
        <w:rPr>
          <w:lang w:val="en-US"/>
        </w:rPr>
        <w:tab/>
        <w:t>Void</w:t>
      </w:r>
      <w:bookmarkEnd w:id="146"/>
      <w:bookmarkEnd w:id="147"/>
      <w:bookmarkEnd w:id="148"/>
      <w:bookmarkEnd w:id="149"/>
      <w:bookmarkEnd w:id="150"/>
      <w:bookmarkEnd w:id="151"/>
    </w:p>
    <w:p w14:paraId="45857518" w14:textId="77777777" w:rsidR="009B4CF7" w:rsidRPr="00C04A08" w:rsidRDefault="009B4CF7" w:rsidP="009B4CF7">
      <w:pPr>
        <w:pStyle w:val="Heading4"/>
      </w:pPr>
      <w:bookmarkStart w:id="152" w:name="_Toc52196584"/>
      <w:bookmarkStart w:id="153" w:name="_Toc52197564"/>
      <w:bookmarkStart w:id="154" w:name="_Toc53173287"/>
      <w:bookmarkStart w:id="155" w:name="_Toc53173656"/>
      <w:bookmarkStart w:id="156" w:name="_Toc61119658"/>
      <w:bookmarkStart w:id="157" w:name="_Toc61120040"/>
      <w:r w:rsidRPr="00C04A08">
        <w:rPr>
          <w:lang w:val="en-US"/>
        </w:rPr>
        <w:t>7.3A.3.3</w:t>
      </w:r>
      <w:r w:rsidRPr="00C04A08">
        <w:rPr>
          <w:lang w:val="en-US"/>
        </w:rPr>
        <w:tab/>
      </w:r>
      <w:r w:rsidRPr="00C04A08">
        <w:t>EIS spherical coverage for inter-band CA</w:t>
      </w:r>
      <w:bookmarkEnd w:id="152"/>
      <w:bookmarkEnd w:id="153"/>
      <w:bookmarkEnd w:id="154"/>
      <w:bookmarkEnd w:id="155"/>
      <w:bookmarkEnd w:id="156"/>
      <w:bookmarkEnd w:id="157"/>
    </w:p>
    <w:p w14:paraId="503E090E" w14:textId="77777777" w:rsidR="00F96E65" w:rsidRDefault="009B4CF7" w:rsidP="009B4CF7">
      <w:pPr>
        <w:rPr>
          <w:ins w:id="158" w:author="Qualcomm" w:date="2021-03-08T14:43:00Z"/>
        </w:rPr>
      </w:pPr>
      <w:r w:rsidRPr="00C04A08">
        <w:t xml:space="preserve">The inter-band CA requirement applies per operating band, for all active component carriers with UL assigned to one band and one DL component carrier per band. </w:t>
      </w:r>
    </w:p>
    <w:p w14:paraId="2BE9E672" w14:textId="24996FDF" w:rsidR="009B4CF7" w:rsidRDefault="00F96E65" w:rsidP="009B4CF7">
      <w:pPr>
        <w:rPr>
          <w:ins w:id="159" w:author="Qualcomm" w:date="2021-03-08T14:44:00Z"/>
        </w:rPr>
      </w:pPr>
      <w:ins w:id="160" w:author="Qualcomm" w:date="2021-03-08T14:43:00Z">
        <w:r>
          <w:t>For UEs that support inter-band CA with IBM, the</w:t>
        </w:r>
        <w:r w:rsidRPr="00C04A08">
          <w:t xml:space="preserve"> </w:t>
        </w:r>
      </w:ins>
      <w:del w:id="161" w:author="Qualcomm" w:date="2021-03-08T14:43:00Z">
        <w:r w:rsidR="009B4CF7" w:rsidRPr="00C04A08" w:rsidDel="00F96E65">
          <w:delText xml:space="preserve">The </w:delText>
        </w:r>
      </w:del>
      <w:r w:rsidR="009B4CF7" w:rsidRPr="00C04A08">
        <w:t>requirement on each component carrier shall be met when the power in the component carrier in the other band is set to its EIS spherical coverage requirement for inter-band CA specified in this sub-clause.</w:t>
      </w:r>
    </w:p>
    <w:p w14:paraId="2D658831" w14:textId="18EB1157" w:rsidR="00F96E65" w:rsidRPr="00F96E65" w:rsidDel="00D616D4" w:rsidRDefault="00F96E65" w:rsidP="00D616D4">
      <w:pPr>
        <w:rPr>
          <w:del w:id="162" w:author="Qualcomm" w:date="2021-03-28T09:36:00Z"/>
          <w:rPrChange w:id="163" w:author="Qualcomm" w:date="2021-03-08T14:44:00Z">
            <w:rPr>
              <w:del w:id="164" w:author="Qualcomm" w:date="2021-03-28T09:36:00Z"/>
              <w:lang w:val="x-none"/>
            </w:rPr>
          </w:rPrChange>
        </w:rPr>
      </w:pPr>
      <w:ins w:id="165" w:author="Qualcomm" w:date="2021-03-08T14:44: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 The requirement</w:t>
        </w:r>
        <w:r w:rsidRPr="00C04A08">
          <w:t xml:space="preserve"> </w:t>
        </w:r>
      </w:ins>
      <w:ins w:id="166" w:author="Qualcomm" w:date="2021-03-28T09:36:00Z">
        <w:r w:rsidR="003C5153">
          <w:t>applies</w:t>
        </w:r>
      </w:ins>
      <w:ins w:id="167" w:author="Qualcomm" w:date="2021-03-28T09:42:00Z">
        <w:r w:rsidR="000013AF">
          <w:t xml:space="preserve"> when the throughput in the band other than the one being tested </w:t>
        </w:r>
        <w:r w:rsidR="00D23004">
          <w:t xml:space="preserve">is maintained at </w:t>
        </w:r>
      </w:ins>
      <w:ins w:id="168" w:author="Qualcomm" w:date="2021-03-28T09:51:00Z">
        <w:r w:rsidR="007830BC">
          <w:t>i</w:t>
        </w:r>
        <w:r w:rsidR="009C7C49">
          <w:t xml:space="preserve">ts </w:t>
        </w:r>
      </w:ins>
      <w:ins w:id="169" w:author="Qualcomm" w:date="2021-03-28T09:42:00Z">
        <w:r w:rsidR="00D23004">
          <w:t>max</w:t>
        </w:r>
      </w:ins>
      <w:ins w:id="170" w:author="Qualcomm" w:date="2021-03-28T09:43:00Z">
        <w:r w:rsidR="00D23004">
          <w:t xml:space="preserve">. throughput as defined in clause </w:t>
        </w:r>
      </w:ins>
      <w:ins w:id="171" w:author="Qualcomm" w:date="2021-03-28T09:46:00Z">
        <w:r w:rsidR="00EC71D7">
          <w:t>7.3.2</w:t>
        </w:r>
        <w:r w:rsidR="00F823CE">
          <w:t>.</w:t>
        </w:r>
      </w:ins>
      <w:ins w:id="172" w:author="Qualcomm" w:date="2021-03-28T09:47:00Z">
        <w:r w:rsidR="00F823CE">
          <w:t xml:space="preserve"> The</w:t>
        </w:r>
      </w:ins>
      <w:ins w:id="173" w:author="Qualcomm" w:date="2021-03-28T09:40:00Z">
        <w:r w:rsidR="007E7F14">
          <w:t xml:space="preserve"> </w:t>
        </w:r>
      </w:ins>
      <w:ins w:id="174" w:author="Qualcomm" w:date="2021-03-28T09:41:00Z">
        <w:r w:rsidR="00081F1C">
          <w:t xml:space="preserve">PSD of </w:t>
        </w:r>
      </w:ins>
      <w:ins w:id="175" w:author="Qualcomm" w:date="2021-03-28T09:47:00Z">
        <w:r w:rsidR="002D6E7C">
          <w:t>the</w:t>
        </w:r>
      </w:ins>
      <w:ins w:id="176" w:author="Qualcomm" w:date="2021-03-28T09:41:00Z">
        <w:r w:rsidR="00044CB0">
          <w:t xml:space="preserve"> DL</w:t>
        </w:r>
      </w:ins>
      <w:ins w:id="177" w:author="Qualcomm" w:date="2021-03-08T14:44:00Z">
        <w:r w:rsidRPr="00C04A08">
          <w:t xml:space="preserve"> component carrier </w:t>
        </w:r>
      </w:ins>
      <w:ins w:id="178" w:author="Qualcomm" w:date="2021-03-28T10:21:00Z">
        <w:r w:rsidR="008269FC">
          <w:t xml:space="preserve">in the band </w:t>
        </w:r>
      </w:ins>
      <w:ins w:id="179" w:author="Qualcomm" w:date="2021-03-28T09:47:00Z">
        <w:r w:rsidR="002D6E7C">
          <w:t xml:space="preserve">other than the one being tested </w:t>
        </w:r>
      </w:ins>
      <w:ins w:id="180" w:author="Qualcomm" w:date="2021-03-28T09:48:00Z">
        <w:r w:rsidR="002050C8">
          <w:t xml:space="preserve">may be increased </w:t>
        </w:r>
      </w:ins>
      <w:ins w:id="181" w:author="Qualcomm" w:date="2021-03-28T09:49:00Z">
        <w:r w:rsidR="00D41DD4">
          <w:t xml:space="preserve">from that </w:t>
        </w:r>
      </w:ins>
      <w:ins w:id="182" w:author="Qualcomm" w:date="2021-03-28T09:52:00Z">
        <w:r w:rsidR="009C7C49">
          <w:t>of</w:t>
        </w:r>
      </w:ins>
      <w:ins w:id="183" w:author="Qualcomm" w:date="2021-03-28T09:49:00Z">
        <w:r w:rsidR="00D41DD4">
          <w:t xml:space="preserve"> the tested </w:t>
        </w:r>
        <w:r w:rsidR="00CF5663">
          <w:t xml:space="preserve">band </w:t>
        </w:r>
      </w:ins>
      <w:ins w:id="184" w:author="Qualcomm" w:date="2021-03-28T09:48:00Z">
        <w:r w:rsidR="00943235">
          <w:t xml:space="preserve">to </w:t>
        </w:r>
      </w:ins>
      <w:ins w:id="185" w:author="Qualcomm" w:date="2021-03-28T09:52:00Z">
        <w:r w:rsidR="009C7C49">
          <w:t>ensure</w:t>
        </w:r>
      </w:ins>
      <w:ins w:id="186" w:author="Qualcomm" w:date="2021-03-28T09:48:00Z">
        <w:r w:rsidR="00943235">
          <w:t xml:space="preserve"> throughput</w:t>
        </w:r>
      </w:ins>
      <w:ins w:id="187" w:author="Qualcomm" w:date="2021-03-28T09:49:00Z">
        <w:r w:rsidR="00CF5663">
          <w:t xml:space="preserve"> condition</w:t>
        </w:r>
      </w:ins>
      <w:ins w:id="188" w:author="Qualcomm" w:date="2021-03-28T09:52:00Z">
        <w:r w:rsidR="009C7C49">
          <w:t xml:space="preserve"> in untested band is</w:t>
        </w:r>
        <w:r w:rsidR="001E3811">
          <w:t xml:space="preserve"> </w:t>
        </w:r>
      </w:ins>
      <w:ins w:id="189" w:author="Qualcomm" w:date="2021-03-30T14:15:00Z">
        <w:r w:rsidR="00302D2E">
          <w:t>maintained</w:t>
        </w:r>
      </w:ins>
      <w:ins w:id="190" w:author="Qualcomm" w:date="2021-03-28T09:48:00Z">
        <w:r w:rsidR="00943235">
          <w:t>.</w:t>
        </w:r>
      </w:ins>
    </w:p>
    <w:p w14:paraId="69E2D530" w14:textId="48DEB84B" w:rsidR="004B17CC" w:rsidRDefault="004B17CC" w:rsidP="009B4CF7">
      <w:pPr>
        <w:rPr>
          <w:ins w:id="191" w:author="Qualcomm" w:date="2021-03-08T14:46:00Z"/>
          <w:rFonts w:eastAsia="Malgun Gothic"/>
        </w:rPr>
      </w:pPr>
    </w:p>
    <w:p w14:paraId="473A7D41" w14:textId="6C8FF625" w:rsidR="009B4CF7" w:rsidRPr="00C04A08" w:rsidRDefault="009B4CF7" w:rsidP="009B4CF7">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29E3F849" w14:textId="77777777" w:rsidR="009B4CF7" w:rsidRPr="00C04A08" w:rsidRDefault="009B4CF7" w:rsidP="009B4CF7">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29B8E1E9" w14:textId="77777777" w:rsidR="009B4CF7" w:rsidRPr="00C04A08" w:rsidRDefault="009B4CF7" w:rsidP="009B4CF7">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34BF75DF" w14:textId="77777777" w:rsidR="009B4CF7" w:rsidRPr="00C04A08" w:rsidRDefault="009B4CF7" w:rsidP="009B4CF7">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3019B7C4" w14:textId="77777777" w:rsidR="009B4CF7" w:rsidRPr="00C04A08" w:rsidRDefault="009B4CF7" w:rsidP="009B4CF7">
      <w:pPr>
        <w:pStyle w:val="TH"/>
      </w:pPr>
      <w:r w:rsidRPr="00C04A08">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B4CF7" w:rsidRPr="00C04A08" w14:paraId="7E1B624D" w14:textId="77777777" w:rsidTr="00570912">
        <w:trPr>
          <w:jc w:val="center"/>
        </w:trPr>
        <w:tc>
          <w:tcPr>
            <w:tcW w:w="2605" w:type="dxa"/>
            <w:tcBorders>
              <w:bottom w:val="single" w:sz="4" w:space="0" w:color="auto"/>
            </w:tcBorders>
            <w:vAlign w:val="center"/>
          </w:tcPr>
          <w:p w14:paraId="65ABA62E" w14:textId="77777777" w:rsidR="009B4CF7" w:rsidRPr="00C04A08" w:rsidRDefault="009B4CF7" w:rsidP="00570912">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05131399" w14:textId="77777777" w:rsidR="009B4CF7" w:rsidRPr="00C04A08" w:rsidRDefault="009B4CF7" w:rsidP="00570912">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47E382BD" w14:textId="77777777" w:rsidR="009B4CF7" w:rsidRPr="00C04A08" w:rsidRDefault="009B4CF7" w:rsidP="00570912">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9B4CF7" w:rsidRPr="00C04A08" w14:paraId="14511444" w14:textId="77777777" w:rsidTr="00570912">
        <w:trPr>
          <w:jc w:val="center"/>
        </w:trPr>
        <w:tc>
          <w:tcPr>
            <w:tcW w:w="2605" w:type="dxa"/>
            <w:tcBorders>
              <w:bottom w:val="nil"/>
            </w:tcBorders>
            <w:shd w:val="clear" w:color="auto" w:fill="auto"/>
            <w:vAlign w:val="center"/>
          </w:tcPr>
          <w:p w14:paraId="7B971569"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E1D5DA5"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779E708F"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3.5</w:t>
            </w:r>
          </w:p>
        </w:tc>
      </w:tr>
      <w:tr w:rsidR="009B4CF7" w:rsidRPr="00C04A08" w14:paraId="726CE108" w14:textId="77777777" w:rsidTr="00570912">
        <w:trPr>
          <w:jc w:val="center"/>
        </w:trPr>
        <w:tc>
          <w:tcPr>
            <w:tcW w:w="2605" w:type="dxa"/>
            <w:tcBorders>
              <w:top w:val="nil"/>
            </w:tcBorders>
            <w:shd w:val="clear" w:color="auto" w:fill="auto"/>
            <w:vAlign w:val="center"/>
          </w:tcPr>
          <w:p w14:paraId="058320FD" w14:textId="77777777" w:rsidR="009B4CF7" w:rsidRPr="00C04A08" w:rsidRDefault="009B4CF7" w:rsidP="00570912">
            <w:pPr>
              <w:keepNext/>
              <w:keepLines/>
              <w:spacing w:after="0"/>
              <w:jc w:val="center"/>
              <w:rPr>
                <w:rFonts w:ascii="Arial" w:eastAsia="Malgun Gothic" w:hAnsi="Arial"/>
                <w:bCs/>
                <w:sz w:val="18"/>
              </w:rPr>
            </w:pPr>
          </w:p>
        </w:tc>
        <w:tc>
          <w:tcPr>
            <w:tcW w:w="2250" w:type="dxa"/>
          </w:tcPr>
          <w:p w14:paraId="12954ACD"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0463597E" w14:textId="77777777" w:rsidR="009B4CF7" w:rsidRPr="00C04A08" w:rsidRDefault="009B4CF7" w:rsidP="00570912">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6BF676DD" w14:textId="77777777" w:rsidR="007D657D" w:rsidRDefault="007D657D" w:rsidP="007D657D">
      <w:pPr>
        <w:overflowPunct w:val="0"/>
        <w:autoSpaceDE w:val="0"/>
        <w:autoSpaceDN w:val="0"/>
        <w:adjustRightInd w:val="0"/>
        <w:textAlignment w:val="baseline"/>
        <w:rPr>
          <w:rFonts w:eastAsia="SimSun"/>
          <w:i/>
          <w:color w:val="0000FF"/>
        </w:rPr>
      </w:pPr>
    </w:p>
    <w:p w14:paraId="693AEE40" w14:textId="77777777" w:rsidR="007D657D" w:rsidRDefault="007D657D" w:rsidP="007D657D">
      <w:pPr>
        <w:overflowPunct w:val="0"/>
        <w:autoSpaceDE w:val="0"/>
        <w:autoSpaceDN w:val="0"/>
        <w:adjustRightInd w:val="0"/>
        <w:textAlignment w:val="baseline"/>
        <w:rPr>
          <w:rFonts w:eastAsia="SimSun"/>
          <w:i/>
          <w:color w:val="0000FF"/>
        </w:rPr>
      </w:pPr>
    </w:p>
    <w:p w14:paraId="14D2F1BB"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ED69E4" w14:textId="7B905CA9" w:rsidR="007D657D" w:rsidRDefault="007D657D">
      <w:pPr>
        <w:spacing w:after="0"/>
        <w:rPr>
          <w:noProof/>
        </w:rPr>
      </w:pPr>
      <w:r>
        <w:rPr>
          <w:noProof/>
        </w:rPr>
        <w:br w:type="page"/>
      </w:r>
    </w:p>
    <w:p w14:paraId="631F33EA"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41DE6C8" w14:textId="77777777" w:rsidR="009B4CF7" w:rsidRPr="00C04A08" w:rsidRDefault="009B4CF7" w:rsidP="009B4CF7">
      <w:pPr>
        <w:pStyle w:val="Heading2"/>
      </w:pPr>
      <w:bookmarkStart w:id="192" w:name="_Toc21340955"/>
      <w:bookmarkStart w:id="193" w:name="_Toc29805403"/>
      <w:bookmarkStart w:id="194" w:name="_Toc36456612"/>
      <w:bookmarkStart w:id="195" w:name="_Toc36469710"/>
      <w:bookmarkStart w:id="196" w:name="_Toc37254119"/>
      <w:bookmarkStart w:id="197" w:name="_Toc37322978"/>
      <w:bookmarkStart w:id="198" w:name="_Toc37324384"/>
      <w:bookmarkStart w:id="199" w:name="_Toc45889907"/>
      <w:bookmarkStart w:id="200" w:name="_Toc52196587"/>
      <w:bookmarkStart w:id="201" w:name="_Toc52197567"/>
      <w:bookmarkStart w:id="202" w:name="_Toc53173290"/>
      <w:bookmarkStart w:id="203" w:name="_Toc53173659"/>
      <w:bookmarkStart w:id="204" w:name="_Toc61119661"/>
      <w:bookmarkStart w:id="205" w:name="_Toc61120043"/>
      <w:r w:rsidRPr="00C04A08">
        <w:t>7.4A</w:t>
      </w:r>
      <w:r w:rsidRPr="00C04A08">
        <w:tab/>
        <w:t>Maximum input level for DL CA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A2B2C6C" w14:textId="77777777" w:rsidR="009B4CF7" w:rsidRPr="00C04A08" w:rsidRDefault="009B4CF7" w:rsidP="009B4CF7">
      <w:pPr>
        <w:pStyle w:val="TH"/>
        <w:rPr>
          <w:rFonts w:eastAsia="Malgun Gothic"/>
        </w:rPr>
      </w:pPr>
      <w:r w:rsidRPr="00C04A08">
        <w:rPr>
          <w:rFonts w:eastAsia="Malgun Gothic"/>
        </w:rPr>
        <w:t>Table 7.4A-1: Void</w:t>
      </w:r>
    </w:p>
    <w:p w14:paraId="3553F3B1" w14:textId="77777777" w:rsidR="009B4CF7" w:rsidRPr="00C04A08" w:rsidRDefault="009B4CF7" w:rsidP="009B4CF7">
      <w:pPr>
        <w:pStyle w:val="TH"/>
        <w:rPr>
          <w:rFonts w:eastAsia="Malgun Gothic"/>
        </w:rPr>
      </w:pPr>
      <w:r w:rsidRPr="00C04A08">
        <w:rPr>
          <w:rFonts w:eastAsia="Malgun Gothic"/>
        </w:rPr>
        <w:t>Table 7.4A-2: Void</w:t>
      </w:r>
    </w:p>
    <w:p w14:paraId="70B89993" w14:textId="77777777" w:rsidR="009B4CF7" w:rsidRPr="00C04A08" w:rsidRDefault="009B4CF7" w:rsidP="009B4CF7">
      <w:pPr>
        <w:pStyle w:val="Heading3"/>
        <w:rPr>
          <w:lang w:eastAsia="en-GB"/>
        </w:rPr>
      </w:pPr>
      <w:bookmarkStart w:id="206" w:name="_Toc37254120"/>
      <w:bookmarkStart w:id="207" w:name="_Toc37322979"/>
      <w:bookmarkStart w:id="208" w:name="_Toc37324385"/>
      <w:bookmarkStart w:id="209" w:name="_Toc45889908"/>
      <w:bookmarkStart w:id="210" w:name="_Toc52196588"/>
      <w:bookmarkStart w:id="211" w:name="_Toc52197568"/>
      <w:bookmarkStart w:id="212" w:name="_Toc53173291"/>
      <w:bookmarkStart w:id="213" w:name="_Toc53173660"/>
      <w:bookmarkStart w:id="214" w:name="_Toc61119662"/>
      <w:bookmarkStart w:id="215" w:name="_Toc61120044"/>
      <w:r w:rsidRPr="00C04A08">
        <w:rPr>
          <w:lang w:eastAsia="en-GB"/>
        </w:rPr>
        <w:t>7.4A.1</w:t>
      </w:r>
      <w:r w:rsidRPr="00C04A08">
        <w:rPr>
          <w:lang w:eastAsia="en-GB"/>
        </w:rPr>
        <w:tab/>
        <w:t xml:space="preserve">Maximum input level for </w:t>
      </w:r>
      <w:bookmarkStart w:id="216" w:name="_Hlk32425289"/>
      <w:r w:rsidRPr="00C04A08">
        <w:rPr>
          <w:lang w:eastAsia="en-GB"/>
        </w:rPr>
        <w:t xml:space="preserve">Intra-band contiguous </w:t>
      </w:r>
      <w:bookmarkEnd w:id="216"/>
      <w:r w:rsidRPr="00C04A08">
        <w:rPr>
          <w:lang w:eastAsia="en-GB"/>
        </w:rPr>
        <w:t>CA</w:t>
      </w:r>
      <w:bookmarkEnd w:id="206"/>
      <w:bookmarkEnd w:id="207"/>
      <w:bookmarkEnd w:id="208"/>
      <w:bookmarkEnd w:id="209"/>
      <w:bookmarkEnd w:id="210"/>
      <w:bookmarkEnd w:id="211"/>
      <w:bookmarkEnd w:id="212"/>
      <w:bookmarkEnd w:id="213"/>
      <w:bookmarkEnd w:id="214"/>
      <w:bookmarkEnd w:id="215"/>
    </w:p>
    <w:p w14:paraId="74E89928" w14:textId="77777777" w:rsidR="009B4CF7" w:rsidRPr="00C04A08" w:rsidRDefault="009B4CF7" w:rsidP="009B4CF7">
      <w:r w:rsidRPr="00C04A08">
        <w:t>For</w:t>
      </w:r>
      <w:r w:rsidRPr="00C04A08">
        <w:rPr>
          <w:rFonts w:eastAsia="Malgun Gothic"/>
        </w:rPr>
        <w:t xml:space="preserve"> intra-band contiguous</w:t>
      </w:r>
      <w:r w:rsidRPr="00C04A08">
        <w:t xml:space="preserve"> carrier </w:t>
      </w:r>
      <w:proofErr w:type="gramStart"/>
      <w:r w:rsidRPr="00C04A08">
        <w:t>aggregation</w:t>
      </w:r>
      <w:proofErr w:type="gramEnd"/>
      <w:r w:rsidRPr="00C04A08">
        <w:t xml:space="preserve"> the input level is defined as the</w:t>
      </w:r>
      <w:r w:rsidRPr="00C04A08">
        <w:rPr>
          <w:rFonts w:cs="v5.0.0"/>
        </w:rPr>
        <w:t xml:space="preserve"> </w:t>
      </w:r>
      <w:r w:rsidRPr="00C04A08">
        <w:t>cumulative received power</w:t>
      </w:r>
      <w:r w:rsidRPr="00C04A08">
        <w:rPr>
          <w:rFonts w:cs="v5.0.0"/>
        </w:rPr>
        <w:t xml:space="preserve">, summed </w:t>
      </w:r>
      <w:r w:rsidRPr="00C04A08">
        <w:t xml:space="preserve">over the transmission bandwidth configurations of each active DL CC. All DL CCs shall be active throughout the test. The input power shall be distributed among the active DL </w:t>
      </w:r>
      <w:proofErr w:type="gramStart"/>
      <w:r w:rsidRPr="00C04A08">
        <w:t>CCs</w:t>
      </w:r>
      <w:proofErr w:type="gramEnd"/>
      <w:r w:rsidRPr="00C04A08">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1A487E02" w14:textId="77777777" w:rsidR="009B4CF7" w:rsidRPr="00C04A08" w:rsidRDefault="009B4CF7" w:rsidP="009B4CF7">
      <w:r w:rsidRPr="00C04A08">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C04A08">
        <w:t>Meas</w:t>
      </w:r>
      <w:proofErr w:type="spellEnd"/>
      <w:r w:rsidRPr="00C04A08">
        <w:t>=Link angle).</w:t>
      </w:r>
    </w:p>
    <w:p w14:paraId="6A16CA8C" w14:textId="77777777" w:rsidR="009B4CF7" w:rsidRPr="00C04A08" w:rsidRDefault="009B4CF7" w:rsidP="009B4CF7">
      <w:pPr>
        <w:pStyle w:val="TH"/>
        <w:rPr>
          <w:rFonts w:eastAsia="Malgun Gothic"/>
        </w:rPr>
      </w:pPr>
      <w:r w:rsidRPr="00C04A08">
        <w:rPr>
          <w:rFonts w:eastAsia="Malgun Gothic"/>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9B4CF7" w:rsidRPr="00C04A08" w14:paraId="279BD68E" w14:textId="77777777" w:rsidTr="00570912">
        <w:trPr>
          <w:jc w:val="center"/>
        </w:trPr>
        <w:tc>
          <w:tcPr>
            <w:tcW w:w="3865" w:type="dxa"/>
            <w:tcBorders>
              <w:top w:val="single" w:sz="4" w:space="0" w:color="auto"/>
              <w:left w:val="single" w:sz="4" w:space="0" w:color="auto"/>
              <w:bottom w:val="single" w:sz="4" w:space="0" w:color="auto"/>
              <w:right w:val="single" w:sz="4" w:space="0" w:color="auto"/>
            </w:tcBorders>
          </w:tcPr>
          <w:p w14:paraId="07654311" w14:textId="77777777" w:rsidR="009B4CF7" w:rsidRPr="00C04A08" w:rsidRDefault="009B4CF7" w:rsidP="00570912">
            <w:pPr>
              <w:keepNext/>
              <w:keepLines/>
              <w:spacing w:after="0"/>
              <w:jc w:val="center"/>
              <w:rPr>
                <w:rFonts w:ascii="Arial" w:eastAsia="Malgun Gothic" w:hAnsi="Arial"/>
                <w:b/>
                <w:sz w:val="18"/>
              </w:rPr>
            </w:pPr>
            <w:r w:rsidRPr="00C04A08">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tcPr>
          <w:p w14:paraId="52CA8D5C" w14:textId="77777777" w:rsidR="009B4CF7" w:rsidRPr="00C04A08" w:rsidRDefault="009B4CF7" w:rsidP="00570912">
            <w:pPr>
              <w:keepNext/>
              <w:keepLines/>
              <w:spacing w:after="0"/>
              <w:jc w:val="center"/>
              <w:rPr>
                <w:rFonts w:ascii="Arial" w:eastAsia="Malgun Gothic" w:hAnsi="Arial"/>
                <w:b/>
                <w:sz w:val="18"/>
              </w:rPr>
            </w:pPr>
            <w:r w:rsidRPr="00C04A08">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tcPr>
          <w:p w14:paraId="3F9DE660" w14:textId="77777777" w:rsidR="009B4CF7" w:rsidRPr="00C04A08" w:rsidRDefault="009B4CF7" w:rsidP="00570912">
            <w:pPr>
              <w:keepNext/>
              <w:keepLines/>
              <w:spacing w:after="0"/>
              <w:jc w:val="center"/>
              <w:rPr>
                <w:rFonts w:ascii="Arial" w:eastAsia="Malgun Gothic" w:hAnsi="Arial"/>
                <w:b/>
                <w:sz w:val="18"/>
              </w:rPr>
            </w:pPr>
            <w:r w:rsidRPr="00C04A08">
              <w:rPr>
                <w:rFonts w:ascii="Arial" w:eastAsia="Malgun Gothic" w:hAnsi="Arial"/>
                <w:b/>
                <w:sz w:val="18"/>
              </w:rPr>
              <w:t>Level</w:t>
            </w:r>
          </w:p>
        </w:tc>
      </w:tr>
      <w:tr w:rsidR="009B4CF7" w:rsidRPr="00C04A08" w14:paraId="5FF44FA3" w14:textId="77777777" w:rsidTr="00570912">
        <w:trPr>
          <w:jc w:val="center"/>
        </w:trPr>
        <w:tc>
          <w:tcPr>
            <w:tcW w:w="3865" w:type="dxa"/>
            <w:tcBorders>
              <w:top w:val="single" w:sz="4" w:space="0" w:color="auto"/>
              <w:left w:val="single" w:sz="4" w:space="0" w:color="auto"/>
              <w:bottom w:val="single" w:sz="4" w:space="0" w:color="auto"/>
              <w:right w:val="single" w:sz="4" w:space="0" w:color="auto"/>
            </w:tcBorders>
          </w:tcPr>
          <w:p w14:paraId="2082CBB9" w14:textId="77777777" w:rsidR="009B4CF7" w:rsidRPr="00C04A08" w:rsidRDefault="009B4CF7" w:rsidP="00570912">
            <w:pPr>
              <w:keepNext/>
              <w:keepLines/>
              <w:spacing w:after="0"/>
              <w:jc w:val="center"/>
              <w:rPr>
                <w:rFonts w:ascii="Arial" w:eastAsia="Malgun Gothic" w:hAnsi="Arial"/>
                <w:sz w:val="18"/>
              </w:rPr>
            </w:pPr>
            <w:r w:rsidRPr="00C04A08">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tcPr>
          <w:p w14:paraId="54CE2C48" w14:textId="77777777" w:rsidR="009B4CF7" w:rsidRPr="00C04A08" w:rsidRDefault="009B4CF7" w:rsidP="00570912">
            <w:pPr>
              <w:keepNext/>
              <w:keepLines/>
              <w:spacing w:after="0"/>
              <w:jc w:val="center"/>
              <w:rPr>
                <w:rFonts w:ascii="Arial" w:eastAsia="Malgun Gothic" w:hAnsi="Arial"/>
                <w:sz w:val="18"/>
              </w:rPr>
            </w:pPr>
            <w:r w:rsidRPr="00C04A08">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tcPr>
          <w:p w14:paraId="0485A937" w14:textId="77777777" w:rsidR="009B4CF7" w:rsidRPr="00C04A08" w:rsidRDefault="009B4CF7" w:rsidP="00570912">
            <w:pPr>
              <w:keepNext/>
              <w:keepLines/>
              <w:spacing w:after="0"/>
              <w:jc w:val="center"/>
              <w:rPr>
                <w:rFonts w:ascii="Arial" w:eastAsia="Malgun Gothic" w:hAnsi="Arial"/>
                <w:sz w:val="18"/>
              </w:rPr>
            </w:pPr>
            <w:r w:rsidRPr="00C04A08">
              <w:rPr>
                <w:rFonts w:ascii="Arial" w:eastAsia="Malgun Gothic" w:hAnsi="Arial"/>
                <w:sz w:val="18"/>
              </w:rPr>
              <w:t>-25 (NOTE 2)</w:t>
            </w:r>
          </w:p>
          <w:p w14:paraId="16B95B68" w14:textId="77777777" w:rsidR="009B4CF7" w:rsidRPr="00C04A08" w:rsidRDefault="009B4CF7" w:rsidP="00570912">
            <w:pPr>
              <w:keepNext/>
              <w:keepLines/>
              <w:spacing w:after="0"/>
              <w:jc w:val="center"/>
              <w:rPr>
                <w:rFonts w:ascii="Arial" w:eastAsia="Malgun Gothic" w:hAnsi="Arial"/>
                <w:sz w:val="18"/>
              </w:rPr>
            </w:pPr>
            <w:r w:rsidRPr="00C04A08">
              <w:rPr>
                <w:rFonts w:ascii="Arial" w:eastAsia="Malgun Gothic" w:hAnsi="Arial"/>
                <w:sz w:val="18"/>
              </w:rPr>
              <w:t>-27 (NOTE 3)</w:t>
            </w:r>
          </w:p>
        </w:tc>
      </w:tr>
      <w:tr w:rsidR="009B4CF7" w:rsidRPr="00C04A08" w14:paraId="25522B26" w14:textId="77777777" w:rsidTr="00570912">
        <w:trPr>
          <w:trHeight w:val="398"/>
          <w:jc w:val="center"/>
        </w:trPr>
        <w:tc>
          <w:tcPr>
            <w:tcW w:w="8370" w:type="dxa"/>
            <w:gridSpan w:val="3"/>
          </w:tcPr>
          <w:p w14:paraId="3AA01C86" w14:textId="77777777" w:rsidR="009B4CF7" w:rsidRPr="00C04A08" w:rsidRDefault="009B4CF7" w:rsidP="00570912">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 xml:space="preserve">The transmitter shall be set to 4 dB below the </w:t>
            </w:r>
            <w:proofErr w:type="spellStart"/>
            <w:proofErr w:type="gramStart"/>
            <w:r w:rsidRPr="00C04A08">
              <w:rPr>
                <w:rFonts w:ascii="Arial" w:eastAsia="Malgun Gothic" w:hAnsi="Arial"/>
                <w:sz w:val="18"/>
              </w:rPr>
              <w:t>P</w:t>
            </w:r>
            <w:r w:rsidRPr="00C04A08">
              <w:rPr>
                <w:rFonts w:ascii="Arial" w:eastAsia="Malgun Gothic" w:hAnsi="Arial"/>
                <w:sz w:val="18"/>
                <w:vertAlign w:val="subscript"/>
              </w:rPr>
              <w:t>UMAX,f</w:t>
            </w:r>
            <w:proofErr w:type="gramEnd"/>
            <w:r w:rsidRPr="00C04A08">
              <w:rPr>
                <w:rFonts w:ascii="Arial" w:eastAsia="Malgun Gothic" w:hAnsi="Arial"/>
                <w:sz w:val="18"/>
                <w:vertAlign w:val="subscript"/>
              </w:rPr>
              <w:t>,c</w:t>
            </w:r>
            <w:proofErr w:type="spellEnd"/>
            <w:r w:rsidRPr="00C04A08">
              <w:rPr>
                <w:rFonts w:ascii="Arial" w:eastAsia="Malgun Gothic" w:hAnsi="Arial"/>
                <w:sz w:val="18"/>
              </w:rPr>
              <w:t xml:space="preserve"> as defined in clause 6.2.4, with uplink configuration specified in Table 7.3.2.1-2</w:t>
            </w:r>
          </w:p>
          <w:p w14:paraId="2B730145" w14:textId="77777777" w:rsidR="009B4CF7" w:rsidRPr="00C04A08" w:rsidRDefault="009B4CF7" w:rsidP="00570912">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 xml:space="preserve">Reference measurement channel in each CC is specified in Annex A.3.3.2: QPSK, R=1/3 variant with one sided dynamic OCNG Pattern as described in Annex A. </w:t>
            </w:r>
          </w:p>
          <w:p w14:paraId="76047D91" w14:textId="77777777" w:rsidR="009B4CF7" w:rsidRPr="00C04A08" w:rsidRDefault="009B4CF7" w:rsidP="00570912">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p>
        </w:tc>
      </w:tr>
    </w:tbl>
    <w:p w14:paraId="5C4E13DD" w14:textId="77777777" w:rsidR="009B4CF7" w:rsidRPr="00C04A08" w:rsidRDefault="009B4CF7" w:rsidP="009B4CF7">
      <w:pPr>
        <w:jc w:val="both"/>
        <w:rPr>
          <w:rFonts w:eastAsia="Malgun Gothic"/>
        </w:rPr>
      </w:pPr>
    </w:p>
    <w:p w14:paraId="3A5CF4EE" w14:textId="77777777" w:rsidR="009B4CF7" w:rsidRPr="00C04A08" w:rsidRDefault="009B4CF7" w:rsidP="009B4CF7">
      <w:pPr>
        <w:keepNext/>
        <w:keepLines/>
        <w:spacing w:before="120"/>
        <w:ind w:left="1134" w:hanging="1134"/>
        <w:outlineLvl w:val="2"/>
        <w:rPr>
          <w:rFonts w:ascii="Arial" w:eastAsia="Malgun Gothic" w:hAnsi="Arial"/>
          <w:b/>
        </w:rPr>
      </w:pPr>
    </w:p>
    <w:p w14:paraId="1B2D1AAA" w14:textId="77777777" w:rsidR="009B4CF7" w:rsidRPr="00C04A08" w:rsidRDefault="009B4CF7" w:rsidP="009B4CF7">
      <w:pPr>
        <w:pStyle w:val="Heading3"/>
        <w:rPr>
          <w:lang w:eastAsia="en-GB"/>
        </w:rPr>
      </w:pPr>
      <w:bookmarkStart w:id="217" w:name="_Toc37254121"/>
      <w:bookmarkStart w:id="218" w:name="_Toc37322980"/>
      <w:bookmarkStart w:id="219" w:name="_Toc37324386"/>
      <w:bookmarkStart w:id="220" w:name="_Toc45889909"/>
      <w:bookmarkStart w:id="221" w:name="_Toc52196589"/>
      <w:bookmarkStart w:id="222" w:name="_Toc52197569"/>
      <w:bookmarkStart w:id="223" w:name="_Toc53173292"/>
      <w:bookmarkStart w:id="224" w:name="_Toc53173661"/>
      <w:bookmarkStart w:id="225" w:name="_Toc61119663"/>
      <w:bookmarkStart w:id="226" w:name="_Toc61120045"/>
      <w:r w:rsidRPr="00C04A08">
        <w:rPr>
          <w:lang w:eastAsia="en-GB"/>
        </w:rPr>
        <w:t>7.4A.2</w:t>
      </w:r>
      <w:r w:rsidRPr="00C04A08">
        <w:rPr>
          <w:lang w:eastAsia="en-GB"/>
        </w:rPr>
        <w:tab/>
        <w:t>Maximum input level for Intra-band non-contiguous CA</w:t>
      </w:r>
      <w:bookmarkEnd w:id="217"/>
      <w:bookmarkEnd w:id="218"/>
      <w:bookmarkEnd w:id="219"/>
      <w:bookmarkEnd w:id="220"/>
      <w:bookmarkEnd w:id="221"/>
      <w:bookmarkEnd w:id="222"/>
      <w:bookmarkEnd w:id="223"/>
      <w:bookmarkEnd w:id="224"/>
      <w:bookmarkEnd w:id="225"/>
      <w:bookmarkEnd w:id="226"/>
    </w:p>
    <w:p w14:paraId="2C64BB2F" w14:textId="77777777" w:rsidR="009B4CF7" w:rsidRPr="00C04A08" w:rsidRDefault="009B4CF7" w:rsidP="009B4CF7">
      <w:pPr>
        <w:keepNext/>
        <w:keepLines/>
        <w:spacing w:before="120"/>
        <w:ind w:left="1134" w:hanging="1134"/>
        <w:outlineLvl w:val="2"/>
        <w:rPr>
          <w:rFonts w:ascii="Arial" w:hAnsi="Arial"/>
          <w:sz w:val="28"/>
          <w:lang w:eastAsia="en-GB"/>
        </w:rPr>
      </w:pPr>
      <w:r w:rsidRPr="00C04A08">
        <w:rPr>
          <w:rFonts w:eastAsia="Malgun Gothic"/>
        </w:rPr>
        <w:t xml:space="preserve">For intra-band non-contiguous carrier </w:t>
      </w:r>
      <w:proofErr w:type="gramStart"/>
      <w:r w:rsidRPr="00C04A08">
        <w:rPr>
          <w:rFonts w:eastAsia="Malgun Gothic"/>
        </w:rPr>
        <w:t>aggregation</w:t>
      </w:r>
      <w:proofErr w:type="gramEnd"/>
      <w:r w:rsidRPr="00C04A08">
        <w:rPr>
          <w:rFonts w:eastAsia="Malgun Gothic"/>
        </w:rPr>
        <w:t xml:space="preserve"> the requirement of section 7.4A.1 applies</w:t>
      </w:r>
    </w:p>
    <w:p w14:paraId="2F6DC23B" w14:textId="77777777" w:rsidR="009B4CF7" w:rsidRPr="00C04A08" w:rsidRDefault="009B4CF7" w:rsidP="009B4CF7">
      <w:pPr>
        <w:pStyle w:val="Heading3"/>
        <w:rPr>
          <w:lang w:eastAsia="en-GB"/>
        </w:rPr>
      </w:pPr>
      <w:bookmarkStart w:id="227" w:name="_Toc21343112"/>
      <w:bookmarkStart w:id="228" w:name="_Toc29770078"/>
      <w:bookmarkStart w:id="229" w:name="_Toc29799577"/>
      <w:bookmarkStart w:id="230" w:name="_Toc37254122"/>
      <w:bookmarkStart w:id="231" w:name="_Toc37322981"/>
      <w:bookmarkStart w:id="232" w:name="_Toc37324387"/>
      <w:bookmarkStart w:id="233" w:name="_Toc45889910"/>
      <w:bookmarkStart w:id="234" w:name="_Toc52196590"/>
      <w:bookmarkStart w:id="235" w:name="_Toc52197570"/>
      <w:bookmarkStart w:id="236" w:name="_Toc53173293"/>
      <w:bookmarkStart w:id="237" w:name="_Toc53173662"/>
      <w:bookmarkStart w:id="238" w:name="_Toc61119664"/>
      <w:bookmarkStart w:id="239" w:name="_Toc61120046"/>
      <w:r w:rsidRPr="00C04A08">
        <w:rPr>
          <w:lang w:eastAsia="en-GB"/>
        </w:rPr>
        <w:t>7.4A.3</w:t>
      </w:r>
      <w:r w:rsidRPr="00C04A08">
        <w:rPr>
          <w:lang w:eastAsia="en-GB"/>
        </w:rPr>
        <w:tab/>
      </w:r>
      <w:bookmarkStart w:id="240" w:name="_Hlk51960226"/>
      <w:bookmarkEnd w:id="227"/>
      <w:bookmarkEnd w:id="228"/>
      <w:bookmarkEnd w:id="229"/>
      <w:bookmarkEnd w:id="230"/>
      <w:bookmarkEnd w:id="231"/>
      <w:bookmarkEnd w:id="232"/>
      <w:bookmarkEnd w:id="233"/>
      <w:r w:rsidRPr="00C04A08">
        <w:rPr>
          <w:lang w:eastAsia="en-GB"/>
        </w:rPr>
        <w:t>Maximum input level for Inter-band CA</w:t>
      </w:r>
      <w:bookmarkEnd w:id="234"/>
      <w:bookmarkEnd w:id="235"/>
      <w:bookmarkEnd w:id="236"/>
      <w:bookmarkEnd w:id="237"/>
      <w:bookmarkEnd w:id="238"/>
      <w:bookmarkEnd w:id="239"/>
      <w:bookmarkEnd w:id="240"/>
    </w:p>
    <w:p w14:paraId="20C12834" w14:textId="63DE981C" w:rsidR="009B4CF7" w:rsidRDefault="009B4CF7" w:rsidP="009B4CF7">
      <w:pPr>
        <w:rPr>
          <w:ins w:id="241" w:author="Qualcomm" w:date="2021-03-08T15:07:00Z"/>
        </w:rPr>
      </w:pPr>
      <w:r w:rsidRPr="00C04A08">
        <w:t xml:space="preserve">For inter-band carrier aggregation with one component carrier per operating band and the uplink assigned to one NR band, </w:t>
      </w:r>
      <w:del w:id="242" w:author="Qualcomm" w:date="2021-03-08T15:07:00Z">
        <w:r w:rsidRPr="00C04A08" w:rsidDel="00BA29FE">
          <w:delText xml:space="preserve">the maximum input level is defined with the uplink active on the band other than the band whose downlink is being tested. </w:delText>
        </w:r>
      </w:del>
      <w:del w:id="243" w:author="Qualcomm" w:date="2021-03-08T14:51:00Z">
        <w:r w:rsidRPr="00C04A08" w:rsidDel="004A7825">
          <w:delText xml:space="preserve">The </w:delText>
        </w:r>
      </w:del>
      <w:ins w:id="244" w:author="Qualcomm" w:date="2021-03-08T15:08:00Z">
        <w:r w:rsidR="00BA29FE">
          <w:t xml:space="preserve"> the </w:t>
        </w:r>
      </w:ins>
      <w:r w:rsidRPr="00C04A08">
        <w:t>UE shall meet the requirements specified in clause 7.4 for each component carrier while all downlink carriers are active.</w:t>
      </w:r>
    </w:p>
    <w:p w14:paraId="73F7E0C2" w14:textId="5A19D380" w:rsidR="00BA29FE" w:rsidRPr="00C04A08" w:rsidRDefault="00BA29FE" w:rsidP="009B4CF7">
      <w:pPr>
        <w:rPr>
          <w:lang w:eastAsia="en-GB"/>
        </w:rPr>
      </w:pPr>
      <w:ins w:id="245" w:author="Qualcomm" w:date="2021-03-08T15:07:00Z">
        <w:r>
          <w:t xml:space="preserve">For UEs that support inter-band CA with IBM, </w:t>
        </w:r>
        <w:r w:rsidRPr="00C04A08">
          <w:t xml:space="preserve">the </w:t>
        </w:r>
      </w:ins>
      <w:ins w:id="246" w:author="Qualcomm" w:date="2021-03-08T15:15:00Z">
        <w:r w:rsidR="00601EFD">
          <w:t>requirement</w:t>
        </w:r>
      </w:ins>
      <w:ins w:id="247" w:author="Qualcomm" w:date="2021-03-08T15:07:00Z">
        <w:r w:rsidRPr="00C04A08">
          <w:t xml:space="preserve"> is defined with the uplink active on the band other than the band whose downlink is being tested.</w:t>
        </w:r>
      </w:ins>
    </w:p>
    <w:p w14:paraId="0D55171C" w14:textId="0DBB7E08" w:rsidR="004A7825" w:rsidRPr="00C04A08" w:rsidRDefault="004A7825" w:rsidP="004A7825">
      <w:pPr>
        <w:rPr>
          <w:ins w:id="248" w:author="Qualcomm" w:date="2021-03-08T14:50:00Z"/>
        </w:rPr>
      </w:pPr>
      <w:ins w:id="249" w:author="Qualcomm" w:date="2021-03-08T14:50: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w:t>
        </w:r>
      </w:ins>
      <w:ins w:id="250" w:author="Qualcomm" w:date="2021-03-08T14:55:00Z">
        <w:r w:rsidRPr="00C04A08">
          <w:t>.</w:t>
        </w:r>
      </w:ins>
      <w:del w:id="251" w:author="Qualcomm" w:date="2021-03-08T15:47:00Z">
        <w:r w:rsidR="003D1201" w:rsidDel="003D1201">
          <w:delText xml:space="preserve"> </w:delText>
        </w:r>
      </w:del>
    </w:p>
    <w:p w14:paraId="3F178FD2" w14:textId="77777777" w:rsidR="007D657D" w:rsidRDefault="007D657D" w:rsidP="007D657D">
      <w:pPr>
        <w:overflowPunct w:val="0"/>
        <w:autoSpaceDE w:val="0"/>
        <w:autoSpaceDN w:val="0"/>
        <w:adjustRightInd w:val="0"/>
        <w:textAlignment w:val="baseline"/>
        <w:rPr>
          <w:rFonts w:eastAsia="SimSun"/>
          <w:i/>
          <w:color w:val="0000FF"/>
        </w:rPr>
      </w:pPr>
    </w:p>
    <w:p w14:paraId="05F52FC7" w14:textId="77777777" w:rsidR="007D657D" w:rsidRDefault="007D657D" w:rsidP="007D657D">
      <w:pPr>
        <w:overflowPunct w:val="0"/>
        <w:autoSpaceDE w:val="0"/>
        <w:autoSpaceDN w:val="0"/>
        <w:adjustRightInd w:val="0"/>
        <w:textAlignment w:val="baseline"/>
        <w:rPr>
          <w:rFonts w:eastAsia="SimSun"/>
          <w:i/>
          <w:color w:val="0000FF"/>
        </w:rPr>
      </w:pPr>
    </w:p>
    <w:p w14:paraId="2A369985"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3FB567" w14:textId="0BAC4DF3" w:rsidR="007D657D" w:rsidRDefault="007D657D">
      <w:pPr>
        <w:spacing w:after="0"/>
        <w:rPr>
          <w:noProof/>
        </w:rPr>
      </w:pPr>
      <w:r>
        <w:rPr>
          <w:noProof/>
        </w:rPr>
        <w:br w:type="page"/>
      </w:r>
    </w:p>
    <w:p w14:paraId="17F2417A"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A45BC5F" w14:textId="77777777" w:rsidR="009B4CF7" w:rsidRPr="00C04A08" w:rsidRDefault="009B4CF7" w:rsidP="009B4CF7">
      <w:pPr>
        <w:pStyle w:val="Heading2"/>
      </w:pPr>
      <w:bookmarkStart w:id="252" w:name="_Toc21339506"/>
      <w:bookmarkStart w:id="253" w:name="_Toc29804723"/>
      <w:bookmarkStart w:id="254" w:name="_Toc36548293"/>
      <w:bookmarkStart w:id="255" w:name="_Toc37253511"/>
      <w:bookmarkStart w:id="256" w:name="_Toc37253843"/>
      <w:bookmarkStart w:id="257" w:name="_Toc37321614"/>
      <w:bookmarkStart w:id="258" w:name="_Toc45889913"/>
      <w:bookmarkStart w:id="259" w:name="_Toc52196593"/>
      <w:bookmarkStart w:id="260" w:name="_Toc52197573"/>
      <w:bookmarkStart w:id="261" w:name="_Toc53173296"/>
      <w:bookmarkStart w:id="262" w:name="_Toc53173665"/>
      <w:bookmarkStart w:id="263" w:name="_Toc61119667"/>
      <w:bookmarkStart w:id="264" w:name="_Toc61120049"/>
      <w:bookmarkStart w:id="265" w:name="_Toc37253512"/>
      <w:bookmarkStart w:id="266" w:name="_Toc37253844"/>
      <w:bookmarkStart w:id="267" w:name="_Toc37321615"/>
      <w:r w:rsidRPr="00C04A08">
        <w:t>7.5A</w:t>
      </w:r>
      <w:r w:rsidRPr="00C04A08">
        <w:tab/>
        <w:t>Adjacent channel selectivity for DL CA</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70586F16" w14:textId="77777777" w:rsidR="009B4CF7" w:rsidRPr="00C04A08" w:rsidRDefault="009B4CF7" w:rsidP="009B4CF7">
      <w:pPr>
        <w:keepNext/>
        <w:keepLines/>
        <w:spacing w:before="60"/>
        <w:jc w:val="center"/>
        <w:rPr>
          <w:rFonts w:ascii="Arial" w:eastAsia="Malgun Gothic" w:hAnsi="Arial"/>
          <w:b/>
        </w:rPr>
      </w:pPr>
      <w:r w:rsidRPr="00C04A08">
        <w:rPr>
          <w:rFonts w:ascii="Arial" w:eastAsia="Malgun Gothic" w:hAnsi="Arial"/>
          <w:b/>
        </w:rPr>
        <w:t>Table 7.5A-1: Void</w:t>
      </w:r>
    </w:p>
    <w:p w14:paraId="0BAA9263" w14:textId="77777777" w:rsidR="009B4CF7" w:rsidRPr="00C04A08" w:rsidRDefault="009B4CF7" w:rsidP="009B4CF7">
      <w:pPr>
        <w:keepNext/>
        <w:keepLines/>
        <w:spacing w:before="60"/>
        <w:jc w:val="center"/>
        <w:rPr>
          <w:rFonts w:ascii="Arial" w:eastAsia="Malgun Gothic" w:hAnsi="Arial"/>
          <w:b/>
        </w:rPr>
      </w:pPr>
      <w:r w:rsidRPr="00C04A08">
        <w:rPr>
          <w:rFonts w:ascii="Arial" w:eastAsia="Malgun Gothic" w:hAnsi="Arial"/>
          <w:b/>
        </w:rPr>
        <w:t>Table 7.5A-2: Void</w:t>
      </w:r>
    </w:p>
    <w:p w14:paraId="29BE88F4" w14:textId="77777777" w:rsidR="009B4CF7" w:rsidRPr="00C04A08" w:rsidRDefault="009B4CF7" w:rsidP="009B4CF7">
      <w:pPr>
        <w:keepNext/>
        <w:keepLines/>
        <w:spacing w:before="60"/>
        <w:jc w:val="center"/>
        <w:rPr>
          <w:rFonts w:ascii="Arial" w:eastAsia="Malgun Gothic" w:hAnsi="Arial"/>
          <w:b/>
        </w:rPr>
      </w:pPr>
      <w:r w:rsidRPr="00C04A08">
        <w:rPr>
          <w:rFonts w:ascii="Arial" w:eastAsia="Malgun Gothic" w:hAnsi="Arial"/>
          <w:b/>
        </w:rPr>
        <w:t>Table 7.5A-3: Void</w:t>
      </w:r>
    </w:p>
    <w:p w14:paraId="0D98B9D5" w14:textId="77777777" w:rsidR="009B4CF7" w:rsidRPr="00C04A08" w:rsidRDefault="009B4CF7" w:rsidP="009B4CF7">
      <w:pPr>
        <w:pStyle w:val="Heading3"/>
        <w:rPr>
          <w:lang w:eastAsia="en-GB"/>
        </w:rPr>
      </w:pPr>
      <w:bookmarkStart w:id="268" w:name="_Toc45889914"/>
      <w:bookmarkStart w:id="269" w:name="_Toc52196594"/>
      <w:bookmarkStart w:id="270" w:name="_Toc52197574"/>
      <w:bookmarkStart w:id="271" w:name="_Toc53173297"/>
      <w:bookmarkStart w:id="272" w:name="_Toc53173666"/>
      <w:bookmarkStart w:id="273" w:name="_Toc61119668"/>
      <w:bookmarkStart w:id="274" w:name="_Toc61120050"/>
      <w:r w:rsidRPr="00C04A08">
        <w:rPr>
          <w:lang w:eastAsia="en-GB"/>
        </w:rPr>
        <w:t>7.5A.1</w:t>
      </w:r>
      <w:r w:rsidRPr="00C04A08">
        <w:rPr>
          <w:lang w:eastAsia="en-GB"/>
        </w:rPr>
        <w:tab/>
        <w:t>Adjacent channel selectivity for Intra-band contiguous CA</w:t>
      </w:r>
      <w:bookmarkEnd w:id="265"/>
      <w:bookmarkEnd w:id="266"/>
      <w:bookmarkEnd w:id="267"/>
      <w:bookmarkEnd w:id="268"/>
      <w:bookmarkEnd w:id="269"/>
      <w:bookmarkEnd w:id="270"/>
      <w:bookmarkEnd w:id="271"/>
      <w:bookmarkEnd w:id="272"/>
      <w:bookmarkEnd w:id="273"/>
      <w:bookmarkEnd w:id="274"/>
    </w:p>
    <w:p w14:paraId="371DD4E8" w14:textId="77777777" w:rsidR="009B4CF7" w:rsidRPr="00C04A08" w:rsidRDefault="009B4CF7" w:rsidP="009B4CF7">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0E7D886C" w14:textId="77777777" w:rsidR="009B4CF7" w:rsidRPr="00C04A08" w:rsidRDefault="009B4CF7" w:rsidP="009B4CF7">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00E75D4C" w14:textId="77777777" w:rsidR="009B4CF7" w:rsidRPr="00C04A08" w:rsidRDefault="009B4CF7" w:rsidP="009B4CF7">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9B4CF7" w:rsidRPr="00C04A08" w14:paraId="1B7FF716" w14:textId="77777777" w:rsidTr="00570912">
        <w:trPr>
          <w:jc w:val="center"/>
        </w:trPr>
        <w:tc>
          <w:tcPr>
            <w:tcW w:w="2490" w:type="dxa"/>
            <w:tcBorders>
              <w:bottom w:val="nil"/>
            </w:tcBorders>
            <w:shd w:val="clear" w:color="auto" w:fill="auto"/>
            <w:hideMark/>
          </w:tcPr>
          <w:p w14:paraId="46F2D9B7" w14:textId="77777777" w:rsidR="009B4CF7" w:rsidRPr="00C04A08" w:rsidRDefault="009B4CF7" w:rsidP="00570912">
            <w:pPr>
              <w:pStyle w:val="TAH"/>
            </w:pPr>
            <w:r w:rsidRPr="00C04A08">
              <w:t>Operating band</w:t>
            </w:r>
          </w:p>
        </w:tc>
        <w:tc>
          <w:tcPr>
            <w:tcW w:w="990" w:type="dxa"/>
            <w:tcBorders>
              <w:bottom w:val="nil"/>
            </w:tcBorders>
            <w:shd w:val="clear" w:color="auto" w:fill="auto"/>
            <w:hideMark/>
          </w:tcPr>
          <w:p w14:paraId="6D9728A8" w14:textId="77777777" w:rsidR="009B4CF7" w:rsidRPr="00C04A08" w:rsidRDefault="009B4CF7" w:rsidP="00570912">
            <w:pPr>
              <w:pStyle w:val="TAH"/>
            </w:pPr>
            <w:r w:rsidRPr="00C04A08">
              <w:t>Units</w:t>
            </w:r>
          </w:p>
        </w:tc>
        <w:tc>
          <w:tcPr>
            <w:tcW w:w="2860" w:type="dxa"/>
            <w:shd w:val="clear" w:color="auto" w:fill="auto"/>
            <w:hideMark/>
          </w:tcPr>
          <w:p w14:paraId="5AFF9EE7" w14:textId="77777777" w:rsidR="009B4CF7" w:rsidRPr="00C04A08" w:rsidRDefault="009B4CF7" w:rsidP="00570912">
            <w:pPr>
              <w:pStyle w:val="TAH"/>
            </w:pPr>
            <w:r w:rsidRPr="00C04A08">
              <w:t>Adjacent channel selectivity / CA bandwidth class</w:t>
            </w:r>
          </w:p>
        </w:tc>
      </w:tr>
      <w:tr w:rsidR="009B4CF7" w:rsidRPr="00C04A08" w14:paraId="0F8DC2CE" w14:textId="77777777" w:rsidTr="00570912">
        <w:trPr>
          <w:trHeight w:val="460"/>
          <w:jc w:val="center"/>
        </w:trPr>
        <w:tc>
          <w:tcPr>
            <w:tcW w:w="2490" w:type="dxa"/>
            <w:tcBorders>
              <w:top w:val="nil"/>
              <w:bottom w:val="single" w:sz="4" w:space="0" w:color="auto"/>
            </w:tcBorders>
            <w:shd w:val="clear" w:color="auto" w:fill="auto"/>
            <w:hideMark/>
          </w:tcPr>
          <w:p w14:paraId="1736C170" w14:textId="77777777" w:rsidR="009B4CF7" w:rsidRPr="00C04A08" w:rsidRDefault="009B4CF7" w:rsidP="00570912">
            <w:pPr>
              <w:pStyle w:val="TAH"/>
            </w:pPr>
          </w:p>
        </w:tc>
        <w:tc>
          <w:tcPr>
            <w:tcW w:w="990" w:type="dxa"/>
            <w:tcBorders>
              <w:top w:val="nil"/>
              <w:bottom w:val="single" w:sz="4" w:space="0" w:color="auto"/>
            </w:tcBorders>
            <w:shd w:val="clear" w:color="auto" w:fill="auto"/>
            <w:hideMark/>
          </w:tcPr>
          <w:p w14:paraId="2AA7B33D" w14:textId="77777777" w:rsidR="009B4CF7" w:rsidRPr="00C04A08" w:rsidRDefault="009B4CF7" w:rsidP="00570912">
            <w:pPr>
              <w:pStyle w:val="TAH"/>
            </w:pPr>
          </w:p>
        </w:tc>
        <w:tc>
          <w:tcPr>
            <w:tcW w:w="2860" w:type="dxa"/>
            <w:tcBorders>
              <w:bottom w:val="single" w:sz="4" w:space="0" w:color="auto"/>
            </w:tcBorders>
            <w:shd w:val="clear" w:color="auto" w:fill="auto"/>
            <w:hideMark/>
          </w:tcPr>
          <w:p w14:paraId="7E9404EC" w14:textId="77777777" w:rsidR="009B4CF7" w:rsidRPr="00C04A08" w:rsidRDefault="009B4CF7" w:rsidP="00570912">
            <w:pPr>
              <w:pStyle w:val="TAH"/>
            </w:pPr>
            <w:r w:rsidRPr="00C04A08">
              <w:t>All CA bandwidth class</w:t>
            </w:r>
          </w:p>
        </w:tc>
      </w:tr>
      <w:tr w:rsidR="009B4CF7" w:rsidRPr="00C04A08" w14:paraId="60F6A34D" w14:textId="77777777" w:rsidTr="00570912">
        <w:trPr>
          <w:jc w:val="center"/>
        </w:trPr>
        <w:tc>
          <w:tcPr>
            <w:tcW w:w="2490" w:type="dxa"/>
            <w:shd w:val="clear" w:color="auto" w:fill="auto"/>
            <w:vAlign w:val="center"/>
            <w:hideMark/>
          </w:tcPr>
          <w:p w14:paraId="4C77100F" w14:textId="77777777" w:rsidR="009B4CF7" w:rsidRPr="00C04A08" w:rsidRDefault="009B4CF7" w:rsidP="00570912">
            <w:pPr>
              <w:pStyle w:val="TAC"/>
            </w:pPr>
            <w:r w:rsidRPr="00C04A08">
              <w:t>n257, n258, n261</w:t>
            </w:r>
          </w:p>
        </w:tc>
        <w:tc>
          <w:tcPr>
            <w:tcW w:w="990" w:type="dxa"/>
            <w:shd w:val="clear" w:color="auto" w:fill="auto"/>
            <w:vAlign w:val="center"/>
            <w:hideMark/>
          </w:tcPr>
          <w:p w14:paraId="0EAFE445" w14:textId="77777777" w:rsidR="009B4CF7" w:rsidRPr="00C04A08" w:rsidRDefault="009B4CF7" w:rsidP="00570912">
            <w:pPr>
              <w:pStyle w:val="TAC"/>
            </w:pPr>
            <w:r w:rsidRPr="00C04A08">
              <w:t>dB</w:t>
            </w:r>
          </w:p>
        </w:tc>
        <w:tc>
          <w:tcPr>
            <w:tcW w:w="2860" w:type="dxa"/>
            <w:shd w:val="clear" w:color="auto" w:fill="auto"/>
            <w:vAlign w:val="center"/>
            <w:hideMark/>
          </w:tcPr>
          <w:p w14:paraId="0CD4F639" w14:textId="77777777" w:rsidR="009B4CF7" w:rsidRPr="00C04A08" w:rsidRDefault="009B4CF7" w:rsidP="00570912">
            <w:pPr>
              <w:pStyle w:val="TAC"/>
            </w:pPr>
            <w:r w:rsidRPr="00C04A08">
              <w:t>23</w:t>
            </w:r>
          </w:p>
        </w:tc>
      </w:tr>
      <w:tr w:rsidR="009B4CF7" w:rsidRPr="00C04A08" w14:paraId="7D90A61F" w14:textId="77777777" w:rsidTr="00570912">
        <w:trPr>
          <w:jc w:val="center"/>
        </w:trPr>
        <w:tc>
          <w:tcPr>
            <w:tcW w:w="2490" w:type="dxa"/>
            <w:shd w:val="clear" w:color="auto" w:fill="auto"/>
            <w:vAlign w:val="center"/>
            <w:hideMark/>
          </w:tcPr>
          <w:p w14:paraId="70E39C75" w14:textId="77777777" w:rsidR="009B4CF7" w:rsidRPr="00C04A08" w:rsidRDefault="009B4CF7" w:rsidP="00570912">
            <w:pPr>
              <w:pStyle w:val="TAC"/>
            </w:pPr>
            <w:r w:rsidRPr="00C04A08">
              <w:rPr>
                <w:rFonts w:eastAsia="MS Mincho" w:cs="Arial"/>
                <w:bCs/>
              </w:rPr>
              <w:t xml:space="preserve">n259, </w:t>
            </w:r>
            <w:r w:rsidRPr="00C04A08">
              <w:t>n260</w:t>
            </w:r>
          </w:p>
        </w:tc>
        <w:tc>
          <w:tcPr>
            <w:tcW w:w="990" w:type="dxa"/>
            <w:shd w:val="clear" w:color="auto" w:fill="auto"/>
            <w:vAlign w:val="center"/>
            <w:hideMark/>
          </w:tcPr>
          <w:p w14:paraId="66F62C63" w14:textId="77777777" w:rsidR="009B4CF7" w:rsidRPr="00C04A08" w:rsidRDefault="009B4CF7" w:rsidP="00570912">
            <w:pPr>
              <w:pStyle w:val="TAC"/>
            </w:pPr>
            <w:r w:rsidRPr="00C04A08">
              <w:t>dB</w:t>
            </w:r>
          </w:p>
        </w:tc>
        <w:tc>
          <w:tcPr>
            <w:tcW w:w="2860" w:type="dxa"/>
            <w:shd w:val="clear" w:color="auto" w:fill="auto"/>
            <w:vAlign w:val="center"/>
            <w:hideMark/>
          </w:tcPr>
          <w:p w14:paraId="0D11C3C9" w14:textId="77777777" w:rsidR="009B4CF7" w:rsidRPr="00C04A08" w:rsidRDefault="009B4CF7" w:rsidP="00570912">
            <w:pPr>
              <w:pStyle w:val="TAC"/>
            </w:pPr>
            <w:r w:rsidRPr="00C04A08">
              <w:t>22</w:t>
            </w:r>
          </w:p>
        </w:tc>
      </w:tr>
    </w:tbl>
    <w:p w14:paraId="3141E4A1" w14:textId="77777777" w:rsidR="009B4CF7" w:rsidRPr="00C04A08" w:rsidRDefault="009B4CF7" w:rsidP="009B4CF7"/>
    <w:p w14:paraId="47ECC795" w14:textId="77777777" w:rsidR="009B4CF7" w:rsidRPr="00C04A08" w:rsidRDefault="009B4CF7" w:rsidP="009B4CF7">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9B4CF7" w:rsidRPr="00C04A08" w14:paraId="1FA0D638" w14:textId="77777777" w:rsidTr="00570912">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189D3" w14:textId="77777777" w:rsidR="009B4CF7" w:rsidRPr="00C04A08" w:rsidRDefault="009B4CF7" w:rsidP="00570912">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156AA" w14:textId="77777777" w:rsidR="009B4CF7" w:rsidRPr="00C04A08" w:rsidRDefault="009B4CF7" w:rsidP="00570912">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1566B0FF" w14:textId="77777777" w:rsidR="009B4CF7" w:rsidRPr="00C04A08" w:rsidRDefault="009B4CF7" w:rsidP="00570912">
            <w:pPr>
              <w:pStyle w:val="TAH"/>
            </w:pPr>
            <w:r w:rsidRPr="00C04A08">
              <w:t>All CA bandwidth Classes</w:t>
            </w:r>
          </w:p>
        </w:tc>
      </w:tr>
      <w:tr w:rsidR="009B4CF7" w:rsidRPr="00C04A08" w14:paraId="5BDF2C0E" w14:textId="77777777" w:rsidTr="0057091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846E2EE" w14:textId="77777777" w:rsidR="009B4CF7" w:rsidRPr="00C04A08" w:rsidRDefault="009B4CF7" w:rsidP="00570912">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7CB454" w14:textId="77777777" w:rsidR="009B4CF7" w:rsidRPr="00C04A08" w:rsidRDefault="009B4CF7" w:rsidP="00570912">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51EDBB3" w14:textId="77777777" w:rsidR="009B4CF7" w:rsidRPr="00C04A08" w:rsidRDefault="009B4CF7" w:rsidP="00570912">
            <w:pPr>
              <w:pStyle w:val="TAC"/>
            </w:pPr>
            <w:r w:rsidRPr="00C04A08">
              <w:t>REFSENS + 14 dB</w:t>
            </w:r>
          </w:p>
        </w:tc>
      </w:tr>
      <w:tr w:rsidR="009B4CF7" w:rsidRPr="00C04A08" w14:paraId="36D8FE15" w14:textId="77777777" w:rsidTr="0057091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BAA009C" w14:textId="77777777" w:rsidR="009B4CF7" w:rsidRPr="00C04A08" w:rsidRDefault="009B4CF7" w:rsidP="00570912">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3E62D3F" w14:textId="77777777" w:rsidR="009B4CF7" w:rsidRPr="00C04A08" w:rsidRDefault="009B4CF7" w:rsidP="00570912">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062BC28" w14:textId="77777777" w:rsidR="009B4CF7" w:rsidRPr="00C04A08" w:rsidRDefault="009B4CF7" w:rsidP="00570912">
            <w:pPr>
              <w:pStyle w:val="TAC"/>
            </w:pPr>
            <w:r w:rsidRPr="00C04A08">
              <w:rPr>
                <w:rFonts w:eastAsia="MS Mincho"/>
              </w:rPr>
              <w:t>Aggregated power + 21.5</w:t>
            </w:r>
          </w:p>
        </w:tc>
      </w:tr>
      <w:tr w:rsidR="009B4CF7" w:rsidRPr="00C04A08" w14:paraId="2D8F53B3" w14:textId="77777777" w:rsidTr="0057091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D984445" w14:textId="77777777" w:rsidR="009B4CF7" w:rsidRPr="00C04A08" w:rsidRDefault="009B4CF7" w:rsidP="00570912">
            <w:pPr>
              <w:pStyle w:val="TAC"/>
            </w:pPr>
            <w:proofErr w:type="spellStart"/>
            <w:r w:rsidRPr="00C04A08">
              <w:t>P</w:t>
            </w:r>
            <w:r w:rsidRPr="00C04A08">
              <w:rPr>
                <w:vertAlign w:val="subscript"/>
              </w:rPr>
              <w:t>Interferer</w:t>
            </w:r>
            <w:proofErr w:type="spellEnd"/>
            <w:r w:rsidRPr="00C04A08">
              <w:t xml:space="preserve"> for band </w:t>
            </w:r>
            <w:r w:rsidRPr="00C04A08">
              <w:rPr>
                <w:rFonts w:eastAsia="MS Mincho" w:cs="Arial"/>
                <w:bCs/>
              </w:rPr>
              <w:t xml:space="preserve">n259, </w:t>
            </w:r>
            <w:r w:rsidRPr="00C04A08">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57FE056" w14:textId="77777777" w:rsidR="009B4CF7" w:rsidRPr="00C04A08" w:rsidRDefault="009B4CF7" w:rsidP="00570912">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5CE11D7" w14:textId="77777777" w:rsidR="009B4CF7" w:rsidRPr="00C04A08" w:rsidRDefault="009B4CF7" w:rsidP="00570912">
            <w:pPr>
              <w:pStyle w:val="TAC"/>
            </w:pPr>
            <w:r w:rsidRPr="00C04A08">
              <w:rPr>
                <w:rFonts w:eastAsia="MS Mincho"/>
              </w:rPr>
              <w:t>Aggregated power + 20.5</w:t>
            </w:r>
          </w:p>
        </w:tc>
      </w:tr>
      <w:tr w:rsidR="009B4CF7" w:rsidRPr="00C04A08" w14:paraId="27E8D939" w14:textId="77777777" w:rsidTr="0057091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E8AD7C3" w14:textId="77777777" w:rsidR="009B4CF7" w:rsidRPr="00C04A08" w:rsidRDefault="009B4CF7" w:rsidP="00570912">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F843698" w14:textId="77777777" w:rsidR="009B4CF7" w:rsidRPr="00C04A08" w:rsidRDefault="009B4CF7" w:rsidP="00570912">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E2F4EA4" w14:textId="77777777" w:rsidR="009B4CF7" w:rsidRPr="00C04A08" w:rsidRDefault="009B4CF7" w:rsidP="00570912">
            <w:pPr>
              <w:pStyle w:val="TAC"/>
            </w:pPr>
            <w:proofErr w:type="spellStart"/>
            <w:r w:rsidRPr="00C04A08">
              <w:t>BW</w:t>
            </w:r>
            <w:r w:rsidRPr="00C04A08">
              <w:rPr>
                <w:vertAlign w:val="subscript"/>
              </w:rPr>
              <w:t>Channel_CA</w:t>
            </w:r>
            <w:proofErr w:type="spellEnd"/>
          </w:p>
        </w:tc>
      </w:tr>
      <w:tr w:rsidR="009B4CF7" w:rsidRPr="00C04A08" w14:paraId="767E3259" w14:textId="77777777" w:rsidTr="00570912">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2AE22C10" w14:textId="77777777" w:rsidR="009B4CF7" w:rsidRPr="00C04A08" w:rsidRDefault="009B4CF7" w:rsidP="00570912">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41C118CF" w14:textId="77777777" w:rsidR="009B4CF7" w:rsidRPr="00C04A08" w:rsidRDefault="009B4CF7" w:rsidP="00570912">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7E1A37A" w14:textId="77777777" w:rsidR="009B4CF7" w:rsidRPr="00C04A08" w:rsidRDefault="009B4CF7" w:rsidP="00570912">
            <w:pPr>
              <w:pStyle w:val="TAC"/>
            </w:pPr>
          </w:p>
          <w:p w14:paraId="164956D7" w14:textId="77777777" w:rsidR="009B4CF7" w:rsidRPr="00C04A08" w:rsidRDefault="009B4CF7" w:rsidP="0057091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16952F94" w14:textId="77777777" w:rsidR="009B4CF7" w:rsidRPr="00C04A08" w:rsidRDefault="009B4CF7" w:rsidP="00570912">
            <w:pPr>
              <w:pStyle w:val="TAC"/>
            </w:pPr>
            <w:r w:rsidRPr="00C04A08">
              <w:t>/</w:t>
            </w:r>
          </w:p>
          <w:p w14:paraId="744F0074" w14:textId="77777777" w:rsidR="009B4CF7" w:rsidRPr="00C04A08" w:rsidRDefault="009B4CF7" w:rsidP="00570912">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15D14B1E" w14:textId="77777777" w:rsidR="009B4CF7" w:rsidRPr="00C04A08" w:rsidRDefault="009B4CF7" w:rsidP="00570912">
            <w:pPr>
              <w:pStyle w:val="TAC"/>
            </w:pPr>
          </w:p>
          <w:p w14:paraId="193B83CF" w14:textId="77777777" w:rsidR="009B4CF7" w:rsidRPr="00C04A08" w:rsidRDefault="009B4CF7" w:rsidP="00570912">
            <w:pPr>
              <w:pStyle w:val="TAC"/>
            </w:pPr>
            <w:r w:rsidRPr="00C04A08">
              <w:t>NOTE 3</w:t>
            </w:r>
          </w:p>
          <w:p w14:paraId="1B3C61BC" w14:textId="77777777" w:rsidR="009B4CF7" w:rsidRPr="00C04A08" w:rsidRDefault="009B4CF7" w:rsidP="00570912">
            <w:pPr>
              <w:pStyle w:val="TAC"/>
            </w:pPr>
          </w:p>
        </w:tc>
      </w:tr>
      <w:tr w:rsidR="009B4CF7" w:rsidRPr="00C04A08" w14:paraId="781C9465" w14:textId="77777777" w:rsidTr="00570912">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25E845B" w14:textId="77777777" w:rsidR="009B4CF7" w:rsidRPr="00C04A08" w:rsidRDefault="009B4CF7" w:rsidP="00570912">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5F0872FE" w14:textId="77777777" w:rsidR="009B4CF7" w:rsidRPr="00C04A08" w:rsidRDefault="009B4CF7" w:rsidP="0057091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6230759B" w14:textId="77777777" w:rsidR="009B4CF7" w:rsidRPr="00C04A08" w:rsidRDefault="009B4CF7" w:rsidP="00570912">
            <w:pPr>
              <w:spacing w:after="0"/>
              <w:jc w:val="center"/>
              <w:rPr>
                <w:rFonts w:ascii="Arial" w:hAnsi="Arial" w:cs="Arial"/>
                <w:sz w:val="18"/>
                <w:szCs w:val="18"/>
              </w:rPr>
            </w:pPr>
          </w:p>
        </w:tc>
      </w:tr>
      <w:tr w:rsidR="009B4CF7" w:rsidRPr="00C04A08" w14:paraId="3526D2FA" w14:textId="77777777" w:rsidTr="00570912">
        <w:trPr>
          <w:trHeight w:val="225"/>
        </w:trPr>
        <w:tc>
          <w:tcPr>
            <w:tcW w:w="3330" w:type="dxa"/>
            <w:vMerge/>
            <w:tcBorders>
              <w:top w:val="single" w:sz="4" w:space="0" w:color="auto"/>
              <w:left w:val="single" w:sz="4" w:space="0" w:color="auto"/>
              <w:bottom w:val="single" w:sz="4" w:space="0" w:color="auto"/>
              <w:right w:val="single" w:sz="4" w:space="0" w:color="auto"/>
            </w:tcBorders>
          </w:tcPr>
          <w:p w14:paraId="7B75E5C4" w14:textId="77777777" w:rsidR="009B4CF7" w:rsidRPr="00C04A08" w:rsidRDefault="009B4CF7" w:rsidP="00570912">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4FC92CD" w14:textId="77777777" w:rsidR="009B4CF7" w:rsidRPr="00C04A08" w:rsidRDefault="009B4CF7" w:rsidP="0057091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1898B364" w14:textId="77777777" w:rsidR="009B4CF7" w:rsidRPr="00C04A08" w:rsidRDefault="009B4CF7" w:rsidP="00570912">
            <w:pPr>
              <w:spacing w:after="0"/>
              <w:jc w:val="center"/>
              <w:rPr>
                <w:rFonts w:ascii="Arial" w:hAnsi="Arial" w:cs="Arial"/>
                <w:sz w:val="18"/>
                <w:szCs w:val="18"/>
              </w:rPr>
            </w:pPr>
          </w:p>
        </w:tc>
      </w:tr>
      <w:tr w:rsidR="009B4CF7" w:rsidRPr="00C04A08" w14:paraId="64A8BE89" w14:textId="77777777" w:rsidTr="00570912">
        <w:tc>
          <w:tcPr>
            <w:tcW w:w="7860" w:type="dxa"/>
            <w:gridSpan w:val="3"/>
            <w:tcBorders>
              <w:top w:val="single" w:sz="4" w:space="0" w:color="auto"/>
              <w:left w:val="single" w:sz="4" w:space="0" w:color="auto"/>
              <w:bottom w:val="single" w:sz="4" w:space="0" w:color="auto"/>
              <w:right w:val="single" w:sz="4" w:space="0" w:color="auto"/>
            </w:tcBorders>
            <w:vAlign w:val="center"/>
          </w:tcPr>
          <w:p w14:paraId="2D789DE2" w14:textId="77777777" w:rsidR="009B4CF7" w:rsidRPr="00C04A08" w:rsidRDefault="009B4CF7" w:rsidP="0057091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074DB182" w14:textId="77777777" w:rsidR="009B4CF7" w:rsidRPr="00C04A08" w:rsidRDefault="009B4CF7" w:rsidP="00570912">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A9F89DD" w14:textId="77777777" w:rsidR="009B4CF7" w:rsidRPr="00C04A08" w:rsidRDefault="009B4CF7" w:rsidP="00570912">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6578C19E" w14:textId="77777777" w:rsidR="009B4CF7" w:rsidRPr="00C04A08" w:rsidRDefault="009B4CF7" w:rsidP="00570912">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8A27C70" w14:textId="77777777" w:rsidR="009B4CF7" w:rsidRPr="00C04A08" w:rsidRDefault="009B4CF7" w:rsidP="009B4CF7"/>
    <w:p w14:paraId="4C8CB964" w14:textId="77777777" w:rsidR="009B4CF7" w:rsidRPr="00C04A08" w:rsidRDefault="009B4CF7" w:rsidP="009B4CF7">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9B4CF7" w:rsidRPr="00C04A08" w14:paraId="36E1186B" w14:textId="77777777" w:rsidTr="0057091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10FF6" w14:textId="77777777" w:rsidR="009B4CF7" w:rsidRPr="00C04A08" w:rsidRDefault="009B4CF7" w:rsidP="00570912">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3A05" w14:textId="77777777" w:rsidR="009B4CF7" w:rsidRPr="00C04A08" w:rsidRDefault="009B4CF7" w:rsidP="00570912">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48C489A3" w14:textId="77777777" w:rsidR="009B4CF7" w:rsidRPr="00C04A08" w:rsidRDefault="009B4CF7" w:rsidP="00570912">
            <w:pPr>
              <w:pStyle w:val="TAH"/>
            </w:pPr>
            <w:r w:rsidRPr="00C04A08">
              <w:t>All CA bandwidth classes</w:t>
            </w:r>
          </w:p>
        </w:tc>
      </w:tr>
      <w:tr w:rsidR="009B4CF7" w:rsidRPr="00C04A08" w14:paraId="185957C2" w14:textId="77777777" w:rsidTr="0057091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472916B" w14:textId="77777777" w:rsidR="009B4CF7" w:rsidRPr="00C04A08" w:rsidRDefault="009B4CF7" w:rsidP="00570912">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A4199D3" w14:textId="77777777" w:rsidR="009B4CF7" w:rsidRPr="00C04A08" w:rsidRDefault="009B4CF7" w:rsidP="00570912">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1B7197A" w14:textId="77777777" w:rsidR="009B4CF7" w:rsidRPr="00C04A08" w:rsidRDefault="009B4CF7" w:rsidP="00570912">
            <w:pPr>
              <w:pStyle w:val="TAC"/>
            </w:pPr>
            <w:r w:rsidRPr="00C04A08">
              <w:t>- 46.5</w:t>
            </w:r>
          </w:p>
        </w:tc>
      </w:tr>
      <w:tr w:rsidR="009B4CF7" w:rsidRPr="00C04A08" w14:paraId="01E26C18" w14:textId="77777777" w:rsidTr="0057091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6885976" w14:textId="77777777" w:rsidR="009B4CF7" w:rsidRPr="00C04A08" w:rsidRDefault="009B4CF7" w:rsidP="00570912">
            <w:pPr>
              <w:pStyle w:val="TAC"/>
            </w:pPr>
            <w:r w:rsidRPr="00C04A08">
              <w:t xml:space="preserve">Pw in Transmission Bandwidth Configuration, aggregated power for band </w:t>
            </w:r>
            <w:r w:rsidRPr="00C04A08">
              <w:rPr>
                <w:rFonts w:eastAsia="MS Mincho" w:cs="Arial"/>
                <w:bCs/>
              </w:rPr>
              <w:t xml:space="preserve">n259, </w:t>
            </w:r>
            <w:r w:rsidRPr="00C04A08">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7DCCF3F" w14:textId="77777777" w:rsidR="009B4CF7" w:rsidRPr="00C04A08" w:rsidRDefault="009B4CF7" w:rsidP="00570912">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D077362" w14:textId="77777777" w:rsidR="009B4CF7" w:rsidRPr="00C04A08" w:rsidRDefault="009B4CF7" w:rsidP="00570912">
            <w:pPr>
              <w:pStyle w:val="TAC"/>
            </w:pPr>
            <w:r w:rsidRPr="00C04A08">
              <w:rPr>
                <w:rFonts w:eastAsia="MS Mincho"/>
              </w:rPr>
              <w:t>- 45.5</w:t>
            </w:r>
          </w:p>
        </w:tc>
      </w:tr>
      <w:tr w:rsidR="009B4CF7" w:rsidRPr="00C04A08" w14:paraId="285E5969" w14:textId="77777777" w:rsidTr="0057091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6598100" w14:textId="77777777" w:rsidR="009B4CF7" w:rsidRPr="00C04A08" w:rsidRDefault="009B4CF7" w:rsidP="00570912">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2B6C442" w14:textId="77777777" w:rsidR="009B4CF7" w:rsidRPr="00C04A08" w:rsidRDefault="009B4CF7" w:rsidP="00570912">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0893C7A2" w14:textId="77777777" w:rsidR="009B4CF7" w:rsidRPr="00C04A08" w:rsidRDefault="009B4CF7" w:rsidP="00570912">
            <w:pPr>
              <w:pStyle w:val="TAC"/>
            </w:pPr>
            <w:r w:rsidRPr="00C04A08">
              <w:rPr>
                <w:rFonts w:eastAsia="MS Mincho"/>
              </w:rPr>
              <w:t>- 25</w:t>
            </w:r>
          </w:p>
        </w:tc>
      </w:tr>
      <w:tr w:rsidR="009B4CF7" w:rsidRPr="00C04A08" w14:paraId="28112B2B" w14:textId="77777777" w:rsidTr="0057091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698D687" w14:textId="77777777" w:rsidR="009B4CF7" w:rsidRPr="00C04A08" w:rsidRDefault="009B4CF7" w:rsidP="00570912">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06ADA86" w14:textId="77777777" w:rsidR="009B4CF7" w:rsidRPr="00C04A08" w:rsidRDefault="009B4CF7" w:rsidP="00570912">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E4E2C95" w14:textId="77777777" w:rsidR="009B4CF7" w:rsidRPr="00C04A08" w:rsidRDefault="009B4CF7" w:rsidP="00570912">
            <w:pPr>
              <w:pStyle w:val="TAC"/>
            </w:pPr>
            <w:proofErr w:type="spellStart"/>
            <w:r w:rsidRPr="00C04A08">
              <w:t>BW</w:t>
            </w:r>
            <w:r w:rsidRPr="00C04A08">
              <w:rPr>
                <w:vertAlign w:val="subscript"/>
              </w:rPr>
              <w:t>Channel_CA</w:t>
            </w:r>
            <w:proofErr w:type="spellEnd"/>
          </w:p>
        </w:tc>
      </w:tr>
      <w:tr w:rsidR="009B4CF7" w:rsidRPr="00C04A08" w14:paraId="4492165C" w14:textId="77777777" w:rsidTr="00570912">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35B1DEB3" w14:textId="77777777" w:rsidR="009B4CF7" w:rsidRPr="00C04A08" w:rsidRDefault="009B4CF7" w:rsidP="00570912">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3B936D9" w14:textId="77777777" w:rsidR="009B4CF7" w:rsidRPr="00C04A08" w:rsidRDefault="009B4CF7" w:rsidP="00570912">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379D0AF" w14:textId="77777777" w:rsidR="009B4CF7" w:rsidRPr="00C04A08" w:rsidRDefault="009B4CF7" w:rsidP="0057091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2347D013" w14:textId="77777777" w:rsidR="009B4CF7" w:rsidRPr="00C04A08" w:rsidRDefault="009B4CF7" w:rsidP="00570912">
            <w:pPr>
              <w:pStyle w:val="TAC"/>
            </w:pPr>
            <w:r w:rsidRPr="00C04A08">
              <w:t>/</w:t>
            </w:r>
          </w:p>
          <w:p w14:paraId="15061E2E" w14:textId="77777777" w:rsidR="009B4CF7" w:rsidRPr="00C04A08" w:rsidRDefault="009B4CF7" w:rsidP="0057091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26C083CF" w14:textId="77777777" w:rsidR="009B4CF7" w:rsidRPr="00C04A08" w:rsidRDefault="009B4CF7" w:rsidP="00570912">
            <w:pPr>
              <w:pStyle w:val="TAC"/>
            </w:pPr>
          </w:p>
          <w:p w14:paraId="428D5F69" w14:textId="77777777" w:rsidR="009B4CF7" w:rsidRPr="00C04A08" w:rsidRDefault="009B4CF7" w:rsidP="00570912">
            <w:pPr>
              <w:pStyle w:val="TAC"/>
            </w:pPr>
            <w:r w:rsidRPr="00C04A08">
              <w:t>NOTE 3</w:t>
            </w:r>
          </w:p>
        </w:tc>
      </w:tr>
      <w:tr w:rsidR="009B4CF7" w:rsidRPr="00C04A08" w14:paraId="392AA685" w14:textId="77777777" w:rsidTr="00570912">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3370B1BF" w14:textId="77777777" w:rsidR="009B4CF7" w:rsidRPr="00C04A08" w:rsidRDefault="009B4CF7" w:rsidP="00570912">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055FBC90" w14:textId="77777777" w:rsidR="009B4CF7" w:rsidRPr="00C04A08" w:rsidRDefault="009B4CF7" w:rsidP="00570912">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4D1A16D" w14:textId="77777777" w:rsidR="009B4CF7" w:rsidRPr="00C04A08" w:rsidRDefault="009B4CF7" w:rsidP="00570912">
            <w:pPr>
              <w:spacing w:after="0"/>
              <w:jc w:val="center"/>
              <w:rPr>
                <w:rFonts w:ascii="Arial" w:hAnsi="Arial" w:cs="Arial"/>
                <w:sz w:val="18"/>
                <w:szCs w:val="18"/>
              </w:rPr>
            </w:pPr>
          </w:p>
        </w:tc>
      </w:tr>
      <w:tr w:rsidR="009B4CF7" w:rsidRPr="00C04A08" w14:paraId="31E9AFFC" w14:textId="77777777" w:rsidTr="00570912">
        <w:trPr>
          <w:trHeight w:val="207"/>
        </w:trPr>
        <w:tc>
          <w:tcPr>
            <w:tcW w:w="3960" w:type="dxa"/>
            <w:vMerge/>
            <w:tcBorders>
              <w:top w:val="single" w:sz="4" w:space="0" w:color="auto"/>
              <w:left w:val="single" w:sz="4" w:space="0" w:color="auto"/>
              <w:bottom w:val="single" w:sz="4" w:space="0" w:color="auto"/>
              <w:right w:val="single" w:sz="4" w:space="0" w:color="auto"/>
            </w:tcBorders>
          </w:tcPr>
          <w:p w14:paraId="34430094" w14:textId="77777777" w:rsidR="009B4CF7" w:rsidRPr="00C04A08" w:rsidRDefault="009B4CF7" w:rsidP="00570912">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979F374" w14:textId="77777777" w:rsidR="009B4CF7" w:rsidRPr="00C04A08" w:rsidRDefault="009B4CF7" w:rsidP="00570912">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267D59C5" w14:textId="77777777" w:rsidR="009B4CF7" w:rsidRPr="00C04A08" w:rsidRDefault="009B4CF7" w:rsidP="00570912">
            <w:pPr>
              <w:spacing w:after="0"/>
              <w:jc w:val="center"/>
              <w:rPr>
                <w:rFonts w:ascii="Arial" w:hAnsi="Arial" w:cs="Arial"/>
                <w:sz w:val="18"/>
                <w:szCs w:val="18"/>
              </w:rPr>
            </w:pPr>
          </w:p>
        </w:tc>
      </w:tr>
      <w:tr w:rsidR="009B4CF7" w:rsidRPr="00C04A08" w14:paraId="66DFC196" w14:textId="77777777" w:rsidTr="00570912">
        <w:tc>
          <w:tcPr>
            <w:tcW w:w="7860" w:type="dxa"/>
            <w:gridSpan w:val="3"/>
            <w:tcBorders>
              <w:top w:val="single" w:sz="4" w:space="0" w:color="auto"/>
              <w:left w:val="single" w:sz="4" w:space="0" w:color="auto"/>
              <w:bottom w:val="single" w:sz="4" w:space="0" w:color="auto"/>
              <w:right w:val="single" w:sz="4" w:space="0" w:color="auto"/>
            </w:tcBorders>
            <w:vAlign w:val="center"/>
          </w:tcPr>
          <w:p w14:paraId="6D113315" w14:textId="77777777" w:rsidR="009B4CF7" w:rsidRPr="00C04A08" w:rsidRDefault="009B4CF7" w:rsidP="0057091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47E192FB" w14:textId="77777777" w:rsidR="009B4CF7" w:rsidRPr="00C04A08" w:rsidRDefault="009B4CF7" w:rsidP="00570912">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3D085D2" w14:textId="77777777" w:rsidR="009B4CF7" w:rsidRPr="00C04A08" w:rsidRDefault="009B4CF7" w:rsidP="00570912">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61AA8C93" w14:textId="77777777" w:rsidR="009B4CF7" w:rsidRPr="00C04A08" w:rsidRDefault="009B4CF7" w:rsidP="00570912">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1127DB2" w14:textId="77777777" w:rsidR="009B4CF7" w:rsidRPr="00C04A08" w:rsidRDefault="009B4CF7" w:rsidP="009B4CF7"/>
    <w:p w14:paraId="2D6CE637" w14:textId="77777777" w:rsidR="009B4CF7" w:rsidRPr="00C04A08" w:rsidRDefault="009B4CF7" w:rsidP="009B4CF7">
      <w:pPr>
        <w:pStyle w:val="Heading3"/>
        <w:rPr>
          <w:lang w:eastAsia="en-GB"/>
        </w:rPr>
      </w:pPr>
      <w:bookmarkStart w:id="275" w:name="_Toc37322985"/>
      <w:bookmarkStart w:id="276" w:name="_Toc37324391"/>
      <w:bookmarkStart w:id="277" w:name="_Toc45889915"/>
      <w:bookmarkStart w:id="278" w:name="_Toc52196595"/>
      <w:bookmarkStart w:id="279" w:name="_Toc52197575"/>
      <w:bookmarkStart w:id="280" w:name="_Toc53173298"/>
      <w:bookmarkStart w:id="281" w:name="_Toc53173667"/>
      <w:bookmarkStart w:id="282" w:name="_Toc61119669"/>
      <w:bookmarkStart w:id="283" w:name="_Toc61120051"/>
      <w:r w:rsidRPr="00C04A08">
        <w:rPr>
          <w:lang w:eastAsia="en-GB"/>
        </w:rPr>
        <w:t>7.5A.2</w:t>
      </w:r>
      <w:r w:rsidRPr="00C04A08">
        <w:rPr>
          <w:lang w:eastAsia="en-GB"/>
        </w:rPr>
        <w:tab/>
        <w:t xml:space="preserve">Adjacent channel selectivity </w:t>
      </w:r>
      <w:bookmarkStart w:id="284" w:name="_Hlk32426810"/>
      <w:r w:rsidRPr="00C04A08">
        <w:rPr>
          <w:lang w:eastAsia="en-GB"/>
        </w:rPr>
        <w:t>for Intra-band non-contiguous CA</w:t>
      </w:r>
      <w:bookmarkEnd w:id="275"/>
      <w:bookmarkEnd w:id="276"/>
      <w:bookmarkEnd w:id="277"/>
      <w:bookmarkEnd w:id="278"/>
      <w:bookmarkEnd w:id="279"/>
      <w:bookmarkEnd w:id="280"/>
      <w:bookmarkEnd w:id="281"/>
      <w:bookmarkEnd w:id="282"/>
      <w:bookmarkEnd w:id="283"/>
      <w:bookmarkEnd w:id="284"/>
    </w:p>
    <w:p w14:paraId="45C88992" w14:textId="77777777" w:rsidR="009B4CF7" w:rsidRPr="00C04A08" w:rsidRDefault="009B4CF7" w:rsidP="009B4CF7">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9528BB8" w14:textId="77777777" w:rsidR="009B4CF7" w:rsidRPr="00C04A08" w:rsidRDefault="009B4CF7" w:rsidP="009B4CF7">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2EC6D7FA" w14:textId="77777777" w:rsidR="009B4CF7" w:rsidRPr="00C04A08" w:rsidRDefault="009B4CF7" w:rsidP="009B4CF7">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1D586C43" w14:textId="77777777" w:rsidR="009B4CF7" w:rsidRPr="00C04A08" w:rsidRDefault="009B4CF7" w:rsidP="009B4CF7">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43E0308" w14:textId="77777777" w:rsidR="009B4CF7" w:rsidRPr="00C04A08" w:rsidRDefault="009B4CF7" w:rsidP="009B4CF7">
      <w:r w:rsidRPr="00C04A08">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3A0728B1" w14:textId="77777777" w:rsidR="009B4CF7" w:rsidRPr="00C04A08" w:rsidRDefault="009B4CF7" w:rsidP="009B4CF7">
      <w:pPr>
        <w:pStyle w:val="Heading3"/>
        <w:rPr>
          <w:lang w:eastAsia="en-GB"/>
        </w:rPr>
      </w:pPr>
      <w:bookmarkStart w:id="285" w:name="_Toc37322986"/>
      <w:bookmarkStart w:id="286" w:name="_Toc37324392"/>
      <w:bookmarkStart w:id="287" w:name="_Toc45889916"/>
      <w:bookmarkStart w:id="288" w:name="_Toc52196596"/>
      <w:bookmarkStart w:id="289" w:name="_Toc52197576"/>
      <w:bookmarkStart w:id="290" w:name="_Toc53173299"/>
      <w:bookmarkStart w:id="291" w:name="_Toc53173668"/>
      <w:bookmarkStart w:id="292" w:name="_Toc61119670"/>
      <w:bookmarkStart w:id="293" w:name="_Toc61120052"/>
      <w:r w:rsidRPr="00C04A08">
        <w:rPr>
          <w:lang w:eastAsia="en-GB"/>
        </w:rPr>
        <w:t>7.5A.3</w:t>
      </w:r>
      <w:r w:rsidRPr="00C04A08">
        <w:rPr>
          <w:lang w:eastAsia="en-GB"/>
        </w:rPr>
        <w:tab/>
        <w:t>Adjacent channel selectivity for Inter-band CA</w:t>
      </w:r>
      <w:bookmarkEnd w:id="285"/>
      <w:bookmarkEnd w:id="286"/>
      <w:bookmarkEnd w:id="287"/>
      <w:bookmarkEnd w:id="288"/>
      <w:bookmarkEnd w:id="289"/>
      <w:bookmarkEnd w:id="290"/>
      <w:bookmarkEnd w:id="291"/>
      <w:bookmarkEnd w:id="292"/>
      <w:bookmarkEnd w:id="293"/>
    </w:p>
    <w:p w14:paraId="3FB0DF86" w14:textId="1683069F" w:rsidR="009B4CF7" w:rsidRDefault="009B4CF7" w:rsidP="009B4CF7">
      <w:pPr>
        <w:rPr>
          <w:ins w:id="294" w:author="Qualcomm" w:date="2021-03-08T15:13:00Z"/>
        </w:rPr>
      </w:pPr>
      <w:r w:rsidRPr="00C04A08">
        <w:t xml:space="preserve">For inter-band carrier aggregation with one component carrier per operating band and the uplink assigned to one NR band, </w:t>
      </w:r>
      <w:del w:id="295" w:author="Qualcomm" w:date="2021-03-08T15:14:00Z">
        <w:r w:rsidRPr="00C04A08" w:rsidDel="00851CDB">
          <w:delText xml:space="preserve">the adjacent channel requirements are defined with the uplink active on the band other than the band whose downlink is being tested. The </w:delText>
        </w:r>
      </w:del>
      <w:ins w:id="296" w:author="Qualcomm" w:date="2021-03-08T15:14:00Z">
        <w:r w:rsidR="00851CDB">
          <w:t>the</w:t>
        </w:r>
        <w:r w:rsidR="00851CDB" w:rsidRPr="00C04A08">
          <w:t xml:space="preserve"> </w:t>
        </w:r>
      </w:ins>
      <w:r w:rsidRPr="00C04A08">
        <w:t>UE shall meet the requirements specified in clause 7.5 for each component carrier while all downlink carriers are active.</w:t>
      </w:r>
    </w:p>
    <w:p w14:paraId="26732655" w14:textId="26DFB3DF" w:rsidR="00851CDB" w:rsidRPr="00C04A08" w:rsidRDefault="00851CDB" w:rsidP="009B4CF7">
      <w:pPr>
        <w:rPr>
          <w:lang w:eastAsia="en-GB"/>
        </w:rPr>
      </w:pPr>
      <w:ins w:id="297" w:author="Qualcomm" w:date="2021-03-08T15:13:00Z">
        <w:r>
          <w:t xml:space="preserve">For UEs that support inter-band CA with </w:t>
        </w:r>
      </w:ins>
      <w:ins w:id="298" w:author="Qualcomm" w:date="2021-03-08T15:14:00Z">
        <w:r>
          <w:t>I</w:t>
        </w:r>
      </w:ins>
      <w:ins w:id="299" w:author="Qualcomm" w:date="2021-03-08T15:13:00Z">
        <w:r>
          <w:t>BM, the</w:t>
        </w:r>
      </w:ins>
      <w:ins w:id="300" w:author="Qualcomm" w:date="2021-03-08T15:14:00Z">
        <w:r>
          <w:t xml:space="preserve"> </w:t>
        </w:r>
        <w:r w:rsidRPr="00C04A08">
          <w:t xml:space="preserve">requirement </w:t>
        </w:r>
      </w:ins>
      <w:ins w:id="301" w:author="Qualcomm" w:date="2021-03-08T15:17:00Z">
        <w:r w:rsidR="00601EFD">
          <w:t>is</w:t>
        </w:r>
      </w:ins>
      <w:ins w:id="302" w:author="Qualcomm" w:date="2021-03-08T15:14:00Z">
        <w:r w:rsidRPr="00C04A08">
          <w:t xml:space="preserve"> defined with the uplink active on the band other than the band whose downlink is being tested.</w:t>
        </w:r>
      </w:ins>
    </w:p>
    <w:p w14:paraId="07C0608A" w14:textId="0B8B91D4" w:rsidR="003D1201" w:rsidRPr="00C04A08" w:rsidRDefault="00BA29FE" w:rsidP="00B84462">
      <w:pPr>
        <w:rPr>
          <w:ins w:id="303" w:author="Qualcomm" w:date="2021-03-08T15:47:00Z"/>
        </w:rPr>
      </w:pPr>
      <w:ins w:id="304" w:author="Qualcomm" w:date="2021-03-08T15:02: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w:t>
        </w:r>
      </w:ins>
      <w:ins w:id="305" w:author="Qualcomm" w:date="2021-03-08T15:47:00Z">
        <w:r w:rsidR="003D1201">
          <w:t xml:space="preserve"> </w:t>
        </w:r>
      </w:ins>
    </w:p>
    <w:p w14:paraId="2CFD58D0"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371374" w14:textId="0E44E235" w:rsidR="007D657D" w:rsidRDefault="007D657D">
      <w:pPr>
        <w:spacing w:after="0"/>
        <w:rPr>
          <w:noProof/>
        </w:rPr>
      </w:pPr>
      <w:r>
        <w:rPr>
          <w:noProof/>
        </w:rPr>
        <w:br w:type="page"/>
      </w:r>
    </w:p>
    <w:p w14:paraId="2E156770"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1D61D9EC" w14:textId="77777777" w:rsidR="009B4CF7" w:rsidRPr="00C04A08" w:rsidRDefault="009B4CF7" w:rsidP="009B4CF7">
      <w:pPr>
        <w:pStyle w:val="Heading2"/>
      </w:pPr>
      <w:bookmarkStart w:id="306" w:name="_Toc21340964"/>
      <w:bookmarkStart w:id="307" w:name="_Toc29805412"/>
      <w:bookmarkStart w:id="308" w:name="_Toc36456621"/>
      <w:bookmarkStart w:id="309" w:name="_Toc36469719"/>
      <w:bookmarkStart w:id="310" w:name="_Toc37254134"/>
      <w:bookmarkStart w:id="311" w:name="_Toc37322992"/>
      <w:bookmarkStart w:id="312" w:name="_Toc37324398"/>
      <w:bookmarkStart w:id="313" w:name="_Toc45889922"/>
      <w:bookmarkStart w:id="314" w:name="_Toc52196602"/>
      <w:bookmarkStart w:id="315" w:name="_Toc52197582"/>
      <w:bookmarkStart w:id="316" w:name="_Toc53173305"/>
      <w:bookmarkStart w:id="317" w:name="_Toc53173674"/>
      <w:bookmarkStart w:id="318" w:name="_Toc61119676"/>
      <w:bookmarkStart w:id="319" w:name="_Toc61120058"/>
      <w:r w:rsidRPr="00C04A08">
        <w:t>7.6A</w:t>
      </w:r>
      <w:r w:rsidRPr="00C04A08">
        <w:tab/>
        <w:t>Blocking characteristics for DL CA</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DF1E3C6" w14:textId="77777777" w:rsidR="009B4CF7" w:rsidRPr="00C04A08" w:rsidRDefault="009B4CF7" w:rsidP="009B4CF7">
      <w:pPr>
        <w:pStyle w:val="Heading3"/>
      </w:pPr>
      <w:bookmarkStart w:id="320" w:name="_Toc21340965"/>
      <w:bookmarkStart w:id="321" w:name="_Toc29805413"/>
      <w:bookmarkStart w:id="322" w:name="_Toc36456622"/>
      <w:bookmarkStart w:id="323" w:name="_Toc36469720"/>
      <w:bookmarkStart w:id="324" w:name="_Toc37254135"/>
      <w:bookmarkStart w:id="325" w:name="_Toc37322993"/>
      <w:bookmarkStart w:id="326" w:name="_Toc37324399"/>
      <w:bookmarkStart w:id="327" w:name="_Toc45889923"/>
      <w:bookmarkStart w:id="328" w:name="_Toc52196603"/>
      <w:bookmarkStart w:id="329" w:name="_Toc52197583"/>
      <w:bookmarkStart w:id="330" w:name="_Toc53173306"/>
      <w:bookmarkStart w:id="331" w:name="_Toc53173675"/>
      <w:bookmarkStart w:id="332" w:name="_Toc61119677"/>
      <w:bookmarkStart w:id="333" w:name="_Toc61120059"/>
      <w:r w:rsidRPr="00C04A08">
        <w:t>7.6A.1</w:t>
      </w:r>
      <w:r w:rsidRPr="00C04A08">
        <w:tab/>
        <w:t>General</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3BC0B7E" w14:textId="77777777" w:rsidR="009B4CF7" w:rsidRPr="00C04A08" w:rsidRDefault="009B4CF7" w:rsidP="009B4CF7">
      <w:pPr>
        <w:pStyle w:val="Heading3"/>
      </w:pPr>
      <w:bookmarkStart w:id="334" w:name="_Toc21340966"/>
      <w:bookmarkStart w:id="335" w:name="_Toc29805414"/>
      <w:bookmarkStart w:id="336" w:name="_Toc36456623"/>
      <w:bookmarkStart w:id="337" w:name="_Toc36469721"/>
      <w:bookmarkStart w:id="338" w:name="_Toc37254136"/>
      <w:bookmarkStart w:id="339" w:name="_Toc37322994"/>
      <w:bookmarkStart w:id="340" w:name="_Toc37324400"/>
      <w:bookmarkStart w:id="341" w:name="_Toc45889924"/>
      <w:bookmarkStart w:id="342" w:name="_Toc52196604"/>
      <w:bookmarkStart w:id="343" w:name="_Toc52197584"/>
      <w:bookmarkStart w:id="344" w:name="_Toc53173307"/>
      <w:bookmarkStart w:id="345" w:name="_Toc53173676"/>
      <w:bookmarkStart w:id="346" w:name="_Toc61119678"/>
      <w:bookmarkStart w:id="347" w:name="_Toc61120060"/>
      <w:r w:rsidRPr="00C04A08">
        <w:t>7.6A.2</w:t>
      </w:r>
      <w:r w:rsidRPr="00C04A08">
        <w:tab/>
        <w:t>In-band blocking</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011B9C9" w14:textId="77777777" w:rsidR="009B4CF7" w:rsidRPr="00C04A08" w:rsidRDefault="009B4CF7" w:rsidP="009B4CF7">
      <w:pPr>
        <w:keepNext/>
        <w:keepLines/>
        <w:spacing w:before="60"/>
        <w:jc w:val="center"/>
        <w:rPr>
          <w:rFonts w:ascii="Arial" w:eastAsia="Malgun Gothic" w:hAnsi="Arial"/>
          <w:b/>
        </w:rPr>
      </w:pPr>
      <w:r w:rsidRPr="00C04A08">
        <w:rPr>
          <w:rFonts w:ascii="Arial" w:eastAsia="Malgun Gothic" w:hAnsi="Arial"/>
          <w:b/>
        </w:rPr>
        <w:t>Table 7.6A.2-1: Void</w:t>
      </w:r>
    </w:p>
    <w:p w14:paraId="73114C20" w14:textId="77777777" w:rsidR="009B4CF7" w:rsidRPr="00C04A08" w:rsidRDefault="009B4CF7" w:rsidP="009B4CF7">
      <w:pPr>
        <w:keepNext/>
        <w:keepLines/>
        <w:spacing w:before="60"/>
        <w:jc w:val="center"/>
        <w:rPr>
          <w:rFonts w:ascii="Arial" w:eastAsia="Malgun Gothic" w:hAnsi="Arial"/>
          <w:b/>
        </w:rPr>
      </w:pPr>
      <w:r w:rsidRPr="00C04A08">
        <w:rPr>
          <w:rFonts w:ascii="Arial" w:eastAsia="Malgun Gothic" w:hAnsi="Arial"/>
          <w:b/>
        </w:rPr>
        <w:t>Table 7.6A.2-2: Void</w:t>
      </w:r>
    </w:p>
    <w:p w14:paraId="79A26E6B" w14:textId="77777777" w:rsidR="009B4CF7" w:rsidRPr="00C04A08" w:rsidRDefault="009B4CF7" w:rsidP="009B4CF7">
      <w:pPr>
        <w:rPr>
          <w:lang w:val="en-US"/>
        </w:rPr>
      </w:pPr>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6772F661" w14:textId="77777777" w:rsidR="009B4CF7" w:rsidRPr="00C04A08" w:rsidRDefault="009B4CF7" w:rsidP="009B4CF7">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9B4CF7" w:rsidRPr="00C04A08" w14:paraId="1021EB9D" w14:textId="77777777" w:rsidTr="00570912">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062DCA7" w14:textId="77777777" w:rsidR="009B4CF7" w:rsidRPr="00C04A08" w:rsidRDefault="009B4CF7" w:rsidP="00570912">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BB7BE59" w14:textId="77777777" w:rsidR="009B4CF7" w:rsidRPr="00C04A08" w:rsidRDefault="009B4CF7" w:rsidP="00570912">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430E2157" w14:textId="77777777" w:rsidR="009B4CF7" w:rsidRPr="00C04A08" w:rsidRDefault="009B4CF7" w:rsidP="00570912">
            <w:pPr>
              <w:pStyle w:val="TAH"/>
              <w:rPr>
                <w:lang w:val="en-US"/>
              </w:rPr>
            </w:pPr>
            <w:r w:rsidRPr="00C04A08">
              <w:t>All CA bandwidth classes</w:t>
            </w:r>
          </w:p>
        </w:tc>
      </w:tr>
      <w:tr w:rsidR="009B4CF7" w:rsidRPr="00C04A08" w14:paraId="4027D223" w14:textId="77777777" w:rsidTr="00570912">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05893D2" w14:textId="77777777" w:rsidR="009B4CF7" w:rsidRPr="00C04A08" w:rsidRDefault="009B4CF7" w:rsidP="00570912">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12B9217" w14:textId="77777777" w:rsidR="009B4CF7" w:rsidRPr="00C04A08" w:rsidRDefault="009B4CF7" w:rsidP="00570912">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F905C0A" w14:textId="77777777" w:rsidR="009B4CF7" w:rsidRPr="00C04A08" w:rsidRDefault="009B4CF7" w:rsidP="00570912">
            <w:pPr>
              <w:pStyle w:val="TAC"/>
            </w:pPr>
            <w:r w:rsidRPr="00C04A08">
              <w:t>REFSENS + 14 dB</w:t>
            </w:r>
          </w:p>
        </w:tc>
      </w:tr>
      <w:tr w:rsidR="009B4CF7" w:rsidRPr="00C04A08" w14:paraId="250E62D8" w14:textId="77777777" w:rsidTr="00570912">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B54EC6" w14:textId="77777777" w:rsidR="009B4CF7" w:rsidRPr="00C04A08" w:rsidRDefault="009B4CF7" w:rsidP="00570912">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09BD567" w14:textId="77777777" w:rsidR="009B4CF7" w:rsidRPr="00C04A08" w:rsidRDefault="009B4CF7" w:rsidP="00570912">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4556913B" w14:textId="77777777" w:rsidR="009B4CF7" w:rsidRPr="00C04A08" w:rsidRDefault="009B4CF7" w:rsidP="00570912">
            <w:pPr>
              <w:pStyle w:val="TAC"/>
            </w:pPr>
            <w:r w:rsidRPr="00C04A08">
              <w:rPr>
                <w:rFonts w:eastAsia="MS Mincho"/>
              </w:rPr>
              <w:t>Aggregated power + 21.5</w:t>
            </w:r>
          </w:p>
        </w:tc>
      </w:tr>
      <w:tr w:rsidR="009B4CF7" w:rsidRPr="00C04A08" w14:paraId="3910C15B" w14:textId="77777777" w:rsidTr="00570912">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3F2CD37" w14:textId="77777777" w:rsidR="009B4CF7" w:rsidRPr="00C04A08" w:rsidRDefault="009B4CF7" w:rsidP="00570912">
            <w:pPr>
              <w:pStyle w:val="TAC"/>
              <w:jc w:val="left"/>
            </w:pPr>
            <w:proofErr w:type="spellStart"/>
            <w:r w:rsidRPr="00C04A08">
              <w:t>Pinterferer</w:t>
            </w:r>
            <w:proofErr w:type="spellEnd"/>
            <w:r w:rsidRPr="00C04A08">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4B77B2B" w14:textId="77777777" w:rsidR="009B4CF7" w:rsidRPr="00C04A08" w:rsidRDefault="009B4CF7" w:rsidP="00570912">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DFCDF57" w14:textId="77777777" w:rsidR="009B4CF7" w:rsidRPr="00C04A08" w:rsidRDefault="009B4CF7" w:rsidP="00570912">
            <w:pPr>
              <w:pStyle w:val="TAC"/>
            </w:pPr>
            <w:r w:rsidRPr="00C04A08">
              <w:rPr>
                <w:rFonts w:eastAsia="MS Mincho"/>
              </w:rPr>
              <w:t>Aggregated power + 20.5</w:t>
            </w:r>
          </w:p>
        </w:tc>
      </w:tr>
      <w:tr w:rsidR="009B4CF7" w:rsidRPr="00C04A08" w14:paraId="6A17E01D" w14:textId="77777777" w:rsidTr="00570912">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D6951A" w14:textId="77777777" w:rsidR="009B4CF7" w:rsidRPr="00C04A08" w:rsidRDefault="009B4CF7" w:rsidP="00570912">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D22E682" w14:textId="77777777" w:rsidR="009B4CF7" w:rsidRPr="00C04A08" w:rsidRDefault="009B4CF7" w:rsidP="00570912">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EF1B776" w14:textId="77777777" w:rsidR="009B4CF7" w:rsidRPr="00C04A08" w:rsidRDefault="009B4CF7" w:rsidP="00570912">
            <w:pPr>
              <w:pStyle w:val="TAC"/>
            </w:pPr>
            <w:proofErr w:type="spellStart"/>
            <w:r w:rsidRPr="00C04A08">
              <w:t>BW</w:t>
            </w:r>
            <w:r w:rsidRPr="00C04A08">
              <w:rPr>
                <w:vertAlign w:val="subscript"/>
              </w:rPr>
              <w:t>Channel_CA</w:t>
            </w:r>
            <w:proofErr w:type="spellEnd"/>
          </w:p>
        </w:tc>
      </w:tr>
      <w:tr w:rsidR="009B4CF7" w:rsidRPr="00C04A08" w14:paraId="6AD46F49" w14:textId="77777777" w:rsidTr="00570912">
        <w:tc>
          <w:tcPr>
            <w:tcW w:w="1337" w:type="dxa"/>
            <w:tcBorders>
              <w:top w:val="single" w:sz="4" w:space="0" w:color="auto"/>
              <w:left w:val="single" w:sz="4" w:space="0" w:color="auto"/>
              <w:bottom w:val="single" w:sz="4" w:space="0" w:color="auto"/>
              <w:right w:val="single" w:sz="4" w:space="0" w:color="auto"/>
            </w:tcBorders>
            <w:shd w:val="clear" w:color="auto" w:fill="auto"/>
          </w:tcPr>
          <w:p w14:paraId="30FDA5DB" w14:textId="77777777" w:rsidR="009B4CF7" w:rsidRPr="00C04A08" w:rsidRDefault="009B4CF7" w:rsidP="00570912">
            <w:pPr>
              <w:pStyle w:val="TAC"/>
              <w:jc w:val="left"/>
            </w:pPr>
            <w:proofErr w:type="spellStart"/>
            <w:r w:rsidRPr="00C04A08">
              <w:rPr>
                <w:rFonts w:eastAsia="MS Mincho"/>
              </w:rPr>
              <w:t>F</w:t>
            </w:r>
            <w:r w:rsidRPr="00C04A0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DD09CED" w14:textId="77777777" w:rsidR="009B4CF7" w:rsidRPr="00C04A08" w:rsidRDefault="009B4CF7" w:rsidP="00570912">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1720E5D3" w14:textId="77777777" w:rsidR="009B4CF7" w:rsidRPr="00C04A08" w:rsidRDefault="009B4CF7" w:rsidP="00570912">
            <w:pPr>
              <w:pStyle w:val="TAC"/>
            </w:pPr>
          </w:p>
          <w:p w14:paraId="641D8C31" w14:textId="77777777" w:rsidR="009B4CF7" w:rsidRPr="00C04A08" w:rsidRDefault="009B4CF7" w:rsidP="00570912">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5C982B03" w14:textId="77777777" w:rsidR="009B4CF7" w:rsidRPr="00C04A08" w:rsidRDefault="009B4CF7" w:rsidP="00570912">
            <w:pPr>
              <w:pStyle w:val="TAC"/>
            </w:pPr>
          </w:p>
          <w:p w14:paraId="54B6EB8E" w14:textId="77777777" w:rsidR="009B4CF7" w:rsidRPr="00C04A08" w:rsidRDefault="009B4CF7" w:rsidP="00570912">
            <w:pPr>
              <w:pStyle w:val="TAC"/>
            </w:pPr>
            <w:r w:rsidRPr="00C04A08">
              <w:t>NOTE 5</w:t>
            </w:r>
          </w:p>
          <w:p w14:paraId="08777BC8" w14:textId="77777777" w:rsidR="009B4CF7" w:rsidRPr="00C04A08" w:rsidRDefault="009B4CF7" w:rsidP="00570912">
            <w:pPr>
              <w:pStyle w:val="TAC"/>
            </w:pPr>
          </w:p>
        </w:tc>
      </w:tr>
      <w:tr w:rsidR="009B4CF7" w:rsidRPr="00C04A08" w14:paraId="74065F6D" w14:textId="77777777" w:rsidTr="00570912">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72BE363B" w14:textId="77777777" w:rsidR="009B4CF7" w:rsidRPr="00C04A08" w:rsidRDefault="009B4CF7" w:rsidP="00570912">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0633793C" w14:textId="77777777" w:rsidR="009B4CF7" w:rsidRPr="00C04A08" w:rsidRDefault="009B4CF7" w:rsidP="00570912">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FBEB9C0" w14:textId="77777777" w:rsidR="009B4CF7" w:rsidRPr="00C04A08" w:rsidRDefault="009B4CF7" w:rsidP="00570912">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52E8FB7A" w14:textId="77777777" w:rsidR="009B4CF7" w:rsidRPr="00C04A08" w:rsidRDefault="009B4CF7" w:rsidP="00570912">
            <w:pPr>
              <w:pStyle w:val="TAC"/>
            </w:pPr>
            <w:r w:rsidRPr="00C04A08">
              <w:t>To</w:t>
            </w:r>
          </w:p>
          <w:p w14:paraId="4F04538E" w14:textId="77777777" w:rsidR="009B4CF7" w:rsidRPr="00C04A08" w:rsidRDefault="009B4CF7" w:rsidP="00570912">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9B4CF7" w:rsidRPr="00C04A08" w14:paraId="3DE1FADC" w14:textId="77777777" w:rsidTr="00570912">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7C791" w14:textId="77777777" w:rsidR="009B4CF7" w:rsidRPr="00C04A08" w:rsidRDefault="009B4CF7" w:rsidP="00570912">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AFFDFF6" w14:textId="77777777" w:rsidR="009B4CF7" w:rsidRPr="00C04A08" w:rsidRDefault="009B4CF7" w:rsidP="00570912">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453FDBD9" w14:textId="77777777" w:rsidR="009B4CF7" w:rsidRPr="00C04A08" w:rsidRDefault="009B4CF7" w:rsidP="00570912">
            <w:pPr>
              <w:spacing w:after="0"/>
              <w:jc w:val="center"/>
              <w:rPr>
                <w:rFonts w:ascii="Arial" w:hAnsi="Arial" w:cs="Arial"/>
                <w:sz w:val="18"/>
                <w:szCs w:val="18"/>
              </w:rPr>
            </w:pPr>
          </w:p>
        </w:tc>
      </w:tr>
      <w:tr w:rsidR="009B4CF7" w:rsidRPr="00C04A08" w14:paraId="467B9D10" w14:textId="77777777" w:rsidTr="00570912">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21619A66" w14:textId="77777777" w:rsidR="009B4CF7" w:rsidRPr="00C04A08" w:rsidRDefault="009B4CF7" w:rsidP="00570912">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386CF1AE" w14:textId="77777777" w:rsidR="009B4CF7" w:rsidRPr="00C04A08" w:rsidRDefault="009B4CF7" w:rsidP="00570912">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468063A5" w14:textId="77777777" w:rsidR="009B4CF7" w:rsidRPr="00C04A08" w:rsidRDefault="009B4CF7" w:rsidP="00570912">
            <w:pPr>
              <w:spacing w:after="0"/>
              <w:jc w:val="center"/>
              <w:rPr>
                <w:rFonts w:ascii="Arial" w:hAnsi="Arial" w:cs="Arial"/>
                <w:sz w:val="18"/>
                <w:szCs w:val="18"/>
                <w:lang w:val="en-US"/>
              </w:rPr>
            </w:pPr>
          </w:p>
        </w:tc>
      </w:tr>
      <w:tr w:rsidR="009B4CF7" w:rsidRPr="00C04A08" w14:paraId="2EEBB2BF" w14:textId="77777777" w:rsidTr="00570912">
        <w:tc>
          <w:tcPr>
            <w:tcW w:w="7860" w:type="dxa"/>
            <w:gridSpan w:val="3"/>
            <w:tcBorders>
              <w:top w:val="single" w:sz="4" w:space="0" w:color="auto"/>
              <w:left w:val="single" w:sz="4" w:space="0" w:color="auto"/>
              <w:bottom w:val="single" w:sz="4" w:space="0" w:color="auto"/>
              <w:right w:val="single" w:sz="4" w:space="0" w:color="auto"/>
            </w:tcBorders>
            <w:vAlign w:val="center"/>
          </w:tcPr>
          <w:p w14:paraId="0F454CC7" w14:textId="77777777" w:rsidR="009B4CF7" w:rsidRPr="00C04A08" w:rsidRDefault="009B4CF7" w:rsidP="0057091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709F1939" w14:textId="77777777" w:rsidR="009B4CF7" w:rsidRPr="00C04A08" w:rsidRDefault="009B4CF7" w:rsidP="00570912">
            <w:pPr>
              <w:pStyle w:val="TAN"/>
              <w:rPr>
                <w:rFonts w:eastAsia="MS Mincho"/>
              </w:rPr>
            </w:pPr>
            <w:r w:rsidRPr="00C04A08">
              <w:rPr>
                <w:rFonts w:eastAsia="MS Mincho"/>
              </w:rPr>
              <w:t>NOTE 2:</w:t>
            </w:r>
            <w:r w:rsidRPr="00C04A08">
              <w:rPr>
                <w:rFonts w:eastAsia="MS Mincho"/>
              </w:rPr>
              <w:tab/>
              <w:t>The REFSENS power level is specified in Table 7.3.2-1.</w:t>
            </w:r>
          </w:p>
          <w:p w14:paraId="2297A2FC" w14:textId="77777777" w:rsidR="009B4CF7" w:rsidRPr="00C04A08" w:rsidRDefault="009B4CF7" w:rsidP="00570912">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2E545A04" w14:textId="77777777" w:rsidR="009B4CF7" w:rsidRPr="00C04A08" w:rsidRDefault="009B4CF7" w:rsidP="00570912">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750E1554" w14:textId="77777777" w:rsidR="009B4CF7" w:rsidRPr="00C04A08" w:rsidRDefault="009B4CF7" w:rsidP="00570912">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38553B77" w14:textId="77777777" w:rsidR="009B4CF7" w:rsidRPr="00C04A08" w:rsidRDefault="009B4CF7" w:rsidP="00570912">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38D71920" w14:textId="77777777" w:rsidR="009B4CF7" w:rsidRPr="00C04A08" w:rsidRDefault="009B4CF7" w:rsidP="00570912">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335263A" w14:textId="77777777" w:rsidR="009B4CF7" w:rsidRPr="00C04A08" w:rsidRDefault="009B4CF7" w:rsidP="009B4CF7">
      <w:pPr>
        <w:rPr>
          <w:lang w:val="en-US"/>
        </w:rPr>
      </w:pPr>
    </w:p>
    <w:p w14:paraId="49083492" w14:textId="77777777" w:rsidR="009B4CF7" w:rsidRPr="00C04A08" w:rsidRDefault="009B4CF7" w:rsidP="009B4CF7">
      <w:pPr>
        <w:pStyle w:val="Heading4"/>
      </w:pPr>
      <w:bookmarkStart w:id="348" w:name="_Toc37254137"/>
      <w:bookmarkStart w:id="349" w:name="_Toc37322995"/>
      <w:bookmarkStart w:id="350" w:name="_Toc37324401"/>
      <w:bookmarkStart w:id="351" w:name="_Toc45889925"/>
      <w:bookmarkStart w:id="352" w:name="_Toc52196605"/>
      <w:bookmarkStart w:id="353" w:name="_Toc52197585"/>
      <w:bookmarkStart w:id="354" w:name="_Toc53173308"/>
      <w:bookmarkStart w:id="355" w:name="_Toc53173677"/>
      <w:bookmarkStart w:id="356" w:name="_Toc61119679"/>
      <w:bookmarkStart w:id="357" w:name="_Toc61120061"/>
      <w:r w:rsidRPr="00C04A08">
        <w:t>7.6A.2.2</w:t>
      </w:r>
      <w:r w:rsidRPr="00C04A08">
        <w:tab/>
        <w:t>In-band blocking for Intra-band non-contiguous CA</w:t>
      </w:r>
      <w:bookmarkEnd w:id="348"/>
      <w:bookmarkEnd w:id="349"/>
      <w:bookmarkEnd w:id="350"/>
      <w:bookmarkEnd w:id="351"/>
      <w:bookmarkEnd w:id="352"/>
      <w:bookmarkEnd w:id="353"/>
      <w:bookmarkEnd w:id="354"/>
      <w:bookmarkEnd w:id="355"/>
      <w:bookmarkEnd w:id="356"/>
      <w:bookmarkEnd w:id="357"/>
    </w:p>
    <w:p w14:paraId="5AD5930A" w14:textId="77777777" w:rsidR="009B4CF7" w:rsidRPr="00C04A08" w:rsidRDefault="009B4CF7" w:rsidP="009B4CF7">
      <w:r w:rsidRPr="00C04A08">
        <w:t xml:space="preserve">For intra-band non-contiguous carrier aggregation with two component carriers, the requirement applies to out-of-gap and in-gap. For out-of-gap, the UE shall meet the requirements for each component carrier with parameters as specified </w:t>
      </w:r>
      <w:r w:rsidRPr="00C04A08">
        <w:lastRenderedPageBreak/>
        <w:t xml:space="preserve">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p>
    <w:p w14:paraId="4E76C3D8" w14:textId="77777777" w:rsidR="009B4CF7" w:rsidRPr="00C04A08" w:rsidRDefault="009B4CF7" w:rsidP="009B4CF7">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3D440DCF" w14:textId="77777777" w:rsidR="009B4CF7" w:rsidRPr="00C04A08" w:rsidRDefault="009B4CF7" w:rsidP="009B4CF7">
      <w:r w:rsidRPr="00C04A08">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76D29DF4" w14:textId="77777777" w:rsidR="009B4CF7" w:rsidRPr="00C04A08" w:rsidRDefault="009B4CF7" w:rsidP="009B4CF7">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09029F17" w14:textId="77777777" w:rsidR="009B4CF7" w:rsidRPr="00C04A08" w:rsidRDefault="009B4CF7" w:rsidP="009B4CF7">
      <w:pPr>
        <w:pStyle w:val="Heading4"/>
      </w:pPr>
      <w:bookmarkStart w:id="358" w:name="_Toc37254138"/>
      <w:bookmarkStart w:id="359" w:name="_Toc37322996"/>
      <w:bookmarkStart w:id="360" w:name="_Toc37324402"/>
      <w:bookmarkStart w:id="361" w:name="_Toc45889926"/>
      <w:bookmarkStart w:id="362" w:name="_Toc52196606"/>
      <w:bookmarkStart w:id="363" w:name="_Toc52197586"/>
      <w:bookmarkStart w:id="364" w:name="_Toc53173309"/>
      <w:bookmarkStart w:id="365" w:name="_Toc53173678"/>
      <w:bookmarkStart w:id="366" w:name="_Toc61119680"/>
      <w:bookmarkStart w:id="367" w:name="_Toc61120062"/>
      <w:r w:rsidRPr="00C04A08">
        <w:t>7.6A.2.3</w:t>
      </w:r>
      <w:r w:rsidRPr="00C04A08">
        <w:tab/>
        <w:t>In-band blocking for Inter-band CA</w:t>
      </w:r>
      <w:bookmarkEnd w:id="358"/>
      <w:bookmarkEnd w:id="359"/>
      <w:bookmarkEnd w:id="360"/>
      <w:bookmarkEnd w:id="361"/>
      <w:bookmarkEnd w:id="362"/>
      <w:bookmarkEnd w:id="363"/>
      <w:bookmarkEnd w:id="364"/>
      <w:bookmarkEnd w:id="365"/>
      <w:bookmarkEnd w:id="366"/>
      <w:bookmarkEnd w:id="367"/>
    </w:p>
    <w:p w14:paraId="449DFC2A" w14:textId="06159C1C" w:rsidR="009B4CF7" w:rsidRPr="00C04A08" w:rsidRDefault="009B4CF7" w:rsidP="009B4CF7">
      <w:pPr>
        <w:rPr>
          <w:rFonts w:eastAsia="Malgun Gothic"/>
        </w:rPr>
      </w:pPr>
      <w:r w:rsidRPr="00C04A08">
        <w:t xml:space="preserve">For inter-band carrier aggregation with one component carrier per operating band and the uplink assigned to one NR band, the </w:t>
      </w:r>
      <w:del w:id="368" w:author="Qualcomm" w:date="2021-03-08T15:18:00Z">
        <w:r w:rsidRPr="00C04A08" w:rsidDel="00601EFD">
          <w:delText xml:space="preserve">in-band blocking requirements are defined with the uplink active on the band other than the band whose downlink is being tested. The </w:delText>
        </w:r>
      </w:del>
      <w:r w:rsidRPr="00C04A08">
        <w:t>UE shall meet the requirements specified in clause 7.6.2 for each component carrier while all downlink carriers are active.</w:t>
      </w:r>
    </w:p>
    <w:p w14:paraId="18B53550" w14:textId="20F84919" w:rsidR="00601EFD" w:rsidRPr="00C04A08" w:rsidRDefault="00601EFD" w:rsidP="00601EFD">
      <w:pPr>
        <w:rPr>
          <w:ins w:id="369" w:author="Qualcomm" w:date="2021-03-08T15:16:00Z"/>
          <w:lang w:eastAsia="en-GB"/>
        </w:rPr>
      </w:pPr>
      <w:ins w:id="370" w:author="Qualcomm" w:date="2021-03-08T15:16:00Z">
        <w:r>
          <w:t xml:space="preserve">For UEs that support inter-band CA with IBM, the </w:t>
        </w:r>
        <w:r w:rsidRPr="00C04A08">
          <w:t xml:space="preserve">requirement </w:t>
        </w:r>
      </w:ins>
      <w:ins w:id="371" w:author="Qualcomm" w:date="2021-03-08T15:18:00Z">
        <w:r>
          <w:t>is</w:t>
        </w:r>
      </w:ins>
      <w:ins w:id="372" w:author="Qualcomm" w:date="2021-03-08T15:16:00Z">
        <w:r w:rsidRPr="00C04A08">
          <w:t xml:space="preserve"> defined with the uplink active on the band other than the band whose downlink is being tested.</w:t>
        </w:r>
      </w:ins>
    </w:p>
    <w:p w14:paraId="7ACAF3DC" w14:textId="18A7FF44" w:rsidR="00601EFD" w:rsidRPr="00C04A08" w:rsidRDefault="00601EFD" w:rsidP="008269FC">
      <w:pPr>
        <w:rPr>
          <w:ins w:id="373" w:author="Qualcomm" w:date="2021-03-08T15:16:00Z"/>
        </w:rPr>
      </w:pPr>
      <w:ins w:id="374" w:author="Qualcomm" w:date="2021-03-08T15:16: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w:t>
        </w:r>
      </w:ins>
      <w:ins w:id="375" w:author="Qualcomm" w:date="2021-03-08T15:55:00Z">
        <w:r w:rsidR="005657C3" w:rsidRPr="005657C3">
          <w:t xml:space="preserve"> </w:t>
        </w:r>
      </w:ins>
    </w:p>
    <w:p w14:paraId="062DED03" w14:textId="77777777" w:rsidR="007D657D" w:rsidRDefault="007D657D" w:rsidP="007D657D">
      <w:pPr>
        <w:overflowPunct w:val="0"/>
        <w:autoSpaceDE w:val="0"/>
        <w:autoSpaceDN w:val="0"/>
        <w:adjustRightInd w:val="0"/>
        <w:textAlignment w:val="baseline"/>
        <w:rPr>
          <w:rFonts w:eastAsia="SimSun"/>
          <w:i/>
          <w:color w:val="0000FF"/>
        </w:rPr>
      </w:pPr>
    </w:p>
    <w:p w14:paraId="2AEA3DD8" w14:textId="77777777" w:rsidR="007D657D" w:rsidRDefault="007D657D" w:rsidP="007D657D">
      <w:pPr>
        <w:overflowPunct w:val="0"/>
        <w:autoSpaceDE w:val="0"/>
        <w:autoSpaceDN w:val="0"/>
        <w:adjustRightInd w:val="0"/>
        <w:textAlignment w:val="baseline"/>
        <w:rPr>
          <w:rFonts w:eastAsia="SimSun"/>
          <w:i/>
          <w:color w:val="0000FF"/>
        </w:rPr>
      </w:pPr>
    </w:p>
    <w:p w14:paraId="77535252" w14:textId="77777777" w:rsidR="007D657D" w:rsidRPr="00CB3F8F" w:rsidRDefault="007D657D" w:rsidP="007D657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6A29801" w14:textId="23596269" w:rsidR="001E41F3" w:rsidRDefault="001E41F3" w:rsidP="000976B2">
      <w:pPr>
        <w:spacing w:after="0"/>
        <w:rPr>
          <w:noProof/>
        </w:rPr>
      </w:pPr>
    </w:p>
    <w:sectPr w:rsidR="001E41F3" w:rsidSect="005709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F7AB5" w14:textId="77777777" w:rsidR="00BE29AF" w:rsidRDefault="00BE29AF">
      <w:r>
        <w:separator/>
      </w:r>
    </w:p>
  </w:endnote>
  <w:endnote w:type="continuationSeparator" w:id="0">
    <w:p w14:paraId="3201A62D" w14:textId="77777777" w:rsidR="00BE29AF" w:rsidRDefault="00BE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92471" w14:textId="77777777" w:rsidR="00BE29AF" w:rsidRDefault="00BE29AF">
      <w:r>
        <w:separator/>
      </w:r>
    </w:p>
  </w:footnote>
  <w:footnote w:type="continuationSeparator" w:id="0">
    <w:p w14:paraId="0CEA208B" w14:textId="77777777" w:rsidR="00BE29AF" w:rsidRDefault="00BE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70912" w:rsidRDefault="0057091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DF5243"/>
    <w:multiLevelType w:val="hybridMultilevel"/>
    <w:tmpl w:val="C8ACE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F"/>
    <w:rsid w:val="00005AF5"/>
    <w:rsid w:val="00022C04"/>
    <w:rsid w:val="00022E4A"/>
    <w:rsid w:val="00023FF6"/>
    <w:rsid w:val="0004351D"/>
    <w:rsid w:val="00043C1F"/>
    <w:rsid w:val="00044CB0"/>
    <w:rsid w:val="00057EB1"/>
    <w:rsid w:val="00065A6D"/>
    <w:rsid w:val="0007549D"/>
    <w:rsid w:val="00081F1C"/>
    <w:rsid w:val="00093589"/>
    <w:rsid w:val="000976B2"/>
    <w:rsid w:val="000A43AF"/>
    <w:rsid w:val="000A6394"/>
    <w:rsid w:val="000B7FED"/>
    <w:rsid w:val="000C038A"/>
    <w:rsid w:val="000C5A6B"/>
    <w:rsid w:val="000C638E"/>
    <w:rsid w:val="000C6598"/>
    <w:rsid w:val="000D44B3"/>
    <w:rsid w:val="000F0E10"/>
    <w:rsid w:val="000F3A75"/>
    <w:rsid w:val="00106A60"/>
    <w:rsid w:val="00113645"/>
    <w:rsid w:val="001153EE"/>
    <w:rsid w:val="00124B9C"/>
    <w:rsid w:val="00145D43"/>
    <w:rsid w:val="001536AA"/>
    <w:rsid w:val="001564C4"/>
    <w:rsid w:val="001704C1"/>
    <w:rsid w:val="00192C46"/>
    <w:rsid w:val="001A08B3"/>
    <w:rsid w:val="001A7B60"/>
    <w:rsid w:val="001B1E6E"/>
    <w:rsid w:val="001B52F0"/>
    <w:rsid w:val="001B7A65"/>
    <w:rsid w:val="001C2BB1"/>
    <w:rsid w:val="001D662C"/>
    <w:rsid w:val="001D6DE4"/>
    <w:rsid w:val="001E12D9"/>
    <w:rsid w:val="001E3811"/>
    <w:rsid w:val="001E41F3"/>
    <w:rsid w:val="001F62E8"/>
    <w:rsid w:val="002050C8"/>
    <w:rsid w:val="00207312"/>
    <w:rsid w:val="002313C3"/>
    <w:rsid w:val="002530C1"/>
    <w:rsid w:val="0026004D"/>
    <w:rsid w:val="002640DD"/>
    <w:rsid w:val="00273463"/>
    <w:rsid w:val="00275D12"/>
    <w:rsid w:val="00284FEB"/>
    <w:rsid w:val="002860C4"/>
    <w:rsid w:val="002B5741"/>
    <w:rsid w:val="002D09F0"/>
    <w:rsid w:val="002D6E7C"/>
    <w:rsid w:val="002E2792"/>
    <w:rsid w:val="002E472E"/>
    <w:rsid w:val="002F48F0"/>
    <w:rsid w:val="00302D2E"/>
    <w:rsid w:val="00305409"/>
    <w:rsid w:val="00321738"/>
    <w:rsid w:val="00337B6B"/>
    <w:rsid w:val="003609EF"/>
    <w:rsid w:val="0036231A"/>
    <w:rsid w:val="00365769"/>
    <w:rsid w:val="00366A13"/>
    <w:rsid w:val="00374DD4"/>
    <w:rsid w:val="003A0E7F"/>
    <w:rsid w:val="003C5153"/>
    <w:rsid w:val="003D1201"/>
    <w:rsid w:val="003E1A36"/>
    <w:rsid w:val="004042A3"/>
    <w:rsid w:val="00405547"/>
    <w:rsid w:val="00407073"/>
    <w:rsid w:val="00410371"/>
    <w:rsid w:val="004242F1"/>
    <w:rsid w:val="0043035A"/>
    <w:rsid w:val="00434986"/>
    <w:rsid w:val="00441A9B"/>
    <w:rsid w:val="004939E3"/>
    <w:rsid w:val="004A7825"/>
    <w:rsid w:val="004B17CC"/>
    <w:rsid w:val="004B75B7"/>
    <w:rsid w:val="004C7098"/>
    <w:rsid w:val="004D403F"/>
    <w:rsid w:val="004F426F"/>
    <w:rsid w:val="0051580D"/>
    <w:rsid w:val="00525908"/>
    <w:rsid w:val="00526CB1"/>
    <w:rsid w:val="00531C18"/>
    <w:rsid w:val="00547111"/>
    <w:rsid w:val="00554E95"/>
    <w:rsid w:val="005657C3"/>
    <w:rsid w:val="00570912"/>
    <w:rsid w:val="0057235E"/>
    <w:rsid w:val="00574AB6"/>
    <w:rsid w:val="005855DB"/>
    <w:rsid w:val="0059076E"/>
    <w:rsid w:val="00592D74"/>
    <w:rsid w:val="005A3C4D"/>
    <w:rsid w:val="005B104C"/>
    <w:rsid w:val="005E2C44"/>
    <w:rsid w:val="00601EFD"/>
    <w:rsid w:val="00621188"/>
    <w:rsid w:val="006257ED"/>
    <w:rsid w:val="00631BB2"/>
    <w:rsid w:val="006347B1"/>
    <w:rsid w:val="0065560A"/>
    <w:rsid w:val="00662F47"/>
    <w:rsid w:val="006652E1"/>
    <w:rsid w:val="00665C47"/>
    <w:rsid w:val="00666F67"/>
    <w:rsid w:val="006715FE"/>
    <w:rsid w:val="00685BF0"/>
    <w:rsid w:val="00694894"/>
    <w:rsid w:val="00695808"/>
    <w:rsid w:val="006B46FB"/>
    <w:rsid w:val="006B48A0"/>
    <w:rsid w:val="006C2A28"/>
    <w:rsid w:val="006D105A"/>
    <w:rsid w:val="006D2799"/>
    <w:rsid w:val="006D28B6"/>
    <w:rsid w:val="006E21FB"/>
    <w:rsid w:val="006E6BE3"/>
    <w:rsid w:val="006E70AC"/>
    <w:rsid w:val="006E7FE9"/>
    <w:rsid w:val="006F5C54"/>
    <w:rsid w:val="00715163"/>
    <w:rsid w:val="007176FF"/>
    <w:rsid w:val="00777DBB"/>
    <w:rsid w:val="007804D6"/>
    <w:rsid w:val="007830BC"/>
    <w:rsid w:val="007914A5"/>
    <w:rsid w:val="0079223F"/>
    <w:rsid w:val="00792342"/>
    <w:rsid w:val="007947FC"/>
    <w:rsid w:val="007977A8"/>
    <w:rsid w:val="007A6CD7"/>
    <w:rsid w:val="007B2627"/>
    <w:rsid w:val="007B512A"/>
    <w:rsid w:val="007C2097"/>
    <w:rsid w:val="007D657D"/>
    <w:rsid w:val="007D6A07"/>
    <w:rsid w:val="007E27FF"/>
    <w:rsid w:val="007E65D8"/>
    <w:rsid w:val="007E7F14"/>
    <w:rsid w:val="007F5A78"/>
    <w:rsid w:val="007F7259"/>
    <w:rsid w:val="008040A8"/>
    <w:rsid w:val="00817561"/>
    <w:rsid w:val="008269FC"/>
    <w:rsid w:val="008279FA"/>
    <w:rsid w:val="00846679"/>
    <w:rsid w:val="00851CDB"/>
    <w:rsid w:val="008626E7"/>
    <w:rsid w:val="00866B9E"/>
    <w:rsid w:val="00870EE7"/>
    <w:rsid w:val="008730D3"/>
    <w:rsid w:val="008863B9"/>
    <w:rsid w:val="0089041D"/>
    <w:rsid w:val="008A45A6"/>
    <w:rsid w:val="008B0738"/>
    <w:rsid w:val="008B3873"/>
    <w:rsid w:val="008C6E22"/>
    <w:rsid w:val="008D7837"/>
    <w:rsid w:val="008F3789"/>
    <w:rsid w:val="008F686C"/>
    <w:rsid w:val="00910DD5"/>
    <w:rsid w:val="009125E0"/>
    <w:rsid w:val="009148DE"/>
    <w:rsid w:val="00914FCA"/>
    <w:rsid w:val="00916908"/>
    <w:rsid w:val="0093502C"/>
    <w:rsid w:val="00941E30"/>
    <w:rsid w:val="00943235"/>
    <w:rsid w:val="00967A61"/>
    <w:rsid w:val="009777D9"/>
    <w:rsid w:val="00990553"/>
    <w:rsid w:val="00991B88"/>
    <w:rsid w:val="009A5753"/>
    <w:rsid w:val="009A579D"/>
    <w:rsid w:val="009B4CF7"/>
    <w:rsid w:val="009C7C49"/>
    <w:rsid w:val="009D0A7E"/>
    <w:rsid w:val="009E3297"/>
    <w:rsid w:val="009F1FCF"/>
    <w:rsid w:val="009F734F"/>
    <w:rsid w:val="00A246B6"/>
    <w:rsid w:val="00A4028D"/>
    <w:rsid w:val="00A47E70"/>
    <w:rsid w:val="00A50CF0"/>
    <w:rsid w:val="00A7671C"/>
    <w:rsid w:val="00A77FAD"/>
    <w:rsid w:val="00A817B1"/>
    <w:rsid w:val="00A86225"/>
    <w:rsid w:val="00A907DB"/>
    <w:rsid w:val="00A978F7"/>
    <w:rsid w:val="00AA2CBC"/>
    <w:rsid w:val="00AA33B4"/>
    <w:rsid w:val="00AC3BAC"/>
    <w:rsid w:val="00AC5820"/>
    <w:rsid w:val="00AD05D2"/>
    <w:rsid w:val="00AD1CD8"/>
    <w:rsid w:val="00AD222A"/>
    <w:rsid w:val="00AD7033"/>
    <w:rsid w:val="00B07ED5"/>
    <w:rsid w:val="00B22770"/>
    <w:rsid w:val="00B258BB"/>
    <w:rsid w:val="00B32C99"/>
    <w:rsid w:val="00B35DC2"/>
    <w:rsid w:val="00B5135A"/>
    <w:rsid w:val="00B52369"/>
    <w:rsid w:val="00B67B97"/>
    <w:rsid w:val="00B84462"/>
    <w:rsid w:val="00B92CA9"/>
    <w:rsid w:val="00B968C8"/>
    <w:rsid w:val="00BA29FE"/>
    <w:rsid w:val="00BA3EC5"/>
    <w:rsid w:val="00BA51D9"/>
    <w:rsid w:val="00BA5D8D"/>
    <w:rsid w:val="00BB5415"/>
    <w:rsid w:val="00BB5DFC"/>
    <w:rsid w:val="00BD279D"/>
    <w:rsid w:val="00BD6BB8"/>
    <w:rsid w:val="00BE29AF"/>
    <w:rsid w:val="00BF5CAB"/>
    <w:rsid w:val="00C162F7"/>
    <w:rsid w:val="00C66BA2"/>
    <w:rsid w:val="00C80B2C"/>
    <w:rsid w:val="00C81DB8"/>
    <w:rsid w:val="00C94F2C"/>
    <w:rsid w:val="00C95985"/>
    <w:rsid w:val="00CB3F8F"/>
    <w:rsid w:val="00CB757B"/>
    <w:rsid w:val="00CC5026"/>
    <w:rsid w:val="00CC68D0"/>
    <w:rsid w:val="00CC6DFE"/>
    <w:rsid w:val="00CD76D9"/>
    <w:rsid w:val="00CE0355"/>
    <w:rsid w:val="00CF5663"/>
    <w:rsid w:val="00CF5884"/>
    <w:rsid w:val="00D03F9A"/>
    <w:rsid w:val="00D06D51"/>
    <w:rsid w:val="00D23004"/>
    <w:rsid w:val="00D24991"/>
    <w:rsid w:val="00D41DD4"/>
    <w:rsid w:val="00D50255"/>
    <w:rsid w:val="00D616D4"/>
    <w:rsid w:val="00D66520"/>
    <w:rsid w:val="00D80E42"/>
    <w:rsid w:val="00D85BF7"/>
    <w:rsid w:val="00D95196"/>
    <w:rsid w:val="00DA59F5"/>
    <w:rsid w:val="00DB1D96"/>
    <w:rsid w:val="00DC6F87"/>
    <w:rsid w:val="00DE34CF"/>
    <w:rsid w:val="00DE48C1"/>
    <w:rsid w:val="00E13F3D"/>
    <w:rsid w:val="00E2102F"/>
    <w:rsid w:val="00E34898"/>
    <w:rsid w:val="00E350B9"/>
    <w:rsid w:val="00E37B5F"/>
    <w:rsid w:val="00E76191"/>
    <w:rsid w:val="00EB09B7"/>
    <w:rsid w:val="00EC71D7"/>
    <w:rsid w:val="00EE7D7C"/>
    <w:rsid w:val="00F15933"/>
    <w:rsid w:val="00F15C5F"/>
    <w:rsid w:val="00F25D98"/>
    <w:rsid w:val="00F300FB"/>
    <w:rsid w:val="00F50EB4"/>
    <w:rsid w:val="00F76F34"/>
    <w:rsid w:val="00F823CE"/>
    <w:rsid w:val="00F96E65"/>
    <w:rsid w:val="00FA095D"/>
    <w:rsid w:val="00FB6386"/>
    <w:rsid w:val="00FB73E3"/>
    <w:rsid w:val="00FE19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2799"/>
    <w:rPr>
      <w:rFonts w:ascii="Arial" w:hAnsi="Arial"/>
      <w:lang w:val="en-GB" w:eastAsia="en-US"/>
    </w:rPr>
  </w:style>
  <w:style w:type="paragraph" w:styleId="ListParagraph">
    <w:name w:val="List Paragraph"/>
    <w:basedOn w:val="Normal"/>
    <w:link w:val="ListParagraphChar"/>
    <w:uiPriority w:val="34"/>
    <w:qFormat/>
    <w:rsid w:val="0027346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73463"/>
    <w:rPr>
      <w:rFonts w:ascii="Times New Roman" w:eastAsia="MS Mincho"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564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564C4"/>
    <w:rPr>
      <w:rFonts w:ascii="Arial" w:hAnsi="Arial"/>
      <w:sz w:val="24"/>
      <w:lang w:val="en-GB" w:eastAsia="en-US"/>
    </w:rPr>
  </w:style>
  <w:style w:type="paragraph" w:styleId="Revision">
    <w:name w:val="Revision"/>
    <w:hidden/>
    <w:uiPriority w:val="99"/>
    <w:semiHidden/>
    <w:rsid w:val="00113645"/>
    <w:rPr>
      <w:rFonts w:ascii="Times New Roman" w:hAnsi="Times New Roman"/>
      <w:lang w:val="en-GB" w:eastAsia="en-US"/>
    </w:rPr>
  </w:style>
  <w:style w:type="character" w:customStyle="1" w:styleId="NOChar">
    <w:name w:val="NO Char"/>
    <w:link w:val="NO"/>
    <w:qFormat/>
    <w:rsid w:val="00E76191"/>
    <w:rPr>
      <w:rFonts w:ascii="Times New Roman" w:hAnsi="Times New Roman"/>
      <w:lang w:val="en-GB" w:eastAsia="en-US"/>
    </w:rPr>
  </w:style>
  <w:style w:type="character" w:customStyle="1" w:styleId="TACChar">
    <w:name w:val="TAC Char"/>
    <w:link w:val="TAC"/>
    <w:qFormat/>
    <w:rsid w:val="007F5A78"/>
    <w:rPr>
      <w:rFonts w:ascii="Arial" w:hAnsi="Arial"/>
      <w:sz w:val="18"/>
      <w:lang w:val="en-GB" w:eastAsia="en-US"/>
    </w:rPr>
  </w:style>
  <w:style w:type="character" w:customStyle="1" w:styleId="THChar">
    <w:name w:val="TH Char"/>
    <w:link w:val="TH"/>
    <w:qFormat/>
    <w:rsid w:val="007F5A78"/>
    <w:rPr>
      <w:rFonts w:ascii="Arial" w:hAnsi="Arial"/>
      <w:b/>
      <w:lang w:val="en-GB" w:eastAsia="en-US"/>
    </w:rPr>
  </w:style>
  <w:style w:type="character" w:customStyle="1" w:styleId="TAHCar">
    <w:name w:val="TAH Car"/>
    <w:link w:val="TAH"/>
    <w:qFormat/>
    <w:rsid w:val="007F5A78"/>
    <w:rPr>
      <w:rFonts w:ascii="Arial" w:hAnsi="Arial"/>
      <w:b/>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9B4CF7"/>
    <w:rPr>
      <w:rFonts w:ascii="Arial" w:hAnsi="Arial"/>
      <w:sz w:val="32"/>
      <w:lang w:val="en-GB" w:eastAsia="en-US"/>
    </w:rPr>
  </w:style>
  <w:style w:type="character" w:customStyle="1" w:styleId="TANChar">
    <w:name w:val="TAN Char"/>
    <w:link w:val="TAN"/>
    <w:qFormat/>
    <w:rsid w:val="009B4CF7"/>
    <w:rPr>
      <w:rFonts w:ascii="Arial" w:hAnsi="Arial"/>
      <w:sz w:val="18"/>
      <w:lang w:val="en-GB" w:eastAsia="en-US"/>
    </w:rPr>
  </w:style>
  <w:style w:type="character" w:customStyle="1" w:styleId="EQChar">
    <w:name w:val="EQ Char"/>
    <w:link w:val="EQ"/>
    <w:qFormat/>
    <w:locked/>
    <w:rsid w:val="009B4CF7"/>
    <w:rPr>
      <w:rFonts w:ascii="Times New Roman" w:hAnsi="Times New Roman"/>
      <w:noProof/>
      <w:lang w:val="en-GB" w:eastAsia="en-US"/>
    </w:rPr>
  </w:style>
  <w:style w:type="character" w:styleId="PlaceholderText">
    <w:name w:val="Placeholder Text"/>
    <w:basedOn w:val="DefaultParagraphFont"/>
    <w:uiPriority w:val="99"/>
    <w:semiHidden/>
    <w:rsid w:val="007804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9557130">
      <w:bodyDiv w:val="1"/>
      <w:marLeft w:val="0"/>
      <w:marRight w:val="0"/>
      <w:marTop w:val="0"/>
      <w:marBottom w:val="0"/>
      <w:divBdr>
        <w:top w:val="none" w:sz="0" w:space="0" w:color="auto"/>
        <w:left w:val="none" w:sz="0" w:space="0" w:color="auto"/>
        <w:bottom w:val="none" w:sz="0" w:space="0" w:color="auto"/>
        <w:right w:val="none" w:sz="0" w:space="0" w:color="auto"/>
      </w:divBdr>
      <w:divsChild>
        <w:div w:id="6647500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1338</TotalTime>
  <Pages>11</Pages>
  <Words>4315</Words>
  <Characters>24600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55</cp:revision>
  <cp:lastPrinted>1900-01-01T08:00:00Z</cp:lastPrinted>
  <dcterms:created xsi:type="dcterms:W3CDTF">2021-03-28T15:33:00Z</dcterms:created>
  <dcterms:modified xsi:type="dcterms:W3CDTF">2021-04-02T20:45:00Z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R4-2014261</vt:lpwstr>
  </property>
  <property fmtid="{D5CDD505-2E9C-101B-9397-08002B2CF9AE}" pid="10" name="Spec#">
    <vt:lpwstr>38.101-2</vt:lpwstr>
  </property>
  <property fmtid="{D5CDD505-2E9C-101B-9397-08002B2CF9AE}" pid="11" name="Cr#">
    <vt:lpwstr>0266</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38.101-2: ULCA clarifications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